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A0C" w:rsidRPr="00BE237B" w:rsidRDefault="00BE237B" w:rsidP="00C26A0C">
      <w:pPr>
        <w:pStyle w:val="Heading10"/>
      </w:pPr>
      <w:bookmarkStart w:id="0" w:name="_Toc410407407"/>
      <w:bookmarkStart w:id="1" w:name="_GoBack"/>
      <w:bookmarkEnd w:id="1"/>
      <w:r w:rsidRPr="00BE237B">
        <w:t>WMDS</w:t>
      </w:r>
      <w:r w:rsidR="00C26A0C" w:rsidRPr="00BE237B">
        <w:t xml:space="preserve"> – Code Tables</w:t>
      </w:r>
      <w:bookmarkEnd w:id="0"/>
    </w:p>
    <w:p w:rsidR="00597B3B" w:rsidRDefault="00BE237B" w:rsidP="00597B3B">
      <w:pPr>
        <w:rPr>
          <w:sz w:val="24"/>
        </w:rPr>
      </w:pPr>
      <w:r w:rsidRPr="00BE237B">
        <w:rPr>
          <w:sz w:val="24"/>
          <w:highlight w:val="yellow"/>
          <w:lang w:val="en-US"/>
        </w:rPr>
        <w:t>Revised at TT-WMD-5;</w:t>
      </w:r>
      <w:r w:rsidRPr="00BE237B">
        <w:rPr>
          <w:sz w:val="24"/>
          <w:highlight w:val="yellow"/>
        </w:rPr>
        <w:t xml:space="preserve"> tracked-changes existing in document submitted to CBS-16 have been accepted, only new changes are shown</w:t>
      </w:r>
    </w:p>
    <w:p w:rsidR="00235C07" w:rsidRPr="00BE237B" w:rsidRDefault="00235C07" w:rsidP="00597B3B">
      <w:pPr>
        <w:rPr>
          <w:szCs w:val="20"/>
          <w:lang w:val="en-US"/>
        </w:rPr>
      </w:pPr>
      <w:r>
        <w:rPr>
          <w:sz w:val="24"/>
        </w:rPr>
        <w:t>(</w:t>
      </w:r>
      <w:r w:rsidRPr="00235C07">
        <w:rPr>
          <w:sz w:val="24"/>
          <w:shd w:val="clear" w:color="auto" w:fill="B6DDE8" w:themeFill="accent5" w:themeFillTint="66"/>
        </w:rPr>
        <w:t>Blue highlighted cells are changes post TT-WMD-5, made by WIGOS PO</w:t>
      </w:r>
      <w:r>
        <w:rPr>
          <w:sz w:val="24"/>
        </w:rPr>
        <w:t>)</w:t>
      </w:r>
    </w:p>
    <w:p w:rsidR="00597B3B" w:rsidRPr="00BE237B" w:rsidRDefault="00597B3B" w:rsidP="00597B3B">
      <w:pPr>
        <w:pStyle w:val="Heading3"/>
        <w:rPr>
          <w:rFonts w:ascii="Arial" w:hAnsi="Arial" w:cs="Arial"/>
          <w:lang w:val="en-US"/>
        </w:rPr>
      </w:pPr>
      <w:r w:rsidRPr="00BE237B">
        <w:rPr>
          <w:rFonts w:ascii="Arial" w:hAnsi="Arial" w:cs="Arial"/>
          <w:lang w:val="en-US"/>
        </w:rPr>
        <w:t>Code table: 1-01</w:t>
      </w:r>
    </w:p>
    <w:p w:rsidR="00597B3B" w:rsidRDefault="00597B3B" w:rsidP="00597B3B">
      <w:pPr>
        <w:rPr>
          <w:b/>
          <w:lang w:val="en-US"/>
        </w:rPr>
      </w:pPr>
      <w:r w:rsidRPr="00644AD2">
        <w:rPr>
          <w:b/>
          <w:lang w:val="en-US"/>
        </w:rPr>
        <w:t xml:space="preserve">Code table title: </w:t>
      </w:r>
      <w:r>
        <w:rPr>
          <w:b/>
          <w:lang w:val="en-US"/>
        </w:rPr>
        <w:t>O</w:t>
      </w:r>
      <w:r w:rsidRPr="00CE02CE">
        <w:rPr>
          <w:b/>
          <w:lang w:val="en-US"/>
        </w:rPr>
        <w:t xml:space="preserve">bserved </w:t>
      </w:r>
      <w:r>
        <w:rPr>
          <w:b/>
          <w:lang w:val="en-US"/>
        </w:rPr>
        <w:t>variable</w:t>
      </w:r>
      <w:r w:rsidRPr="00CE02CE">
        <w:rPr>
          <w:b/>
          <w:lang w:val="en-US"/>
        </w:rPr>
        <w:t xml:space="preserve"> </w:t>
      </w:r>
      <w:r>
        <w:rPr>
          <w:b/>
          <w:lang w:val="en-US"/>
        </w:rPr>
        <w:t>–</w:t>
      </w:r>
      <w:r w:rsidRPr="00CE02CE">
        <w:rPr>
          <w:b/>
          <w:lang w:val="en-US"/>
        </w:rPr>
        <w:t xml:space="preserve"> measurand</w:t>
      </w:r>
      <w:r>
        <w:rPr>
          <w:b/>
          <w:lang w:val="en-US"/>
        </w:rPr>
        <w:t xml:space="preserve"> </w:t>
      </w:r>
      <w:r>
        <w:rPr>
          <w:lang w:val="en-US"/>
        </w:rPr>
        <w:t>[</w:t>
      </w:r>
      <w:r w:rsidRPr="00E96884">
        <w:rPr>
          <w:lang w:val="en-US"/>
        </w:rPr>
        <w:t>Code table under development</w:t>
      </w:r>
      <w:r>
        <w:rPr>
          <w:lang w:val="en-US"/>
        </w:rPr>
        <w:t>]</w:t>
      </w:r>
    </w:p>
    <w:p w:rsidR="00597B3B" w:rsidRDefault="00597B3B" w:rsidP="00597B3B">
      <w:pPr>
        <w:rPr>
          <w:sz w:val="20"/>
          <w:szCs w:val="20"/>
          <w:lang w:val="en-US"/>
        </w:rPr>
      </w:pPr>
    </w:p>
    <w:tbl>
      <w:tblPr>
        <w:tblStyle w:val="TableGrid"/>
        <w:tblW w:w="0" w:type="auto"/>
        <w:tblInd w:w="144" w:type="dxa"/>
        <w:tblLayout w:type="fixed"/>
        <w:tblLook w:val="04A0" w:firstRow="1" w:lastRow="0" w:firstColumn="1" w:lastColumn="0" w:noHBand="0" w:noVBand="1"/>
      </w:tblPr>
      <w:tblGrid>
        <w:gridCol w:w="774"/>
        <w:gridCol w:w="2836"/>
        <w:gridCol w:w="2461"/>
        <w:gridCol w:w="6943"/>
        <w:gridCol w:w="1622"/>
      </w:tblGrid>
      <w:tr w:rsidR="00CC2754" w:rsidRPr="00C72933" w:rsidTr="00870CAB">
        <w:trPr>
          <w:trHeight w:val="315"/>
        </w:trPr>
        <w:tc>
          <w:tcPr>
            <w:tcW w:w="774" w:type="dxa"/>
            <w:noWrap/>
            <w:hideMark/>
          </w:tcPr>
          <w:p w:rsidR="00CC2754" w:rsidRPr="00C72933" w:rsidRDefault="00870CAB">
            <w:pPr>
              <w:rPr>
                <w:b/>
                <w:szCs w:val="20"/>
              </w:rPr>
            </w:pPr>
            <w:r w:rsidRPr="00C72933">
              <w:rPr>
                <w:b/>
                <w:szCs w:val="20"/>
              </w:rPr>
              <w:t>#</w:t>
            </w:r>
          </w:p>
        </w:tc>
        <w:tc>
          <w:tcPr>
            <w:tcW w:w="2836" w:type="dxa"/>
            <w:noWrap/>
            <w:hideMark/>
          </w:tcPr>
          <w:p w:rsidR="00CC2754" w:rsidRPr="00C72933" w:rsidRDefault="00CC2754" w:rsidP="00870CAB">
            <w:pPr>
              <w:rPr>
                <w:b/>
                <w:szCs w:val="20"/>
              </w:rPr>
            </w:pPr>
            <w:r w:rsidRPr="00C72933">
              <w:rPr>
                <w:b/>
                <w:szCs w:val="20"/>
              </w:rPr>
              <w:t>P</w:t>
            </w:r>
            <w:r w:rsidR="00870CAB" w:rsidRPr="00C72933">
              <w:rPr>
                <w:b/>
                <w:szCs w:val="20"/>
              </w:rPr>
              <w:t>ath</w:t>
            </w:r>
          </w:p>
        </w:tc>
        <w:tc>
          <w:tcPr>
            <w:tcW w:w="2461" w:type="dxa"/>
            <w:noWrap/>
            <w:hideMark/>
          </w:tcPr>
          <w:p w:rsidR="00CC2754" w:rsidRPr="00C72933" w:rsidRDefault="00CC2754" w:rsidP="00870CAB">
            <w:pPr>
              <w:rPr>
                <w:b/>
                <w:szCs w:val="20"/>
              </w:rPr>
            </w:pPr>
            <w:r w:rsidRPr="00C72933">
              <w:rPr>
                <w:b/>
                <w:szCs w:val="20"/>
              </w:rPr>
              <w:t>N</w:t>
            </w:r>
            <w:r w:rsidR="00870CAB" w:rsidRPr="00C72933">
              <w:rPr>
                <w:b/>
                <w:szCs w:val="20"/>
              </w:rPr>
              <w:t>ame</w:t>
            </w:r>
          </w:p>
        </w:tc>
        <w:tc>
          <w:tcPr>
            <w:tcW w:w="6943" w:type="dxa"/>
            <w:noWrap/>
            <w:hideMark/>
          </w:tcPr>
          <w:p w:rsidR="00CC2754" w:rsidRPr="00C72933" w:rsidRDefault="00CC2754" w:rsidP="00870CAB">
            <w:pPr>
              <w:rPr>
                <w:b/>
                <w:szCs w:val="20"/>
              </w:rPr>
            </w:pPr>
            <w:r w:rsidRPr="00C72933">
              <w:rPr>
                <w:b/>
                <w:szCs w:val="20"/>
              </w:rPr>
              <w:t>D</w:t>
            </w:r>
            <w:r w:rsidR="00870CAB" w:rsidRPr="00C72933">
              <w:rPr>
                <w:b/>
                <w:szCs w:val="20"/>
              </w:rPr>
              <w:t>efinition</w:t>
            </w:r>
          </w:p>
        </w:tc>
        <w:tc>
          <w:tcPr>
            <w:tcW w:w="1622" w:type="dxa"/>
            <w:noWrap/>
            <w:hideMark/>
          </w:tcPr>
          <w:p w:rsidR="00CC2754" w:rsidRPr="00C72933" w:rsidRDefault="00CC2754">
            <w:pPr>
              <w:rPr>
                <w:b/>
                <w:szCs w:val="20"/>
              </w:rPr>
            </w:pPr>
            <w:r w:rsidRPr="00C72933">
              <w:rPr>
                <w:b/>
                <w:szCs w:val="20"/>
              </w:rPr>
              <w:t>WMO306_CD</w:t>
            </w:r>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6</w:t>
            </w:r>
          </w:p>
        </w:tc>
        <w:tc>
          <w:tcPr>
            <w:tcW w:w="2836" w:type="dxa"/>
            <w:noWrap/>
            <w:hideMark/>
          </w:tcPr>
          <w:p w:rsidR="009C04E2" w:rsidRPr="00C72933" w:rsidRDefault="009C04E2">
            <w:pPr>
              <w:rPr>
                <w:sz w:val="20"/>
                <w:szCs w:val="20"/>
              </w:rPr>
            </w:pPr>
            <w:r w:rsidRPr="00C72933">
              <w:rPr>
                <w:sz w:val="20"/>
                <w:szCs w:val="20"/>
              </w:rPr>
              <w:t>&gt;Earth&gt;Crustal motion (horizontal and vertical)</w:t>
            </w:r>
          </w:p>
        </w:tc>
        <w:tc>
          <w:tcPr>
            <w:tcW w:w="2461" w:type="dxa"/>
            <w:noWrap/>
            <w:hideMark/>
          </w:tcPr>
          <w:p w:rsidR="009C04E2" w:rsidRPr="00C72933" w:rsidRDefault="009C04E2">
            <w:pPr>
              <w:rPr>
                <w:sz w:val="20"/>
                <w:szCs w:val="20"/>
              </w:rPr>
            </w:pPr>
            <w:r w:rsidRPr="00C72933">
              <w:rPr>
                <w:sz w:val="20"/>
                <w:szCs w:val="20"/>
              </w:rPr>
              <w:t>Crustal motion (horizontal and vertical)</w:t>
            </w:r>
          </w:p>
        </w:tc>
        <w:tc>
          <w:tcPr>
            <w:tcW w:w="6943" w:type="dxa"/>
            <w:noWrap/>
            <w:hideMark/>
          </w:tcPr>
          <w:p w:rsidR="009C04E2" w:rsidRPr="00C72933" w:rsidRDefault="009C04E2">
            <w:pPr>
              <w:rPr>
                <w:sz w:val="20"/>
                <w:szCs w:val="20"/>
              </w:rPr>
            </w:pPr>
            <w:r w:rsidRPr="00C72933">
              <w:rPr>
                <w:sz w:val="20"/>
                <w:szCs w:val="20"/>
              </w:rPr>
              <w:t>Changes in time of the position and height of the Earth plates. Indicative of the lithosphere dynamics, thus useful for earthquake prediction - Physical unit: [ mm/y ] - Accuracy unit: [ mm/y ].</w:t>
            </w:r>
          </w:p>
        </w:tc>
        <w:tc>
          <w:tcPr>
            <w:tcW w:w="1622" w:type="dxa"/>
            <w:noWrap/>
            <w:hideMark/>
          </w:tcPr>
          <w:p w:rsidR="009C04E2" w:rsidRPr="00C72933" w:rsidRDefault="009C04E2">
            <w:pPr>
              <w:rPr>
                <w:sz w:val="20"/>
                <w:szCs w:val="20"/>
              </w:rPr>
            </w:pPr>
            <w:ins w:id="2" w:author="Luis Filipe NUNES" w:date="2016-12-19T15:12:00Z">
              <w:r w:rsidRPr="00C72933">
                <w:rPr>
                  <w:sz w:val="20"/>
                  <w:szCs w:val="20"/>
                </w:rPr>
                <w:t>earthCrustalMotion</w:t>
              </w:r>
            </w:ins>
            <w:del w:id="3"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7</w:t>
            </w:r>
          </w:p>
        </w:tc>
        <w:tc>
          <w:tcPr>
            <w:tcW w:w="2836" w:type="dxa"/>
            <w:noWrap/>
            <w:hideMark/>
          </w:tcPr>
          <w:p w:rsidR="009C04E2" w:rsidRPr="00C72933" w:rsidRDefault="009C04E2">
            <w:pPr>
              <w:rPr>
                <w:sz w:val="20"/>
                <w:szCs w:val="20"/>
              </w:rPr>
            </w:pPr>
            <w:r w:rsidRPr="00C72933">
              <w:rPr>
                <w:sz w:val="20"/>
                <w:szCs w:val="20"/>
              </w:rPr>
              <w:t>&gt;Earth&gt;Crustal plates positioning</w:t>
            </w:r>
          </w:p>
        </w:tc>
        <w:tc>
          <w:tcPr>
            <w:tcW w:w="2461" w:type="dxa"/>
            <w:noWrap/>
            <w:hideMark/>
          </w:tcPr>
          <w:p w:rsidR="009C04E2" w:rsidRPr="00C72933" w:rsidRDefault="009C04E2">
            <w:pPr>
              <w:rPr>
                <w:sz w:val="20"/>
                <w:szCs w:val="20"/>
              </w:rPr>
            </w:pPr>
            <w:r w:rsidRPr="00C72933">
              <w:rPr>
                <w:sz w:val="20"/>
                <w:szCs w:val="20"/>
              </w:rPr>
              <w:t>Crustal plates positioning</w:t>
            </w:r>
          </w:p>
        </w:tc>
        <w:tc>
          <w:tcPr>
            <w:tcW w:w="6943" w:type="dxa"/>
            <w:noWrap/>
            <w:hideMark/>
          </w:tcPr>
          <w:p w:rsidR="009C04E2" w:rsidRPr="00C72933" w:rsidRDefault="009C04E2">
            <w:pPr>
              <w:rPr>
                <w:sz w:val="20"/>
                <w:szCs w:val="20"/>
              </w:rPr>
            </w:pPr>
            <w:r w:rsidRPr="00C72933">
              <w:rPr>
                <w:sz w:val="20"/>
                <w:szCs w:val="20"/>
              </w:rPr>
              <w:t>Basis for monitoring the evolution of the lithosphere dynamics - Physical unit: [ cm ] - Accuracy unit: [ cm ].</w:t>
            </w:r>
          </w:p>
        </w:tc>
        <w:tc>
          <w:tcPr>
            <w:tcW w:w="1622" w:type="dxa"/>
            <w:noWrap/>
            <w:hideMark/>
          </w:tcPr>
          <w:p w:rsidR="009C04E2" w:rsidRPr="00C72933" w:rsidRDefault="009C04E2">
            <w:pPr>
              <w:rPr>
                <w:sz w:val="20"/>
                <w:szCs w:val="20"/>
              </w:rPr>
            </w:pPr>
            <w:ins w:id="4" w:author="Luis Filipe NUNES" w:date="2016-12-19T15:12:00Z">
              <w:r w:rsidRPr="00C72933">
                <w:rPr>
                  <w:sz w:val="20"/>
                  <w:szCs w:val="20"/>
                </w:rPr>
                <w:t>earthPlatesPositioning</w:t>
              </w:r>
            </w:ins>
            <w:del w:id="5"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8</w:t>
            </w:r>
          </w:p>
        </w:tc>
        <w:tc>
          <w:tcPr>
            <w:tcW w:w="2836" w:type="dxa"/>
            <w:noWrap/>
            <w:hideMark/>
          </w:tcPr>
          <w:p w:rsidR="009C04E2" w:rsidRPr="00C72933" w:rsidRDefault="009C04E2">
            <w:pPr>
              <w:rPr>
                <w:sz w:val="20"/>
                <w:szCs w:val="20"/>
              </w:rPr>
            </w:pPr>
            <w:r w:rsidRPr="00C72933">
              <w:rPr>
                <w:sz w:val="20"/>
                <w:szCs w:val="20"/>
              </w:rPr>
              <w:t>&gt;Earth&gt;Earth Rotation</w:t>
            </w:r>
          </w:p>
        </w:tc>
        <w:tc>
          <w:tcPr>
            <w:tcW w:w="2461" w:type="dxa"/>
            <w:noWrap/>
            <w:hideMark/>
          </w:tcPr>
          <w:p w:rsidR="009C04E2" w:rsidRPr="00C72933" w:rsidRDefault="009C04E2">
            <w:pPr>
              <w:rPr>
                <w:sz w:val="20"/>
                <w:szCs w:val="20"/>
              </w:rPr>
            </w:pPr>
            <w:r w:rsidRPr="00C72933">
              <w:rPr>
                <w:sz w:val="20"/>
                <w:szCs w:val="20"/>
              </w:rPr>
              <w:t>Earth Rotation</w:t>
            </w:r>
          </w:p>
        </w:tc>
        <w:tc>
          <w:tcPr>
            <w:tcW w:w="6943" w:type="dxa"/>
            <w:noWrap/>
            <w:hideMark/>
          </w:tcPr>
          <w:p w:rsidR="009C04E2" w:rsidRPr="00C72933" w:rsidRDefault="009C04E2">
            <w:pPr>
              <w:rPr>
                <w:sz w:val="20"/>
                <w:szCs w:val="20"/>
              </w:rPr>
            </w:pPr>
            <w:r w:rsidRPr="00C72933">
              <w:rPr>
                <w:sz w:val="20"/>
                <w:szCs w:val="20"/>
              </w:rPr>
              <w:t>Rotation velocity of the Earth, determining the length of the day - Physical unit: [Rad/s] - Accuracy unit: [Arcsec/century].</w:t>
            </w:r>
          </w:p>
        </w:tc>
        <w:tc>
          <w:tcPr>
            <w:tcW w:w="1622" w:type="dxa"/>
            <w:noWrap/>
            <w:hideMark/>
          </w:tcPr>
          <w:p w:rsidR="009C04E2" w:rsidRPr="00C72933" w:rsidRDefault="009C04E2">
            <w:pPr>
              <w:rPr>
                <w:sz w:val="20"/>
                <w:szCs w:val="20"/>
              </w:rPr>
            </w:pPr>
            <w:ins w:id="6" w:author="Luis Filipe NUNES" w:date="2016-12-19T15:12:00Z">
              <w:r w:rsidRPr="00C72933">
                <w:rPr>
                  <w:sz w:val="20"/>
                  <w:szCs w:val="20"/>
                </w:rPr>
                <w:t>earthRotation</w:t>
              </w:r>
            </w:ins>
            <w:del w:id="7"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9</w:t>
            </w:r>
          </w:p>
        </w:tc>
        <w:tc>
          <w:tcPr>
            <w:tcW w:w="2836" w:type="dxa"/>
            <w:noWrap/>
            <w:hideMark/>
          </w:tcPr>
          <w:p w:rsidR="009C04E2" w:rsidRPr="00C72933" w:rsidRDefault="009C04E2">
            <w:pPr>
              <w:rPr>
                <w:sz w:val="20"/>
                <w:szCs w:val="20"/>
              </w:rPr>
            </w:pPr>
            <w:r w:rsidRPr="00C72933">
              <w:rPr>
                <w:sz w:val="20"/>
                <w:szCs w:val="20"/>
              </w:rPr>
              <w:t>&gt;Earth&gt;Geoid</w:t>
            </w:r>
          </w:p>
        </w:tc>
        <w:tc>
          <w:tcPr>
            <w:tcW w:w="2461" w:type="dxa"/>
            <w:noWrap/>
            <w:hideMark/>
          </w:tcPr>
          <w:p w:rsidR="009C04E2" w:rsidRPr="00C72933" w:rsidRDefault="009C04E2">
            <w:pPr>
              <w:rPr>
                <w:sz w:val="20"/>
                <w:szCs w:val="20"/>
              </w:rPr>
            </w:pPr>
            <w:r w:rsidRPr="00C72933">
              <w:rPr>
                <w:sz w:val="20"/>
                <w:szCs w:val="20"/>
              </w:rPr>
              <w:t>Geoid</w:t>
            </w:r>
          </w:p>
        </w:tc>
        <w:tc>
          <w:tcPr>
            <w:tcW w:w="6943" w:type="dxa"/>
            <w:noWrap/>
            <w:hideMark/>
          </w:tcPr>
          <w:p w:rsidR="009C04E2" w:rsidRPr="00C72933" w:rsidRDefault="009C04E2">
            <w:pPr>
              <w:rPr>
                <w:sz w:val="20"/>
                <w:szCs w:val="20"/>
              </w:rPr>
            </w:pPr>
            <w:r w:rsidRPr="00C72933">
              <w:rPr>
                <w:sz w:val="20"/>
                <w:szCs w:val="20"/>
              </w:rPr>
              <w:t>Equipotential surface which would coincide exactly with the mean ocean surface of the Earth, if the oceans were in equilibrium, at rest, and extended through the continents (such as with very narrow channels) - Physical unit: [ cm ] - Accuracy unit: [ cm ].</w:t>
            </w:r>
          </w:p>
        </w:tc>
        <w:tc>
          <w:tcPr>
            <w:tcW w:w="1622" w:type="dxa"/>
            <w:noWrap/>
            <w:hideMark/>
          </w:tcPr>
          <w:p w:rsidR="009C04E2" w:rsidRPr="00C72933" w:rsidRDefault="009C04E2">
            <w:pPr>
              <w:rPr>
                <w:sz w:val="20"/>
                <w:szCs w:val="20"/>
              </w:rPr>
            </w:pPr>
            <w:ins w:id="8" w:author="Luis Filipe NUNES" w:date="2016-12-19T15:12:00Z">
              <w:r w:rsidRPr="00C72933">
                <w:rPr>
                  <w:sz w:val="20"/>
                  <w:szCs w:val="20"/>
                </w:rPr>
                <w:t>earthGeoid</w:t>
              </w:r>
            </w:ins>
            <w:del w:id="9"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10</w:t>
            </w:r>
          </w:p>
        </w:tc>
        <w:tc>
          <w:tcPr>
            <w:tcW w:w="2836" w:type="dxa"/>
            <w:noWrap/>
            <w:hideMark/>
          </w:tcPr>
          <w:p w:rsidR="009C04E2" w:rsidRPr="00C72933" w:rsidRDefault="009C04E2">
            <w:pPr>
              <w:rPr>
                <w:sz w:val="20"/>
                <w:szCs w:val="20"/>
              </w:rPr>
            </w:pPr>
            <w:r w:rsidRPr="00C72933">
              <w:rPr>
                <w:sz w:val="20"/>
                <w:szCs w:val="20"/>
              </w:rPr>
              <w:t>&gt;Earth&gt;Geomagnetic field</w:t>
            </w:r>
          </w:p>
        </w:tc>
        <w:tc>
          <w:tcPr>
            <w:tcW w:w="2461" w:type="dxa"/>
            <w:noWrap/>
            <w:hideMark/>
          </w:tcPr>
          <w:p w:rsidR="009C04E2" w:rsidRPr="00C72933" w:rsidRDefault="009C04E2">
            <w:pPr>
              <w:rPr>
                <w:sz w:val="20"/>
                <w:szCs w:val="20"/>
              </w:rPr>
            </w:pPr>
            <w:r w:rsidRPr="00C72933">
              <w:rPr>
                <w:sz w:val="20"/>
                <w:szCs w:val="20"/>
              </w:rPr>
              <w:t>Geomagnetic field</w:t>
            </w:r>
          </w:p>
        </w:tc>
        <w:tc>
          <w:tcPr>
            <w:tcW w:w="6943" w:type="dxa"/>
            <w:noWrap/>
            <w:hideMark/>
          </w:tcPr>
          <w:p w:rsidR="009C04E2" w:rsidRPr="00C72933" w:rsidRDefault="009C04E2">
            <w:pPr>
              <w:rPr>
                <w:sz w:val="20"/>
                <w:szCs w:val="20"/>
              </w:rPr>
            </w:pPr>
            <w:r w:rsidRPr="00C72933">
              <w:rPr>
                <w:sz w:val="20"/>
                <w:szCs w:val="20"/>
              </w:rPr>
              <w:t>Magnitude and direction of the 3D magnetic field on the surface of Earth and within the magnetosphere (i.e., in low-Earth orbit and in geosynchronous orbit).</w:t>
            </w:r>
          </w:p>
        </w:tc>
        <w:tc>
          <w:tcPr>
            <w:tcW w:w="1622" w:type="dxa"/>
            <w:noWrap/>
            <w:hideMark/>
          </w:tcPr>
          <w:p w:rsidR="009C04E2" w:rsidRPr="00C72933" w:rsidRDefault="009C04E2">
            <w:pPr>
              <w:rPr>
                <w:sz w:val="20"/>
                <w:szCs w:val="20"/>
              </w:rPr>
            </w:pPr>
            <w:ins w:id="10" w:author="Luis Filipe NUNES" w:date="2016-12-19T15:12:00Z">
              <w:r w:rsidRPr="00C72933">
                <w:rPr>
                  <w:sz w:val="20"/>
                  <w:szCs w:val="20"/>
                </w:rPr>
                <w:t>earthGeomagneticField</w:t>
              </w:r>
            </w:ins>
            <w:del w:id="11"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11</w:t>
            </w:r>
          </w:p>
        </w:tc>
        <w:tc>
          <w:tcPr>
            <w:tcW w:w="2836" w:type="dxa"/>
            <w:noWrap/>
            <w:hideMark/>
          </w:tcPr>
          <w:p w:rsidR="009C04E2" w:rsidRPr="00C72933" w:rsidRDefault="009C04E2">
            <w:pPr>
              <w:rPr>
                <w:sz w:val="20"/>
                <w:szCs w:val="20"/>
              </w:rPr>
            </w:pPr>
            <w:r w:rsidRPr="00C72933">
              <w:rPr>
                <w:sz w:val="20"/>
                <w:szCs w:val="20"/>
              </w:rPr>
              <w:t>&gt;Earth&gt;Gravity field</w:t>
            </w:r>
          </w:p>
        </w:tc>
        <w:tc>
          <w:tcPr>
            <w:tcW w:w="2461" w:type="dxa"/>
            <w:noWrap/>
            <w:hideMark/>
          </w:tcPr>
          <w:p w:rsidR="009C04E2" w:rsidRPr="00C72933" w:rsidRDefault="009C04E2">
            <w:pPr>
              <w:rPr>
                <w:sz w:val="20"/>
                <w:szCs w:val="20"/>
              </w:rPr>
            </w:pPr>
            <w:r w:rsidRPr="00C72933">
              <w:rPr>
                <w:sz w:val="20"/>
                <w:szCs w:val="20"/>
              </w:rPr>
              <w:t>Gravity field</w:t>
            </w:r>
          </w:p>
        </w:tc>
        <w:tc>
          <w:tcPr>
            <w:tcW w:w="6943" w:type="dxa"/>
            <w:noWrap/>
            <w:hideMark/>
          </w:tcPr>
          <w:p w:rsidR="009C04E2" w:rsidRPr="00C72933" w:rsidRDefault="009C04E2">
            <w:pPr>
              <w:rPr>
                <w:sz w:val="20"/>
                <w:szCs w:val="20"/>
              </w:rPr>
            </w:pPr>
            <w:r w:rsidRPr="00C72933">
              <w:rPr>
                <w:sz w:val="20"/>
                <w:szCs w:val="20"/>
              </w:rPr>
              <w:t>Indicative of the statics and dynamics of the lithosphere and the mantle - Physical unit: [ mGal ] where : 1 Gal = 0.01 m.s&lt;sup&gt;-2&lt;/sup&gt;</w:t>
            </w:r>
          </w:p>
        </w:tc>
        <w:tc>
          <w:tcPr>
            <w:tcW w:w="1622" w:type="dxa"/>
            <w:noWrap/>
            <w:hideMark/>
          </w:tcPr>
          <w:p w:rsidR="009C04E2" w:rsidRPr="00C72933" w:rsidRDefault="009C04E2">
            <w:pPr>
              <w:rPr>
                <w:sz w:val="20"/>
                <w:szCs w:val="20"/>
              </w:rPr>
            </w:pPr>
            <w:ins w:id="12" w:author="Luis Filipe NUNES" w:date="2016-12-19T15:12:00Z">
              <w:r w:rsidRPr="00C72933">
                <w:rPr>
                  <w:sz w:val="20"/>
                  <w:szCs w:val="20"/>
                </w:rPr>
                <w:t>earthGravityField</w:t>
              </w:r>
            </w:ins>
            <w:del w:id="13" w:author="Luis Filipe NUNES" w:date="2016-12-19T15:12:00Z">
              <w:r w:rsidRPr="00C72933" w:rsidDel="008E67F0">
                <w:rPr>
                  <w:sz w:val="20"/>
                  <w:szCs w:val="20"/>
                </w:rPr>
                <w:delText>NA</w:delText>
              </w:r>
            </w:del>
          </w:p>
        </w:tc>
      </w:tr>
      <w:tr w:rsidR="009C04E2" w:rsidRPr="00C72933" w:rsidTr="00870CAB">
        <w:trPr>
          <w:trHeight w:val="315"/>
        </w:trPr>
        <w:tc>
          <w:tcPr>
            <w:tcW w:w="774" w:type="dxa"/>
            <w:noWrap/>
            <w:hideMark/>
          </w:tcPr>
          <w:p w:rsidR="009C04E2" w:rsidRPr="00C72933" w:rsidRDefault="009C04E2" w:rsidP="007846F6">
            <w:pPr>
              <w:rPr>
                <w:sz w:val="20"/>
                <w:szCs w:val="20"/>
              </w:rPr>
            </w:pPr>
            <w:r w:rsidRPr="00C72933">
              <w:rPr>
                <w:sz w:val="20"/>
                <w:szCs w:val="20"/>
              </w:rPr>
              <w:t>12</w:t>
            </w:r>
          </w:p>
        </w:tc>
        <w:tc>
          <w:tcPr>
            <w:tcW w:w="2836" w:type="dxa"/>
            <w:noWrap/>
            <w:hideMark/>
          </w:tcPr>
          <w:p w:rsidR="009C04E2" w:rsidRPr="00C72933" w:rsidRDefault="009C04E2">
            <w:pPr>
              <w:rPr>
                <w:sz w:val="20"/>
                <w:szCs w:val="20"/>
              </w:rPr>
            </w:pPr>
            <w:r w:rsidRPr="00C72933">
              <w:rPr>
                <w:sz w:val="20"/>
                <w:szCs w:val="20"/>
              </w:rPr>
              <w:t>&gt;Earth&gt;Gravity gradients</w:t>
            </w:r>
          </w:p>
        </w:tc>
        <w:tc>
          <w:tcPr>
            <w:tcW w:w="2461" w:type="dxa"/>
            <w:noWrap/>
            <w:hideMark/>
          </w:tcPr>
          <w:p w:rsidR="009C04E2" w:rsidRPr="00C72933" w:rsidRDefault="009C04E2">
            <w:pPr>
              <w:rPr>
                <w:sz w:val="20"/>
                <w:szCs w:val="20"/>
              </w:rPr>
            </w:pPr>
            <w:r w:rsidRPr="00C72933">
              <w:rPr>
                <w:sz w:val="20"/>
                <w:szCs w:val="20"/>
              </w:rPr>
              <w:t>Gravity gradients</w:t>
            </w:r>
          </w:p>
        </w:tc>
        <w:tc>
          <w:tcPr>
            <w:tcW w:w="6943" w:type="dxa"/>
            <w:noWrap/>
            <w:hideMark/>
          </w:tcPr>
          <w:p w:rsidR="009C04E2" w:rsidRPr="00C72933" w:rsidRDefault="009C04E2">
            <w:pPr>
              <w:rPr>
                <w:sz w:val="20"/>
                <w:szCs w:val="20"/>
              </w:rPr>
            </w:pPr>
            <w:r w:rsidRPr="00C72933">
              <w:rPr>
                <w:sz w:val="20"/>
                <w:szCs w:val="20"/>
              </w:rPr>
              <w:t>Gradient of the Earthҳ gravity field measured at the satellite orbital height - Physical unit: [ E ] , E?tv?s (1 E = 1 mGal / 10 km) - Accuracy unit: [ E ].</w:t>
            </w:r>
          </w:p>
        </w:tc>
        <w:tc>
          <w:tcPr>
            <w:tcW w:w="1622" w:type="dxa"/>
            <w:noWrap/>
            <w:hideMark/>
          </w:tcPr>
          <w:p w:rsidR="009C04E2" w:rsidRPr="00C72933" w:rsidRDefault="009C04E2">
            <w:pPr>
              <w:rPr>
                <w:sz w:val="20"/>
                <w:szCs w:val="20"/>
              </w:rPr>
            </w:pPr>
            <w:ins w:id="14" w:author="Luis Filipe NUNES" w:date="2016-12-19T15:12:00Z">
              <w:r w:rsidRPr="00C72933">
                <w:rPr>
                  <w:sz w:val="20"/>
                  <w:szCs w:val="20"/>
                </w:rPr>
                <w:t>earthGravityGradients</w:t>
              </w:r>
            </w:ins>
            <w:del w:id="15" w:author="Luis Filipe NUNES" w:date="2016-12-19T15:12:00Z">
              <w:r w:rsidRPr="00C72933" w:rsidDel="008E67F0">
                <w:rPr>
                  <w:sz w:val="20"/>
                  <w:szCs w:val="20"/>
                </w:rPr>
                <w:delText>NA</w:delText>
              </w:r>
            </w:del>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13</w:t>
            </w:r>
          </w:p>
        </w:tc>
        <w:tc>
          <w:tcPr>
            <w:tcW w:w="2836" w:type="dxa"/>
            <w:noWrap/>
            <w:hideMark/>
          </w:tcPr>
          <w:p w:rsidR="00CC2754" w:rsidRPr="00C72933" w:rsidRDefault="00CC2754">
            <w:pPr>
              <w:rPr>
                <w:sz w:val="20"/>
                <w:szCs w:val="20"/>
              </w:rPr>
            </w:pPr>
            <w:r w:rsidRPr="00C72933">
              <w:rPr>
                <w:sz w:val="20"/>
                <w:szCs w:val="20"/>
              </w:rPr>
              <w:t>&gt;Ocean&gt;Topography&gt;Bathymetry</w:t>
            </w:r>
          </w:p>
        </w:tc>
        <w:tc>
          <w:tcPr>
            <w:tcW w:w="2461" w:type="dxa"/>
            <w:noWrap/>
            <w:hideMark/>
          </w:tcPr>
          <w:p w:rsidR="00CC2754" w:rsidRPr="00C72933" w:rsidRDefault="00CC2754">
            <w:pPr>
              <w:rPr>
                <w:sz w:val="20"/>
                <w:szCs w:val="20"/>
              </w:rPr>
            </w:pPr>
            <w:r w:rsidRPr="00C72933">
              <w:rPr>
                <w:sz w:val="20"/>
                <w:szCs w:val="20"/>
              </w:rPr>
              <w:t>Bathymetry</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oceanBathymetry</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18</w:t>
            </w:r>
          </w:p>
        </w:tc>
        <w:tc>
          <w:tcPr>
            <w:tcW w:w="2836" w:type="dxa"/>
            <w:noWrap/>
            <w:hideMark/>
          </w:tcPr>
          <w:p w:rsidR="00CC2754" w:rsidRPr="00C72933" w:rsidRDefault="00CC2754">
            <w:pPr>
              <w:rPr>
                <w:sz w:val="20"/>
                <w:szCs w:val="20"/>
              </w:rPr>
            </w:pPr>
            <w:r w:rsidRPr="00C72933">
              <w:rPr>
                <w:sz w:val="20"/>
                <w:szCs w:val="20"/>
              </w:rPr>
              <w:t>&gt;Ocean&gt;Basic Physical Properties&gt;Pressure</w:t>
            </w:r>
          </w:p>
        </w:tc>
        <w:tc>
          <w:tcPr>
            <w:tcW w:w="2461" w:type="dxa"/>
            <w:noWrap/>
            <w:hideMark/>
          </w:tcPr>
          <w:p w:rsidR="00CC2754" w:rsidRPr="00C72933" w:rsidRDefault="00CC2754">
            <w:pPr>
              <w:rPr>
                <w:sz w:val="20"/>
                <w:szCs w:val="20"/>
              </w:rPr>
            </w:pPr>
            <w:r w:rsidRPr="00C72933">
              <w:rPr>
                <w:sz w:val="20"/>
                <w:szCs w:val="20"/>
              </w:rPr>
              <w:t>Pressure</w:t>
            </w:r>
          </w:p>
        </w:tc>
        <w:tc>
          <w:tcPr>
            <w:tcW w:w="6943" w:type="dxa"/>
            <w:noWrap/>
            <w:hideMark/>
          </w:tcPr>
          <w:p w:rsidR="00CC2754" w:rsidRPr="00C72933" w:rsidRDefault="00CC2754">
            <w:pPr>
              <w:rPr>
                <w:sz w:val="20"/>
                <w:szCs w:val="20"/>
              </w:rPr>
            </w:pPr>
            <w:r w:rsidRPr="00C72933">
              <w:rPr>
                <w:sz w:val="20"/>
                <w:szCs w:val="20"/>
              </w:rPr>
              <w:t>Pressure(depth) measured by CTD</w:t>
            </w:r>
          </w:p>
        </w:tc>
        <w:tc>
          <w:tcPr>
            <w:tcW w:w="1622" w:type="dxa"/>
            <w:noWrap/>
            <w:hideMark/>
          </w:tcPr>
          <w:p w:rsidR="00CC2754" w:rsidRPr="00C72933" w:rsidRDefault="00CC2754">
            <w:pPr>
              <w:rPr>
                <w:sz w:val="20"/>
                <w:szCs w:val="20"/>
              </w:rPr>
            </w:pPr>
            <w:r w:rsidRPr="00C72933">
              <w:rPr>
                <w:sz w:val="20"/>
                <w:szCs w:val="20"/>
              </w:rPr>
              <w:t>oceanPressure</w:t>
            </w:r>
          </w:p>
        </w:tc>
      </w:tr>
      <w:tr w:rsidR="00CC2754" w:rsidRPr="00C72933" w:rsidTr="00235C07">
        <w:trPr>
          <w:trHeight w:val="315"/>
        </w:trPr>
        <w:tc>
          <w:tcPr>
            <w:tcW w:w="774" w:type="dxa"/>
            <w:noWrap/>
            <w:hideMark/>
          </w:tcPr>
          <w:p w:rsidR="00CC2754" w:rsidRPr="00C72933" w:rsidRDefault="00CC2754" w:rsidP="007846F6">
            <w:pPr>
              <w:rPr>
                <w:sz w:val="20"/>
                <w:szCs w:val="20"/>
              </w:rPr>
            </w:pPr>
            <w:r w:rsidRPr="00C72933">
              <w:rPr>
                <w:sz w:val="20"/>
                <w:szCs w:val="20"/>
              </w:rPr>
              <w:t>37</w:t>
            </w:r>
          </w:p>
        </w:tc>
        <w:tc>
          <w:tcPr>
            <w:tcW w:w="2836" w:type="dxa"/>
            <w:shd w:val="clear" w:color="auto" w:fill="B6DDE8" w:themeFill="accent5" w:themeFillTint="66"/>
            <w:noWrap/>
          </w:tcPr>
          <w:p w:rsidR="00CC2754" w:rsidRPr="00C72933" w:rsidRDefault="00CC2754">
            <w:pPr>
              <w:rPr>
                <w:sz w:val="20"/>
                <w:szCs w:val="20"/>
              </w:rPr>
            </w:pPr>
            <w:del w:id="16" w:author="Luis Filipe NUNES" w:date="2016-12-19T17:16:00Z">
              <w:r w:rsidRPr="00C72933" w:rsidDel="00235C07">
                <w:rPr>
                  <w:sz w:val="20"/>
                  <w:szCs w:val="20"/>
                </w:rPr>
                <w:delText>&gt;Atmosphere&gt;Aerological soundings</w:delText>
              </w:r>
            </w:del>
          </w:p>
        </w:tc>
        <w:tc>
          <w:tcPr>
            <w:tcW w:w="2461" w:type="dxa"/>
            <w:shd w:val="clear" w:color="auto" w:fill="B6DDE8" w:themeFill="accent5" w:themeFillTint="66"/>
            <w:noWrap/>
          </w:tcPr>
          <w:p w:rsidR="00CC2754" w:rsidRPr="00C72933" w:rsidRDefault="00CC2754">
            <w:pPr>
              <w:rPr>
                <w:sz w:val="20"/>
                <w:szCs w:val="20"/>
              </w:rPr>
            </w:pPr>
            <w:del w:id="17" w:author="Luis Filipe NUNES" w:date="2016-12-19T17:16:00Z">
              <w:r w:rsidRPr="00C72933" w:rsidDel="00235C07">
                <w:rPr>
                  <w:sz w:val="20"/>
                  <w:szCs w:val="20"/>
                </w:rPr>
                <w:delText>Aerological soundings</w:delText>
              </w:r>
            </w:del>
          </w:p>
        </w:tc>
        <w:tc>
          <w:tcPr>
            <w:tcW w:w="6943" w:type="dxa"/>
            <w:shd w:val="clear" w:color="auto" w:fill="B6DDE8" w:themeFill="accent5" w:themeFillTint="66"/>
            <w:noWrap/>
          </w:tcPr>
          <w:p w:rsidR="00CC2754" w:rsidRPr="00C72933" w:rsidRDefault="00CC2754">
            <w:pPr>
              <w:rPr>
                <w:sz w:val="20"/>
                <w:szCs w:val="20"/>
              </w:rPr>
            </w:pPr>
            <w:del w:id="18" w:author="Luis Filipe NUNES" w:date="2016-12-19T17:16:00Z">
              <w:r w:rsidRPr="00C72933" w:rsidDel="00235C07">
                <w:rPr>
                  <w:sz w:val="20"/>
                  <w:szCs w:val="20"/>
                </w:rPr>
                <w:delText>NA</w:delText>
              </w:r>
            </w:del>
          </w:p>
        </w:tc>
        <w:tc>
          <w:tcPr>
            <w:tcW w:w="1622" w:type="dxa"/>
            <w:shd w:val="clear" w:color="auto" w:fill="B6DDE8" w:themeFill="accent5" w:themeFillTint="66"/>
            <w:noWrap/>
          </w:tcPr>
          <w:p w:rsidR="00CC2754" w:rsidRPr="00C72933" w:rsidRDefault="00CC2754">
            <w:pPr>
              <w:rPr>
                <w:sz w:val="20"/>
                <w:szCs w:val="20"/>
              </w:rPr>
            </w:pPr>
            <w:del w:id="19" w:author="Luis Filipe NUNES" w:date="2016-12-19T17:16:00Z">
              <w:r w:rsidRPr="00C72933" w:rsidDel="00235C07">
                <w:rPr>
                  <w:sz w:val="20"/>
                  <w:szCs w:val="20"/>
                </w:rPr>
                <w:delText>NA</w:delText>
              </w:r>
            </w:del>
          </w:p>
        </w:tc>
      </w:tr>
      <w:tr w:rsidR="00CC2754" w:rsidRPr="00C72933" w:rsidTr="00235C07">
        <w:trPr>
          <w:trHeight w:val="315"/>
        </w:trPr>
        <w:tc>
          <w:tcPr>
            <w:tcW w:w="774" w:type="dxa"/>
            <w:noWrap/>
            <w:hideMark/>
          </w:tcPr>
          <w:p w:rsidR="00CC2754" w:rsidRPr="00C72933" w:rsidRDefault="00CC2754" w:rsidP="007846F6">
            <w:pPr>
              <w:rPr>
                <w:sz w:val="20"/>
                <w:szCs w:val="20"/>
              </w:rPr>
            </w:pPr>
            <w:r w:rsidRPr="00C72933">
              <w:rPr>
                <w:sz w:val="20"/>
                <w:szCs w:val="20"/>
              </w:rPr>
              <w:t>39</w:t>
            </w:r>
          </w:p>
        </w:tc>
        <w:tc>
          <w:tcPr>
            <w:tcW w:w="2836" w:type="dxa"/>
            <w:noWrap/>
            <w:hideMark/>
          </w:tcPr>
          <w:p w:rsidR="00CC2754" w:rsidRPr="00C72933" w:rsidRDefault="00CC2754">
            <w:pPr>
              <w:rPr>
                <w:sz w:val="20"/>
                <w:szCs w:val="20"/>
              </w:rPr>
            </w:pPr>
            <w:r w:rsidRPr="00C72933">
              <w:rPr>
                <w:sz w:val="20"/>
                <w:szCs w:val="20"/>
              </w:rPr>
              <w:t>&gt;Atmosphere&gt;Atmospheric density</w:t>
            </w:r>
          </w:p>
        </w:tc>
        <w:tc>
          <w:tcPr>
            <w:tcW w:w="2461" w:type="dxa"/>
            <w:noWrap/>
            <w:hideMark/>
          </w:tcPr>
          <w:p w:rsidR="00CC2754" w:rsidRPr="00C72933" w:rsidRDefault="00CC2754">
            <w:pPr>
              <w:rPr>
                <w:sz w:val="20"/>
                <w:szCs w:val="20"/>
              </w:rPr>
            </w:pPr>
            <w:r w:rsidRPr="00C72933">
              <w:rPr>
                <w:sz w:val="20"/>
                <w:szCs w:val="20"/>
              </w:rPr>
              <w:t>Atmospheric density</w:t>
            </w:r>
          </w:p>
        </w:tc>
        <w:tc>
          <w:tcPr>
            <w:tcW w:w="6943" w:type="dxa"/>
            <w:shd w:val="clear" w:color="auto" w:fill="B6DDE8" w:themeFill="accent5" w:themeFillTint="66"/>
            <w:noWrap/>
            <w:hideMark/>
          </w:tcPr>
          <w:p w:rsidR="00CC2754" w:rsidRPr="00C72933" w:rsidRDefault="00CC2754">
            <w:pPr>
              <w:rPr>
                <w:sz w:val="20"/>
                <w:szCs w:val="20"/>
              </w:rPr>
            </w:pPr>
            <w:del w:id="20" w:author="Luis Filipe NUNES" w:date="2016-12-19T17:17:00Z">
              <w:r w:rsidRPr="00C72933" w:rsidDel="00235C07">
                <w:rPr>
                  <w:sz w:val="20"/>
                  <w:szCs w:val="20"/>
                </w:rPr>
                <w:delText>3D field of density of the atmosphere</w:delText>
              </w:r>
            </w:del>
          </w:p>
        </w:tc>
        <w:tc>
          <w:tcPr>
            <w:tcW w:w="1622" w:type="dxa"/>
            <w:shd w:val="clear" w:color="auto" w:fill="B6DDE8" w:themeFill="accent5" w:themeFillTint="66"/>
            <w:noWrap/>
            <w:hideMark/>
          </w:tcPr>
          <w:p w:rsidR="00CC2754" w:rsidRPr="00C72933" w:rsidRDefault="00CC2754">
            <w:pPr>
              <w:rPr>
                <w:sz w:val="20"/>
                <w:szCs w:val="20"/>
              </w:rPr>
            </w:pPr>
            <w:del w:id="21" w:author="Luis Filipe NUNES" w:date="2016-12-19T17:19:00Z">
              <w:r w:rsidRPr="00C72933" w:rsidDel="00235C07">
                <w:rPr>
                  <w:sz w:val="20"/>
                  <w:szCs w:val="20"/>
                </w:rPr>
                <w:delText>NA</w:delText>
              </w:r>
            </w:del>
            <w:ins w:id="22" w:author="Luis Filipe NUNES" w:date="2016-12-19T17:19:00Z">
              <w:r w:rsidR="00235C07" w:rsidRPr="00C72933">
                <w:rPr>
                  <w:sz w:val="20"/>
                  <w:szCs w:val="20"/>
                </w:rPr>
                <w:t>atmosDensity</w:t>
              </w:r>
            </w:ins>
          </w:p>
        </w:tc>
      </w:tr>
      <w:tr w:rsidR="00CC2754" w:rsidRPr="00C72933" w:rsidTr="00C72933">
        <w:trPr>
          <w:trHeight w:val="315"/>
        </w:trPr>
        <w:tc>
          <w:tcPr>
            <w:tcW w:w="774" w:type="dxa"/>
            <w:noWrap/>
          </w:tcPr>
          <w:p w:rsidR="00CC2754" w:rsidRPr="00C72933" w:rsidRDefault="00CC2754" w:rsidP="007846F6">
            <w:pPr>
              <w:rPr>
                <w:sz w:val="20"/>
                <w:szCs w:val="20"/>
              </w:rPr>
            </w:pPr>
            <w:del w:id="23" w:author="Luis Filipe NUNES" w:date="2016-12-20T11:03:00Z">
              <w:r w:rsidRPr="00C72933" w:rsidDel="00C72933">
                <w:rPr>
                  <w:sz w:val="20"/>
                  <w:szCs w:val="20"/>
                </w:rPr>
                <w:delText>44</w:delText>
              </w:r>
            </w:del>
          </w:p>
        </w:tc>
        <w:tc>
          <w:tcPr>
            <w:tcW w:w="2836" w:type="dxa"/>
            <w:shd w:val="clear" w:color="auto" w:fill="B6DDE8" w:themeFill="accent5" w:themeFillTint="66"/>
            <w:noWrap/>
          </w:tcPr>
          <w:p w:rsidR="00CC2754" w:rsidRPr="00C72933" w:rsidRDefault="00CC2754">
            <w:pPr>
              <w:rPr>
                <w:sz w:val="20"/>
                <w:szCs w:val="20"/>
              </w:rPr>
            </w:pPr>
            <w:del w:id="24" w:author="Luis Filipe NUNES" w:date="2016-12-20T11:03:00Z">
              <w:r w:rsidRPr="00C72933" w:rsidDel="00C72933">
                <w:rPr>
                  <w:sz w:val="20"/>
                  <w:szCs w:val="20"/>
                </w:rPr>
                <w:delText>&gt;Atmosphere&gt;Integrated air samples</w:delText>
              </w:r>
            </w:del>
          </w:p>
        </w:tc>
        <w:tc>
          <w:tcPr>
            <w:tcW w:w="2461" w:type="dxa"/>
            <w:shd w:val="clear" w:color="auto" w:fill="B6DDE8" w:themeFill="accent5" w:themeFillTint="66"/>
            <w:noWrap/>
          </w:tcPr>
          <w:p w:rsidR="00CC2754" w:rsidRPr="00C72933" w:rsidRDefault="00CC2754">
            <w:pPr>
              <w:rPr>
                <w:sz w:val="20"/>
                <w:szCs w:val="20"/>
              </w:rPr>
            </w:pPr>
            <w:del w:id="25" w:author="Luis Filipe NUNES" w:date="2016-12-20T11:03:00Z">
              <w:r w:rsidRPr="00C72933" w:rsidDel="00C72933">
                <w:rPr>
                  <w:sz w:val="20"/>
                  <w:szCs w:val="20"/>
                </w:rPr>
                <w:delText>Integrated air samples</w:delText>
              </w:r>
            </w:del>
          </w:p>
        </w:tc>
        <w:tc>
          <w:tcPr>
            <w:tcW w:w="6943" w:type="dxa"/>
            <w:shd w:val="clear" w:color="auto" w:fill="B6DDE8" w:themeFill="accent5" w:themeFillTint="66"/>
            <w:noWrap/>
          </w:tcPr>
          <w:p w:rsidR="00CC2754" w:rsidRPr="00C72933" w:rsidRDefault="00CC2754">
            <w:pPr>
              <w:rPr>
                <w:sz w:val="20"/>
                <w:szCs w:val="20"/>
              </w:rPr>
            </w:pPr>
            <w:del w:id="26" w:author="Luis Filipe NUNES" w:date="2016-12-20T11:03:00Z">
              <w:r w:rsidRPr="00C72933" w:rsidDel="00C72933">
                <w:rPr>
                  <w:sz w:val="20"/>
                  <w:szCs w:val="20"/>
                </w:rPr>
                <w:delText>NA</w:delText>
              </w:r>
            </w:del>
          </w:p>
        </w:tc>
        <w:tc>
          <w:tcPr>
            <w:tcW w:w="1622" w:type="dxa"/>
            <w:shd w:val="clear" w:color="auto" w:fill="B6DDE8" w:themeFill="accent5" w:themeFillTint="66"/>
            <w:noWrap/>
          </w:tcPr>
          <w:p w:rsidR="00CC2754" w:rsidRPr="00C72933" w:rsidRDefault="00CC2754">
            <w:pPr>
              <w:rPr>
                <w:sz w:val="20"/>
                <w:szCs w:val="20"/>
              </w:rPr>
            </w:pPr>
            <w:del w:id="27" w:author="Luis Filipe NUNES" w:date="2016-12-20T11:03:00Z">
              <w:r w:rsidRPr="00C72933" w:rsidDel="00C72933">
                <w:rPr>
                  <w:sz w:val="20"/>
                  <w:szCs w:val="20"/>
                </w:rPr>
                <w:delText>NA</w:delText>
              </w:r>
            </w:del>
          </w:p>
        </w:tc>
      </w:tr>
      <w:tr w:rsidR="00CC2754" w:rsidRPr="00C72933" w:rsidTr="00235C07">
        <w:trPr>
          <w:trHeight w:val="315"/>
        </w:trPr>
        <w:tc>
          <w:tcPr>
            <w:tcW w:w="774" w:type="dxa"/>
            <w:noWrap/>
            <w:hideMark/>
          </w:tcPr>
          <w:p w:rsidR="00CC2754" w:rsidRPr="00C72933" w:rsidRDefault="00CC2754" w:rsidP="007846F6">
            <w:pPr>
              <w:rPr>
                <w:sz w:val="20"/>
                <w:szCs w:val="20"/>
              </w:rPr>
            </w:pPr>
            <w:r w:rsidRPr="00C72933">
              <w:rPr>
                <w:sz w:val="20"/>
                <w:szCs w:val="20"/>
              </w:rPr>
              <w:t>56</w:t>
            </w:r>
          </w:p>
        </w:tc>
        <w:tc>
          <w:tcPr>
            <w:tcW w:w="2836" w:type="dxa"/>
            <w:noWrap/>
            <w:hideMark/>
          </w:tcPr>
          <w:p w:rsidR="00CC2754" w:rsidRPr="00C72933" w:rsidRDefault="00CC2754">
            <w:pPr>
              <w:rPr>
                <w:sz w:val="20"/>
                <w:szCs w:val="20"/>
              </w:rPr>
            </w:pPr>
            <w:r w:rsidRPr="00C72933">
              <w:rPr>
                <w:sz w:val="20"/>
                <w:szCs w:val="20"/>
              </w:rPr>
              <w:t xml:space="preserve">&gt;Atmosphere&gt;Special </w:t>
            </w:r>
            <w:r w:rsidRPr="00C72933">
              <w:rPr>
                <w:sz w:val="20"/>
                <w:szCs w:val="20"/>
              </w:rPr>
              <w:lastRenderedPageBreak/>
              <w:t>phenomena</w:t>
            </w:r>
          </w:p>
        </w:tc>
        <w:tc>
          <w:tcPr>
            <w:tcW w:w="2461" w:type="dxa"/>
            <w:noWrap/>
            <w:hideMark/>
          </w:tcPr>
          <w:p w:rsidR="00CC2754" w:rsidRPr="00C72933" w:rsidRDefault="00CC2754">
            <w:pPr>
              <w:rPr>
                <w:sz w:val="20"/>
                <w:szCs w:val="20"/>
              </w:rPr>
            </w:pPr>
            <w:r w:rsidRPr="00C72933">
              <w:rPr>
                <w:sz w:val="20"/>
                <w:szCs w:val="20"/>
              </w:rPr>
              <w:lastRenderedPageBreak/>
              <w:t>Special phenomena</w:t>
            </w:r>
          </w:p>
        </w:tc>
        <w:tc>
          <w:tcPr>
            <w:tcW w:w="6943" w:type="dxa"/>
            <w:noWrap/>
            <w:hideMark/>
          </w:tcPr>
          <w:p w:rsidR="00CC2754" w:rsidRPr="00C72933" w:rsidRDefault="00CC2754">
            <w:pPr>
              <w:rPr>
                <w:sz w:val="20"/>
                <w:szCs w:val="20"/>
              </w:rPr>
            </w:pPr>
            <w:r w:rsidRPr="00C72933">
              <w:rPr>
                <w:sz w:val="20"/>
                <w:szCs w:val="20"/>
              </w:rPr>
              <w:t>NA</w:t>
            </w:r>
          </w:p>
        </w:tc>
        <w:tc>
          <w:tcPr>
            <w:tcW w:w="1622" w:type="dxa"/>
            <w:shd w:val="clear" w:color="auto" w:fill="B6DDE8" w:themeFill="accent5" w:themeFillTint="66"/>
            <w:noWrap/>
            <w:hideMark/>
          </w:tcPr>
          <w:p w:rsidR="00CC2754" w:rsidRPr="00C72933" w:rsidRDefault="00CC2754">
            <w:pPr>
              <w:rPr>
                <w:sz w:val="20"/>
                <w:szCs w:val="20"/>
              </w:rPr>
            </w:pPr>
            <w:del w:id="28" w:author="Luis Filipe NUNES" w:date="2016-12-19T17:21:00Z">
              <w:r w:rsidRPr="00C72933" w:rsidDel="00235C07">
                <w:rPr>
                  <w:sz w:val="20"/>
                  <w:szCs w:val="20"/>
                </w:rPr>
                <w:delText>NA</w:delText>
              </w:r>
            </w:del>
            <w:ins w:id="29" w:author="Luis Filipe NUNES" w:date="2016-12-19T17:21:00Z">
              <w:r w:rsidR="00235C07" w:rsidRPr="00C72933">
                <w:rPr>
                  <w:sz w:val="20"/>
                  <w:szCs w:val="20"/>
                </w:rPr>
                <w:t>atmosSpeci</w:t>
              </w:r>
              <w:r w:rsidR="00235C07" w:rsidRPr="00C72933">
                <w:rPr>
                  <w:sz w:val="20"/>
                  <w:szCs w:val="20"/>
                </w:rPr>
                <w:lastRenderedPageBreak/>
                <w:t>alPhenomena</w:t>
              </w:r>
            </w:ins>
          </w:p>
        </w:tc>
      </w:tr>
      <w:tr w:rsidR="00CC2754" w:rsidRPr="00C72933" w:rsidTr="00235C07">
        <w:trPr>
          <w:trHeight w:val="315"/>
        </w:trPr>
        <w:tc>
          <w:tcPr>
            <w:tcW w:w="774" w:type="dxa"/>
            <w:noWrap/>
            <w:hideMark/>
          </w:tcPr>
          <w:p w:rsidR="00CC2754" w:rsidRPr="00C72933" w:rsidRDefault="00CC2754" w:rsidP="007846F6">
            <w:pPr>
              <w:rPr>
                <w:sz w:val="20"/>
                <w:szCs w:val="20"/>
              </w:rPr>
            </w:pPr>
            <w:r w:rsidRPr="00C72933">
              <w:rPr>
                <w:sz w:val="20"/>
                <w:szCs w:val="20"/>
              </w:rPr>
              <w:lastRenderedPageBreak/>
              <w:t>57</w:t>
            </w:r>
          </w:p>
        </w:tc>
        <w:tc>
          <w:tcPr>
            <w:tcW w:w="2836" w:type="dxa"/>
            <w:noWrap/>
            <w:hideMark/>
          </w:tcPr>
          <w:p w:rsidR="00CC2754" w:rsidRPr="00C72933" w:rsidRDefault="00CC2754">
            <w:pPr>
              <w:rPr>
                <w:sz w:val="20"/>
                <w:szCs w:val="20"/>
              </w:rPr>
            </w:pPr>
            <w:r w:rsidRPr="00C72933">
              <w:rPr>
                <w:sz w:val="20"/>
                <w:szCs w:val="20"/>
              </w:rPr>
              <w:t>&gt;Atmosphere&gt;State of ground</w:t>
            </w:r>
          </w:p>
        </w:tc>
        <w:tc>
          <w:tcPr>
            <w:tcW w:w="2461" w:type="dxa"/>
            <w:noWrap/>
            <w:hideMark/>
          </w:tcPr>
          <w:p w:rsidR="00CC2754" w:rsidRPr="00C72933" w:rsidRDefault="00CC2754">
            <w:pPr>
              <w:rPr>
                <w:sz w:val="20"/>
                <w:szCs w:val="20"/>
              </w:rPr>
            </w:pPr>
            <w:r w:rsidRPr="00C72933">
              <w:rPr>
                <w:sz w:val="20"/>
                <w:szCs w:val="20"/>
              </w:rPr>
              <w:t>State of ground</w:t>
            </w:r>
          </w:p>
        </w:tc>
        <w:tc>
          <w:tcPr>
            <w:tcW w:w="6943" w:type="dxa"/>
            <w:noWrap/>
            <w:hideMark/>
          </w:tcPr>
          <w:p w:rsidR="00CC2754" w:rsidRPr="00C72933" w:rsidRDefault="00CC2754">
            <w:pPr>
              <w:rPr>
                <w:sz w:val="20"/>
                <w:szCs w:val="20"/>
              </w:rPr>
            </w:pPr>
            <w:r w:rsidRPr="00C72933">
              <w:rPr>
                <w:sz w:val="20"/>
                <w:szCs w:val="20"/>
              </w:rPr>
              <w:t>NA</w:t>
            </w:r>
          </w:p>
        </w:tc>
        <w:tc>
          <w:tcPr>
            <w:tcW w:w="1622" w:type="dxa"/>
            <w:shd w:val="clear" w:color="auto" w:fill="B6DDE8" w:themeFill="accent5" w:themeFillTint="66"/>
            <w:noWrap/>
            <w:hideMark/>
          </w:tcPr>
          <w:p w:rsidR="00CC2754" w:rsidRPr="00C72933" w:rsidRDefault="00CC2754" w:rsidP="00747780">
            <w:pPr>
              <w:rPr>
                <w:sz w:val="20"/>
                <w:szCs w:val="20"/>
              </w:rPr>
            </w:pPr>
            <w:del w:id="30" w:author="Luis Filipe NUNES" w:date="2016-12-19T17:21:00Z">
              <w:r w:rsidRPr="00C72933" w:rsidDel="00235C07">
                <w:rPr>
                  <w:sz w:val="20"/>
                  <w:szCs w:val="20"/>
                </w:rPr>
                <w:delText>NA</w:delText>
              </w:r>
            </w:del>
            <w:ins w:id="31" w:author="Luis Filipe NUNES" w:date="2016-12-19T17:33:00Z">
              <w:r w:rsidR="00747780" w:rsidRPr="00C72933">
                <w:rPr>
                  <w:sz w:val="20"/>
                  <w:szCs w:val="20"/>
                </w:rPr>
                <w:t>atmosS</w:t>
              </w:r>
            </w:ins>
            <w:ins w:id="32" w:author="Luis Filipe NUNES" w:date="2016-12-19T17:21:00Z">
              <w:r w:rsidR="00235C07" w:rsidRPr="00C72933">
                <w:rPr>
                  <w:sz w:val="20"/>
                  <w:szCs w:val="20"/>
                </w:rPr>
                <w:t>tateOfGround</w:t>
              </w:r>
            </w:ins>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62</w:t>
            </w:r>
          </w:p>
        </w:tc>
        <w:tc>
          <w:tcPr>
            <w:tcW w:w="2836" w:type="dxa"/>
            <w:noWrap/>
            <w:hideMark/>
          </w:tcPr>
          <w:p w:rsidR="00CC2754" w:rsidRPr="00C72933" w:rsidRDefault="00CC2754">
            <w:pPr>
              <w:rPr>
                <w:sz w:val="20"/>
                <w:szCs w:val="20"/>
              </w:rPr>
            </w:pPr>
            <w:r w:rsidRPr="00C72933">
              <w:rPr>
                <w:sz w:val="20"/>
                <w:szCs w:val="20"/>
              </w:rPr>
              <w:t>&gt;Ocean&gt;Currents&gt;Ocean Current - Direction</w:t>
            </w:r>
          </w:p>
        </w:tc>
        <w:tc>
          <w:tcPr>
            <w:tcW w:w="2461" w:type="dxa"/>
            <w:noWrap/>
            <w:hideMark/>
          </w:tcPr>
          <w:p w:rsidR="00CC2754" w:rsidRPr="00C72933" w:rsidRDefault="00CC2754">
            <w:pPr>
              <w:rPr>
                <w:sz w:val="20"/>
                <w:szCs w:val="20"/>
              </w:rPr>
            </w:pPr>
            <w:r w:rsidRPr="00C72933">
              <w:rPr>
                <w:sz w:val="20"/>
                <w:szCs w:val="20"/>
              </w:rPr>
              <w:t>Ocean Current - Direction</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oceanCurrentDirection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63</w:t>
            </w:r>
          </w:p>
        </w:tc>
        <w:tc>
          <w:tcPr>
            <w:tcW w:w="2836" w:type="dxa"/>
            <w:noWrap/>
            <w:hideMark/>
          </w:tcPr>
          <w:p w:rsidR="00CC2754" w:rsidRPr="00C72933" w:rsidRDefault="00CC2754">
            <w:pPr>
              <w:rPr>
                <w:sz w:val="20"/>
                <w:szCs w:val="20"/>
              </w:rPr>
            </w:pPr>
            <w:r w:rsidRPr="00C72933">
              <w:rPr>
                <w:sz w:val="20"/>
                <w:szCs w:val="20"/>
              </w:rPr>
              <w:t>&gt;Ocean&gt;Currents&gt;Ocean Current - Speed</w:t>
            </w:r>
          </w:p>
        </w:tc>
        <w:tc>
          <w:tcPr>
            <w:tcW w:w="2461" w:type="dxa"/>
            <w:noWrap/>
            <w:hideMark/>
          </w:tcPr>
          <w:p w:rsidR="00CC2754" w:rsidRPr="00C72933" w:rsidRDefault="00CC2754">
            <w:pPr>
              <w:rPr>
                <w:sz w:val="20"/>
                <w:szCs w:val="20"/>
              </w:rPr>
            </w:pPr>
            <w:r w:rsidRPr="00C72933">
              <w:rPr>
                <w:sz w:val="20"/>
                <w:szCs w:val="20"/>
              </w:rPr>
              <w:t>Ocean Current - Speed</w:t>
            </w:r>
          </w:p>
        </w:tc>
        <w:tc>
          <w:tcPr>
            <w:tcW w:w="6943" w:type="dxa"/>
            <w:noWrap/>
            <w:hideMark/>
          </w:tcPr>
          <w:p w:rsidR="00CC2754" w:rsidRPr="00C72933" w:rsidRDefault="00CC2754">
            <w:pPr>
              <w:rPr>
                <w:sz w:val="20"/>
                <w:szCs w:val="20"/>
              </w:rPr>
            </w:pPr>
            <w:r w:rsidRPr="00C72933">
              <w:rPr>
                <w:sz w:val="20"/>
                <w:szCs w:val="20"/>
              </w:rPr>
              <w:t>Ocean motion measured at various depth levels.</w:t>
            </w:r>
          </w:p>
        </w:tc>
        <w:tc>
          <w:tcPr>
            <w:tcW w:w="1622" w:type="dxa"/>
            <w:noWrap/>
            <w:hideMark/>
          </w:tcPr>
          <w:p w:rsidR="00CC2754" w:rsidRPr="00C72933" w:rsidRDefault="00CC2754">
            <w:pPr>
              <w:rPr>
                <w:sz w:val="20"/>
                <w:szCs w:val="20"/>
              </w:rPr>
            </w:pPr>
            <w:r w:rsidRPr="00C72933">
              <w:rPr>
                <w:sz w:val="20"/>
                <w:szCs w:val="20"/>
              </w:rPr>
              <w:t>oceanCurrentSpeed</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64</w:t>
            </w:r>
          </w:p>
        </w:tc>
        <w:tc>
          <w:tcPr>
            <w:tcW w:w="2836" w:type="dxa"/>
            <w:noWrap/>
            <w:hideMark/>
          </w:tcPr>
          <w:p w:rsidR="00CC2754" w:rsidRPr="00C72933" w:rsidRDefault="00CC2754">
            <w:pPr>
              <w:rPr>
                <w:sz w:val="20"/>
                <w:szCs w:val="20"/>
              </w:rPr>
            </w:pPr>
            <w:r w:rsidRPr="00C72933">
              <w:rPr>
                <w:sz w:val="20"/>
                <w:szCs w:val="20"/>
              </w:rPr>
              <w:t>&gt;Ocean&gt;Topography&gt;Ocean dynamic topography (ODT)</w:t>
            </w:r>
          </w:p>
        </w:tc>
        <w:tc>
          <w:tcPr>
            <w:tcW w:w="2461" w:type="dxa"/>
            <w:noWrap/>
            <w:hideMark/>
          </w:tcPr>
          <w:p w:rsidR="00CC2754" w:rsidRPr="00C72933" w:rsidRDefault="00CC2754">
            <w:pPr>
              <w:rPr>
                <w:sz w:val="20"/>
                <w:szCs w:val="20"/>
              </w:rPr>
            </w:pPr>
            <w:r w:rsidRPr="00C72933">
              <w:rPr>
                <w:sz w:val="20"/>
                <w:szCs w:val="20"/>
              </w:rPr>
              <w:t>Ocean dynamic topography (ODT)</w:t>
            </w:r>
          </w:p>
        </w:tc>
        <w:tc>
          <w:tcPr>
            <w:tcW w:w="6943" w:type="dxa"/>
            <w:noWrap/>
            <w:hideMark/>
          </w:tcPr>
          <w:p w:rsidR="00CC2754" w:rsidRPr="00C72933" w:rsidRDefault="00CC2754">
            <w:pPr>
              <w:rPr>
                <w:sz w:val="20"/>
                <w:szCs w:val="20"/>
              </w:rPr>
            </w:pPr>
            <w:r w:rsidRPr="00C72933">
              <w:rPr>
                <w:sz w:val="20"/>
                <w:szCs w:val="20"/>
              </w:rPr>
              <w:t>Deviation of sea level from the geoid caused by ocean currents (after corrections for tides and atmospheric pressure effects) - Physical unit: [ cm ] - Accuracy unit: [ cm ].</w:t>
            </w:r>
          </w:p>
        </w:tc>
        <w:tc>
          <w:tcPr>
            <w:tcW w:w="1622" w:type="dxa"/>
            <w:noWrap/>
            <w:hideMark/>
          </w:tcPr>
          <w:p w:rsidR="00CC2754" w:rsidRPr="00C72933" w:rsidRDefault="00CC2754">
            <w:pPr>
              <w:rPr>
                <w:sz w:val="20"/>
                <w:szCs w:val="20"/>
              </w:rPr>
            </w:pPr>
            <w:r w:rsidRPr="00C72933">
              <w:rPr>
                <w:sz w:val="20"/>
                <w:szCs w:val="20"/>
              </w:rPr>
              <w:t>oceanDynamicTopography</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65</w:t>
            </w:r>
          </w:p>
        </w:tc>
        <w:tc>
          <w:tcPr>
            <w:tcW w:w="2836" w:type="dxa"/>
            <w:noWrap/>
            <w:hideMark/>
          </w:tcPr>
          <w:p w:rsidR="00CC2754" w:rsidRPr="00C72933" w:rsidRDefault="00CC2754">
            <w:pPr>
              <w:rPr>
                <w:sz w:val="20"/>
                <w:szCs w:val="20"/>
              </w:rPr>
            </w:pPr>
            <w:r w:rsidRPr="00C72933">
              <w:rPr>
                <w:sz w:val="20"/>
                <w:szCs w:val="20"/>
              </w:rPr>
              <w:t>&gt;Ocean&gt;Currents&gt;Ocean surface currents (vector)</w:t>
            </w:r>
          </w:p>
        </w:tc>
        <w:tc>
          <w:tcPr>
            <w:tcW w:w="2461" w:type="dxa"/>
            <w:noWrap/>
            <w:hideMark/>
          </w:tcPr>
          <w:p w:rsidR="00CC2754" w:rsidRPr="00C72933" w:rsidRDefault="00CC2754">
            <w:pPr>
              <w:rPr>
                <w:sz w:val="20"/>
                <w:szCs w:val="20"/>
              </w:rPr>
            </w:pPr>
            <w:r w:rsidRPr="00C72933">
              <w:rPr>
                <w:sz w:val="20"/>
                <w:szCs w:val="20"/>
              </w:rPr>
              <w:t>Ocean surface currents (vector)</w:t>
            </w:r>
          </w:p>
        </w:tc>
        <w:tc>
          <w:tcPr>
            <w:tcW w:w="6943" w:type="dxa"/>
            <w:noWrap/>
            <w:hideMark/>
          </w:tcPr>
          <w:p w:rsidR="00CC2754" w:rsidRPr="00C72933" w:rsidRDefault="00CC2754">
            <w:pPr>
              <w:rPr>
                <w:sz w:val="20"/>
                <w:szCs w:val="20"/>
              </w:rPr>
            </w:pPr>
            <w:r w:rsidRPr="00C72933">
              <w:rPr>
                <w:sz w:val="20"/>
                <w:szCs w:val="20"/>
              </w:rPr>
              <w:t>Water flow on ocean surface - Physical unit: [ cm/s ] - Accuracy unit: [ cm/s ] intended as vector error, i.e. the module of the vector difference between the observed vector and the true vector.</w:t>
            </w:r>
          </w:p>
        </w:tc>
        <w:tc>
          <w:tcPr>
            <w:tcW w:w="1622" w:type="dxa"/>
            <w:noWrap/>
            <w:hideMark/>
          </w:tcPr>
          <w:p w:rsidR="00CC2754" w:rsidRPr="00C72933" w:rsidRDefault="00CC2754">
            <w:pPr>
              <w:rPr>
                <w:sz w:val="20"/>
                <w:szCs w:val="20"/>
              </w:rPr>
            </w:pPr>
            <w:r w:rsidRPr="00C72933">
              <w:rPr>
                <w:sz w:val="20"/>
                <w:szCs w:val="20"/>
              </w:rPr>
              <w:t>oceanSurfaceCurrent</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67</w:t>
            </w:r>
          </w:p>
        </w:tc>
        <w:tc>
          <w:tcPr>
            <w:tcW w:w="2836" w:type="dxa"/>
            <w:noWrap/>
            <w:hideMark/>
          </w:tcPr>
          <w:p w:rsidR="00CC2754" w:rsidRPr="00C72933" w:rsidRDefault="00CC2754">
            <w:pPr>
              <w:rPr>
                <w:sz w:val="20"/>
                <w:szCs w:val="20"/>
              </w:rPr>
            </w:pPr>
            <w:r w:rsidRPr="00C72933">
              <w:rPr>
                <w:sz w:val="20"/>
                <w:szCs w:val="20"/>
              </w:rPr>
              <w:t>&gt;Ocean&gt;Miscellaneous&gt;Carbon species&gt;Dissolved inorganic carbon (DIC)</w:t>
            </w:r>
          </w:p>
        </w:tc>
        <w:tc>
          <w:tcPr>
            <w:tcW w:w="2461" w:type="dxa"/>
            <w:noWrap/>
            <w:hideMark/>
          </w:tcPr>
          <w:p w:rsidR="00CC2754" w:rsidRPr="00C72933" w:rsidRDefault="00CC2754">
            <w:pPr>
              <w:rPr>
                <w:sz w:val="20"/>
                <w:szCs w:val="20"/>
              </w:rPr>
            </w:pPr>
            <w:r w:rsidRPr="00C72933">
              <w:rPr>
                <w:sz w:val="20"/>
                <w:szCs w:val="20"/>
              </w:rPr>
              <w:t>Dissolved inorganic carbon (DIC)</w:t>
            </w:r>
          </w:p>
        </w:tc>
        <w:tc>
          <w:tcPr>
            <w:tcW w:w="6943" w:type="dxa"/>
            <w:noWrap/>
            <w:hideMark/>
          </w:tcPr>
          <w:p w:rsidR="00CC2754" w:rsidRPr="00C72933" w:rsidRDefault="00CC2754">
            <w:pPr>
              <w:rPr>
                <w:sz w:val="20"/>
                <w:szCs w:val="20"/>
              </w:rPr>
            </w:pPr>
            <w:r w:rsidRPr="00C72933">
              <w:rPr>
                <w:sz w:val="20"/>
                <w:szCs w:val="20"/>
              </w:rPr>
              <w:t>The cumulated concentration of inorganic carbon species (dissolved carbon dioxide, carbonic acid, bicarbonate and carbonate) in solution.</w:t>
            </w:r>
          </w:p>
        </w:tc>
        <w:tc>
          <w:tcPr>
            <w:tcW w:w="1622" w:type="dxa"/>
            <w:noWrap/>
            <w:hideMark/>
          </w:tcPr>
          <w:p w:rsidR="00CC2754" w:rsidRPr="00C72933" w:rsidRDefault="00CC2754">
            <w:pPr>
              <w:rPr>
                <w:sz w:val="20"/>
                <w:szCs w:val="20"/>
              </w:rPr>
            </w:pPr>
            <w:r w:rsidRPr="00C72933">
              <w:rPr>
                <w:sz w:val="20"/>
                <w:szCs w:val="20"/>
              </w:rPr>
              <w:t>oceanDissolvedInorganicCarbon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68</w:t>
            </w:r>
          </w:p>
        </w:tc>
        <w:tc>
          <w:tcPr>
            <w:tcW w:w="2836" w:type="dxa"/>
            <w:noWrap/>
            <w:hideMark/>
          </w:tcPr>
          <w:p w:rsidR="00CC2754" w:rsidRPr="00C72933" w:rsidRDefault="00CC2754">
            <w:pPr>
              <w:rPr>
                <w:sz w:val="20"/>
                <w:szCs w:val="20"/>
              </w:rPr>
            </w:pPr>
            <w:r w:rsidRPr="00C72933">
              <w:rPr>
                <w:sz w:val="20"/>
                <w:szCs w:val="20"/>
              </w:rPr>
              <w:t>&gt;Ocean&gt;Miscellaneous&gt;Carbon species&gt;Dissolved organic carbon</w:t>
            </w:r>
          </w:p>
        </w:tc>
        <w:tc>
          <w:tcPr>
            <w:tcW w:w="2461" w:type="dxa"/>
            <w:noWrap/>
            <w:hideMark/>
          </w:tcPr>
          <w:p w:rsidR="00CC2754" w:rsidRPr="00C72933" w:rsidRDefault="00CC2754">
            <w:pPr>
              <w:rPr>
                <w:sz w:val="20"/>
                <w:szCs w:val="20"/>
              </w:rPr>
            </w:pPr>
            <w:r w:rsidRPr="00C72933">
              <w:rPr>
                <w:sz w:val="20"/>
                <w:szCs w:val="20"/>
              </w:rPr>
              <w:t>Dissolved organic carbon</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oceanDissolvedOrganicCarbon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69</w:t>
            </w:r>
          </w:p>
        </w:tc>
        <w:tc>
          <w:tcPr>
            <w:tcW w:w="2836" w:type="dxa"/>
            <w:noWrap/>
            <w:hideMark/>
          </w:tcPr>
          <w:p w:rsidR="00CC2754" w:rsidRPr="00C72933" w:rsidRDefault="00CC2754">
            <w:pPr>
              <w:rPr>
                <w:sz w:val="20"/>
                <w:szCs w:val="20"/>
              </w:rPr>
            </w:pPr>
            <w:r w:rsidRPr="00C72933">
              <w:rPr>
                <w:sz w:val="20"/>
                <w:szCs w:val="20"/>
              </w:rPr>
              <w:t>&gt;Ocean&gt;Miscellaneous&gt;Nitrogen species&gt;Dissolved organic nitrogen</w:t>
            </w:r>
          </w:p>
        </w:tc>
        <w:tc>
          <w:tcPr>
            <w:tcW w:w="2461" w:type="dxa"/>
            <w:noWrap/>
            <w:hideMark/>
          </w:tcPr>
          <w:p w:rsidR="00CC2754" w:rsidRPr="00C72933" w:rsidRDefault="00CC2754">
            <w:pPr>
              <w:rPr>
                <w:sz w:val="20"/>
                <w:szCs w:val="20"/>
              </w:rPr>
            </w:pPr>
            <w:r w:rsidRPr="00C72933">
              <w:rPr>
                <w:sz w:val="20"/>
                <w:szCs w:val="20"/>
              </w:rPr>
              <w:t>Dissolved organic nitrogen</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oceanDissolvedOrganicNitrogen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70</w:t>
            </w:r>
          </w:p>
        </w:tc>
        <w:tc>
          <w:tcPr>
            <w:tcW w:w="2836" w:type="dxa"/>
            <w:noWrap/>
            <w:hideMark/>
          </w:tcPr>
          <w:p w:rsidR="00CC2754" w:rsidRPr="00C72933" w:rsidRDefault="00CC2754">
            <w:pPr>
              <w:rPr>
                <w:sz w:val="20"/>
                <w:szCs w:val="20"/>
                <w:lang w:val="fr-CH"/>
              </w:rPr>
            </w:pPr>
            <w:r w:rsidRPr="00C72933">
              <w:rPr>
                <w:sz w:val="20"/>
                <w:szCs w:val="20"/>
                <w:lang w:val="fr-CH"/>
              </w:rPr>
              <w:t>&gt;Ocean&gt;Miscellaneous&gt;Diffuse attenuation coefficient (DAC), turbidity</w:t>
            </w:r>
          </w:p>
        </w:tc>
        <w:tc>
          <w:tcPr>
            <w:tcW w:w="2461" w:type="dxa"/>
            <w:noWrap/>
            <w:hideMark/>
          </w:tcPr>
          <w:p w:rsidR="00CC2754" w:rsidRPr="00C72933" w:rsidRDefault="00CC2754">
            <w:pPr>
              <w:rPr>
                <w:sz w:val="20"/>
                <w:szCs w:val="20"/>
                <w:lang w:val="fr-CH"/>
              </w:rPr>
            </w:pPr>
            <w:r w:rsidRPr="00C72933">
              <w:rPr>
                <w:sz w:val="20"/>
                <w:szCs w:val="20"/>
                <w:lang w:val="fr-CH"/>
              </w:rPr>
              <w:t>Diffuse attenuation coefficient (DAC), turbidity</w:t>
            </w:r>
          </w:p>
        </w:tc>
        <w:tc>
          <w:tcPr>
            <w:tcW w:w="6943" w:type="dxa"/>
            <w:noWrap/>
            <w:hideMark/>
          </w:tcPr>
          <w:p w:rsidR="00CC2754" w:rsidRPr="00C72933" w:rsidRDefault="00CC2754">
            <w:pPr>
              <w:rPr>
                <w:sz w:val="20"/>
                <w:szCs w:val="20"/>
              </w:rPr>
            </w:pPr>
            <w:r w:rsidRPr="00C72933">
              <w:rPr>
                <w:sz w:val="20"/>
                <w:szCs w:val="20"/>
              </w:rPr>
              <w:t>Indicator of water turbidity and vertical processes in the ocean, extracted from ocean colour observation.</w:t>
            </w:r>
          </w:p>
        </w:tc>
        <w:tc>
          <w:tcPr>
            <w:tcW w:w="1622" w:type="dxa"/>
            <w:noWrap/>
            <w:hideMark/>
          </w:tcPr>
          <w:p w:rsidR="00CC2754" w:rsidRPr="00C72933" w:rsidRDefault="00CC2754">
            <w:pPr>
              <w:rPr>
                <w:sz w:val="20"/>
                <w:szCs w:val="20"/>
              </w:rPr>
            </w:pPr>
            <w:r w:rsidRPr="00C72933">
              <w:rPr>
                <w:sz w:val="20"/>
                <w:szCs w:val="20"/>
              </w:rPr>
              <w:t>oceanTurbidity</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71</w:t>
            </w:r>
          </w:p>
        </w:tc>
        <w:tc>
          <w:tcPr>
            <w:tcW w:w="2836" w:type="dxa"/>
            <w:noWrap/>
            <w:hideMark/>
          </w:tcPr>
          <w:p w:rsidR="00CC2754" w:rsidRPr="00C72933" w:rsidRDefault="00CC2754">
            <w:pPr>
              <w:rPr>
                <w:sz w:val="20"/>
                <w:szCs w:val="20"/>
              </w:rPr>
            </w:pPr>
            <w:r w:rsidRPr="00C72933">
              <w:rPr>
                <w:sz w:val="20"/>
                <w:szCs w:val="20"/>
              </w:rPr>
              <w:t>&gt;Ocean&gt;Biology&gt;Chlorophyll concentration</w:t>
            </w:r>
          </w:p>
        </w:tc>
        <w:tc>
          <w:tcPr>
            <w:tcW w:w="2461" w:type="dxa"/>
            <w:noWrap/>
            <w:hideMark/>
          </w:tcPr>
          <w:p w:rsidR="00CC2754" w:rsidRPr="00C72933" w:rsidRDefault="00CC2754">
            <w:pPr>
              <w:rPr>
                <w:sz w:val="20"/>
                <w:szCs w:val="20"/>
              </w:rPr>
            </w:pPr>
            <w:r w:rsidRPr="00C72933">
              <w:rPr>
                <w:sz w:val="20"/>
                <w:szCs w:val="20"/>
              </w:rPr>
              <w:t>Chlorophyll concentration</w:t>
            </w:r>
          </w:p>
        </w:tc>
        <w:tc>
          <w:tcPr>
            <w:tcW w:w="6943" w:type="dxa"/>
            <w:noWrap/>
            <w:hideMark/>
          </w:tcPr>
          <w:p w:rsidR="00CC2754" w:rsidRPr="00C72933" w:rsidRDefault="00CC2754">
            <w:pPr>
              <w:rPr>
                <w:sz w:val="20"/>
                <w:szCs w:val="20"/>
              </w:rPr>
            </w:pPr>
            <w:r w:rsidRPr="00C72933">
              <w:rPr>
                <w:sz w:val="20"/>
                <w:szCs w:val="20"/>
              </w:rPr>
              <w:t>Indicator of living phytoplankton biomass, extracted from ocean colour observation. Uncertainty is expressed in mg/m&lt;sup&gt;3&lt;/sup&gt; for a given concentration of 1 mg/m&lt;sup&gt;3&lt;/sup&gt; .</w:t>
            </w:r>
          </w:p>
        </w:tc>
        <w:tc>
          <w:tcPr>
            <w:tcW w:w="1622" w:type="dxa"/>
            <w:noWrap/>
            <w:hideMark/>
          </w:tcPr>
          <w:p w:rsidR="00CC2754" w:rsidRPr="00C72933" w:rsidRDefault="00CC2754">
            <w:pPr>
              <w:rPr>
                <w:sz w:val="20"/>
                <w:szCs w:val="20"/>
              </w:rPr>
            </w:pPr>
            <w:r w:rsidRPr="00C72933">
              <w:rPr>
                <w:sz w:val="20"/>
                <w:szCs w:val="20"/>
              </w:rPr>
              <w:t>oceanChlorophyllConcentration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72</w:t>
            </w:r>
          </w:p>
        </w:tc>
        <w:tc>
          <w:tcPr>
            <w:tcW w:w="2836" w:type="dxa"/>
            <w:noWrap/>
            <w:hideMark/>
          </w:tcPr>
          <w:p w:rsidR="00CC2754" w:rsidRPr="00C72933" w:rsidRDefault="00CC2754">
            <w:pPr>
              <w:rPr>
                <w:sz w:val="20"/>
                <w:szCs w:val="20"/>
              </w:rPr>
            </w:pPr>
            <w:r w:rsidRPr="00C72933">
              <w:rPr>
                <w:sz w:val="20"/>
                <w:szCs w:val="20"/>
              </w:rPr>
              <w:t>&gt;Ocean&gt;Miscellaneous&gt;Ocean suspended sediments concentration</w:t>
            </w:r>
          </w:p>
        </w:tc>
        <w:tc>
          <w:tcPr>
            <w:tcW w:w="2461" w:type="dxa"/>
            <w:noWrap/>
            <w:hideMark/>
          </w:tcPr>
          <w:p w:rsidR="00CC2754" w:rsidRPr="00C72933" w:rsidRDefault="00CC2754">
            <w:pPr>
              <w:rPr>
                <w:sz w:val="20"/>
                <w:szCs w:val="20"/>
              </w:rPr>
            </w:pPr>
            <w:r w:rsidRPr="00C72933">
              <w:rPr>
                <w:sz w:val="20"/>
                <w:szCs w:val="20"/>
              </w:rPr>
              <w:t>Ocean suspended sediments concentration</w:t>
            </w:r>
          </w:p>
        </w:tc>
        <w:tc>
          <w:tcPr>
            <w:tcW w:w="6943" w:type="dxa"/>
            <w:noWrap/>
            <w:hideMark/>
          </w:tcPr>
          <w:p w:rsidR="00CC2754" w:rsidRPr="00C72933" w:rsidRDefault="00CC2754">
            <w:pPr>
              <w:rPr>
                <w:sz w:val="20"/>
                <w:szCs w:val="20"/>
              </w:rPr>
            </w:pPr>
            <w:r w:rsidRPr="00C72933">
              <w:rPr>
                <w:sz w:val="20"/>
                <w:szCs w:val="20"/>
              </w:rPr>
              <w:t>Variable extracted from ocean colour observation. Indicative of river outflow, re-suspension or pollution of other-than-biological origin. Uncertainty expressed in g/m&lt;sup&gt;3&lt;/sup&gt;&amp;nbsp;at a specific concentration (e.g., 2 g/m&lt;sup&gt;3&lt;/sup&gt;&amp;nbsp;).</w:t>
            </w:r>
          </w:p>
        </w:tc>
        <w:tc>
          <w:tcPr>
            <w:tcW w:w="1622" w:type="dxa"/>
            <w:noWrap/>
            <w:hideMark/>
          </w:tcPr>
          <w:p w:rsidR="00CC2754" w:rsidRPr="00C72933" w:rsidRDefault="00CC2754">
            <w:pPr>
              <w:rPr>
                <w:sz w:val="20"/>
                <w:szCs w:val="20"/>
              </w:rPr>
            </w:pPr>
            <w:r w:rsidRPr="00C72933">
              <w:rPr>
                <w:sz w:val="20"/>
                <w:szCs w:val="20"/>
              </w:rPr>
              <w:t>oceanSuspendedSedimentConcentration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73</w:t>
            </w:r>
          </w:p>
        </w:tc>
        <w:tc>
          <w:tcPr>
            <w:tcW w:w="2836" w:type="dxa"/>
            <w:noWrap/>
            <w:hideMark/>
          </w:tcPr>
          <w:p w:rsidR="00CC2754" w:rsidRPr="00C72933" w:rsidRDefault="00CC2754">
            <w:pPr>
              <w:rPr>
                <w:sz w:val="20"/>
                <w:szCs w:val="20"/>
              </w:rPr>
            </w:pPr>
            <w:r w:rsidRPr="00C72933">
              <w:rPr>
                <w:sz w:val="20"/>
                <w:szCs w:val="20"/>
              </w:rPr>
              <w:t>&gt;Ocean&gt;Miscellaneous&gt;Oil spill cover</w:t>
            </w:r>
          </w:p>
        </w:tc>
        <w:tc>
          <w:tcPr>
            <w:tcW w:w="2461" w:type="dxa"/>
            <w:noWrap/>
            <w:hideMark/>
          </w:tcPr>
          <w:p w:rsidR="00CC2754" w:rsidRPr="00C72933" w:rsidRDefault="00CC2754">
            <w:pPr>
              <w:rPr>
                <w:sz w:val="20"/>
                <w:szCs w:val="20"/>
              </w:rPr>
            </w:pPr>
            <w:r w:rsidRPr="00C72933">
              <w:rPr>
                <w:sz w:val="20"/>
                <w:szCs w:val="20"/>
              </w:rPr>
              <w:t>Oil spill cover</w:t>
            </w:r>
          </w:p>
        </w:tc>
        <w:tc>
          <w:tcPr>
            <w:tcW w:w="6943" w:type="dxa"/>
            <w:noWrap/>
            <w:hideMark/>
          </w:tcPr>
          <w:p w:rsidR="00CC2754" w:rsidRPr="00C72933" w:rsidRDefault="00CC2754">
            <w:pPr>
              <w:rPr>
                <w:sz w:val="20"/>
                <w:szCs w:val="20"/>
              </w:rPr>
            </w:pPr>
            <w:r w:rsidRPr="00C72933">
              <w:rPr>
                <w:sz w:val="20"/>
                <w:szCs w:val="20"/>
              </w:rPr>
              <w:t>Fraction of an ocean area polluted by hydrocarbons released from ships or off-shore platforms, accidentally or deliberately.</w:t>
            </w:r>
          </w:p>
        </w:tc>
        <w:tc>
          <w:tcPr>
            <w:tcW w:w="1622" w:type="dxa"/>
            <w:noWrap/>
            <w:hideMark/>
          </w:tcPr>
          <w:p w:rsidR="00CC2754" w:rsidRPr="00C72933" w:rsidRDefault="00CC2754">
            <w:pPr>
              <w:rPr>
                <w:sz w:val="20"/>
                <w:szCs w:val="20"/>
              </w:rPr>
            </w:pPr>
            <w:r w:rsidRPr="00C72933">
              <w:rPr>
                <w:sz w:val="20"/>
                <w:szCs w:val="20"/>
              </w:rPr>
              <w:t>oceanOilSpillCover</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74</w:t>
            </w:r>
          </w:p>
        </w:tc>
        <w:tc>
          <w:tcPr>
            <w:tcW w:w="2836" w:type="dxa"/>
            <w:noWrap/>
            <w:hideMark/>
          </w:tcPr>
          <w:p w:rsidR="00CC2754" w:rsidRPr="00C72933" w:rsidRDefault="00CC2754">
            <w:pPr>
              <w:rPr>
                <w:sz w:val="20"/>
                <w:szCs w:val="20"/>
              </w:rPr>
            </w:pPr>
            <w:r w:rsidRPr="00C72933">
              <w:rPr>
                <w:sz w:val="20"/>
                <w:szCs w:val="20"/>
              </w:rPr>
              <w:t>&gt;Ocean&gt;Biology&gt;Primary production</w:t>
            </w:r>
          </w:p>
        </w:tc>
        <w:tc>
          <w:tcPr>
            <w:tcW w:w="2461" w:type="dxa"/>
            <w:noWrap/>
            <w:hideMark/>
          </w:tcPr>
          <w:p w:rsidR="00CC2754" w:rsidRPr="00C72933" w:rsidRDefault="00CC2754">
            <w:pPr>
              <w:rPr>
                <w:sz w:val="20"/>
                <w:szCs w:val="20"/>
              </w:rPr>
            </w:pPr>
            <w:r w:rsidRPr="00C72933">
              <w:rPr>
                <w:sz w:val="20"/>
                <w:szCs w:val="20"/>
              </w:rPr>
              <w:t>Primary production</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oceanPrimaryProduction</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75</w:t>
            </w:r>
          </w:p>
        </w:tc>
        <w:tc>
          <w:tcPr>
            <w:tcW w:w="2836" w:type="dxa"/>
            <w:noWrap/>
            <w:hideMark/>
          </w:tcPr>
          <w:p w:rsidR="00CC2754" w:rsidRPr="00C72933" w:rsidRDefault="00CC2754">
            <w:pPr>
              <w:rPr>
                <w:sz w:val="20"/>
                <w:szCs w:val="20"/>
              </w:rPr>
            </w:pPr>
            <w:r w:rsidRPr="00C72933">
              <w:rPr>
                <w:sz w:val="20"/>
                <w:szCs w:val="20"/>
              </w:rPr>
              <w:t>&gt;Ocean&gt;Miscellaneous&gt;Sea surface Mass Flux</w:t>
            </w:r>
          </w:p>
        </w:tc>
        <w:tc>
          <w:tcPr>
            <w:tcW w:w="2461" w:type="dxa"/>
            <w:noWrap/>
            <w:hideMark/>
          </w:tcPr>
          <w:p w:rsidR="00CC2754" w:rsidRPr="00C72933" w:rsidRDefault="00CC2754">
            <w:pPr>
              <w:rPr>
                <w:sz w:val="20"/>
                <w:szCs w:val="20"/>
              </w:rPr>
            </w:pPr>
            <w:r w:rsidRPr="00C72933">
              <w:rPr>
                <w:sz w:val="20"/>
                <w:szCs w:val="20"/>
              </w:rPr>
              <w:t>Sea surface Mass Flux</w:t>
            </w:r>
          </w:p>
        </w:tc>
        <w:tc>
          <w:tcPr>
            <w:tcW w:w="6943" w:type="dxa"/>
            <w:noWrap/>
            <w:hideMark/>
          </w:tcPr>
          <w:p w:rsidR="00CC2754" w:rsidRPr="00C72933" w:rsidRDefault="00CC2754">
            <w:pPr>
              <w:rPr>
                <w:sz w:val="20"/>
                <w:szCs w:val="20"/>
              </w:rPr>
            </w:pPr>
            <w:r w:rsidRPr="00C72933">
              <w:rPr>
                <w:sz w:val="20"/>
                <w:szCs w:val="20"/>
              </w:rPr>
              <w:t>Sea Surface Mass Flux</w:t>
            </w:r>
          </w:p>
        </w:tc>
        <w:tc>
          <w:tcPr>
            <w:tcW w:w="1622" w:type="dxa"/>
            <w:noWrap/>
            <w:hideMark/>
          </w:tcPr>
          <w:p w:rsidR="00CC2754" w:rsidRPr="00C72933" w:rsidRDefault="00CC2754">
            <w:pPr>
              <w:rPr>
                <w:sz w:val="20"/>
                <w:szCs w:val="20"/>
              </w:rPr>
            </w:pPr>
            <w:r w:rsidRPr="00C72933">
              <w:rPr>
                <w:sz w:val="20"/>
                <w:szCs w:val="20"/>
              </w:rPr>
              <w:t>oceanSeaSurfaceMassFlux</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76</w:t>
            </w:r>
          </w:p>
        </w:tc>
        <w:tc>
          <w:tcPr>
            <w:tcW w:w="2836" w:type="dxa"/>
            <w:noWrap/>
            <w:hideMark/>
          </w:tcPr>
          <w:p w:rsidR="00CC2754" w:rsidRPr="00C72933" w:rsidRDefault="00CC2754">
            <w:pPr>
              <w:rPr>
                <w:sz w:val="20"/>
                <w:szCs w:val="20"/>
              </w:rPr>
            </w:pPr>
            <w:r w:rsidRPr="00C72933">
              <w:rPr>
                <w:sz w:val="20"/>
                <w:szCs w:val="20"/>
              </w:rPr>
              <w:t>&gt;Ocean&gt;Miscellaneous&gt;Sea surface heat flux</w:t>
            </w:r>
          </w:p>
        </w:tc>
        <w:tc>
          <w:tcPr>
            <w:tcW w:w="2461" w:type="dxa"/>
            <w:noWrap/>
            <w:hideMark/>
          </w:tcPr>
          <w:p w:rsidR="00CC2754" w:rsidRPr="00C72933" w:rsidRDefault="00CC2754">
            <w:pPr>
              <w:rPr>
                <w:sz w:val="20"/>
                <w:szCs w:val="20"/>
              </w:rPr>
            </w:pPr>
            <w:r w:rsidRPr="00C72933">
              <w:rPr>
                <w:sz w:val="20"/>
                <w:szCs w:val="20"/>
              </w:rPr>
              <w:t>Sea surface heat flux</w:t>
            </w:r>
          </w:p>
        </w:tc>
        <w:tc>
          <w:tcPr>
            <w:tcW w:w="6943" w:type="dxa"/>
            <w:noWrap/>
            <w:hideMark/>
          </w:tcPr>
          <w:p w:rsidR="00CC2754" w:rsidRPr="00C72933" w:rsidRDefault="00CC2754">
            <w:pPr>
              <w:rPr>
                <w:sz w:val="20"/>
                <w:szCs w:val="20"/>
              </w:rPr>
            </w:pPr>
            <w:r w:rsidRPr="00C72933">
              <w:rPr>
                <w:sz w:val="20"/>
                <w:szCs w:val="20"/>
              </w:rPr>
              <w:t>Sea Surface Heat Flux</w:t>
            </w:r>
          </w:p>
        </w:tc>
        <w:tc>
          <w:tcPr>
            <w:tcW w:w="1622" w:type="dxa"/>
            <w:noWrap/>
            <w:hideMark/>
          </w:tcPr>
          <w:p w:rsidR="00CC2754" w:rsidRPr="00C72933" w:rsidRDefault="00CC2754">
            <w:pPr>
              <w:rPr>
                <w:sz w:val="20"/>
                <w:szCs w:val="20"/>
              </w:rPr>
            </w:pPr>
            <w:r w:rsidRPr="00C72933">
              <w:rPr>
                <w:sz w:val="20"/>
                <w:szCs w:val="20"/>
              </w:rPr>
              <w:t>oceanSeaSurfaceHeatFlux</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lastRenderedPageBreak/>
              <w:t>77</w:t>
            </w:r>
          </w:p>
        </w:tc>
        <w:tc>
          <w:tcPr>
            <w:tcW w:w="2836" w:type="dxa"/>
            <w:noWrap/>
            <w:hideMark/>
          </w:tcPr>
          <w:p w:rsidR="00CC2754" w:rsidRPr="00C72933" w:rsidRDefault="00CC2754">
            <w:pPr>
              <w:rPr>
                <w:sz w:val="20"/>
                <w:szCs w:val="20"/>
              </w:rPr>
            </w:pPr>
            <w:r w:rsidRPr="00C72933">
              <w:rPr>
                <w:sz w:val="20"/>
                <w:szCs w:val="20"/>
              </w:rPr>
              <w:t>&gt;Ocean&gt;Topography&gt;Sea surface height anomaly (SSHA)</w:t>
            </w:r>
          </w:p>
        </w:tc>
        <w:tc>
          <w:tcPr>
            <w:tcW w:w="2461" w:type="dxa"/>
            <w:noWrap/>
            <w:hideMark/>
          </w:tcPr>
          <w:p w:rsidR="00CC2754" w:rsidRPr="00C72933" w:rsidRDefault="00CC2754">
            <w:pPr>
              <w:rPr>
                <w:sz w:val="20"/>
                <w:szCs w:val="20"/>
              </w:rPr>
            </w:pPr>
            <w:r w:rsidRPr="00C72933">
              <w:rPr>
                <w:sz w:val="20"/>
                <w:szCs w:val="20"/>
              </w:rPr>
              <w:t>Sea surface height anomaly (SSHA)</w:t>
            </w:r>
          </w:p>
        </w:tc>
        <w:tc>
          <w:tcPr>
            <w:tcW w:w="6943" w:type="dxa"/>
            <w:noWrap/>
            <w:hideMark/>
          </w:tcPr>
          <w:p w:rsidR="00CC2754" w:rsidRPr="00C72933" w:rsidRDefault="00CC2754">
            <w:pPr>
              <w:rPr>
                <w:sz w:val="20"/>
                <w:szCs w:val="20"/>
              </w:rPr>
            </w:pPr>
            <w:r w:rsidRPr="00C72933">
              <w:rPr>
                <w:sz w:val="20"/>
                <w:szCs w:val="20"/>
              </w:rPr>
              <w:t>Sea surface height anomaly</w:t>
            </w:r>
          </w:p>
        </w:tc>
        <w:tc>
          <w:tcPr>
            <w:tcW w:w="1622" w:type="dxa"/>
            <w:noWrap/>
            <w:hideMark/>
          </w:tcPr>
          <w:p w:rsidR="00CC2754" w:rsidRPr="00C72933" w:rsidRDefault="00CC2754">
            <w:pPr>
              <w:rPr>
                <w:sz w:val="20"/>
                <w:szCs w:val="20"/>
              </w:rPr>
            </w:pPr>
            <w:r w:rsidRPr="00C72933">
              <w:rPr>
                <w:sz w:val="20"/>
                <w:szCs w:val="20"/>
              </w:rPr>
              <w:t>oceanSeaSurfaceHeightAnomaly</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78</w:t>
            </w:r>
          </w:p>
        </w:tc>
        <w:tc>
          <w:tcPr>
            <w:tcW w:w="2836" w:type="dxa"/>
            <w:noWrap/>
            <w:hideMark/>
          </w:tcPr>
          <w:p w:rsidR="00CC2754" w:rsidRPr="00C72933" w:rsidRDefault="00CC2754">
            <w:pPr>
              <w:rPr>
                <w:sz w:val="20"/>
                <w:szCs w:val="20"/>
              </w:rPr>
            </w:pPr>
            <w:r w:rsidRPr="00C72933">
              <w:rPr>
                <w:sz w:val="20"/>
                <w:szCs w:val="20"/>
              </w:rPr>
              <w:t>&gt;Ocean&gt;Miscellaneous&gt;Total alkalinity (AT)</w:t>
            </w:r>
          </w:p>
        </w:tc>
        <w:tc>
          <w:tcPr>
            <w:tcW w:w="2461" w:type="dxa"/>
            <w:noWrap/>
            <w:hideMark/>
          </w:tcPr>
          <w:p w:rsidR="00CC2754" w:rsidRPr="00C72933" w:rsidRDefault="00CC2754">
            <w:pPr>
              <w:rPr>
                <w:sz w:val="20"/>
                <w:szCs w:val="20"/>
              </w:rPr>
            </w:pPr>
            <w:r w:rsidRPr="00C72933">
              <w:rPr>
                <w:sz w:val="20"/>
                <w:szCs w:val="20"/>
              </w:rPr>
              <w:t>Total alkalinity (AT)</w:t>
            </w:r>
          </w:p>
        </w:tc>
        <w:tc>
          <w:tcPr>
            <w:tcW w:w="6943" w:type="dxa"/>
            <w:noWrap/>
            <w:hideMark/>
          </w:tcPr>
          <w:p w:rsidR="00CC2754" w:rsidRPr="00C72933" w:rsidRDefault="00CC2754">
            <w:pPr>
              <w:rPr>
                <w:sz w:val="20"/>
                <w:szCs w:val="20"/>
              </w:rPr>
            </w:pPr>
            <w:r w:rsidRPr="00C72933">
              <w:rPr>
                <w:sz w:val="20"/>
                <w:szCs w:val="20"/>
              </w:rPr>
              <w:t>The amount of acid necessary to titrate all weak bases in seawater.</w:t>
            </w:r>
          </w:p>
        </w:tc>
        <w:tc>
          <w:tcPr>
            <w:tcW w:w="1622" w:type="dxa"/>
            <w:noWrap/>
            <w:hideMark/>
          </w:tcPr>
          <w:p w:rsidR="00CC2754" w:rsidRPr="00C72933" w:rsidRDefault="00CC2754">
            <w:pPr>
              <w:rPr>
                <w:sz w:val="20"/>
                <w:szCs w:val="20"/>
              </w:rPr>
            </w:pPr>
            <w:r w:rsidRPr="00C72933">
              <w:rPr>
                <w:sz w:val="20"/>
                <w:szCs w:val="20"/>
              </w:rPr>
              <w:t>oceanTotalAlkalinity</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79</w:t>
            </w:r>
          </w:p>
        </w:tc>
        <w:tc>
          <w:tcPr>
            <w:tcW w:w="2836" w:type="dxa"/>
            <w:noWrap/>
            <w:hideMark/>
          </w:tcPr>
          <w:p w:rsidR="00CC2754" w:rsidRPr="00C72933" w:rsidRDefault="00CC2754">
            <w:pPr>
              <w:rPr>
                <w:sz w:val="20"/>
                <w:szCs w:val="20"/>
              </w:rPr>
            </w:pPr>
            <w:r w:rsidRPr="00C72933">
              <w:rPr>
                <w:sz w:val="20"/>
                <w:szCs w:val="20"/>
              </w:rPr>
              <w:t>&gt;Ocean&gt;Miscellaneous&gt;pH</w:t>
            </w:r>
          </w:p>
        </w:tc>
        <w:tc>
          <w:tcPr>
            <w:tcW w:w="2461" w:type="dxa"/>
            <w:noWrap/>
            <w:hideMark/>
          </w:tcPr>
          <w:p w:rsidR="00CC2754" w:rsidRPr="00C72933" w:rsidRDefault="00CC2754">
            <w:pPr>
              <w:rPr>
                <w:sz w:val="20"/>
                <w:szCs w:val="20"/>
              </w:rPr>
            </w:pPr>
            <w:r w:rsidRPr="00C72933">
              <w:rPr>
                <w:sz w:val="20"/>
                <w:szCs w:val="20"/>
              </w:rPr>
              <w:t>pH</w:t>
            </w:r>
          </w:p>
        </w:tc>
        <w:tc>
          <w:tcPr>
            <w:tcW w:w="6943" w:type="dxa"/>
            <w:noWrap/>
            <w:hideMark/>
          </w:tcPr>
          <w:p w:rsidR="00CC2754" w:rsidRPr="00C72933" w:rsidRDefault="00CC2754">
            <w:pPr>
              <w:rPr>
                <w:sz w:val="20"/>
                <w:szCs w:val="20"/>
              </w:rPr>
            </w:pPr>
            <w:r w:rsidRPr="00C72933">
              <w:rPr>
                <w:sz w:val="20"/>
                <w:szCs w:val="20"/>
              </w:rPr>
              <w:t>The hydrogen ion concentration in seawater, which is a measure of acidity and alkalinity</w:t>
            </w:r>
          </w:p>
        </w:tc>
        <w:tc>
          <w:tcPr>
            <w:tcW w:w="1622" w:type="dxa"/>
            <w:noWrap/>
            <w:hideMark/>
          </w:tcPr>
          <w:p w:rsidR="00CC2754" w:rsidRPr="00C72933" w:rsidRDefault="00CC2754">
            <w:pPr>
              <w:rPr>
                <w:sz w:val="20"/>
                <w:szCs w:val="20"/>
              </w:rPr>
            </w:pPr>
            <w:r w:rsidRPr="00C72933">
              <w:rPr>
                <w:sz w:val="20"/>
                <w:szCs w:val="20"/>
              </w:rPr>
              <w:t>oceanPH</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82</w:t>
            </w:r>
          </w:p>
        </w:tc>
        <w:tc>
          <w:tcPr>
            <w:tcW w:w="2836" w:type="dxa"/>
            <w:noWrap/>
            <w:hideMark/>
          </w:tcPr>
          <w:p w:rsidR="00CC2754" w:rsidRPr="00C72933" w:rsidRDefault="00CC2754">
            <w:pPr>
              <w:rPr>
                <w:sz w:val="20"/>
                <w:szCs w:val="20"/>
              </w:rPr>
            </w:pPr>
            <w:r w:rsidRPr="00C72933">
              <w:rPr>
                <w:sz w:val="20"/>
                <w:szCs w:val="20"/>
              </w:rPr>
              <w:t>&gt;Ocean&gt;Biology&gt;SiO3= (metasilicate)</w:t>
            </w:r>
          </w:p>
        </w:tc>
        <w:tc>
          <w:tcPr>
            <w:tcW w:w="2461" w:type="dxa"/>
            <w:noWrap/>
            <w:hideMark/>
          </w:tcPr>
          <w:p w:rsidR="00CC2754" w:rsidRPr="00C72933" w:rsidRDefault="00CC2754">
            <w:pPr>
              <w:rPr>
                <w:sz w:val="20"/>
                <w:szCs w:val="20"/>
              </w:rPr>
            </w:pPr>
            <w:r w:rsidRPr="00C72933">
              <w:rPr>
                <w:sz w:val="20"/>
                <w:szCs w:val="20"/>
              </w:rPr>
              <w:t>SiO3= (metasilicate)</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oceanMetaSilicate</w:t>
            </w:r>
          </w:p>
        </w:tc>
      </w:tr>
      <w:tr w:rsidR="00CC2754" w:rsidRPr="00C72933" w:rsidTr="00870CAB">
        <w:trPr>
          <w:trHeight w:val="315"/>
        </w:trPr>
        <w:tc>
          <w:tcPr>
            <w:tcW w:w="774" w:type="dxa"/>
            <w:noWrap/>
            <w:hideMark/>
          </w:tcPr>
          <w:p w:rsidR="00CC2754" w:rsidRPr="00C72933" w:rsidRDefault="00CC2754" w:rsidP="007846F6">
            <w:pPr>
              <w:rPr>
                <w:sz w:val="20"/>
                <w:szCs w:val="20"/>
              </w:rPr>
            </w:pPr>
            <w:r w:rsidRPr="00C72933">
              <w:rPr>
                <w:sz w:val="20"/>
                <w:szCs w:val="20"/>
              </w:rPr>
              <w:t>84</w:t>
            </w:r>
          </w:p>
        </w:tc>
        <w:tc>
          <w:tcPr>
            <w:tcW w:w="2836" w:type="dxa"/>
            <w:noWrap/>
            <w:hideMark/>
          </w:tcPr>
          <w:p w:rsidR="00CC2754" w:rsidRPr="00C72933" w:rsidRDefault="00CC2754">
            <w:pPr>
              <w:rPr>
                <w:sz w:val="20"/>
                <w:szCs w:val="20"/>
              </w:rPr>
            </w:pPr>
            <w:r w:rsidRPr="00C72933">
              <w:rPr>
                <w:sz w:val="20"/>
                <w:szCs w:val="20"/>
              </w:rPr>
              <w:t xml:space="preserve">&gt;Ocean&gt;Other Gas&gt;N2, Ar, O2 </w:t>
            </w:r>
          </w:p>
        </w:tc>
        <w:tc>
          <w:tcPr>
            <w:tcW w:w="2461" w:type="dxa"/>
            <w:noWrap/>
            <w:hideMark/>
          </w:tcPr>
          <w:p w:rsidR="00CC2754" w:rsidRPr="00C72933" w:rsidRDefault="00CC2754">
            <w:pPr>
              <w:rPr>
                <w:sz w:val="20"/>
                <w:szCs w:val="20"/>
              </w:rPr>
            </w:pPr>
            <w:r w:rsidRPr="00C72933">
              <w:rPr>
                <w:sz w:val="20"/>
                <w:szCs w:val="20"/>
              </w:rPr>
              <w:t xml:space="preserve">N2, Ar, O2 </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oceanN2ArO2</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85</w:t>
            </w:r>
          </w:p>
        </w:tc>
        <w:tc>
          <w:tcPr>
            <w:tcW w:w="2836" w:type="dxa"/>
            <w:noWrap/>
            <w:hideMark/>
          </w:tcPr>
          <w:p w:rsidR="00CC2754" w:rsidRPr="00C72933" w:rsidRDefault="00CC2754">
            <w:pPr>
              <w:rPr>
                <w:sz w:val="20"/>
                <w:szCs w:val="20"/>
              </w:rPr>
            </w:pPr>
            <w:r w:rsidRPr="00C72933">
              <w:rPr>
                <w:sz w:val="20"/>
                <w:szCs w:val="20"/>
              </w:rPr>
              <w:t>&gt;Ocean&gt;Other Gas&gt;O2/Ar ratio</w:t>
            </w:r>
          </w:p>
        </w:tc>
        <w:tc>
          <w:tcPr>
            <w:tcW w:w="2461" w:type="dxa"/>
            <w:noWrap/>
            <w:hideMark/>
          </w:tcPr>
          <w:p w:rsidR="00CC2754" w:rsidRPr="00C72933" w:rsidRDefault="00CC2754">
            <w:pPr>
              <w:rPr>
                <w:sz w:val="20"/>
                <w:szCs w:val="20"/>
              </w:rPr>
            </w:pPr>
            <w:r w:rsidRPr="00C72933">
              <w:rPr>
                <w:sz w:val="20"/>
                <w:szCs w:val="20"/>
              </w:rPr>
              <w:t>O2/Ar ratio</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oceanO2ArRatio</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86</w:t>
            </w:r>
          </w:p>
        </w:tc>
        <w:tc>
          <w:tcPr>
            <w:tcW w:w="2836" w:type="dxa"/>
            <w:noWrap/>
            <w:hideMark/>
          </w:tcPr>
          <w:p w:rsidR="00CC2754" w:rsidRPr="00C72933" w:rsidRDefault="00CC2754">
            <w:pPr>
              <w:rPr>
                <w:sz w:val="20"/>
                <w:szCs w:val="20"/>
              </w:rPr>
            </w:pPr>
            <w:r w:rsidRPr="00C72933">
              <w:rPr>
                <w:sz w:val="20"/>
                <w:szCs w:val="20"/>
              </w:rPr>
              <w:t>&gt;Ocean&gt;Other Gas&gt;Ocean subsurface dissolved oxygen concentration</w:t>
            </w:r>
          </w:p>
        </w:tc>
        <w:tc>
          <w:tcPr>
            <w:tcW w:w="2461" w:type="dxa"/>
            <w:noWrap/>
            <w:hideMark/>
          </w:tcPr>
          <w:p w:rsidR="00CC2754" w:rsidRPr="00C72933" w:rsidRDefault="00CC2754">
            <w:pPr>
              <w:rPr>
                <w:sz w:val="20"/>
                <w:szCs w:val="20"/>
              </w:rPr>
            </w:pPr>
            <w:r w:rsidRPr="00C72933">
              <w:rPr>
                <w:sz w:val="20"/>
                <w:szCs w:val="20"/>
              </w:rPr>
              <w:t>Ocean subsurface dissolved oxygen concentration</w:t>
            </w:r>
          </w:p>
        </w:tc>
        <w:tc>
          <w:tcPr>
            <w:tcW w:w="6943" w:type="dxa"/>
            <w:noWrap/>
            <w:hideMark/>
          </w:tcPr>
          <w:p w:rsidR="00CC2754" w:rsidRPr="00C72933" w:rsidRDefault="00CC2754">
            <w:pPr>
              <w:rPr>
                <w:sz w:val="20"/>
                <w:szCs w:val="20"/>
              </w:rPr>
            </w:pPr>
            <w:r w:rsidRPr="00C72933">
              <w:rPr>
                <w:sz w:val="20"/>
                <w:szCs w:val="20"/>
              </w:rPr>
              <w:t>Concentration of dissolved oxygen</w:t>
            </w:r>
          </w:p>
        </w:tc>
        <w:tc>
          <w:tcPr>
            <w:tcW w:w="1622" w:type="dxa"/>
            <w:noWrap/>
            <w:hideMark/>
          </w:tcPr>
          <w:p w:rsidR="00CC2754" w:rsidRPr="00C72933" w:rsidRDefault="00CC2754">
            <w:pPr>
              <w:rPr>
                <w:sz w:val="20"/>
                <w:szCs w:val="20"/>
              </w:rPr>
            </w:pPr>
            <w:r w:rsidRPr="00C72933">
              <w:rPr>
                <w:sz w:val="20"/>
                <w:szCs w:val="20"/>
              </w:rPr>
              <w:t>oceanSubsurfaceDissolvedOxygenConcentration</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87</w:t>
            </w:r>
          </w:p>
        </w:tc>
        <w:tc>
          <w:tcPr>
            <w:tcW w:w="2836" w:type="dxa"/>
            <w:noWrap/>
            <w:hideMark/>
          </w:tcPr>
          <w:p w:rsidR="00CC2754" w:rsidRPr="00C72933" w:rsidRDefault="00CC2754">
            <w:pPr>
              <w:rPr>
                <w:sz w:val="20"/>
                <w:szCs w:val="20"/>
              </w:rPr>
            </w:pPr>
            <w:r w:rsidRPr="00C72933">
              <w:rPr>
                <w:sz w:val="20"/>
                <w:szCs w:val="20"/>
              </w:rPr>
              <w:t>&gt;Ocean&gt;Other Gas&gt;Oxygen, dissolved</w:t>
            </w:r>
          </w:p>
        </w:tc>
        <w:tc>
          <w:tcPr>
            <w:tcW w:w="2461" w:type="dxa"/>
            <w:noWrap/>
            <w:hideMark/>
          </w:tcPr>
          <w:p w:rsidR="00CC2754" w:rsidRPr="00C72933" w:rsidRDefault="00CC2754">
            <w:pPr>
              <w:rPr>
                <w:sz w:val="20"/>
                <w:szCs w:val="20"/>
              </w:rPr>
            </w:pPr>
            <w:r w:rsidRPr="00C72933">
              <w:rPr>
                <w:sz w:val="20"/>
                <w:szCs w:val="20"/>
              </w:rPr>
              <w:t>Oxygen, dissolved</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oceanDissolvedOxygen</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89</w:t>
            </w:r>
          </w:p>
        </w:tc>
        <w:tc>
          <w:tcPr>
            <w:tcW w:w="2836" w:type="dxa"/>
            <w:noWrap/>
            <w:hideMark/>
          </w:tcPr>
          <w:p w:rsidR="00CC2754" w:rsidRPr="00C72933" w:rsidRDefault="00CC2754">
            <w:pPr>
              <w:rPr>
                <w:sz w:val="20"/>
                <w:szCs w:val="20"/>
              </w:rPr>
            </w:pPr>
            <w:r w:rsidRPr="00C72933">
              <w:rPr>
                <w:sz w:val="20"/>
                <w:szCs w:val="20"/>
              </w:rPr>
              <w:t>&gt;Ocean&gt;Radiation&gt;Water-leaving spectral radiance</w:t>
            </w:r>
          </w:p>
        </w:tc>
        <w:tc>
          <w:tcPr>
            <w:tcW w:w="2461" w:type="dxa"/>
            <w:noWrap/>
            <w:hideMark/>
          </w:tcPr>
          <w:p w:rsidR="00CC2754" w:rsidRPr="00C72933" w:rsidRDefault="00CC2754">
            <w:pPr>
              <w:rPr>
                <w:sz w:val="20"/>
                <w:szCs w:val="20"/>
              </w:rPr>
            </w:pPr>
            <w:r w:rsidRPr="00C72933">
              <w:rPr>
                <w:sz w:val="20"/>
                <w:szCs w:val="20"/>
              </w:rPr>
              <w:t>Water-leaving spectral radiance</w:t>
            </w:r>
          </w:p>
        </w:tc>
        <w:tc>
          <w:tcPr>
            <w:tcW w:w="6943" w:type="dxa"/>
            <w:noWrap/>
            <w:hideMark/>
          </w:tcPr>
          <w:p w:rsidR="00CC2754" w:rsidRPr="00C72933" w:rsidRDefault="00CC2754">
            <w:pPr>
              <w:rPr>
                <w:sz w:val="20"/>
                <w:szCs w:val="20"/>
              </w:rPr>
            </w:pPr>
            <w:r w:rsidRPr="00C72933">
              <w:rPr>
                <w:sz w:val="20"/>
                <w:szCs w:val="20"/>
              </w:rPr>
              <w:t>Upward spectral radiance from the ocean surface, i.e. amount of light leaving the ocean per unit area, per wavelength and per solid angle.</w:t>
            </w:r>
          </w:p>
        </w:tc>
        <w:tc>
          <w:tcPr>
            <w:tcW w:w="1622" w:type="dxa"/>
            <w:noWrap/>
            <w:hideMark/>
          </w:tcPr>
          <w:p w:rsidR="00CC2754" w:rsidRPr="00C72933" w:rsidRDefault="00CC2754">
            <w:pPr>
              <w:rPr>
                <w:sz w:val="20"/>
                <w:szCs w:val="20"/>
              </w:rPr>
            </w:pPr>
            <w:r w:rsidRPr="00C72933">
              <w:rPr>
                <w:sz w:val="20"/>
                <w:szCs w:val="20"/>
              </w:rPr>
              <w:t>oceanOutgoingspectralRadiance</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90</w:t>
            </w:r>
          </w:p>
        </w:tc>
        <w:tc>
          <w:tcPr>
            <w:tcW w:w="2836" w:type="dxa"/>
            <w:noWrap/>
            <w:hideMark/>
          </w:tcPr>
          <w:p w:rsidR="00CC2754" w:rsidRPr="00C72933" w:rsidRDefault="00CC2754">
            <w:pPr>
              <w:rPr>
                <w:sz w:val="20"/>
                <w:szCs w:val="20"/>
              </w:rPr>
            </w:pPr>
            <w:r w:rsidRPr="00C72933">
              <w:rPr>
                <w:sz w:val="20"/>
                <w:szCs w:val="20"/>
              </w:rPr>
              <w:t>&gt;Ocean&gt;Reactive Gas&gt;C2H6S (dimethylsulfide, DMS)</w:t>
            </w:r>
          </w:p>
        </w:tc>
        <w:tc>
          <w:tcPr>
            <w:tcW w:w="2461" w:type="dxa"/>
            <w:noWrap/>
            <w:hideMark/>
          </w:tcPr>
          <w:p w:rsidR="00CC2754" w:rsidRPr="00C72933" w:rsidRDefault="00CC2754">
            <w:pPr>
              <w:rPr>
                <w:sz w:val="20"/>
                <w:szCs w:val="20"/>
              </w:rPr>
            </w:pPr>
            <w:r w:rsidRPr="00C72933">
              <w:rPr>
                <w:sz w:val="20"/>
                <w:szCs w:val="20"/>
              </w:rPr>
              <w:t>C2H6S (dimethylsulfide, DMS)</w:t>
            </w:r>
          </w:p>
        </w:tc>
        <w:tc>
          <w:tcPr>
            <w:tcW w:w="6943" w:type="dxa"/>
            <w:noWrap/>
            <w:hideMark/>
          </w:tcPr>
          <w:p w:rsidR="00CC2754" w:rsidRPr="00C72933" w:rsidRDefault="00CC2754">
            <w:pPr>
              <w:rPr>
                <w:sz w:val="20"/>
                <w:szCs w:val="20"/>
              </w:rPr>
            </w:pPr>
            <w:r w:rsidRPr="00C72933">
              <w:rPr>
                <w:sz w:val="20"/>
                <w:szCs w:val="20"/>
              </w:rPr>
              <w:t>NA</w:t>
            </w:r>
          </w:p>
        </w:tc>
        <w:tc>
          <w:tcPr>
            <w:tcW w:w="1622" w:type="dxa"/>
            <w:noWrap/>
            <w:hideMark/>
          </w:tcPr>
          <w:p w:rsidR="00CC2754" w:rsidRPr="00C72933" w:rsidRDefault="00CC2754">
            <w:pPr>
              <w:rPr>
                <w:sz w:val="20"/>
                <w:szCs w:val="20"/>
              </w:rPr>
            </w:pPr>
            <w:r w:rsidRPr="00C72933">
              <w:rPr>
                <w:sz w:val="20"/>
                <w:szCs w:val="20"/>
              </w:rPr>
              <w:t>oceanDMS</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91</w:t>
            </w:r>
          </w:p>
        </w:tc>
        <w:tc>
          <w:tcPr>
            <w:tcW w:w="2836" w:type="dxa"/>
            <w:noWrap/>
            <w:hideMark/>
          </w:tcPr>
          <w:p w:rsidR="00CC2754" w:rsidRPr="00C72933" w:rsidRDefault="00CC2754">
            <w:pPr>
              <w:rPr>
                <w:sz w:val="20"/>
                <w:szCs w:val="20"/>
              </w:rPr>
            </w:pPr>
            <w:r w:rsidRPr="00C72933">
              <w:rPr>
                <w:sz w:val="20"/>
                <w:szCs w:val="20"/>
              </w:rPr>
              <w:t>&gt;Ocean&gt;Basic Physical Properties&gt;Ocean salinity</w:t>
            </w:r>
          </w:p>
        </w:tc>
        <w:tc>
          <w:tcPr>
            <w:tcW w:w="2461" w:type="dxa"/>
            <w:noWrap/>
            <w:hideMark/>
          </w:tcPr>
          <w:p w:rsidR="00CC2754" w:rsidRPr="00C72933" w:rsidRDefault="00CC2754">
            <w:pPr>
              <w:rPr>
                <w:sz w:val="20"/>
                <w:szCs w:val="20"/>
              </w:rPr>
            </w:pPr>
            <w:r w:rsidRPr="00C72933">
              <w:rPr>
                <w:sz w:val="20"/>
                <w:szCs w:val="20"/>
              </w:rPr>
              <w:t>Ocean salinity</w:t>
            </w:r>
          </w:p>
        </w:tc>
        <w:tc>
          <w:tcPr>
            <w:tcW w:w="6943" w:type="dxa"/>
            <w:noWrap/>
            <w:hideMark/>
          </w:tcPr>
          <w:p w:rsidR="00CC2754" w:rsidRPr="00C72933" w:rsidRDefault="00CC2754">
            <w:pPr>
              <w:rPr>
                <w:sz w:val="20"/>
                <w:szCs w:val="20"/>
              </w:rPr>
            </w:pPr>
            <w:r w:rsidRPr="00C72933">
              <w:rPr>
                <w:sz w:val="20"/>
                <w:szCs w:val="20"/>
              </w:rPr>
              <w:t>3D field of salinity of the ocean Requested in upper and deep ocean - Physical unit: [ psu ], Practical Salinity Unit, close to 1, determined by CTD</w:t>
            </w:r>
          </w:p>
        </w:tc>
        <w:tc>
          <w:tcPr>
            <w:tcW w:w="1622" w:type="dxa"/>
            <w:noWrap/>
            <w:hideMark/>
          </w:tcPr>
          <w:p w:rsidR="00CC2754" w:rsidRPr="00C72933" w:rsidRDefault="00CC2754">
            <w:pPr>
              <w:rPr>
                <w:sz w:val="20"/>
                <w:szCs w:val="20"/>
              </w:rPr>
            </w:pPr>
            <w:r w:rsidRPr="00C72933">
              <w:rPr>
                <w:sz w:val="20"/>
                <w:szCs w:val="20"/>
              </w:rPr>
              <w:t>oceanSalinity</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92</w:t>
            </w:r>
          </w:p>
        </w:tc>
        <w:tc>
          <w:tcPr>
            <w:tcW w:w="2836" w:type="dxa"/>
            <w:noWrap/>
            <w:hideMark/>
          </w:tcPr>
          <w:p w:rsidR="00CC2754" w:rsidRPr="00C72933" w:rsidRDefault="00CC2754">
            <w:pPr>
              <w:rPr>
                <w:sz w:val="20"/>
                <w:szCs w:val="20"/>
              </w:rPr>
            </w:pPr>
            <w:r w:rsidRPr="00C72933">
              <w:rPr>
                <w:sz w:val="20"/>
                <w:szCs w:val="20"/>
              </w:rPr>
              <w:t>&gt;Ocean&gt;Basic Physical Properties&gt;Sea surface salinity</w:t>
            </w:r>
          </w:p>
        </w:tc>
        <w:tc>
          <w:tcPr>
            <w:tcW w:w="2461" w:type="dxa"/>
            <w:noWrap/>
            <w:hideMark/>
          </w:tcPr>
          <w:p w:rsidR="00CC2754" w:rsidRPr="00C72933" w:rsidRDefault="00CC2754">
            <w:pPr>
              <w:rPr>
                <w:sz w:val="20"/>
                <w:szCs w:val="20"/>
              </w:rPr>
            </w:pPr>
            <w:r w:rsidRPr="00C72933">
              <w:rPr>
                <w:sz w:val="20"/>
                <w:szCs w:val="20"/>
              </w:rPr>
              <w:t>Sea surface salinity</w:t>
            </w:r>
          </w:p>
        </w:tc>
        <w:tc>
          <w:tcPr>
            <w:tcW w:w="6943" w:type="dxa"/>
            <w:noWrap/>
            <w:hideMark/>
          </w:tcPr>
          <w:p w:rsidR="00CC2754" w:rsidRPr="00C72933" w:rsidRDefault="00CC2754">
            <w:pPr>
              <w:rPr>
                <w:sz w:val="20"/>
                <w:szCs w:val="20"/>
              </w:rPr>
            </w:pPr>
            <w:r w:rsidRPr="00C72933">
              <w:rPr>
                <w:sz w:val="20"/>
                <w:szCs w:val="20"/>
              </w:rPr>
              <w:t>Salinity of sea water in the surface layer (upper ~ 1 m if observed in MW). In the open ocean the correct term should be “halinity” with reference of the diversity of salts involved.</w:t>
            </w:r>
          </w:p>
        </w:tc>
        <w:tc>
          <w:tcPr>
            <w:tcW w:w="1622" w:type="dxa"/>
            <w:noWrap/>
            <w:hideMark/>
          </w:tcPr>
          <w:p w:rsidR="00CC2754" w:rsidRPr="00C72933" w:rsidRDefault="00CC2754">
            <w:pPr>
              <w:rPr>
                <w:sz w:val="20"/>
                <w:szCs w:val="20"/>
              </w:rPr>
            </w:pPr>
            <w:r w:rsidRPr="00C72933">
              <w:rPr>
                <w:sz w:val="20"/>
                <w:szCs w:val="20"/>
              </w:rPr>
              <w:t>oceanSurfaceSalinity</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94</w:t>
            </w:r>
          </w:p>
        </w:tc>
        <w:tc>
          <w:tcPr>
            <w:tcW w:w="2836" w:type="dxa"/>
            <w:noWrap/>
            <w:hideMark/>
          </w:tcPr>
          <w:p w:rsidR="00CC2754" w:rsidRPr="00C72933" w:rsidRDefault="00CC2754">
            <w:pPr>
              <w:rPr>
                <w:sz w:val="20"/>
                <w:szCs w:val="20"/>
              </w:rPr>
            </w:pPr>
            <w:r w:rsidRPr="00C72933">
              <w:rPr>
                <w:sz w:val="20"/>
                <w:szCs w:val="20"/>
              </w:rPr>
              <w:t>&gt;Ocean&gt;Basic Physical Properties&gt;Ocean temperature</w:t>
            </w:r>
          </w:p>
        </w:tc>
        <w:tc>
          <w:tcPr>
            <w:tcW w:w="2461" w:type="dxa"/>
            <w:noWrap/>
            <w:hideMark/>
          </w:tcPr>
          <w:p w:rsidR="00CC2754" w:rsidRPr="00C72933" w:rsidRDefault="00CC2754">
            <w:pPr>
              <w:rPr>
                <w:sz w:val="20"/>
                <w:szCs w:val="20"/>
              </w:rPr>
            </w:pPr>
            <w:r w:rsidRPr="00C72933">
              <w:rPr>
                <w:sz w:val="20"/>
                <w:szCs w:val="20"/>
              </w:rPr>
              <w:t>Ocean temperature</w:t>
            </w:r>
          </w:p>
        </w:tc>
        <w:tc>
          <w:tcPr>
            <w:tcW w:w="6943" w:type="dxa"/>
            <w:noWrap/>
            <w:hideMark/>
          </w:tcPr>
          <w:p w:rsidR="00CC2754" w:rsidRPr="00C72933" w:rsidRDefault="00CC2754">
            <w:pPr>
              <w:rPr>
                <w:sz w:val="20"/>
                <w:szCs w:val="20"/>
              </w:rPr>
            </w:pPr>
            <w:r w:rsidRPr="00C72933">
              <w:rPr>
                <w:sz w:val="20"/>
                <w:szCs w:val="20"/>
              </w:rPr>
              <w:t>3D field of temperature of the ocean Requested in upper and deep ocean.</w:t>
            </w:r>
          </w:p>
        </w:tc>
        <w:tc>
          <w:tcPr>
            <w:tcW w:w="1622" w:type="dxa"/>
            <w:noWrap/>
            <w:hideMark/>
          </w:tcPr>
          <w:p w:rsidR="00CC2754" w:rsidRPr="00C72933" w:rsidRDefault="00CC2754">
            <w:pPr>
              <w:rPr>
                <w:sz w:val="20"/>
                <w:szCs w:val="20"/>
              </w:rPr>
            </w:pPr>
            <w:r w:rsidRPr="00C72933">
              <w:rPr>
                <w:sz w:val="20"/>
                <w:szCs w:val="20"/>
              </w:rPr>
              <w:t>oceanTemperature</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95</w:t>
            </w:r>
          </w:p>
        </w:tc>
        <w:tc>
          <w:tcPr>
            <w:tcW w:w="2836" w:type="dxa"/>
            <w:noWrap/>
            <w:hideMark/>
          </w:tcPr>
          <w:p w:rsidR="00CC2754" w:rsidRPr="00C72933" w:rsidRDefault="00CC2754">
            <w:pPr>
              <w:rPr>
                <w:sz w:val="20"/>
                <w:szCs w:val="20"/>
              </w:rPr>
            </w:pPr>
            <w:r w:rsidRPr="00C72933">
              <w:rPr>
                <w:sz w:val="20"/>
                <w:szCs w:val="20"/>
              </w:rPr>
              <w:t>&gt;Ocean&gt;Basic Physical Properties&gt;Sea surface temperature</w:t>
            </w:r>
          </w:p>
        </w:tc>
        <w:tc>
          <w:tcPr>
            <w:tcW w:w="2461" w:type="dxa"/>
            <w:noWrap/>
            <w:hideMark/>
          </w:tcPr>
          <w:p w:rsidR="00CC2754" w:rsidRPr="00C72933" w:rsidRDefault="00CC2754">
            <w:pPr>
              <w:rPr>
                <w:sz w:val="20"/>
                <w:szCs w:val="20"/>
              </w:rPr>
            </w:pPr>
            <w:r w:rsidRPr="00C72933">
              <w:rPr>
                <w:sz w:val="20"/>
                <w:szCs w:val="20"/>
              </w:rPr>
              <w:t>Sea surface temperature</w:t>
            </w:r>
          </w:p>
        </w:tc>
        <w:tc>
          <w:tcPr>
            <w:tcW w:w="6943" w:type="dxa"/>
            <w:noWrap/>
            <w:hideMark/>
          </w:tcPr>
          <w:p w:rsidR="00CC2754" w:rsidRPr="00C72933" w:rsidRDefault="00CC2754">
            <w:pPr>
              <w:rPr>
                <w:sz w:val="20"/>
                <w:szCs w:val="20"/>
              </w:rPr>
            </w:pPr>
            <w:r w:rsidRPr="00C72933">
              <w:rPr>
                <w:sz w:val="20"/>
                <w:szCs w:val="20"/>
              </w:rPr>
              <w:t xml:space="preserve">Temperature of the sea water at surface. The “bulk” temperature refers to the depth of typically 2 m, the “skin” temperature refers to within the upper 1 mm. </w:t>
            </w:r>
          </w:p>
        </w:tc>
        <w:tc>
          <w:tcPr>
            <w:tcW w:w="1622" w:type="dxa"/>
            <w:noWrap/>
            <w:hideMark/>
          </w:tcPr>
          <w:p w:rsidR="00CC2754" w:rsidRPr="00C72933" w:rsidRDefault="00CC2754">
            <w:pPr>
              <w:rPr>
                <w:sz w:val="20"/>
                <w:szCs w:val="20"/>
              </w:rPr>
            </w:pPr>
            <w:r w:rsidRPr="00C72933">
              <w:rPr>
                <w:sz w:val="20"/>
                <w:szCs w:val="20"/>
              </w:rPr>
              <w:t>oceanSurfaceTemperature</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96</w:t>
            </w:r>
          </w:p>
        </w:tc>
        <w:tc>
          <w:tcPr>
            <w:tcW w:w="2836" w:type="dxa"/>
            <w:noWrap/>
            <w:hideMark/>
          </w:tcPr>
          <w:p w:rsidR="00CC2754" w:rsidRPr="00C72933" w:rsidRDefault="00CC2754">
            <w:pPr>
              <w:rPr>
                <w:sz w:val="20"/>
                <w:szCs w:val="20"/>
              </w:rPr>
            </w:pPr>
            <w:r w:rsidRPr="00C72933">
              <w:rPr>
                <w:sz w:val="20"/>
                <w:szCs w:val="20"/>
              </w:rPr>
              <w:t>&gt;Ocean&gt;Topography&gt;Coastal sea level (tide)</w:t>
            </w:r>
          </w:p>
        </w:tc>
        <w:tc>
          <w:tcPr>
            <w:tcW w:w="2461" w:type="dxa"/>
            <w:noWrap/>
            <w:hideMark/>
          </w:tcPr>
          <w:p w:rsidR="00CC2754" w:rsidRPr="00C72933" w:rsidRDefault="00CC2754">
            <w:pPr>
              <w:rPr>
                <w:sz w:val="20"/>
                <w:szCs w:val="20"/>
              </w:rPr>
            </w:pPr>
            <w:r w:rsidRPr="00C72933">
              <w:rPr>
                <w:sz w:val="20"/>
                <w:szCs w:val="20"/>
              </w:rPr>
              <w:t>Coastal sea level (tide)</w:t>
            </w:r>
          </w:p>
        </w:tc>
        <w:tc>
          <w:tcPr>
            <w:tcW w:w="6943" w:type="dxa"/>
            <w:noWrap/>
            <w:hideMark/>
          </w:tcPr>
          <w:p w:rsidR="00CC2754" w:rsidRPr="00C72933" w:rsidRDefault="00CC2754">
            <w:pPr>
              <w:rPr>
                <w:sz w:val="20"/>
                <w:szCs w:val="20"/>
              </w:rPr>
            </w:pPr>
            <w:r w:rsidRPr="00C72933">
              <w:rPr>
                <w:sz w:val="20"/>
                <w:szCs w:val="20"/>
              </w:rPr>
              <w:t>Deviation of sea level from local references in coastal zones, caused by local currents and tides (astronomical and wind-induced).</w:t>
            </w:r>
          </w:p>
        </w:tc>
        <w:tc>
          <w:tcPr>
            <w:tcW w:w="1622" w:type="dxa"/>
            <w:noWrap/>
            <w:hideMark/>
          </w:tcPr>
          <w:p w:rsidR="00CC2754" w:rsidRPr="00C72933" w:rsidRDefault="00CC2754">
            <w:pPr>
              <w:rPr>
                <w:sz w:val="20"/>
                <w:szCs w:val="20"/>
              </w:rPr>
            </w:pPr>
            <w:r w:rsidRPr="00C72933">
              <w:rPr>
                <w:sz w:val="20"/>
                <w:szCs w:val="20"/>
              </w:rPr>
              <w:t>oceanCoastalSeaLevel</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98</w:t>
            </w:r>
          </w:p>
        </w:tc>
        <w:tc>
          <w:tcPr>
            <w:tcW w:w="2836" w:type="dxa"/>
            <w:noWrap/>
            <w:hideMark/>
          </w:tcPr>
          <w:p w:rsidR="00CC2754" w:rsidRPr="00C72933" w:rsidRDefault="00CC2754">
            <w:pPr>
              <w:rPr>
                <w:sz w:val="20"/>
                <w:szCs w:val="20"/>
              </w:rPr>
            </w:pPr>
            <w:r w:rsidRPr="00C72933">
              <w:rPr>
                <w:sz w:val="20"/>
                <w:szCs w:val="20"/>
              </w:rPr>
              <w:t>&gt;Ocean&gt;Waves&gt;Dominant wave direction</w:t>
            </w:r>
          </w:p>
        </w:tc>
        <w:tc>
          <w:tcPr>
            <w:tcW w:w="2461" w:type="dxa"/>
            <w:noWrap/>
            <w:hideMark/>
          </w:tcPr>
          <w:p w:rsidR="00CC2754" w:rsidRPr="00C72933" w:rsidRDefault="00CC2754">
            <w:pPr>
              <w:rPr>
                <w:sz w:val="20"/>
                <w:szCs w:val="20"/>
              </w:rPr>
            </w:pPr>
            <w:r w:rsidRPr="00C72933">
              <w:rPr>
                <w:sz w:val="20"/>
                <w:szCs w:val="20"/>
              </w:rPr>
              <w:t>Dominant wave direction</w:t>
            </w:r>
          </w:p>
        </w:tc>
        <w:tc>
          <w:tcPr>
            <w:tcW w:w="6943" w:type="dxa"/>
            <w:noWrap/>
            <w:hideMark/>
          </w:tcPr>
          <w:p w:rsidR="00CC2754" w:rsidRPr="00C72933" w:rsidRDefault="00CC2754">
            <w:pPr>
              <w:rPr>
                <w:sz w:val="20"/>
                <w:szCs w:val="20"/>
              </w:rPr>
            </w:pPr>
            <w:r w:rsidRPr="00C72933">
              <w:rPr>
                <w:sz w:val="20"/>
                <w:szCs w:val="20"/>
              </w:rPr>
              <w:t>One feature of the ocean wave spectrum. It is the direction of the most energetic wave in the spectrum - Physical unit: [ degrees ] - Accuracy unit: [ degrees ].</w:t>
            </w:r>
          </w:p>
        </w:tc>
        <w:tc>
          <w:tcPr>
            <w:tcW w:w="1622" w:type="dxa"/>
            <w:noWrap/>
            <w:hideMark/>
          </w:tcPr>
          <w:p w:rsidR="00CC2754" w:rsidRPr="00C72933" w:rsidRDefault="00CC2754">
            <w:pPr>
              <w:rPr>
                <w:sz w:val="20"/>
                <w:szCs w:val="20"/>
              </w:rPr>
            </w:pPr>
            <w:r w:rsidRPr="00C72933">
              <w:rPr>
                <w:sz w:val="20"/>
                <w:szCs w:val="20"/>
              </w:rPr>
              <w:t>oceanDominantWaveDirection</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lastRenderedPageBreak/>
              <w:t>99</w:t>
            </w:r>
          </w:p>
        </w:tc>
        <w:tc>
          <w:tcPr>
            <w:tcW w:w="2836" w:type="dxa"/>
            <w:noWrap/>
            <w:hideMark/>
          </w:tcPr>
          <w:p w:rsidR="00CC2754" w:rsidRPr="00C72933" w:rsidRDefault="00CC2754">
            <w:pPr>
              <w:rPr>
                <w:sz w:val="20"/>
                <w:szCs w:val="20"/>
              </w:rPr>
            </w:pPr>
            <w:r w:rsidRPr="00C72933">
              <w:rPr>
                <w:sz w:val="20"/>
                <w:szCs w:val="20"/>
              </w:rPr>
              <w:t>&gt;Ocean&gt;Waves&gt;Dominant wave period</w:t>
            </w:r>
          </w:p>
        </w:tc>
        <w:tc>
          <w:tcPr>
            <w:tcW w:w="2461" w:type="dxa"/>
            <w:noWrap/>
            <w:hideMark/>
          </w:tcPr>
          <w:p w:rsidR="00CC2754" w:rsidRPr="00C72933" w:rsidRDefault="00CC2754">
            <w:pPr>
              <w:rPr>
                <w:sz w:val="20"/>
                <w:szCs w:val="20"/>
              </w:rPr>
            </w:pPr>
            <w:r w:rsidRPr="00C72933">
              <w:rPr>
                <w:sz w:val="20"/>
                <w:szCs w:val="20"/>
              </w:rPr>
              <w:t>Dominant wave period</w:t>
            </w:r>
          </w:p>
        </w:tc>
        <w:tc>
          <w:tcPr>
            <w:tcW w:w="6943" w:type="dxa"/>
            <w:noWrap/>
            <w:hideMark/>
          </w:tcPr>
          <w:p w:rsidR="00CC2754" w:rsidRPr="00C72933" w:rsidRDefault="00CC2754">
            <w:pPr>
              <w:rPr>
                <w:sz w:val="20"/>
                <w:szCs w:val="20"/>
              </w:rPr>
            </w:pPr>
            <w:r w:rsidRPr="00C72933">
              <w:rPr>
                <w:sz w:val="20"/>
                <w:szCs w:val="20"/>
              </w:rPr>
              <w:t>The period of the most energetic wave in the ocean wave spectrum.</w:t>
            </w:r>
          </w:p>
        </w:tc>
        <w:tc>
          <w:tcPr>
            <w:tcW w:w="1622" w:type="dxa"/>
            <w:noWrap/>
            <w:hideMark/>
          </w:tcPr>
          <w:p w:rsidR="00CC2754" w:rsidRPr="00C72933" w:rsidRDefault="00CC2754">
            <w:pPr>
              <w:rPr>
                <w:sz w:val="20"/>
                <w:szCs w:val="20"/>
              </w:rPr>
            </w:pPr>
            <w:r w:rsidRPr="00C72933">
              <w:rPr>
                <w:sz w:val="20"/>
                <w:szCs w:val="20"/>
              </w:rPr>
              <w:t>oceanDominantWavePeriod</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100</w:t>
            </w:r>
          </w:p>
        </w:tc>
        <w:tc>
          <w:tcPr>
            <w:tcW w:w="2836" w:type="dxa"/>
            <w:noWrap/>
            <w:hideMark/>
          </w:tcPr>
          <w:p w:rsidR="00CC2754" w:rsidRPr="00C72933" w:rsidRDefault="00CC2754">
            <w:pPr>
              <w:rPr>
                <w:sz w:val="20"/>
                <w:szCs w:val="20"/>
              </w:rPr>
            </w:pPr>
            <w:r w:rsidRPr="00C72933">
              <w:rPr>
                <w:sz w:val="20"/>
                <w:szCs w:val="20"/>
              </w:rPr>
              <w:t>&gt;Ocean&gt;Waves&gt;Significant wave height</w:t>
            </w:r>
          </w:p>
        </w:tc>
        <w:tc>
          <w:tcPr>
            <w:tcW w:w="2461" w:type="dxa"/>
            <w:noWrap/>
            <w:hideMark/>
          </w:tcPr>
          <w:p w:rsidR="00CC2754" w:rsidRPr="00C72933" w:rsidRDefault="00CC2754">
            <w:pPr>
              <w:rPr>
                <w:sz w:val="20"/>
                <w:szCs w:val="20"/>
              </w:rPr>
            </w:pPr>
            <w:r w:rsidRPr="00C72933">
              <w:rPr>
                <w:sz w:val="20"/>
                <w:szCs w:val="20"/>
              </w:rPr>
              <w:t>Significant wave height</w:t>
            </w:r>
          </w:p>
        </w:tc>
        <w:tc>
          <w:tcPr>
            <w:tcW w:w="6943" w:type="dxa"/>
            <w:noWrap/>
            <w:hideMark/>
          </w:tcPr>
          <w:p w:rsidR="00CC2754" w:rsidRPr="00C72933" w:rsidRDefault="00CC2754">
            <w:pPr>
              <w:rPr>
                <w:sz w:val="20"/>
                <w:szCs w:val="20"/>
              </w:rPr>
            </w:pPr>
            <w:r w:rsidRPr="00C72933">
              <w:rPr>
                <w:sz w:val="20"/>
                <w:szCs w:val="20"/>
              </w:rPr>
              <w:t>Average amplitude of the highest 30 of 100 waves.</w:t>
            </w:r>
          </w:p>
        </w:tc>
        <w:tc>
          <w:tcPr>
            <w:tcW w:w="1622" w:type="dxa"/>
            <w:noWrap/>
            <w:hideMark/>
          </w:tcPr>
          <w:p w:rsidR="00CC2754" w:rsidRPr="00C72933" w:rsidRDefault="00CC2754">
            <w:pPr>
              <w:rPr>
                <w:sz w:val="20"/>
                <w:szCs w:val="20"/>
              </w:rPr>
            </w:pPr>
            <w:r w:rsidRPr="00C72933">
              <w:rPr>
                <w:sz w:val="20"/>
                <w:szCs w:val="20"/>
              </w:rPr>
              <w:t>oceanDominantWaveHeight</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101</w:t>
            </w:r>
          </w:p>
        </w:tc>
        <w:tc>
          <w:tcPr>
            <w:tcW w:w="2836" w:type="dxa"/>
            <w:noWrap/>
            <w:hideMark/>
          </w:tcPr>
          <w:p w:rsidR="00CC2754" w:rsidRPr="00C72933" w:rsidRDefault="00CC2754">
            <w:pPr>
              <w:rPr>
                <w:sz w:val="20"/>
                <w:szCs w:val="20"/>
              </w:rPr>
            </w:pPr>
            <w:r w:rsidRPr="00C72933">
              <w:rPr>
                <w:sz w:val="20"/>
                <w:szCs w:val="20"/>
              </w:rPr>
              <w:t>&gt;Ocean&gt;Waves&gt;Wave 1D energy frequency spectrum</w:t>
            </w:r>
          </w:p>
        </w:tc>
        <w:tc>
          <w:tcPr>
            <w:tcW w:w="2461" w:type="dxa"/>
            <w:noWrap/>
            <w:hideMark/>
          </w:tcPr>
          <w:p w:rsidR="00CC2754" w:rsidRPr="00C72933" w:rsidRDefault="00CC2754">
            <w:pPr>
              <w:rPr>
                <w:sz w:val="20"/>
                <w:szCs w:val="20"/>
              </w:rPr>
            </w:pPr>
            <w:r w:rsidRPr="00C72933">
              <w:rPr>
                <w:sz w:val="20"/>
                <w:szCs w:val="20"/>
              </w:rPr>
              <w:t>Wave 1D energy frequency spectrum</w:t>
            </w:r>
          </w:p>
        </w:tc>
        <w:tc>
          <w:tcPr>
            <w:tcW w:w="6943" w:type="dxa"/>
            <w:noWrap/>
            <w:hideMark/>
          </w:tcPr>
          <w:p w:rsidR="00CC2754" w:rsidRPr="00C72933" w:rsidRDefault="00CC2754">
            <w:pPr>
              <w:rPr>
                <w:sz w:val="20"/>
                <w:szCs w:val="20"/>
              </w:rPr>
            </w:pPr>
            <w:r w:rsidRPr="00C72933">
              <w:rPr>
                <w:sz w:val="20"/>
                <w:szCs w:val="20"/>
              </w:rPr>
              <w:t>1D variable colloquially referred to as &amp;ldquo wave spectrum&amp;rdquo. Describes the wave energy in each frequency band (e.g. 25 frequency bands) regardless of the direction of propagation</w:t>
            </w:r>
          </w:p>
        </w:tc>
        <w:tc>
          <w:tcPr>
            <w:tcW w:w="1622" w:type="dxa"/>
            <w:noWrap/>
            <w:hideMark/>
          </w:tcPr>
          <w:p w:rsidR="00CC2754" w:rsidRPr="00C72933" w:rsidRDefault="00CC2754">
            <w:pPr>
              <w:rPr>
                <w:sz w:val="20"/>
                <w:szCs w:val="20"/>
              </w:rPr>
            </w:pPr>
            <w:r w:rsidRPr="00C72933">
              <w:rPr>
                <w:sz w:val="20"/>
                <w:szCs w:val="20"/>
              </w:rPr>
              <w:t>oceanWave1DEnergySpectrum</w:t>
            </w:r>
          </w:p>
        </w:tc>
      </w:tr>
      <w:tr w:rsidR="00CC2754" w:rsidRPr="00C72933" w:rsidTr="00870CAB">
        <w:trPr>
          <w:trHeight w:val="255"/>
        </w:trPr>
        <w:tc>
          <w:tcPr>
            <w:tcW w:w="774" w:type="dxa"/>
            <w:noWrap/>
            <w:hideMark/>
          </w:tcPr>
          <w:p w:rsidR="00CC2754" w:rsidRPr="00C72933" w:rsidRDefault="00CC2754" w:rsidP="007846F6">
            <w:pPr>
              <w:rPr>
                <w:sz w:val="20"/>
                <w:szCs w:val="20"/>
              </w:rPr>
            </w:pPr>
            <w:r w:rsidRPr="00C72933">
              <w:rPr>
                <w:sz w:val="20"/>
                <w:szCs w:val="20"/>
              </w:rPr>
              <w:t>102</w:t>
            </w:r>
          </w:p>
        </w:tc>
        <w:tc>
          <w:tcPr>
            <w:tcW w:w="2836" w:type="dxa"/>
            <w:noWrap/>
            <w:hideMark/>
          </w:tcPr>
          <w:p w:rsidR="00CC2754" w:rsidRPr="00C72933" w:rsidRDefault="00CC2754">
            <w:pPr>
              <w:rPr>
                <w:sz w:val="20"/>
                <w:szCs w:val="20"/>
              </w:rPr>
            </w:pPr>
            <w:r w:rsidRPr="00C72933">
              <w:rPr>
                <w:sz w:val="20"/>
                <w:szCs w:val="20"/>
              </w:rPr>
              <w:t>&gt;Ocean&gt;Waves&gt;Wave directional energy frequency spectrum</w:t>
            </w:r>
          </w:p>
        </w:tc>
        <w:tc>
          <w:tcPr>
            <w:tcW w:w="2461" w:type="dxa"/>
            <w:noWrap/>
            <w:hideMark/>
          </w:tcPr>
          <w:p w:rsidR="00CC2754" w:rsidRPr="00C72933" w:rsidRDefault="00CC2754">
            <w:pPr>
              <w:rPr>
                <w:sz w:val="20"/>
                <w:szCs w:val="20"/>
              </w:rPr>
            </w:pPr>
            <w:r w:rsidRPr="00C72933">
              <w:rPr>
                <w:sz w:val="20"/>
                <w:szCs w:val="20"/>
              </w:rPr>
              <w:t>Wave directional energy frequency spectrum</w:t>
            </w:r>
          </w:p>
        </w:tc>
        <w:tc>
          <w:tcPr>
            <w:tcW w:w="6943" w:type="dxa"/>
            <w:noWrap/>
            <w:hideMark/>
          </w:tcPr>
          <w:p w:rsidR="00CC2754" w:rsidRPr="00C72933" w:rsidRDefault="00CC2754">
            <w:pPr>
              <w:rPr>
                <w:sz w:val="20"/>
                <w:szCs w:val="20"/>
              </w:rPr>
            </w:pPr>
            <w:r w:rsidRPr="00C72933">
              <w:rPr>
                <w:sz w:val="20"/>
                <w:szCs w:val="20"/>
              </w:rPr>
              <w:t>2D variable colloquially referred to as wave spectrum. Describes the wave energy travelling in each direction and frequency band (e.g., 24 distinct azimuth sectors each 15&amp;deg; wide, and 25 frequency bands)</w:t>
            </w:r>
          </w:p>
        </w:tc>
        <w:tc>
          <w:tcPr>
            <w:tcW w:w="1622" w:type="dxa"/>
            <w:noWrap/>
            <w:hideMark/>
          </w:tcPr>
          <w:p w:rsidR="00CC2754" w:rsidRPr="00C72933" w:rsidRDefault="00CC2754">
            <w:pPr>
              <w:rPr>
                <w:sz w:val="20"/>
                <w:szCs w:val="20"/>
              </w:rPr>
            </w:pPr>
            <w:r w:rsidRPr="00C72933">
              <w:rPr>
                <w:sz w:val="20"/>
                <w:szCs w:val="20"/>
              </w:rPr>
              <w:t>oceanWaveDirectionalEnergySpectrum</w:t>
            </w:r>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103</w:t>
            </w:r>
          </w:p>
        </w:tc>
        <w:tc>
          <w:tcPr>
            <w:tcW w:w="2836" w:type="dxa"/>
            <w:noWrap/>
            <w:hideMark/>
          </w:tcPr>
          <w:p w:rsidR="005F2B0B" w:rsidRPr="00C72933" w:rsidRDefault="005F2B0B">
            <w:pPr>
              <w:rPr>
                <w:sz w:val="20"/>
                <w:szCs w:val="20"/>
              </w:rPr>
            </w:pPr>
            <w:r w:rsidRPr="00C72933">
              <w:rPr>
                <w:sz w:val="20"/>
                <w:szCs w:val="20"/>
              </w:rPr>
              <w:t>&gt;Ocean&gt;Wind&gt;Wind stress</w:t>
            </w:r>
          </w:p>
        </w:tc>
        <w:tc>
          <w:tcPr>
            <w:tcW w:w="2461" w:type="dxa"/>
            <w:noWrap/>
            <w:hideMark/>
          </w:tcPr>
          <w:p w:rsidR="005F2B0B" w:rsidRPr="00C72933" w:rsidRDefault="005F2B0B">
            <w:pPr>
              <w:rPr>
                <w:sz w:val="20"/>
                <w:szCs w:val="20"/>
              </w:rPr>
            </w:pPr>
            <w:r w:rsidRPr="00C72933">
              <w:rPr>
                <w:sz w:val="20"/>
                <w:szCs w:val="20"/>
              </w:rPr>
              <w:t>Wind stress</w:t>
            </w:r>
          </w:p>
        </w:tc>
        <w:tc>
          <w:tcPr>
            <w:tcW w:w="6943" w:type="dxa"/>
            <w:noWrap/>
            <w:hideMark/>
          </w:tcPr>
          <w:p w:rsidR="005F2B0B" w:rsidRPr="00C72933" w:rsidRDefault="005F2B0B">
            <w:pPr>
              <w:rPr>
                <w:sz w:val="20"/>
                <w:szCs w:val="20"/>
              </w:rPr>
            </w:pPr>
            <w:r w:rsidRPr="00C72933">
              <w:rPr>
                <w:sz w:val="20"/>
                <w:szCs w:val="20"/>
              </w:rPr>
              <w:t>The shear force per unit area exerted by wind blowing over the sea surface -</w:t>
            </w:r>
          </w:p>
        </w:tc>
        <w:tc>
          <w:tcPr>
            <w:tcW w:w="1622" w:type="dxa"/>
            <w:noWrap/>
            <w:hideMark/>
          </w:tcPr>
          <w:p w:rsidR="005F2B0B" w:rsidRPr="00C72933" w:rsidRDefault="005F2B0B">
            <w:pPr>
              <w:rPr>
                <w:sz w:val="20"/>
                <w:szCs w:val="20"/>
              </w:rPr>
            </w:pPr>
            <w:ins w:id="33" w:author="Luis Filipe NUNES" w:date="2016-12-19T14:42:00Z">
              <w:r w:rsidRPr="00C72933">
                <w:rPr>
                  <w:sz w:val="20"/>
                  <w:szCs w:val="20"/>
                </w:rPr>
                <w:t>oceanWindStress</w:t>
              </w:r>
            </w:ins>
            <w:del w:id="34" w:author="Luis Filipe NUNES" w:date="2016-12-19T14:42:00Z">
              <w:r w:rsidRPr="00C72933" w:rsidDel="00625DEC">
                <w:rPr>
                  <w:sz w:val="20"/>
                  <w:szCs w:val="20"/>
                </w:rPr>
                <w:delText>oceanWaveStress</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104</w:t>
            </w:r>
          </w:p>
        </w:tc>
        <w:tc>
          <w:tcPr>
            <w:tcW w:w="2836" w:type="dxa"/>
            <w:noWrap/>
            <w:hideMark/>
          </w:tcPr>
          <w:p w:rsidR="005F2B0B" w:rsidRPr="00C72933" w:rsidRDefault="005F2B0B">
            <w:pPr>
              <w:rPr>
                <w:sz w:val="20"/>
                <w:szCs w:val="20"/>
              </w:rPr>
            </w:pPr>
            <w:r w:rsidRPr="00C72933">
              <w:rPr>
                <w:sz w:val="20"/>
                <w:szCs w:val="20"/>
              </w:rPr>
              <w:t>&gt;Outer Space&gt;Energetic particles / solar wind &gt;Electron flux energy spectrum</w:t>
            </w:r>
          </w:p>
        </w:tc>
        <w:tc>
          <w:tcPr>
            <w:tcW w:w="2461" w:type="dxa"/>
            <w:noWrap/>
            <w:hideMark/>
          </w:tcPr>
          <w:p w:rsidR="005F2B0B" w:rsidRPr="00C72933" w:rsidRDefault="005F2B0B">
            <w:pPr>
              <w:rPr>
                <w:sz w:val="20"/>
                <w:szCs w:val="20"/>
              </w:rPr>
            </w:pPr>
            <w:r w:rsidRPr="00C72933">
              <w:rPr>
                <w:sz w:val="20"/>
                <w:szCs w:val="20"/>
              </w:rPr>
              <w:t>Electron flux energy spectrum</w:t>
            </w:r>
          </w:p>
        </w:tc>
        <w:tc>
          <w:tcPr>
            <w:tcW w:w="6943" w:type="dxa"/>
            <w:noWrap/>
            <w:hideMark/>
          </w:tcPr>
          <w:p w:rsidR="005F2B0B" w:rsidRPr="00C72933" w:rsidRDefault="005F2B0B">
            <w:pPr>
              <w:rPr>
                <w:sz w:val="20"/>
                <w:szCs w:val="20"/>
              </w:rPr>
            </w:pPr>
            <w:r w:rsidRPr="00C72933">
              <w:rPr>
                <w:sz w:val="20"/>
                <w:szCs w:val="20"/>
              </w:rPr>
              <w:t>Flux density energy spectrum of low-, medium-, and high-energy electrons from the magnetosphere, the radiation belts or the interplanetary medium.</w:t>
            </w:r>
          </w:p>
        </w:tc>
        <w:tc>
          <w:tcPr>
            <w:tcW w:w="1622" w:type="dxa"/>
            <w:noWrap/>
            <w:hideMark/>
          </w:tcPr>
          <w:p w:rsidR="005F2B0B" w:rsidRPr="00C72933" w:rsidRDefault="005F2B0B">
            <w:pPr>
              <w:rPr>
                <w:sz w:val="20"/>
                <w:szCs w:val="20"/>
              </w:rPr>
            </w:pPr>
            <w:ins w:id="35" w:author="Luis Filipe NUNES" w:date="2016-12-19T14:42:00Z">
              <w:r w:rsidRPr="00C72933">
                <w:rPr>
                  <w:sz w:val="20"/>
                  <w:szCs w:val="20"/>
                </w:rPr>
                <w:t>electronFluxEnergySpectrum</w:t>
              </w:r>
            </w:ins>
            <w:del w:id="36"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105</w:t>
            </w:r>
          </w:p>
        </w:tc>
        <w:tc>
          <w:tcPr>
            <w:tcW w:w="2836" w:type="dxa"/>
            <w:noWrap/>
            <w:hideMark/>
          </w:tcPr>
          <w:p w:rsidR="005F2B0B" w:rsidRPr="00C72933" w:rsidRDefault="005F2B0B">
            <w:pPr>
              <w:rPr>
                <w:sz w:val="20"/>
                <w:szCs w:val="20"/>
              </w:rPr>
            </w:pPr>
            <w:r w:rsidRPr="00C72933">
              <w:rPr>
                <w:sz w:val="20"/>
                <w:szCs w:val="20"/>
              </w:rPr>
              <w:t>&gt;Outer Space&gt;Energetic particles / solar wind &gt;Electrostatic charge</w:t>
            </w:r>
          </w:p>
        </w:tc>
        <w:tc>
          <w:tcPr>
            <w:tcW w:w="2461" w:type="dxa"/>
            <w:noWrap/>
            <w:hideMark/>
          </w:tcPr>
          <w:p w:rsidR="005F2B0B" w:rsidRPr="00C72933" w:rsidRDefault="005F2B0B">
            <w:pPr>
              <w:rPr>
                <w:sz w:val="20"/>
                <w:szCs w:val="20"/>
              </w:rPr>
            </w:pPr>
            <w:r w:rsidRPr="00C72933">
              <w:rPr>
                <w:sz w:val="20"/>
                <w:szCs w:val="20"/>
              </w:rPr>
              <w:t>Electrostatic charge</w:t>
            </w:r>
          </w:p>
        </w:tc>
        <w:tc>
          <w:tcPr>
            <w:tcW w:w="6943" w:type="dxa"/>
            <w:noWrap/>
            <w:hideMark/>
          </w:tcPr>
          <w:p w:rsidR="005F2B0B" w:rsidRPr="00C72933" w:rsidRDefault="005F2B0B">
            <w:pPr>
              <w:rPr>
                <w:sz w:val="20"/>
                <w:szCs w:val="20"/>
              </w:rPr>
            </w:pPr>
            <w:r w:rsidRPr="00C72933">
              <w:rPr>
                <w:sz w:val="20"/>
                <w:szCs w:val="20"/>
              </w:rPr>
              <w:t>Measurement of the electrostatic charge of a satellite accumulated because of the environmental situation.</w:t>
            </w:r>
          </w:p>
        </w:tc>
        <w:tc>
          <w:tcPr>
            <w:tcW w:w="1622" w:type="dxa"/>
            <w:noWrap/>
            <w:hideMark/>
          </w:tcPr>
          <w:p w:rsidR="005F2B0B" w:rsidRPr="00C72933" w:rsidRDefault="005F2B0B">
            <w:pPr>
              <w:rPr>
                <w:sz w:val="20"/>
                <w:szCs w:val="20"/>
              </w:rPr>
            </w:pPr>
            <w:ins w:id="37" w:author="Luis Filipe NUNES" w:date="2016-12-19T14:42:00Z">
              <w:r w:rsidRPr="00C72933">
                <w:rPr>
                  <w:sz w:val="20"/>
                  <w:szCs w:val="20"/>
                </w:rPr>
                <w:t>electrostaticCharge</w:t>
              </w:r>
            </w:ins>
            <w:del w:id="38"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106</w:t>
            </w:r>
          </w:p>
        </w:tc>
        <w:tc>
          <w:tcPr>
            <w:tcW w:w="2836" w:type="dxa"/>
            <w:noWrap/>
            <w:hideMark/>
          </w:tcPr>
          <w:p w:rsidR="005F2B0B" w:rsidRPr="00C72933" w:rsidRDefault="005F2B0B">
            <w:pPr>
              <w:rPr>
                <w:sz w:val="20"/>
                <w:szCs w:val="20"/>
              </w:rPr>
            </w:pPr>
            <w:r w:rsidRPr="00C72933">
              <w:rPr>
                <w:sz w:val="20"/>
                <w:szCs w:val="20"/>
              </w:rPr>
              <w:t>&gt;Outer Space&gt;Energetic particles / solar wind &gt;Heavy ion angular flux energy and mass spectrum</w:t>
            </w:r>
          </w:p>
        </w:tc>
        <w:tc>
          <w:tcPr>
            <w:tcW w:w="2461" w:type="dxa"/>
            <w:noWrap/>
            <w:hideMark/>
          </w:tcPr>
          <w:p w:rsidR="005F2B0B" w:rsidRPr="00C72933" w:rsidRDefault="005F2B0B">
            <w:pPr>
              <w:rPr>
                <w:sz w:val="20"/>
                <w:szCs w:val="20"/>
              </w:rPr>
            </w:pPr>
            <w:r w:rsidRPr="00C72933">
              <w:rPr>
                <w:sz w:val="20"/>
                <w:szCs w:val="20"/>
              </w:rPr>
              <w:t>Heavy ion angular flux energy and mass spectrum</w:t>
            </w:r>
          </w:p>
        </w:tc>
        <w:tc>
          <w:tcPr>
            <w:tcW w:w="6943" w:type="dxa"/>
            <w:noWrap/>
            <w:hideMark/>
          </w:tcPr>
          <w:p w:rsidR="005F2B0B" w:rsidRPr="00C72933" w:rsidRDefault="005F2B0B">
            <w:pPr>
              <w:rPr>
                <w:sz w:val="20"/>
                <w:szCs w:val="20"/>
              </w:rPr>
            </w:pPr>
            <w:r w:rsidRPr="00C72933">
              <w:rPr>
                <w:sz w:val="20"/>
                <w:szCs w:val="20"/>
              </w:rPr>
              <w:t>Flux density energy and mass spectrum of heavy ions ranging from Helium to Iron, per unit solid angle</w:t>
            </w:r>
          </w:p>
        </w:tc>
        <w:tc>
          <w:tcPr>
            <w:tcW w:w="1622" w:type="dxa"/>
            <w:noWrap/>
            <w:hideMark/>
          </w:tcPr>
          <w:p w:rsidR="005F2B0B" w:rsidRPr="00C72933" w:rsidRDefault="005F2B0B">
            <w:pPr>
              <w:rPr>
                <w:sz w:val="20"/>
                <w:szCs w:val="20"/>
              </w:rPr>
            </w:pPr>
            <w:ins w:id="39" w:author="Luis Filipe NUNES" w:date="2016-12-19T14:42:00Z">
              <w:r w:rsidRPr="00C72933">
                <w:rPr>
                  <w:sz w:val="20"/>
                  <w:szCs w:val="20"/>
                </w:rPr>
                <w:t>heavyIonAngularFlux</w:t>
              </w:r>
            </w:ins>
            <w:del w:id="40"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107</w:t>
            </w:r>
          </w:p>
        </w:tc>
        <w:tc>
          <w:tcPr>
            <w:tcW w:w="2836" w:type="dxa"/>
            <w:noWrap/>
            <w:hideMark/>
          </w:tcPr>
          <w:p w:rsidR="005F2B0B" w:rsidRPr="00C72933" w:rsidRDefault="005F2B0B">
            <w:pPr>
              <w:rPr>
                <w:sz w:val="20"/>
                <w:szCs w:val="20"/>
              </w:rPr>
            </w:pPr>
            <w:r w:rsidRPr="00C72933">
              <w:rPr>
                <w:sz w:val="20"/>
                <w:szCs w:val="20"/>
              </w:rPr>
              <w:t>&gt;Outer Space&gt;Energetic particles / solar wind &gt;Heavy ion flux energy and mass spectrum</w:t>
            </w:r>
          </w:p>
        </w:tc>
        <w:tc>
          <w:tcPr>
            <w:tcW w:w="2461" w:type="dxa"/>
            <w:noWrap/>
            <w:hideMark/>
          </w:tcPr>
          <w:p w:rsidR="005F2B0B" w:rsidRPr="00C72933" w:rsidRDefault="005F2B0B">
            <w:pPr>
              <w:rPr>
                <w:sz w:val="20"/>
                <w:szCs w:val="20"/>
              </w:rPr>
            </w:pPr>
            <w:r w:rsidRPr="00C72933">
              <w:rPr>
                <w:sz w:val="20"/>
                <w:szCs w:val="20"/>
              </w:rPr>
              <w:t>Heavy ion flux energy and mass spectrum</w:t>
            </w:r>
          </w:p>
        </w:tc>
        <w:tc>
          <w:tcPr>
            <w:tcW w:w="6943" w:type="dxa"/>
            <w:noWrap/>
            <w:hideMark/>
          </w:tcPr>
          <w:p w:rsidR="005F2B0B" w:rsidRPr="00C72933" w:rsidRDefault="005F2B0B">
            <w:pPr>
              <w:rPr>
                <w:sz w:val="20"/>
                <w:szCs w:val="20"/>
              </w:rPr>
            </w:pPr>
            <w:r w:rsidRPr="00C72933">
              <w:rPr>
                <w:sz w:val="20"/>
                <w:szCs w:val="20"/>
              </w:rPr>
              <w:t>Flux density energy and mass spectrum of heavy ions ranging from Helium to Iron.</w:t>
            </w:r>
          </w:p>
        </w:tc>
        <w:tc>
          <w:tcPr>
            <w:tcW w:w="1622" w:type="dxa"/>
            <w:noWrap/>
            <w:hideMark/>
          </w:tcPr>
          <w:p w:rsidR="005F2B0B" w:rsidRPr="00C72933" w:rsidRDefault="005F2B0B">
            <w:pPr>
              <w:rPr>
                <w:sz w:val="20"/>
                <w:szCs w:val="20"/>
              </w:rPr>
            </w:pPr>
            <w:ins w:id="41" w:author="Luis Filipe NUNES" w:date="2016-12-19T14:42:00Z">
              <w:r w:rsidRPr="00C72933">
                <w:rPr>
                  <w:sz w:val="20"/>
                  <w:szCs w:val="20"/>
                </w:rPr>
                <w:t>heavyIonFlux</w:t>
              </w:r>
            </w:ins>
            <w:del w:id="42"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108</w:t>
            </w:r>
          </w:p>
        </w:tc>
        <w:tc>
          <w:tcPr>
            <w:tcW w:w="2836" w:type="dxa"/>
            <w:noWrap/>
            <w:hideMark/>
          </w:tcPr>
          <w:p w:rsidR="005F2B0B" w:rsidRPr="00C72933" w:rsidRDefault="005F2B0B">
            <w:pPr>
              <w:rPr>
                <w:sz w:val="20"/>
                <w:szCs w:val="20"/>
              </w:rPr>
            </w:pPr>
            <w:r w:rsidRPr="00C72933">
              <w:rPr>
                <w:sz w:val="20"/>
                <w:szCs w:val="20"/>
              </w:rPr>
              <w:t>&gt;Outer Space&gt;Energetic particles / solar wind &gt;Interplanetary magnetic field</w:t>
            </w:r>
          </w:p>
        </w:tc>
        <w:tc>
          <w:tcPr>
            <w:tcW w:w="2461" w:type="dxa"/>
            <w:noWrap/>
            <w:hideMark/>
          </w:tcPr>
          <w:p w:rsidR="005F2B0B" w:rsidRPr="00C72933" w:rsidRDefault="005F2B0B">
            <w:pPr>
              <w:rPr>
                <w:sz w:val="20"/>
                <w:szCs w:val="20"/>
              </w:rPr>
            </w:pPr>
            <w:r w:rsidRPr="00C72933">
              <w:rPr>
                <w:sz w:val="20"/>
                <w:szCs w:val="20"/>
              </w:rPr>
              <w:t>Interplanetary magnetic field</w:t>
            </w:r>
          </w:p>
        </w:tc>
        <w:tc>
          <w:tcPr>
            <w:tcW w:w="6943" w:type="dxa"/>
            <w:noWrap/>
            <w:hideMark/>
          </w:tcPr>
          <w:p w:rsidR="005F2B0B" w:rsidRPr="00C72933" w:rsidRDefault="005F2B0B">
            <w:pPr>
              <w:rPr>
                <w:sz w:val="20"/>
                <w:szCs w:val="20"/>
              </w:rPr>
            </w:pPr>
            <w:r w:rsidRPr="00C72933">
              <w:rPr>
                <w:sz w:val="20"/>
                <w:szCs w:val="20"/>
              </w:rPr>
              <w:t>Vector magnetic field (3D) in the solar wind.The reference frame is Cartesian or Cylindrical with many different axis orientations. Important in Space Weather to monitor magnetic disturbances of the near earth environment.</w:t>
            </w:r>
          </w:p>
        </w:tc>
        <w:tc>
          <w:tcPr>
            <w:tcW w:w="1622" w:type="dxa"/>
            <w:noWrap/>
            <w:hideMark/>
          </w:tcPr>
          <w:p w:rsidR="005F2B0B" w:rsidRPr="00C72933" w:rsidRDefault="005F2B0B">
            <w:pPr>
              <w:rPr>
                <w:sz w:val="20"/>
                <w:szCs w:val="20"/>
              </w:rPr>
            </w:pPr>
            <w:ins w:id="43" w:author="Luis Filipe NUNES" w:date="2016-12-19T14:42:00Z">
              <w:r w:rsidRPr="00C72933">
                <w:rPr>
                  <w:sz w:val="20"/>
                  <w:szCs w:val="20"/>
                </w:rPr>
                <w:t>interplanetaryMagneticField</w:t>
              </w:r>
            </w:ins>
            <w:del w:id="44"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111</w:t>
            </w:r>
          </w:p>
        </w:tc>
        <w:tc>
          <w:tcPr>
            <w:tcW w:w="2836" w:type="dxa"/>
            <w:noWrap/>
            <w:hideMark/>
          </w:tcPr>
          <w:p w:rsidR="005F2B0B" w:rsidRPr="00C72933" w:rsidRDefault="005F2B0B">
            <w:pPr>
              <w:rPr>
                <w:sz w:val="20"/>
                <w:szCs w:val="20"/>
              </w:rPr>
            </w:pPr>
            <w:r w:rsidRPr="00C72933">
              <w:rPr>
                <w:sz w:val="20"/>
                <w:szCs w:val="20"/>
              </w:rPr>
              <w:t>&gt;Outer Space&gt;Energetic particles / solar wind &gt;Radiation Dose Rate</w:t>
            </w:r>
          </w:p>
        </w:tc>
        <w:tc>
          <w:tcPr>
            <w:tcW w:w="2461" w:type="dxa"/>
            <w:noWrap/>
            <w:hideMark/>
          </w:tcPr>
          <w:p w:rsidR="005F2B0B" w:rsidRPr="00C72933" w:rsidRDefault="005F2B0B">
            <w:pPr>
              <w:rPr>
                <w:sz w:val="20"/>
                <w:szCs w:val="20"/>
              </w:rPr>
            </w:pPr>
            <w:r w:rsidRPr="00C72933">
              <w:rPr>
                <w:sz w:val="20"/>
                <w:szCs w:val="20"/>
              </w:rPr>
              <w:t>Radiation Dose Rate</w:t>
            </w:r>
          </w:p>
        </w:tc>
        <w:tc>
          <w:tcPr>
            <w:tcW w:w="6943" w:type="dxa"/>
            <w:noWrap/>
            <w:hideMark/>
          </w:tcPr>
          <w:p w:rsidR="005F2B0B" w:rsidRPr="00C72933" w:rsidRDefault="005F2B0B">
            <w:pPr>
              <w:rPr>
                <w:sz w:val="20"/>
                <w:szCs w:val="20"/>
              </w:rPr>
            </w:pPr>
            <w:r w:rsidRPr="00C72933">
              <w:rPr>
                <w:sz w:val="20"/>
                <w:szCs w:val="20"/>
              </w:rPr>
              <w:t>3D field of the dose rate of energetic particles</w:t>
            </w:r>
          </w:p>
        </w:tc>
        <w:tc>
          <w:tcPr>
            <w:tcW w:w="1622" w:type="dxa"/>
            <w:noWrap/>
            <w:hideMark/>
          </w:tcPr>
          <w:p w:rsidR="005F2B0B" w:rsidRPr="00C72933" w:rsidRDefault="005F2B0B">
            <w:pPr>
              <w:rPr>
                <w:sz w:val="20"/>
                <w:szCs w:val="20"/>
              </w:rPr>
            </w:pPr>
            <w:ins w:id="45" w:author="Luis Filipe NUNES" w:date="2016-12-19T14:42:00Z">
              <w:r w:rsidRPr="00C72933">
                <w:rPr>
                  <w:sz w:val="20"/>
                  <w:szCs w:val="20"/>
                </w:rPr>
                <w:t>radiationDoseRate</w:t>
              </w:r>
            </w:ins>
            <w:del w:id="46"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112</w:t>
            </w:r>
          </w:p>
        </w:tc>
        <w:tc>
          <w:tcPr>
            <w:tcW w:w="2836" w:type="dxa"/>
            <w:noWrap/>
            <w:hideMark/>
          </w:tcPr>
          <w:p w:rsidR="005F2B0B" w:rsidRPr="00C72933" w:rsidRDefault="005F2B0B">
            <w:pPr>
              <w:rPr>
                <w:sz w:val="20"/>
                <w:szCs w:val="20"/>
              </w:rPr>
            </w:pPr>
            <w:r w:rsidRPr="00C72933">
              <w:rPr>
                <w:sz w:val="20"/>
                <w:szCs w:val="20"/>
              </w:rPr>
              <w:t>&gt;Outer Space&gt;Energetic particles / solar wind &gt;Solar wind temperature</w:t>
            </w:r>
          </w:p>
        </w:tc>
        <w:tc>
          <w:tcPr>
            <w:tcW w:w="2461" w:type="dxa"/>
            <w:noWrap/>
            <w:hideMark/>
          </w:tcPr>
          <w:p w:rsidR="005F2B0B" w:rsidRPr="00C72933" w:rsidRDefault="005F2B0B">
            <w:pPr>
              <w:rPr>
                <w:sz w:val="20"/>
                <w:szCs w:val="20"/>
              </w:rPr>
            </w:pPr>
            <w:r w:rsidRPr="00C72933">
              <w:rPr>
                <w:sz w:val="20"/>
                <w:szCs w:val="20"/>
              </w:rPr>
              <w:t>Solar wind temperature</w:t>
            </w:r>
          </w:p>
        </w:tc>
        <w:tc>
          <w:tcPr>
            <w:tcW w:w="6943" w:type="dxa"/>
            <w:noWrap/>
            <w:hideMark/>
          </w:tcPr>
          <w:p w:rsidR="005F2B0B" w:rsidRPr="00C72933" w:rsidRDefault="005F2B0B">
            <w:pPr>
              <w:rPr>
                <w:sz w:val="20"/>
                <w:szCs w:val="20"/>
              </w:rPr>
            </w:pPr>
            <w:r w:rsidRPr="00C72933">
              <w:rPr>
                <w:sz w:val="20"/>
                <w:szCs w:val="20"/>
              </w:rPr>
              <w:t>Temperature of solar wind protons</w:t>
            </w:r>
          </w:p>
        </w:tc>
        <w:tc>
          <w:tcPr>
            <w:tcW w:w="1622" w:type="dxa"/>
            <w:noWrap/>
            <w:hideMark/>
          </w:tcPr>
          <w:p w:rsidR="005F2B0B" w:rsidRPr="00C72933" w:rsidRDefault="005F2B0B">
            <w:pPr>
              <w:rPr>
                <w:sz w:val="20"/>
                <w:szCs w:val="20"/>
              </w:rPr>
            </w:pPr>
            <w:ins w:id="47" w:author="Luis Filipe NUNES" w:date="2016-12-19T14:42:00Z">
              <w:r w:rsidRPr="00C72933">
                <w:rPr>
                  <w:sz w:val="20"/>
                  <w:szCs w:val="20"/>
                </w:rPr>
                <w:t>solarWindTemperature</w:t>
              </w:r>
            </w:ins>
            <w:del w:id="48"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113</w:t>
            </w:r>
          </w:p>
        </w:tc>
        <w:tc>
          <w:tcPr>
            <w:tcW w:w="2836" w:type="dxa"/>
            <w:noWrap/>
            <w:hideMark/>
          </w:tcPr>
          <w:p w:rsidR="005F2B0B" w:rsidRPr="00C72933" w:rsidRDefault="005F2B0B">
            <w:pPr>
              <w:rPr>
                <w:sz w:val="20"/>
                <w:szCs w:val="20"/>
              </w:rPr>
            </w:pPr>
            <w:r w:rsidRPr="00C72933">
              <w:rPr>
                <w:sz w:val="20"/>
                <w:szCs w:val="20"/>
              </w:rPr>
              <w:t>&gt;Outer Space&gt;Energetic particles / solar wind &gt;Solar wind velocity</w:t>
            </w:r>
          </w:p>
        </w:tc>
        <w:tc>
          <w:tcPr>
            <w:tcW w:w="2461" w:type="dxa"/>
            <w:noWrap/>
            <w:hideMark/>
          </w:tcPr>
          <w:p w:rsidR="005F2B0B" w:rsidRPr="00C72933" w:rsidRDefault="005F2B0B">
            <w:pPr>
              <w:rPr>
                <w:sz w:val="20"/>
                <w:szCs w:val="20"/>
              </w:rPr>
            </w:pPr>
            <w:r w:rsidRPr="00C72933">
              <w:rPr>
                <w:sz w:val="20"/>
                <w:szCs w:val="20"/>
              </w:rPr>
              <w:t>Solar wind velocity</w:t>
            </w:r>
          </w:p>
        </w:tc>
        <w:tc>
          <w:tcPr>
            <w:tcW w:w="6943" w:type="dxa"/>
            <w:noWrap/>
            <w:hideMark/>
          </w:tcPr>
          <w:p w:rsidR="005F2B0B" w:rsidRPr="00C72933" w:rsidRDefault="005F2B0B">
            <w:pPr>
              <w:rPr>
                <w:sz w:val="20"/>
                <w:szCs w:val="20"/>
              </w:rPr>
            </w:pPr>
            <w:r w:rsidRPr="00C72933">
              <w:rPr>
                <w:sz w:val="20"/>
                <w:szCs w:val="20"/>
              </w:rPr>
              <w:t>Vector velocity of solar wind plasma</w:t>
            </w:r>
          </w:p>
        </w:tc>
        <w:tc>
          <w:tcPr>
            <w:tcW w:w="1622" w:type="dxa"/>
            <w:noWrap/>
            <w:hideMark/>
          </w:tcPr>
          <w:p w:rsidR="005F2B0B" w:rsidRPr="00C72933" w:rsidRDefault="005F2B0B">
            <w:pPr>
              <w:rPr>
                <w:sz w:val="20"/>
                <w:szCs w:val="20"/>
              </w:rPr>
            </w:pPr>
            <w:ins w:id="49" w:author="Luis Filipe NUNES" w:date="2016-12-19T14:42:00Z">
              <w:r w:rsidRPr="00C72933">
                <w:rPr>
                  <w:sz w:val="20"/>
                  <w:szCs w:val="20"/>
                </w:rPr>
                <w:t>solarWindVelocity</w:t>
              </w:r>
            </w:ins>
            <w:del w:id="50" w:author="Luis Filipe NUNES" w:date="2016-12-19T14:42:00Z">
              <w:r w:rsidRPr="00C72933" w:rsidDel="00625DEC">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lastRenderedPageBreak/>
              <w:t>114</w:t>
            </w:r>
          </w:p>
        </w:tc>
        <w:tc>
          <w:tcPr>
            <w:tcW w:w="2836" w:type="dxa"/>
            <w:noWrap/>
            <w:hideMark/>
          </w:tcPr>
          <w:p w:rsidR="005F2B0B" w:rsidRPr="00C72933" w:rsidRDefault="005F2B0B">
            <w:pPr>
              <w:rPr>
                <w:sz w:val="20"/>
                <w:szCs w:val="20"/>
              </w:rPr>
            </w:pPr>
            <w:r w:rsidRPr="00C72933">
              <w:rPr>
                <w:sz w:val="20"/>
                <w:szCs w:val="20"/>
              </w:rPr>
              <w:t>&gt;Outer Space&gt;Ionospheric disturbances&gt;Aurora</w:t>
            </w:r>
          </w:p>
        </w:tc>
        <w:tc>
          <w:tcPr>
            <w:tcW w:w="2461" w:type="dxa"/>
            <w:noWrap/>
            <w:hideMark/>
          </w:tcPr>
          <w:p w:rsidR="005F2B0B" w:rsidRPr="00C72933" w:rsidRDefault="005F2B0B">
            <w:pPr>
              <w:rPr>
                <w:sz w:val="20"/>
                <w:szCs w:val="20"/>
              </w:rPr>
            </w:pPr>
            <w:r w:rsidRPr="00C72933">
              <w:rPr>
                <w:sz w:val="20"/>
                <w:szCs w:val="20"/>
              </w:rPr>
              <w:t>Aurora</w:t>
            </w:r>
          </w:p>
        </w:tc>
        <w:tc>
          <w:tcPr>
            <w:tcW w:w="6943" w:type="dxa"/>
            <w:noWrap/>
            <w:hideMark/>
          </w:tcPr>
          <w:p w:rsidR="005F2B0B" w:rsidRPr="00C72933" w:rsidRDefault="005F2B0B">
            <w:pPr>
              <w:rPr>
                <w:sz w:val="20"/>
                <w:szCs w:val="20"/>
              </w:rPr>
            </w:pPr>
            <w:r w:rsidRPr="00C72933">
              <w:rPr>
                <w:sz w:val="20"/>
                <w:szCs w:val="20"/>
              </w:rPr>
              <w:t>Occurence of fluorescence of the upper atmosphere through ionization by energetic charged particles accelerated by the Earth's magnetic field.</w:t>
            </w:r>
          </w:p>
        </w:tc>
        <w:tc>
          <w:tcPr>
            <w:tcW w:w="1622" w:type="dxa"/>
            <w:noWrap/>
            <w:hideMark/>
          </w:tcPr>
          <w:p w:rsidR="005F2B0B" w:rsidRPr="00C72933" w:rsidRDefault="005F2B0B">
            <w:pPr>
              <w:rPr>
                <w:sz w:val="20"/>
                <w:szCs w:val="20"/>
              </w:rPr>
            </w:pPr>
            <w:ins w:id="51" w:author="Luis Filipe NUNES" w:date="2016-12-19T14:43:00Z">
              <w:r w:rsidRPr="00C72933">
                <w:rPr>
                  <w:sz w:val="20"/>
                  <w:szCs w:val="20"/>
                </w:rPr>
                <w:t>aurora</w:t>
              </w:r>
            </w:ins>
            <w:del w:id="52"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115</w:t>
            </w:r>
          </w:p>
        </w:tc>
        <w:tc>
          <w:tcPr>
            <w:tcW w:w="2836" w:type="dxa"/>
            <w:noWrap/>
            <w:hideMark/>
          </w:tcPr>
          <w:p w:rsidR="005F2B0B" w:rsidRPr="00C72933" w:rsidRDefault="005F2B0B">
            <w:pPr>
              <w:rPr>
                <w:sz w:val="20"/>
                <w:szCs w:val="20"/>
              </w:rPr>
            </w:pPr>
            <w:r w:rsidRPr="00C72933">
              <w:rPr>
                <w:sz w:val="20"/>
                <w:szCs w:val="20"/>
              </w:rPr>
              <w:t>&gt;Outer Space&gt;Ionospheric disturbances&gt;Electric Field</w:t>
            </w:r>
          </w:p>
        </w:tc>
        <w:tc>
          <w:tcPr>
            <w:tcW w:w="2461" w:type="dxa"/>
            <w:noWrap/>
            <w:hideMark/>
          </w:tcPr>
          <w:p w:rsidR="005F2B0B" w:rsidRPr="00C72933" w:rsidRDefault="005F2B0B">
            <w:pPr>
              <w:rPr>
                <w:sz w:val="20"/>
                <w:szCs w:val="20"/>
              </w:rPr>
            </w:pPr>
            <w:r w:rsidRPr="00C72933">
              <w:rPr>
                <w:sz w:val="20"/>
                <w:szCs w:val="20"/>
              </w:rPr>
              <w:t>Electric Field</w:t>
            </w:r>
          </w:p>
        </w:tc>
        <w:tc>
          <w:tcPr>
            <w:tcW w:w="6943" w:type="dxa"/>
            <w:noWrap/>
            <w:hideMark/>
          </w:tcPr>
          <w:p w:rsidR="005F2B0B" w:rsidRPr="00C72933" w:rsidRDefault="005F2B0B">
            <w:pPr>
              <w:rPr>
                <w:sz w:val="20"/>
                <w:szCs w:val="20"/>
              </w:rPr>
            </w:pPr>
            <w:r w:rsidRPr="00C72933">
              <w:rPr>
                <w:sz w:val="20"/>
                <w:szCs w:val="20"/>
              </w:rPr>
              <w:t>Magnitude and direction of the Earth's electriv field</w:t>
            </w:r>
          </w:p>
        </w:tc>
        <w:tc>
          <w:tcPr>
            <w:tcW w:w="1622" w:type="dxa"/>
            <w:noWrap/>
            <w:hideMark/>
          </w:tcPr>
          <w:p w:rsidR="005F2B0B" w:rsidRPr="00C72933" w:rsidRDefault="005F2B0B">
            <w:pPr>
              <w:rPr>
                <w:sz w:val="20"/>
                <w:szCs w:val="20"/>
              </w:rPr>
            </w:pPr>
            <w:ins w:id="53" w:author="Luis Filipe NUNES" w:date="2016-12-19T14:43:00Z">
              <w:r w:rsidRPr="00C72933">
                <w:rPr>
                  <w:sz w:val="20"/>
                  <w:szCs w:val="20"/>
                </w:rPr>
                <w:t>electricField</w:t>
              </w:r>
            </w:ins>
            <w:del w:id="54"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116</w:t>
            </w:r>
          </w:p>
        </w:tc>
        <w:tc>
          <w:tcPr>
            <w:tcW w:w="2836" w:type="dxa"/>
            <w:noWrap/>
            <w:hideMark/>
          </w:tcPr>
          <w:p w:rsidR="005F2B0B" w:rsidRPr="00C72933" w:rsidRDefault="005F2B0B">
            <w:pPr>
              <w:rPr>
                <w:sz w:val="20"/>
                <w:szCs w:val="20"/>
              </w:rPr>
            </w:pPr>
            <w:r w:rsidRPr="00C72933">
              <w:rPr>
                <w:sz w:val="20"/>
                <w:szCs w:val="20"/>
              </w:rPr>
              <w:t>&gt;Outer Space&gt;Ionospheric disturbances&gt;Electron Density</w:t>
            </w:r>
          </w:p>
        </w:tc>
        <w:tc>
          <w:tcPr>
            <w:tcW w:w="2461" w:type="dxa"/>
            <w:noWrap/>
            <w:hideMark/>
          </w:tcPr>
          <w:p w:rsidR="005F2B0B" w:rsidRPr="00C72933" w:rsidRDefault="005F2B0B">
            <w:pPr>
              <w:rPr>
                <w:sz w:val="20"/>
                <w:szCs w:val="20"/>
              </w:rPr>
            </w:pPr>
            <w:r w:rsidRPr="00C72933">
              <w:rPr>
                <w:sz w:val="20"/>
                <w:szCs w:val="20"/>
              </w:rPr>
              <w:t>Electron Density</w:t>
            </w:r>
          </w:p>
        </w:tc>
        <w:tc>
          <w:tcPr>
            <w:tcW w:w="6943" w:type="dxa"/>
            <w:noWrap/>
            <w:hideMark/>
          </w:tcPr>
          <w:p w:rsidR="005F2B0B" w:rsidRPr="00C72933" w:rsidRDefault="005F2B0B">
            <w:pPr>
              <w:rPr>
                <w:sz w:val="20"/>
                <w:szCs w:val="20"/>
              </w:rPr>
            </w:pPr>
            <w:r w:rsidRPr="00C72933">
              <w:rPr>
                <w:sz w:val="20"/>
                <w:szCs w:val="20"/>
              </w:rPr>
              <w:t>3-D field of the electron density in the ionosphere</w:t>
            </w:r>
          </w:p>
        </w:tc>
        <w:tc>
          <w:tcPr>
            <w:tcW w:w="1622" w:type="dxa"/>
            <w:noWrap/>
            <w:hideMark/>
          </w:tcPr>
          <w:p w:rsidR="005F2B0B" w:rsidRPr="00C72933" w:rsidRDefault="005F2B0B">
            <w:pPr>
              <w:rPr>
                <w:sz w:val="20"/>
                <w:szCs w:val="20"/>
              </w:rPr>
            </w:pPr>
            <w:ins w:id="55" w:author="Luis Filipe NUNES" w:date="2016-12-19T14:43:00Z">
              <w:r w:rsidRPr="00C72933">
                <w:rPr>
                  <w:sz w:val="20"/>
                  <w:szCs w:val="20"/>
                </w:rPr>
                <w:t>electronDensity</w:t>
              </w:r>
            </w:ins>
            <w:del w:id="56"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117</w:t>
            </w:r>
          </w:p>
        </w:tc>
        <w:tc>
          <w:tcPr>
            <w:tcW w:w="2836" w:type="dxa"/>
            <w:noWrap/>
            <w:hideMark/>
          </w:tcPr>
          <w:p w:rsidR="005F2B0B" w:rsidRPr="00C72933" w:rsidRDefault="005F2B0B">
            <w:pPr>
              <w:rPr>
                <w:sz w:val="20"/>
                <w:szCs w:val="20"/>
              </w:rPr>
            </w:pPr>
            <w:r w:rsidRPr="00C72933">
              <w:rPr>
                <w:sz w:val="20"/>
                <w:szCs w:val="20"/>
              </w:rPr>
              <w:t>&gt;Outer Space&gt;Ionospheric disturbances&gt;Ionospheric Radio Absorption</w:t>
            </w:r>
          </w:p>
        </w:tc>
        <w:tc>
          <w:tcPr>
            <w:tcW w:w="2461" w:type="dxa"/>
            <w:noWrap/>
            <w:hideMark/>
          </w:tcPr>
          <w:p w:rsidR="005F2B0B" w:rsidRPr="00C72933" w:rsidRDefault="005F2B0B">
            <w:pPr>
              <w:rPr>
                <w:sz w:val="20"/>
                <w:szCs w:val="20"/>
              </w:rPr>
            </w:pPr>
            <w:r w:rsidRPr="00C72933">
              <w:rPr>
                <w:sz w:val="20"/>
                <w:szCs w:val="20"/>
              </w:rPr>
              <w:t>Ionospheric Radio Absorption</w:t>
            </w:r>
          </w:p>
        </w:tc>
        <w:tc>
          <w:tcPr>
            <w:tcW w:w="6943" w:type="dxa"/>
            <w:noWrap/>
            <w:hideMark/>
          </w:tcPr>
          <w:p w:rsidR="005F2B0B" w:rsidRPr="00C72933" w:rsidRDefault="005F2B0B">
            <w:pPr>
              <w:rPr>
                <w:sz w:val="20"/>
                <w:szCs w:val="20"/>
              </w:rPr>
            </w:pPr>
            <w:r w:rsidRPr="00C72933">
              <w:rPr>
                <w:sz w:val="20"/>
                <w:szCs w:val="20"/>
              </w:rPr>
              <w:t>Attenuation of a radio wave passing through the lower ionosphere.</w:t>
            </w:r>
          </w:p>
        </w:tc>
        <w:tc>
          <w:tcPr>
            <w:tcW w:w="1622" w:type="dxa"/>
            <w:noWrap/>
            <w:hideMark/>
          </w:tcPr>
          <w:p w:rsidR="005F2B0B" w:rsidRPr="00C72933" w:rsidRDefault="005F2B0B">
            <w:pPr>
              <w:rPr>
                <w:sz w:val="20"/>
                <w:szCs w:val="20"/>
              </w:rPr>
            </w:pPr>
            <w:ins w:id="57" w:author="Luis Filipe NUNES" w:date="2016-12-19T14:43:00Z">
              <w:r w:rsidRPr="00C72933">
                <w:rPr>
                  <w:sz w:val="20"/>
                  <w:szCs w:val="20"/>
                </w:rPr>
                <w:t>ionosphericRadioAbsortion</w:t>
              </w:r>
            </w:ins>
            <w:del w:id="58"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118</w:t>
            </w:r>
          </w:p>
        </w:tc>
        <w:tc>
          <w:tcPr>
            <w:tcW w:w="2836" w:type="dxa"/>
            <w:noWrap/>
            <w:hideMark/>
          </w:tcPr>
          <w:p w:rsidR="005F2B0B" w:rsidRPr="00C72933" w:rsidRDefault="005F2B0B">
            <w:pPr>
              <w:rPr>
                <w:sz w:val="20"/>
                <w:szCs w:val="20"/>
              </w:rPr>
            </w:pPr>
            <w:r w:rsidRPr="00C72933">
              <w:rPr>
                <w:sz w:val="20"/>
                <w:szCs w:val="20"/>
              </w:rPr>
              <w:t>&gt;Outer Space&gt;Ionospheric disturbances&gt;Ionospheric Scintillation</w:t>
            </w:r>
          </w:p>
        </w:tc>
        <w:tc>
          <w:tcPr>
            <w:tcW w:w="2461" w:type="dxa"/>
            <w:noWrap/>
            <w:hideMark/>
          </w:tcPr>
          <w:p w:rsidR="005F2B0B" w:rsidRPr="00C72933" w:rsidRDefault="005F2B0B">
            <w:pPr>
              <w:rPr>
                <w:sz w:val="20"/>
                <w:szCs w:val="20"/>
              </w:rPr>
            </w:pPr>
            <w:r w:rsidRPr="00C72933">
              <w:rPr>
                <w:sz w:val="20"/>
                <w:szCs w:val="20"/>
              </w:rPr>
              <w:t>Ionospheric Scintillation</w:t>
            </w:r>
          </w:p>
        </w:tc>
        <w:tc>
          <w:tcPr>
            <w:tcW w:w="6943" w:type="dxa"/>
            <w:noWrap/>
            <w:hideMark/>
          </w:tcPr>
          <w:p w:rsidR="005F2B0B" w:rsidRPr="00C72933" w:rsidRDefault="005F2B0B">
            <w:pPr>
              <w:rPr>
                <w:sz w:val="20"/>
                <w:szCs w:val="20"/>
              </w:rPr>
            </w:pPr>
            <w:r w:rsidRPr="00C72933">
              <w:rPr>
                <w:sz w:val="20"/>
                <w:szCs w:val="20"/>
              </w:rPr>
              <w:t>Random fluctuations of radio waves resulting of small scale variations of the ionospheric electron density in space and time.</w:t>
            </w:r>
          </w:p>
        </w:tc>
        <w:tc>
          <w:tcPr>
            <w:tcW w:w="1622" w:type="dxa"/>
            <w:noWrap/>
            <w:hideMark/>
          </w:tcPr>
          <w:p w:rsidR="005F2B0B" w:rsidRPr="00C72933" w:rsidRDefault="005F2B0B">
            <w:pPr>
              <w:rPr>
                <w:sz w:val="20"/>
                <w:szCs w:val="20"/>
              </w:rPr>
            </w:pPr>
            <w:ins w:id="59" w:author="Luis Filipe NUNES" w:date="2016-12-19T14:43:00Z">
              <w:r w:rsidRPr="00C72933">
                <w:rPr>
                  <w:sz w:val="20"/>
                  <w:szCs w:val="20"/>
                </w:rPr>
                <w:t>ionosphericScintillation</w:t>
              </w:r>
            </w:ins>
            <w:del w:id="60"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119</w:t>
            </w:r>
          </w:p>
        </w:tc>
        <w:tc>
          <w:tcPr>
            <w:tcW w:w="2836" w:type="dxa"/>
            <w:noWrap/>
            <w:hideMark/>
          </w:tcPr>
          <w:p w:rsidR="005F2B0B" w:rsidRPr="00C72933" w:rsidRDefault="005F2B0B">
            <w:pPr>
              <w:rPr>
                <w:sz w:val="20"/>
                <w:szCs w:val="20"/>
              </w:rPr>
            </w:pPr>
            <w:r w:rsidRPr="00C72933">
              <w:rPr>
                <w:sz w:val="20"/>
                <w:szCs w:val="20"/>
              </w:rPr>
              <w:t>&gt;Outer Space&gt;Ionospheric disturbances&gt;Ionospheric Vertical Total Electron Content (VTEC)</w:t>
            </w:r>
          </w:p>
        </w:tc>
        <w:tc>
          <w:tcPr>
            <w:tcW w:w="2461" w:type="dxa"/>
            <w:noWrap/>
            <w:hideMark/>
          </w:tcPr>
          <w:p w:rsidR="005F2B0B" w:rsidRPr="00C72933" w:rsidRDefault="005F2B0B">
            <w:pPr>
              <w:rPr>
                <w:sz w:val="20"/>
                <w:szCs w:val="20"/>
              </w:rPr>
            </w:pPr>
            <w:r w:rsidRPr="00C72933">
              <w:rPr>
                <w:sz w:val="20"/>
                <w:szCs w:val="20"/>
              </w:rPr>
              <w:t>Ionospheric Vertical Total Electron Content (VTEC)</w:t>
            </w:r>
          </w:p>
        </w:tc>
        <w:tc>
          <w:tcPr>
            <w:tcW w:w="6943" w:type="dxa"/>
            <w:noWrap/>
            <w:hideMark/>
          </w:tcPr>
          <w:p w:rsidR="005F2B0B" w:rsidRPr="00C72933" w:rsidRDefault="005F2B0B">
            <w:pPr>
              <w:rPr>
                <w:sz w:val="20"/>
                <w:szCs w:val="20"/>
              </w:rPr>
            </w:pPr>
            <w:r w:rsidRPr="00C72933">
              <w:rPr>
                <w:sz w:val="20"/>
                <w:szCs w:val="20"/>
              </w:rPr>
              <w:t>Number of electrons between two points.</w:t>
            </w:r>
          </w:p>
        </w:tc>
        <w:tc>
          <w:tcPr>
            <w:tcW w:w="1622" w:type="dxa"/>
            <w:noWrap/>
            <w:hideMark/>
          </w:tcPr>
          <w:p w:rsidR="005F2B0B" w:rsidRPr="00C72933" w:rsidRDefault="005F2B0B">
            <w:pPr>
              <w:rPr>
                <w:sz w:val="20"/>
                <w:szCs w:val="20"/>
              </w:rPr>
            </w:pPr>
            <w:ins w:id="61" w:author="Luis Filipe NUNES" w:date="2016-12-19T14:43:00Z">
              <w:r w:rsidRPr="00C72933">
                <w:rPr>
                  <w:sz w:val="20"/>
                  <w:szCs w:val="20"/>
                </w:rPr>
                <w:t>ionosphericVTEC</w:t>
              </w:r>
            </w:ins>
            <w:del w:id="62"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120</w:t>
            </w:r>
          </w:p>
        </w:tc>
        <w:tc>
          <w:tcPr>
            <w:tcW w:w="2836" w:type="dxa"/>
            <w:noWrap/>
            <w:hideMark/>
          </w:tcPr>
          <w:p w:rsidR="005F2B0B" w:rsidRPr="00C72933" w:rsidRDefault="005F2B0B">
            <w:pPr>
              <w:rPr>
                <w:sz w:val="20"/>
                <w:szCs w:val="20"/>
              </w:rPr>
            </w:pPr>
            <w:r w:rsidRPr="00C72933">
              <w:rPr>
                <w:sz w:val="20"/>
                <w:szCs w:val="20"/>
              </w:rPr>
              <w:t>&gt;Outer Space&gt;Ionospheric disturbances&gt;Ionospheric plasma density</w:t>
            </w:r>
          </w:p>
        </w:tc>
        <w:tc>
          <w:tcPr>
            <w:tcW w:w="2461" w:type="dxa"/>
            <w:noWrap/>
            <w:hideMark/>
          </w:tcPr>
          <w:p w:rsidR="005F2B0B" w:rsidRPr="00C72933" w:rsidRDefault="005F2B0B">
            <w:pPr>
              <w:rPr>
                <w:sz w:val="20"/>
                <w:szCs w:val="20"/>
              </w:rPr>
            </w:pPr>
            <w:r w:rsidRPr="00C72933">
              <w:rPr>
                <w:sz w:val="20"/>
                <w:szCs w:val="20"/>
              </w:rPr>
              <w:t>Ionospheric plasma density</w:t>
            </w:r>
          </w:p>
        </w:tc>
        <w:tc>
          <w:tcPr>
            <w:tcW w:w="6943" w:type="dxa"/>
            <w:noWrap/>
            <w:hideMark/>
          </w:tcPr>
          <w:p w:rsidR="005F2B0B" w:rsidRPr="00C72933" w:rsidRDefault="005F2B0B">
            <w:pPr>
              <w:rPr>
                <w:sz w:val="20"/>
                <w:szCs w:val="20"/>
              </w:rPr>
            </w:pPr>
            <w:r w:rsidRPr="00C72933">
              <w:rPr>
                <w:sz w:val="20"/>
                <w:szCs w:val="20"/>
              </w:rPr>
              <w:t>Total number of ionized particles in a volume unit of ionospheric plasma</w:t>
            </w:r>
          </w:p>
        </w:tc>
        <w:tc>
          <w:tcPr>
            <w:tcW w:w="1622" w:type="dxa"/>
            <w:noWrap/>
            <w:hideMark/>
          </w:tcPr>
          <w:p w:rsidR="005F2B0B" w:rsidRPr="00C72933" w:rsidRDefault="005F2B0B">
            <w:pPr>
              <w:rPr>
                <w:sz w:val="20"/>
                <w:szCs w:val="20"/>
              </w:rPr>
            </w:pPr>
            <w:ins w:id="63" w:author="Luis Filipe NUNES" w:date="2016-12-19T14:43:00Z">
              <w:r w:rsidRPr="00C72933">
                <w:rPr>
                  <w:sz w:val="20"/>
                  <w:szCs w:val="20"/>
                </w:rPr>
                <w:t>ionosphericPlasmaDensity</w:t>
              </w:r>
            </w:ins>
            <w:del w:id="64"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121</w:t>
            </w:r>
          </w:p>
        </w:tc>
        <w:tc>
          <w:tcPr>
            <w:tcW w:w="2836" w:type="dxa"/>
            <w:noWrap/>
            <w:hideMark/>
          </w:tcPr>
          <w:p w:rsidR="005F2B0B" w:rsidRPr="00C72933" w:rsidRDefault="005F2B0B">
            <w:pPr>
              <w:rPr>
                <w:sz w:val="20"/>
                <w:szCs w:val="20"/>
              </w:rPr>
            </w:pPr>
            <w:r w:rsidRPr="00C72933">
              <w:rPr>
                <w:sz w:val="20"/>
                <w:szCs w:val="20"/>
              </w:rPr>
              <w:t>&gt;Outer Space&gt;Ionospheric disturbances&gt;Ionospheric plasma velocity</w:t>
            </w:r>
          </w:p>
        </w:tc>
        <w:tc>
          <w:tcPr>
            <w:tcW w:w="2461" w:type="dxa"/>
            <w:noWrap/>
            <w:hideMark/>
          </w:tcPr>
          <w:p w:rsidR="005F2B0B" w:rsidRPr="00C72933" w:rsidRDefault="005F2B0B">
            <w:pPr>
              <w:rPr>
                <w:sz w:val="20"/>
                <w:szCs w:val="20"/>
              </w:rPr>
            </w:pPr>
            <w:r w:rsidRPr="00C72933">
              <w:rPr>
                <w:sz w:val="20"/>
                <w:szCs w:val="20"/>
              </w:rPr>
              <w:t>Ionospheric plasma velocity</w:t>
            </w:r>
          </w:p>
        </w:tc>
        <w:tc>
          <w:tcPr>
            <w:tcW w:w="6943" w:type="dxa"/>
            <w:noWrap/>
            <w:hideMark/>
          </w:tcPr>
          <w:p w:rsidR="005F2B0B" w:rsidRPr="00C72933" w:rsidRDefault="005F2B0B">
            <w:pPr>
              <w:rPr>
                <w:sz w:val="20"/>
                <w:szCs w:val="20"/>
              </w:rPr>
            </w:pPr>
            <w:r w:rsidRPr="00C72933">
              <w:rPr>
                <w:sz w:val="20"/>
                <w:szCs w:val="20"/>
              </w:rPr>
              <w:t>Velocity of bulk plasma or electrons (depending on measurement technique) as a function of altitude in the ionosphere.</w:t>
            </w:r>
          </w:p>
        </w:tc>
        <w:tc>
          <w:tcPr>
            <w:tcW w:w="1622" w:type="dxa"/>
            <w:noWrap/>
            <w:hideMark/>
          </w:tcPr>
          <w:p w:rsidR="005F2B0B" w:rsidRPr="00C72933" w:rsidRDefault="005F2B0B">
            <w:pPr>
              <w:rPr>
                <w:sz w:val="20"/>
                <w:szCs w:val="20"/>
              </w:rPr>
            </w:pPr>
            <w:ins w:id="65" w:author="Luis Filipe NUNES" w:date="2016-12-19T14:43:00Z">
              <w:r w:rsidRPr="00C72933">
                <w:rPr>
                  <w:sz w:val="20"/>
                  <w:szCs w:val="20"/>
                </w:rPr>
                <w:t>ionosphericPlasmaVelocity</w:t>
              </w:r>
            </w:ins>
            <w:del w:id="66"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122</w:t>
            </w:r>
          </w:p>
        </w:tc>
        <w:tc>
          <w:tcPr>
            <w:tcW w:w="2836" w:type="dxa"/>
            <w:noWrap/>
            <w:hideMark/>
          </w:tcPr>
          <w:p w:rsidR="005F2B0B" w:rsidRPr="00C72933" w:rsidRDefault="005F2B0B">
            <w:pPr>
              <w:rPr>
                <w:sz w:val="20"/>
                <w:szCs w:val="20"/>
              </w:rPr>
            </w:pPr>
            <w:r w:rsidRPr="00C72933">
              <w:rPr>
                <w:sz w:val="20"/>
                <w:szCs w:val="20"/>
              </w:rPr>
              <w:t>&gt;Outer Space&gt;Ionospheric disturbances&gt;Spread F</w:t>
            </w:r>
          </w:p>
        </w:tc>
        <w:tc>
          <w:tcPr>
            <w:tcW w:w="2461" w:type="dxa"/>
            <w:noWrap/>
            <w:hideMark/>
          </w:tcPr>
          <w:p w:rsidR="005F2B0B" w:rsidRPr="00C72933" w:rsidRDefault="005F2B0B">
            <w:pPr>
              <w:rPr>
                <w:sz w:val="20"/>
                <w:szCs w:val="20"/>
              </w:rPr>
            </w:pPr>
            <w:r w:rsidRPr="00C72933">
              <w:rPr>
                <w:sz w:val="20"/>
                <w:szCs w:val="20"/>
              </w:rPr>
              <w:t>Spread F</w:t>
            </w:r>
          </w:p>
        </w:tc>
        <w:tc>
          <w:tcPr>
            <w:tcW w:w="6943" w:type="dxa"/>
            <w:noWrap/>
            <w:hideMark/>
          </w:tcPr>
          <w:p w:rsidR="005F2B0B" w:rsidRPr="00C72933" w:rsidRDefault="005F2B0B">
            <w:pPr>
              <w:rPr>
                <w:sz w:val="20"/>
                <w:szCs w:val="20"/>
              </w:rPr>
            </w:pPr>
            <w:r w:rsidRPr="00C72933">
              <w:rPr>
                <w:sz w:val="20"/>
                <w:szCs w:val="20"/>
              </w:rPr>
              <w:t>Vertical thickness of highly structured ion density in the F-region of the ionosphere.</w:t>
            </w:r>
          </w:p>
        </w:tc>
        <w:tc>
          <w:tcPr>
            <w:tcW w:w="1622" w:type="dxa"/>
            <w:noWrap/>
            <w:hideMark/>
          </w:tcPr>
          <w:p w:rsidR="005F2B0B" w:rsidRPr="00C72933" w:rsidRDefault="005F2B0B">
            <w:pPr>
              <w:rPr>
                <w:sz w:val="20"/>
                <w:szCs w:val="20"/>
              </w:rPr>
            </w:pPr>
            <w:ins w:id="67" w:author="Luis Filipe NUNES" w:date="2016-12-19T14:43:00Z">
              <w:r w:rsidRPr="00C72933">
                <w:rPr>
                  <w:sz w:val="20"/>
                  <w:szCs w:val="20"/>
                </w:rPr>
                <w:t>spreadF</w:t>
              </w:r>
            </w:ins>
            <w:del w:id="68"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123</w:t>
            </w:r>
          </w:p>
        </w:tc>
        <w:tc>
          <w:tcPr>
            <w:tcW w:w="2836" w:type="dxa"/>
            <w:noWrap/>
            <w:hideMark/>
          </w:tcPr>
          <w:p w:rsidR="005F2B0B" w:rsidRPr="00C72933" w:rsidRDefault="005F2B0B">
            <w:pPr>
              <w:rPr>
                <w:sz w:val="20"/>
                <w:szCs w:val="20"/>
              </w:rPr>
            </w:pPr>
            <w:r w:rsidRPr="00C72933">
              <w:rPr>
                <w:sz w:val="20"/>
                <w:szCs w:val="20"/>
              </w:rPr>
              <w:t>&gt;Outer Space&gt;Ionospheric disturbances&gt;foEs</w:t>
            </w:r>
          </w:p>
        </w:tc>
        <w:tc>
          <w:tcPr>
            <w:tcW w:w="2461" w:type="dxa"/>
            <w:noWrap/>
            <w:hideMark/>
          </w:tcPr>
          <w:p w:rsidR="005F2B0B" w:rsidRPr="00C72933" w:rsidRDefault="005F2B0B">
            <w:pPr>
              <w:rPr>
                <w:sz w:val="20"/>
                <w:szCs w:val="20"/>
              </w:rPr>
            </w:pPr>
            <w:r w:rsidRPr="00C72933">
              <w:rPr>
                <w:sz w:val="20"/>
                <w:szCs w:val="20"/>
              </w:rPr>
              <w:t>foEs</w:t>
            </w:r>
          </w:p>
        </w:tc>
        <w:tc>
          <w:tcPr>
            <w:tcW w:w="6943" w:type="dxa"/>
            <w:noWrap/>
            <w:hideMark/>
          </w:tcPr>
          <w:p w:rsidR="005F2B0B" w:rsidRPr="00C72933" w:rsidRDefault="005F2B0B">
            <w:pPr>
              <w:rPr>
                <w:sz w:val="20"/>
                <w:szCs w:val="20"/>
              </w:rPr>
            </w:pPr>
            <w:r w:rsidRPr="00C72933">
              <w:rPr>
                <w:sz w:val="20"/>
                <w:szCs w:val="20"/>
              </w:rPr>
              <w:t>The highest ordinary-wave frequency reflected back from a sporadic E layer and observed by an ionosonde.</w:t>
            </w:r>
          </w:p>
        </w:tc>
        <w:tc>
          <w:tcPr>
            <w:tcW w:w="1622" w:type="dxa"/>
            <w:noWrap/>
            <w:hideMark/>
          </w:tcPr>
          <w:p w:rsidR="005F2B0B" w:rsidRPr="00C72933" w:rsidRDefault="005F2B0B">
            <w:pPr>
              <w:rPr>
                <w:sz w:val="20"/>
                <w:szCs w:val="20"/>
              </w:rPr>
            </w:pPr>
            <w:ins w:id="69" w:author="Luis Filipe NUNES" w:date="2016-12-19T14:43:00Z">
              <w:r w:rsidRPr="00C72933">
                <w:rPr>
                  <w:sz w:val="20"/>
                  <w:szCs w:val="20"/>
                </w:rPr>
                <w:t>foEs</w:t>
              </w:r>
            </w:ins>
            <w:del w:id="70"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124</w:t>
            </w:r>
          </w:p>
        </w:tc>
        <w:tc>
          <w:tcPr>
            <w:tcW w:w="2836" w:type="dxa"/>
            <w:noWrap/>
            <w:hideMark/>
          </w:tcPr>
          <w:p w:rsidR="005F2B0B" w:rsidRPr="00C72933" w:rsidRDefault="005F2B0B">
            <w:pPr>
              <w:rPr>
                <w:sz w:val="20"/>
                <w:szCs w:val="20"/>
              </w:rPr>
            </w:pPr>
            <w:r w:rsidRPr="00C72933">
              <w:rPr>
                <w:sz w:val="20"/>
                <w:szCs w:val="20"/>
              </w:rPr>
              <w:t>&gt;Outer Space&gt;Ionospheric disturbances&gt;foF2</w:t>
            </w:r>
          </w:p>
        </w:tc>
        <w:tc>
          <w:tcPr>
            <w:tcW w:w="2461" w:type="dxa"/>
            <w:noWrap/>
            <w:hideMark/>
          </w:tcPr>
          <w:p w:rsidR="005F2B0B" w:rsidRPr="00C72933" w:rsidRDefault="005F2B0B">
            <w:pPr>
              <w:rPr>
                <w:sz w:val="20"/>
                <w:szCs w:val="20"/>
              </w:rPr>
            </w:pPr>
            <w:r w:rsidRPr="00C72933">
              <w:rPr>
                <w:sz w:val="20"/>
                <w:szCs w:val="20"/>
              </w:rPr>
              <w:t>foF2</w:t>
            </w:r>
          </w:p>
        </w:tc>
        <w:tc>
          <w:tcPr>
            <w:tcW w:w="6943" w:type="dxa"/>
            <w:noWrap/>
            <w:hideMark/>
          </w:tcPr>
          <w:p w:rsidR="005F2B0B" w:rsidRPr="00C72933" w:rsidRDefault="005F2B0B">
            <w:pPr>
              <w:rPr>
                <w:sz w:val="20"/>
                <w:szCs w:val="20"/>
              </w:rPr>
            </w:pPr>
            <w:r w:rsidRPr="00C72933">
              <w:rPr>
                <w:sz w:val="20"/>
                <w:szCs w:val="20"/>
              </w:rPr>
              <w:t>Critical frequency of the F2 layer of the ionosphere. This critical frequency (f, in MHz) is associated with the electron density (Ne, in cm&lt;sup&gt;-3&lt;/sup&gt;): f=9*10&lt;sup&gt;-3&lt;/sup&gt;*sqrt(Ne).</w:t>
            </w:r>
          </w:p>
        </w:tc>
        <w:tc>
          <w:tcPr>
            <w:tcW w:w="1622" w:type="dxa"/>
            <w:noWrap/>
            <w:hideMark/>
          </w:tcPr>
          <w:p w:rsidR="005F2B0B" w:rsidRPr="00C72933" w:rsidRDefault="005F2B0B">
            <w:pPr>
              <w:rPr>
                <w:sz w:val="20"/>
                <w:szCs w:val="20"/>
              </w:rPr>
            </w:pPr>
            <w:ins w:id="71" w:author="Luis Filipe NUNES" w:date="2016-12-19T14:43:00Z">
              <w:r w:rsidRPr="00C72933">
                <w:rPr>
                  <w:sz w:val="20"/>
                  <w:szCs w:val="20"/>
                </w:rPr>
                <w:t>foF2</w:t>
              </w:r>
            </w:ins>
            <w:del w:id="72"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125</w:t>
            </w:r>
          </w:p>
        </w:tc>
        <w:tc>
          <w:tcPr>
            <w:tcW w:w="2836" w:type="dxa"/>
            <w:noWrap/>
            <w:hideMark/>
          </w:tcPr>
          <w:p w:rsidR="005F2B0B" w:rsidRPr="00C72933" w:rsidRDefault="005F2B0B">
            <w:pPr>
              <w:rPr>
                <w:sz w:val="20"/>
                <w:szCs w:val="20"/>
              </w:rPr>
            </w:pPr>
            <w:r w:rsidRPr="00C72933">
              <w:rPr>
                <w:sz w:val="20"/>
                <w:szCs w:val="20"/>
              </w:rPr>
              <w:t>&gt;Outer Space&gt;Ionospheric disturbances&gt;h'F</w:t>
            </w:r>
          </w:p>
        </w:tc>
        <w:tc>
          <w:tcPr>
            <w:tcW w:w="2461" w:type="dxa"/>
            <w:noWrap/>
            <w:hideMark/>
          </w:tcPr>
          <w:p w:rsidR="005F2B0B" w:rsidRPr="00C72933" w:rsidRDefault="005F2B0B">
            <w:pPr>
              <w:rPr>
                <w:sz w:val="20"/>
                <w:szCs w:val="20"/>
              </w:rPr>
            </w:pPr>
            <w:r w:rsidRPr="00C72933">
              <w:rPr>
                <w:sz w:val="20"/>
                <w:szCs w:val="20"/>
              </w:rPr>
              <w:t>h'F</w:t>
            </w:r>
          </w:p>
        </w:tc>
        <w:tc>
          <w:tcPr>
            <w:tcW w:w="6943" w:type="dxa"/>
            <w:noWrap/>
            <w:hideMark/>
          </w:tcPr>
          <w:p w:rsidR="005F2B0B" w:rsidRPr="00C72933" w:rsidRDefault="005F2B0B">
            <w:pPr>
              <w:rPr>
                <w:sz w:val="20"/>
                <w:szCs w:val="20"/>
              </w:rPr>
            </w:pPr>
            <w:r w:rsidRPr="00C72933">
              <w:rPr>
                <w:sz w:val="20"/>
                <w:szCs w:val="20"/>
              </w:rPr>
              <w:t>Virtual height of the bottom of the ionospheric F-layer.</w:t>
            </w:r>
          </w:p>
        </w:tc>
        <w:tc>
          <w:tcPr>
            <w:tcW w:w="1622" w:type="dxa"/>
            <w:noWrap/>
            <w:hideMark/>
          </w:tcPr>
          <w:p w:rsidR="005F2B0B" w:rsidRPr="00C72933" w:rsidRDefault="005F2B0B">
            <w:pPr>
              <w:rPr>
                <w:sz w:val="20"/>
                <w:szCs w:val="20"/>
              </w:rPr>
            </w:pPr>
            <w:ins w:id="73" w:author="Luis Filipe NUNES" w:date="2016-12-19T14:43:00Z">
              <w:r w:rsidRPr="00C72933">
                <w:rPr>
                  <w:sz w:val="20"/>
                  <w:szCs w:val="20"/>
                </w:rPr>
                <w:t>h’F</w:t>
              </w:r>
            </w:ins>
            <w:del w:id="74"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126</w:t>
            </w:r>
          </w:p>
        </w:tc>
        <w:tc>
          <w:tcPr>
            <w:tcW w:w="2836" w:type="dxa"/>
            <w:noWrap/>
            <w:hideMark/>
          </w:tcPr>
          <w:p w:rsidR="005F2B0B" w:rsidRPr="00C72933" w:rsidRDefault="005F2B0B">
            <w:pPr>
              <w:rPr>
                <w:sz w:val="20"/>
                <w:szCs w:val="20"/>
              </w:rPr>
            </w:pPr>
            <w:r w:rsidRPr="00C72933">
              <w:rPr>
                <w:sz w:val="20"/>
                <w:szCs w:val="20"/>
              </w:rPr>
              <w:t>&gt;Outer Space&gt;Ionospheric disturbances&gt;hmF2</w:t>
            </w:r>
          </w:p>
        </w:tc>
        <w:tc>
          <w:tcPr>
            <w:tcW w:w="2461" w:type="dxa"/>
            <w:noWrap/>
            <w:hideMark/>
          </w:tcPr>
          <w:p w:rsidR="005F2B0B" w:rsidRPr="00C72933" w:rsidRDefault="005F2B0B">
            <w:pPr>
              <w:rPr>
                <w:sz w:val="20"/>
                <w:szCs w:val="20"/>
              </w:rPr>
            </w:pPr>
            <w:r w:rsidRPr="00C72933">
              <w:rPr>
                <w:sz w:val="20"/>
                <w:szCs w:val="20"/>
              </w:rPr>
              <w:t>hmF2</w:t>
            </w:r>
          </w:p>
        </w:tc>
        <w:tc>
          <w:tcPr>
            <w:tcW w:w="6943" w:type="dxa"/>
            <w:noWrap/>
            <w:hideMark/>
          </w:tcPr>
          <w:p w:rsidR="005F2B0B" w:rsidRPr="00C72933" w:rsidRDefault="005F2B0B">
            <w:pPr>
              <w:rPr>
                <w:sz w:val="20"/>
                <w:szCs w:val="20"/>
              </w:rPr>
            </w:pPr>
            <w:r w:rsidRPr="00C72933">
              <w:rPr>
                <w:sz w:val="20"/>
                <w:szCs w:val="20"/>
              </w:rPr>
              <w:t>Altitude of the peak density in the ionospheric F2 layer.</w:t>
            </w:r>
          </w:p>
        </w:tc>
        <w:tc>
          <w:tcPr>
            <w:tcW w:w="1622" w:type="dxa"/>
            <w:noWrap/>
            <w:hideMark/>
          </w:tcPr>
          <w:p w:rsidR="005F2B0B" w:rsidRPr="00C72933" w:rsidRDefault="005F2B0B">
            <w:pPr>
              <w:rPr>
                <w:sz w:val="20"/>
                <w:szCs w:val="20"/>
              </w:rPr>
            </w:pPr>
            <w:ins w:id="75" w:author="Luis Filipe NUNES" w:date="2016-12-19T14:43:00Z">
              <w:r w:rsidRPr="00C72933">
                <w:rPr>
                  <w:sz w:val="20"/>
                  <w:szCs w:val="20"/>
                </w:rPr>
                <w:t>hmF2</w:t>
              </w:r>
            </w:ins>
            <w:del w:id="76"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127</w:t>
            </w:r>
          </w:p>
        </w:tc>
        <w:tc>
          <w:tcPr>
            <w:tcW w:w="2836" w:type="dxa"/>
            <w:noWrap/>
            <w:hideMark/>
          </w:tcPr>
          <w:p w:rsidR="005F2B0B" w:rsidRPr="00C72933" w:rsidRDefault="005F2B0B">
            <w:pPr>
              <w:rPr>
                <w:sz w:val="20"/>
                <w:szCs w:val="20"/>
              </w:rPr>
            </w:pPr>
            <w:r w:rsidRPr="00C72933">
              <w:rPr>
                <w:sz w:val="20"/>
                <w:szCs w:val="20"/>
              </w:rPr>
              <w:t>&gt;Outer Space&gt;Solar monitoring&gt;EUV flux</w:t>
            </w:r>
          </w:p>
        </w:tc>
        <w:tc>
          <w:tcPr>
            <w:tcW w:w="2461" w:type="dxa"/>
            <w:noWrap/>
            <w:hideMark/>
          </w:tcPr>
          <w:p w:rsidR="005F2B0B" w:rsidRPr="00C72933" w:rsidRDefault="005F2B0B">
            <w:pPr>
              <w:rPr>
                <w:sz w:val="20"/>
                <w:szCs w:val="20"/>
              </w:rPr>
            </w:pPr>
            <w:r w:rsidRPr="00C72933">
              <w:rPr>
                <w:sz w:val="20"/>
                <w:szCs w:val="20"/>
              </w:rPr>
              <w:t>EUV flux</w:t>
            </w:r>
          </w:p>
        </w:tc>
        <w:tc>
          <w:tcPr>
            <w:tcW w:w="6943" w:type="dxa"/>
            <w:noWrap/>
            <w:hideMark/>
          </w:tcPr>
          <w:p w:rsidR="005F2B0B" w:rsidRPr="00C72933" w:rsidRDefault="005F2B0B">
            <w:pPr>
              <w:rPr>
                <w:sz w:val="20"/>
                <w:szCs w:val="20"/>
              </w:rPr>
            </w:pPr>
            <w:r w:rsidRPr="00C72933">
              <w:rPr>
                <w:sz w:val="20"/>
                <w:szCs w:val="20"/>
              </w:rPr>
              <w:t>Radiative flux integrated over the EUV band.</w:t>
            </w:r>
          </w:p>
        </w:tc>
        <w:tc>
          <w:tcPr>
            <w:tcW w:w="1622" w:type="dxa"/>
            <w:noWrap/>
            <w:hideMark/>
          </w:tcPr>
          <w:p w:rsidR="005F2B0B" w:rsidRPr="00C72933" w:rsidRDefault="005F2B0B">
            <w:pPr>
              <w:rPr>
                <w:sz w:val="20"/>
                <w:szCs w:val="20"/>
              </w:rPr>
            </w:pPr>
            <w:ins w:id="77" w:author="Luis Filipe NUNES" w:date="2016-12-19T14:43:00Z">
              <w:r w:rsidRPr="00C72933">
                <w:rPr>
                  <w:sz w:val="20"/>
                  <w:szCs w:val="20"/>
                </w:rPr>
                <w:t>euvFlux</w:t>
              </w:r>
            </w:ins>
            <w:del w:id="78"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128</w:t>
            </w:r>
          </w:p>
        </w:tc>
        <w:tc>
          <w:tcPr>
            <w:tcW w:w="2836" w:type="dxa"/>
            <w:noWrap/>
            <w:hideMark/>
          </w:tcPr>
          <w:p w:rsidR="005F2B0B" w:rsidRPr="00C72933" w:rsidRDefault="005F2B0B">
            <w:pPr>
              <w:rPr>
                <w:sz w:val="20"/>
                <w:szCs w:val="20"/>
              </w:rPr>
            </w:pPr>
            <w:r w:rsidRPr="00C72933">
              <w:rPr>
                <w:sz w:val="20"/>
                <w:szCs w:val="20"/>
              </w:rPr>
              <w:t>&gt;Outer Space&gt;Solar monitoring&gt;EUV flux spectrum</w:t>
            </w:r>
          </w:p>
        </w:tc>
        <w:tc>
          <w:tcPr>
            <w:tcW w:w="2461" w:type="dxa"/>
            <w:noWrap/>
            <w:hideMark/>
          </w:tcPr>
          <w:p w:rsidR="005F2B0B" w:rsidRPr="00C72933" w:rsidRDefault="005F2B0B">
            <w:pPr>
              <w:rPr>
                <w:sz w:val="20"/>
                <w:szCs w:val="20"/>
              </w:rPr>
            </w:pPr>
            <w:r w:rsidRPr="00C72933">
              <w:rPr>
                <w:sz w:val="20"/>
                <w:szCs w:val="20"/>
              </w:rPr>
              <w:t>EUV flux spectrum</w:t>
            </w:r>
          </w:p>
        </w:tc>
        <w:tc>
          <w:tcPr>
            <w:tcW w:w="6943" w:type="dxa"/>
            <w:noWrap/>
            <w:hideMark/>
          </w:tcPr>
          <w:p w:rsidR="005F2B0B" w:rsidRPr="00C72933" w:rsidRDefault="005F2B0B">
            <w:pPr>
              <w:rPr>
                <w:sz w:val="20"/>
                <w:szCs w:val="20"/>
              </w:rPr>
            </w:pPr>
            <w:r w:rsidRPr="00C72933">
              <w:rPr>
                <w:sz w:val="20"/>
                <w:szCs w:val="20"/>
              </w:rPr>
              <w:t>Energy spectrum of the radiative flux measured in the EUV band.</w:t>
            </w:r>
          </w:p>
        </w:tc>
        <w:tc>
          <w:tcPr>
            <w:tcW w:w="1622" w:type="dxa"/>
            <w:noWrap/>
            <w:hideMark/>
          </w:tcPr>
          <w:p w:rsidR="005F2B0B" w:rsidRPr="00C72933" w:rsidRDefault="005F2B0B">
            <w:pPr>
              <w:rPr>
                <w:sz w:val="20"/>
                <w:szCs w:val="20"/>
              </w:rPr>
            </w:pPr>
            <w:ins w:id="79" w:author="Luis Filipe NUNES" w:date="2016-12-19T14:43:00Z">
              <w:r w:rsidRPr="00C72933">
                <w:rPr>
                  <w:sz w:val="20"/>
                  <w:szCs w:val="20"/>
                </w:rPr>
                <w:t>euvFluxSpectrum</w:t>
              </w:r>
            </w:ins>
            <w:del w:id="80"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129</w:t>
            </w:r>
          </w:p>
        </w:tc>
        <w:tc>
          <w:tcPr>
            <w:tcW w:w="2836" w:type="dxa"/>
            <w:noWrap/>
            <w:hideMark/>
          </w:tcPr>
          <w:p w:rsidR="005F2B0B" w:rsidRPr="00C72933" w:rsidRDefault="005F2B0B">
            <w:pPr>
              <w:rPr>
                <w:sz w:val="20"/>
                <w:szCs w:val="20"/>
              </w:rPr>
            </w:pPr>
            <w:r w:rsidRPr="00C72933">
              <w:rPr>
                <w:sz w:val="20"/>
                <w:szCs w:val="20"/>
              </w:rPr>
              <w:t>&gt;Outer Space&gt;Solar monitoring&gt;EUV sky image</w:t>
            </w:r>
          </w:p>
        </w:tc>
        <w:tc>
          <w:tcPr>
            <w:tcW w:w="2461" w:type="dxa"/>
            <w:noWrap/>
            <w:hideMark/>
          </w:tcPr>
          <w:p w:rsidR="005F2B0B" w:rsidRPr="00C72933" w:rsidRDefault="005F2B0B">
            <w:pPr>
              <w:rPr>
                <w:sz w:val="20"/>
                <w:szCs w:val="20"/>
              </w:rPr>
            </w:pPr>
            <w:r w:rsidRPr="00C72933">
              <w:rPr>
                <w:sz w:val="20"/>
                <w:szCs w:val="20"/>
              </w:rPr>
              <w:t>EUV sky image</w:t>
            </w:r>
          </w:p>
        </w:tc>
        <w:tc>
          <w:tcPr>
            <w:tcW w:w="6943" w:type="dxa"/>
            <w:noWrap/>
            <w:hideMark/>
          </w:tcPr>
          <w:p w:rsidR="005F2B0B" w:rsidRPr="00C72933" w:rsidRDefault="005F2B0B">
            <w:pPr>
              <w:rPr>
                <w:sz w:val="20"/>
                <w:szCs w:val="20"/>
              </w:rPr>
            </w:pPr>
            <w:r w:rsidRPr="00C72933">
              <w:rPr>
                <w:sz w:val="20"/>
                <w:szCs w:val="20"/>
              </w:rPr>
              <w:t>EUV image of the sky</w:t>
            </w:r>
          </w:p>
        </w:tc>
        <w:tc>
          <w:tcPr>
            <w:tcW w:w="1622" w:type="dxa"/>
            <w:noWrap/>
            <w:hideMark/>
          </w:tcPr>
          <w:p w:rsidR="005F2B0B" w:rsidRPr="00C72933" w:rsidRDefault="005F2B0B">
            <w:pPr>
              <w:rPr>
                <w:sz w:val="20"/>
                <w:szCs w:val="20"/>
              </w:rPr>
            </w:pPr>
            <w:ins w:id="81" w:author="Luis Filipe NUNES" w:date="2016-12-19T14:43:00Z">
              <w:r w:rsidRPr="00C72933">
                <w:rPr>
                  <w:sz w:val="20"/>
                  <w:szCs w:val="20"/>
                </w:rPr>
                <w:t>euvSkyImage</w:t>
              </w:r>
            </w:ins>
            <w:del w:id="82" w:author="Luis Filipe NUNES" w:date="2016-12-19T14:43:00Z">
              <w:r w:rsidRPr="00C72933" w:rsidDel="00120E12">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lastRenderedPageBreak/>
              <w:t>130</w:t>
            </w:r>
          </w:p>
        </w:tc>
        <w:tc>
          <w:tcPr>
            <w:tcW w:w="2836" w:type="dxa"/>
            <w:noWrap/>
            <w:hideMark/>
          </w:tcPr>
          <w:p w:rsidR="005F2B0B" w:rsidRPr="00C72933" w:rsidRDefault="005F2B0B">
            <w:pPr>
              <w:rPr>
                <w:sz w:val="20"/>
                <w:szCs w:val="20"/>
              </w:rPr>
            </w:pPr>
            <w:r w:rsidRPr="00C72933">
              <w:rPr>
                <w:sz w:val="20"/>
                <w:szCs w:val="20"/>
              </w:rPr>
              <w:t>&gt;Outer Space&gt;Solar monitoring&gt;Gamma-ray flux</w:t>
            </w:r>
          </w:p>
        </w:tc>
        <w:tc>
          <w:tcPr>
            <w:tcW w:w="2461" w:type="dxa"/>
            <w:noWrap/>
            <w:hideMark/>
          </w:tcPr>
          <w:p w:rsidR="005F2B0B" w:rsidRPr="00C72933" w:rsidRDefault="005F2B0B">
            <w:pPr>
              <w:rPr>
                <w:sz w:val="20"/>
                <w:szCs w:val="20"/>
              </w:rPr>
            </w:pPr>
            <w:r w:rsidRPr="00C72933">
              <w:rPr>
                <w:sz w:val="20"/>
                <w:szCs w:val="20"/>
              </w:rPr>
              <w:t>Gamma-ray flux</w:t>
            </w:r>
          </w:p>
        </w:tc>
        <w:tc>
          <w:tcPr>
            <w:tcW w:w="6943" w:type="dxa"/>
            <w:noWrap/>
            <w:hideMark/>
          </w:tcPr>
          <w:p w:rsidR="005F2B0B" w:rsidRPr="00C72933" w:rsidRDefault="005F2B0B">
            <w:pPr>
              <w:rPr>
                <w:sz w:val="20"/>
                <w:szCs w:val="20"/>
              </w:rPr>
            </w:pPr>
            <w:r w:rsidRPr="00C72933">
              <w:rPr>
                <w:sz w:val="20"/>
                <w:szCs w:val="20"/>
              </w:rPr>
              <w:t>Radiative flux integrated over the gamma-ray domain.</w:t>
            </w:r>
          </w:p>
        </w:tc>
        <w:tc>
          <w:tcPr>
            <w:tcW w:w="1622" w:type="dxa"/>
            <w:noWrap/>
            <w:hideMark/>
          </w:tcPr>
          <w:p w:rsidR="005F2B0B" w:rsidRPr="00C72933" w:rsidRDefault="005F2B0B">
            <w:pPr>
              <w:rPr>
                <w:sz w:val="20"/>
                <w:szCs w:val="20"/>
              </w:rPr>
            </w:pPr>
            <w:ins w:id="83" w:author="Luis Filipe NUNES" w:date="2016-12-19T14:53:00Z">
              <w:r w:rsidRPr="00C72933">
                <w:rPr>
                  <w:sz w:val="20"/>
                  <w:szCs w:val="20"/>
                </w:rPr>
                <w:t>gammaRayFlux</w:t>
              </w:r>
            </w:ins>
            <w:del w:id="84"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131</w:t>
            </w:r>
          </w:p>
        </w:tc>
        <w:tc>
          <w:tcPr>
            <w:tcW w:w="2836" w:type="dxa"/>
            <w:noWrap/>
            <w:hideMark/>
          </w:tcPr>
          <w:p w:rsidR="005F2B0B" w:rsidRPr="00C72933" w:rsidRDefault="005F2B0B">
            <w:pPr>
              <w:rPr>
                <w:sz w:val="20"/>
                <w:szCs w:val="20"/>
              </w:rPr>
            </w:pPr>
            <w:r w:rsidRPr="00C72933">
              <w:rPr>
                <w:sz w:val="20"/>
                <w:szCs w:val="20"/>
              </w:rPr>
              <w:t>&gt;Outer Space&gt;Solar monitoring&gt;Gamma-ray flux spectrum</w:t>
            </w:r>
          </w:p>
        </w:tc>
        <w:tc>
          <w:tcPr>
            <w:tcW w:w="2461" w:type="dxa"/>
            <w:noWrap/>
            <w:hideMark/>
          </w:tcPr>
          <w:p w:rsidR="005F2B0B" w:rsidRPr="00C72933" w:rsidRDefault="005F2B0B">
            <w:pPr>
              <w:rPr>
                <w:sz w:val="20"/>
                <w:szCs w:val="20"/>
              </w:rPr>
            </w:pPr>
            <w:r w:rsidRPr="00C72933">
              <w:rPr>
                <w:sz w:val="20"/>
                <w:szCs w:val="20"/>
              </w:rPr>
              <w:t>Gamma-ray flux spectrum</w:t>
            </w:r>
          </w:p>
        </w:tc>
        <w:tc>
          <w:tcPr>
            <w:tcW w:w="6943" w:type="dxa"/>
            <w:noWrap/>
            <w:hideMark/>
          </w:tcPr>
          <w:p w:rsidR="005F2B0B" w:rsidRPr="00C72933" w:rsidRDefault="005F2B0B">
            <w:pPr>
              <w:rPr>
                <w:sz w:val="20"/>
                <w:szCs w:val="20"/>
              </w:rPr>
            </w:pPr>
            <w:r w:rsidRPr="00C72933">
              <w:rPr>
                <w:sz w:val="20"/>
                <w:szCs w:val="20"/>
              </w:rPr>
              <w:t>Energy spectrum of the radiative flux measured in the gamma-ray domain.</w:t>
            </w:r>
          </w:p>
        </w:tc>
        <w:tc>
          <w:tcPr>
            <w:tcW w:w="1622" w:type="dxa"/>
            <w:noWrap/>
            <w:hideMark/>
          </w:tcPr>
          <w:p w:rsidR="005F2B0B" w:rsidRPr="00C72933" w:rsidRDefault="005F2B0B">
            <w:pPr>
              <w:rPr>
                <w:sz w:val="20"/>
                <w:szCs w:val="20"/>
              </w:rPr>
            </w:pPr>
            <w:ins w:id="85" w:author="Luis Filipe NUNES" w:date="2016-12-19T14:53:00Z">
              <w:r w:rsidRPr="00C72933">
                <w:rPr>
                  <w:sz w:val="20"/>
                  <w:szCs w:val="20"/>
                </w:rPr>
                <w:t>gammaRayFlux</w:t>
              </w:r>
            </w:ins>
            <w:del w:id="86"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132</w:t>
            </w:r>
          </w:p>
        </w:tc>
        <w:tc>
          <w:tcPr>
            <w:tcW w:w="2836" w:type="dxa"/>
            <w:noWrap/>
            <w:hideMark/>
          </w:tcPr>
          <w:p w:rsidR="005F2B0B" w:rsidRPr="00C72933" w:rsidRDefault="005F2B0B">
            <w:pPr>
              <w:rPr>
                <w:sz w:val="20"/>
                <w:szCs w:val="20"/>
              </w:rPr>
            </w:pPr>
            <w:r w:rsidRPr="00C72933">
              <w:rPr>
                <w:sz w:val="20"/>
                <w:szCs w:val="20"/>
              </w:rPr>
              <w:t>&gt;Outer Space&gt;Solar monitoring&gt;Heliospheric image</w:t>
            </w:r>
          </w:p>
        </w:tc>
        <w:tc>
          <w:tcPr>
            <w:tcW w:w="2461" w:type="dxa"/>
            <w:noWrap/>
            <w:hideMark/>
          </w:tcPr>
          <w:p w:rsidR="005F2B0B" w:rsidRPr="00C72933" w:rsidRDefault="005F2B0B">
            <w:pPr>
              <w:rPr>
                <w:sz w:val="20"/>
                <w:szCs w:val="20"/>
              </w:rPr>
            </w:pPr>
            <w:r w:rsidRPr="00C72933">
              <w:rPr>
                <w:sz w:val="20"/>
                <w:szCs w:val="20"/>
              </w:rPr>
              <w:t>Heliospheric image</w:t>
            </w:r>
          </w:p>
        </w:tc>
        <w:tc>
          <w:tcPr>
            <w:tcW w:w="6943" w:type="dxa"/>
            <w:noWrap/>
            <w:hideMark/>
          </w:tcPr>
          <w:p w:rsidR="005F2B0B" w:rsidRPr="00C72933" w:rsidRDefault="005F2B0B">
            <w:pPr>
              <w:rPr>
                <w:sz w:val="20"/>
                <w:szCs w:val="20"/>
              </w:rPr>
            </w:pPr>
            <w:r w:rsidRPr="00C72933">
              <w:rPr>
                <w:sz w:val="20"/>
                <w:szCs w:val="20"/>
              </w:rPr>
              <w:t>Image of the interplanetary space between the Sun and Earth</w:t>
            </w:r>
          </w:p>
        </w:tc>
        <w:tc>
          <w:tcPr>
            <w:tcW w:w="1622" w:type="dxa"/>
            <w:noWrap/>
            <w:hideMark/>
          </w:tcPr>
          <w:p w:rsidR="005F2B0B" w:rsidRPr="00C72933" w:rsidRDefault="005F2B0B">
            <w:pPr>
              <w:rPr>
                <w:sz w:val="20"/>
                <w:szCs w:val="20"/>
              </w:rPr>
            </w:pPr>
            <w:ins w:id="87" w:author="Luis Filipe NUNES" w:date="2016-12-19T14:53:00Z">
              <w:r w:rsidRPr="00C72933">
                <w:rPr>
                  <w:sz w:val="20"/>
                  <w:szCs w:val="20"/>
                </w:rPr>
                <w:t>HelioImage</w:t>
              </w:r>
            </w:ins>
            <w:del w:id="88"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133</w:t>
            </w:r>
          </w:p>
        </w:tc>
        <w:tc>
          <w:tcPr>
            <w:tcW w:w="2836" w:type="dxa"/>
            <w:noWrap/>
            <w:hideMark/>
          </w:tcPr>
          <w:p w:rsidR="005F2B0B" w:rsidRPr="00C72933" w:rsidRDefault="005F2B0B">
            <w:pPr>
              <w:rPr>
                <w:sz w:val="20"/>
                <w:szCs w:val="20"/>
              </w:rPr>
            </w:pPr>
            <w:r w:rsidRPr="00C72933">
              <w:rPr>
                <w:sz w:val="20"/>
                <w:szCs w:val="20"/>
              </w:rPr>
              <w:t>&gt;Outer Space&gt;Solar monitoring&gt;Radio-waves</w:t>
            </w:r>
          </w:p>
        </w:tc>
        <w:tc>
          <w:tcPr>
            <w:tcW w:w="2461" w:type="dxa"/>
            <w:noWrap/>
            <w:hideMark/>
          </w:tcPr>
          <w:p w:rsidR="005F2B0B" w:rsidRPr="00C72933" w:rsidRDefault="005F2B0B">
            <w:pPr>
              <w:rPr>
                <w:sz w:val="20"/>
                <w:szCs w:val="20"/>
              </w:rPr>
            </w:pPr>
            <w:r w:rsidRPr="00C72933">
              <w:rPr>
                <w:sz w:val="20"/>
                <w:szCs w:val="20"/>
              </w:rPr>
              <w:t>Radio-waves</w:t>
            </w:r>
          </w:p>
        </w:tc>
        <w:tc>
          <w:tcPr>
            <w:tcW w:w="6943" w:type="dxa"/>
            <w:noWrap/>
            <w:hideMark/>
          </w:tcPr>
          <w:p w:rsidR="005F2B0B" w:rsidRPr="00C72933" w:rsidRDefault="005F2B0B">
            <w:pPr>
              <w:rPr>
                <w:sz w:val="20"/>
                <w:szCs w:val="20"/>
              </w:rPr>
            </w:pPr>
            <w:r w:rsidRPr="00C72933">
              <w:rPr>
                <w:sz w:val="20"/>
                <w:szCs w:val="20"/>
              </w:rPr>
              <w:t>Travelling radio-waves of solar, galactic and extragalactic origin, entering the Earth's environment.</w:t>
            </w:r>
          </w:p>
        </w:tc>
        <w:tc>
          <w:tcPr>
            <w:tcW w:w="1622" w:type="dxa"/>
            <w:noWrap/>
            <w:hideMark/>
          </w:tcPr>
          <w:p w:rsidR="005F2B0B" w:rsidRPr="00C72933" w:rsidRDefault="005F2B0B">
            <w:pPr>
              <w:rPr>
                <w:sz w:val="20"/>
                <w:szCs w:val="20"/>
              </w:rPr>
            </w:pPr>
            <w:ins w:id="89" w:author="Luis Filipe NUNES" w:date="2016-12-19T14:53:00Z">
              <w:r w:rsidRPr="00C72933">
                <w:rPr>
                  <w:sz w:val="20"/>
                  <w:szCs w:val="20"/>
                </w:rPr>
                <w:t>oSpaceRadioWaves</w:t>
              </w:r>
            </w:ins>
            <w:del w:id="90"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134</w:t>
            </w:r>
          </w:p>
        </w:tc>
        <w:tc>
          <w:tcPr>
            <w:tcW w:w="2836" w:type="dxa"/>
            <w:noWrap/>
            <w:hideMark/>
          </w:tcPr>
          <w:p w:rsidR="005F2B0B" w:rsidRPr="00C72933" w:rsidRDefault="005F2B0B">
            <w:pPr>
              <w:rPr>
                <w:sz w:val="20"/>
                <w:szCs w:val="20"/>
              </w:rPr>
            </w:pPr>
            <w:r w:rsidRPr="00C72933">
              <w:rPr>
                <w:sz w:val="20"/>
                <w:szCs w:val="20"/>
              </w:rPr>
              <w:t>&gt;Outer Space&gt;Solar monitoring&gt;Solar Ca II-K image</w:t>
            </w:r>
          </w:p>
        </w:tc>
        <w:tc>
          <w:tcPr>
            <w:tcW w:w="2461" w:type="dxa"/>
            <w:noWrap/>
            <w:hideMark/>
          </w:tcPr>
          <w:p w:rsidR="005F2B0B" w:rsidRPr="00C72933" w:rsidRDefault="005F2B0B">
            <w:pPr>
              <w:rPr>
                <w:sz w:val="20"/>
                <w:szCs w:val="20"/>
              </w:rPr>
            </w:pPr>
            <w:r w:rsidRPr="00C72933">
              <w:rPr>
                <w:sz w:val="20"/>
                <w:szCs w:val="20"/>
              </w:rPr>
              <w:t>Solar Ca II-K image</w:t>
            </w:r>
          </w:p>
        </w:tc>
        <w:tc>
          <w:tcPr>
            <w:tcW w:w="6943" w:type="dxa"/>
            <w:noWrap/>
            <w:hideMark/>
          </w:tcPr>
          <w:p w:rsidR="005F2B0B" w:rsidRPr="00C72933" w:rsidRDefault="005F2B0B">
            <w:pPr>
              <w:rPr>
                <w:sz w:val="20"/>
                <w:szCs w:val="20"/>
              </w:rPr>
            </w:pPr>
            <w:r w:rsidRPr="00C72933">
              <w:rPr>
                <w:sz w:val="20"/>
                <w:szCs w:val="20"/>
              </w:rPr>
              <w:t>Image of the Sun in the K-line of Ca-II(393.4 nm)</w:t>
            </w:r>
          </w:p>
        </w:tc>
        <w:tc>
          <w:tcPr>
            <w:tcW w:w="1622" w:type="dxa"/>
            <w:noWrap/>
            <w:hideMark/>
          </w:tcPr>
          <w:p w:rsidR="005F2B0B" w:rsidRPr="00C72933" w:rsidRDefault="005F2B0B">
            <w:pPr>
              <w:rPr>
                <w:sz w:val="20"/>
                <w:szCs w:val="20"/>
              </w:rPr>
            </w:pPr>
            <w:ins w:id="91" w:author="Luis Filipe NUNES" w:date="2016-12-19T14:53:00Z">
              <w:r w:rsidRPr="00C72933">
                <w:rPr>
                  <w:sz w:val="20"/>
                  <w:szCs w:val="20"/>
                </w:rPr>
                <w:t>solarCAIIK</w:t>
              </w:r>
            </w:ins>
            <w:del w:id="92"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135</w:t>
            </w:r>
          </w:p>
        </w:tc>
        <w:tc>
          <w:tcPr>
            <w:tcW w:w="2836" w:type="dxa"/>
            <w:noWrap/>
            <w:hideMark/>
          </w:tcPr>
          <w:p w:rsidR="005F2B0B" w:rsidRPr="00C72933" w:rsidRDefault="005F2B0B">
            <w:pPr>
              <w:rPr>
                <w:sz w:val="20"/>
                <w:szCs w:val="20"/>
              </w:rPr>
            </w:pPr>
            <w:r w:rsidRPr="00C72933">
              <w:rPr>
                <w:sz w:val="20"/>
                <w:szCs w:val="20"/>
              </w:rPr>
              <w:t>&gt;Outer Space&gt;Solar monitoring&gt;Solar EUV flux</w:t>
            </w:r>
          </w:p>
        </w:tc>
        <w:tc>
          <w:tcPr>
            <w:tcW w:w="2461" w:type="dxa"/>
            <w:noWrap/>
            <w:hideMark/>
          </w:tcPr>
          <w:p w:rsidR="005F2B0B" w:rsidRPr="00C72933" w:rsidRDefault="005F2B0B">
            <w:pPr>
              <w:rPr>
                <w:sz w:val="20"/>
                <w:szCs w:val="20"/>
              </w:rPr>
            </w:pPr>
            <w:r w:rsidRPr="00C72933">
              <w:rPr>
                <w:sz w:val="20"/>
                <w:szCs w:val="20"/>
              </w:rPr>
              <w:t>Solar EUV flux</w:t>
            </w:r>
          </w:p>
        </w:tc>
        <w:tc>
          <w:tcPr>
            <w:tcW w:w="6943" w:type="dxa"/>
            <w:noWrap/>
            <w:hideMark/>
          </w:tcPr>
          <w:p w:rsidR="005F2B0B" w:rsidRPr="00C72933" w:rsidRDefault="005F2B0B">
            <w:pPr>
              <w:rPr>
                <w:sz w:val="20"/>
                <w:szCs w:val="20"/>
              </w:rPr>
            </w:pPr>
            <w:r w:rsidRPr="00C72933">
              <w:rPr>
                <w:sz w:val="20"/>
                <w:szCs w:val="20"/>
              </w:rPr>
              <w:t>Integrated EUV flux over the solar disk</w:t>
            </w:r>
          </w:p>
        </w:tc>
        <w:tc>
          <w:tcPr>
            <w:tcW w:w="1622" w:type="dxa"/>
            <w:noWrap/>
            <w:hideMark/>
          </w:tcPr>
          <w:p w:rsidR="005F2B0B" w:rsidRPr="00C72933" w:rsidRDefault="005F2B0B">
            <w:pPr>
              <w:rPr>
                <w:sz w:val="20"/>
                <w:szCs w:val="20"/>
              </w:rPr>
            </w:pPr>
            <w:ins w:id="93" w:author="Luis Filipe NUNES" w:date="2016-12-19T14:53:00Z">
              <w:r w:rsidRPr="00C72933">
                <w:rPr>
                  <w:sz w:val="20"/>
                  <w:szCs w:val="20"/>
                </w:rPr>
                <w:t>solarEUVFlux</w:t>
              </w:r>
            </w:ins>
            <w:del w:id="94"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136</w:t>
            </w:r>
          </w:p>
        </w:tc>
        <w:tc>
          <w:tcPr>
            <w:tcW w:w="2836" w:type="dxa"/>
            <w:noWrap/>
            <w:hideMark/>
          </w:tcPr>
          <w:p w:rsidR="005F2B0B" w:rsidRPr="00C72933" w:rsidRDefault="005F2B0B">
            <w:pPr>
              <w:rPr>
                <w:sz w:val="20"/>
                <w:szCs w:val="20"/>
              </w:rPr>
            </w:pPr>
            <w:r w:rsidRPr="00C72933">
              <w:rPr>
                <w:sz w:val="20"/>
                <w:szCs w:val="20"/>
              </w:rPr>
              <w:t>&gt;Outer Space&gt;Solar monitoring&gt;Solar EUV flux spectrum</w:t>
            </w:r>
          </w:p>
        </w:tc>
        <w:tc>
          <w:tcPr>
            <w:tcW w:w="2461" w:type="dxa"/>
            <w:noWrap/>
            <w:hideMark/>
          </w:tcPr>
          <w:p w:rsidR="005F2B0B" w:rsidRPr="00C72933" w:rsidRDefault="005F2B0B">
            <w:pPr>
              <w:rPr>
                <w:sz w:val="20"/>
                <w:szCs w:val="20"/>
              </w:rPr>
            </w:pPr>
            <w:r w:rsidRPr="00C72933">
              <w:rPr>
                <w:sz w:val="20"/>
                <w:szCs w:val="20"/>
              </w:rPr>
              <w:t>Solar EUV flux spectrum</w:t>
            </w:r>
          </w:p>
        </w:tc>
        <w:tc>
          <w:tcPr>
            <w:tcW w:w="6943" w:type="dxa"/>
            <w:noWrap/>
            <w:hideMark/>
          </w:tcPr>
          <w:p w:rsidR="005F2B0B" w:rsidRPr="00C72933" w:rsidRDefault="005F2B0B">
            <w:pPr>
              <w:rPr>
                <w:sz w:val="20"/>
                <w:szCs w:val="20"/>
              </w:rPr>
            </w:pPr>
            <w:r w:rsidRPr="00C72933">
              <w:rPr>
                <w:sz w:val="20"/>
                <w:szCs w:val="20"/>
              </w:rPr>
              <w:t>Energy spectrum of the EUV flux integrated over the solar disk.</w:t>
            </w:r>
          </w:p>
        </w:tc>
        <w:tc>
          <w:tcPr>
            <w:tcW w:w="1622" w:type="dxa"/>
            <w:noWrap/>
            <w:hideMark/>
          </w:tcPr>
          <w:p w:rsidR="005F2B0B" w:rsidRPr="00C72933" w:rsidRDefault="005F2B0B">
            <w:pPr>
              <w:rPr>
                <w:sz w:val="20"/>
                <w:szCs w:val="20"/>
              </w:rPr>
            </w:pPr>
            <w:ins w:id="95" w:author="Luis Filipe NUNES" w:date="2016-12-19T14:53:00Z">
              <w:r w:rsidRPr="00C72933">
                <w:rPr>
                  <w:sz w:val="20"/>
                  <w:szCs w:val="20"/>
                </w:rPr>
                <w:t>solarEUVFluxSpectrum</w:t>
              </w:r>
            </w:ins>
            <w:del w:id="96"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137</w:t>
            </w:r>
          </w:p>
        </w:tc>
        <w:tc>
          <w:tcPr>
            <w:tcW w:w="2836" w:type="dxa"/>
            <w:noWrap/>
            <w:hideMark/>
          </w:tcPr>
          <w:p w:rsidR="005F2B0B" w:rsidRPr="00C72933" w:rsidRDefault="005F2B0B">
            <w:pPr>
              <w:rPr>
                <w:sz w:val="20"/>
                <w:szCs w:val="20"/>
              </w:rPr>
            </w:pPr>
            <w:r w:rsidRPr="00C72933">
              <w:rPr>
                <w:sz w:val="20"/>
                <w:szCs w:val="20"/>
              </w:rPr>
              <w:t>&gt;Outer Space&gt;Solar monitoring&gt;Solar EUV image</w:t>
            </w:r>
          </w:p>
        </w:tc>
        <w:tc>
          <w:tcPr>
            <w:tcW w:w="2461" w:type="dxa"/>
            <w:noWrap/>
            <w:hideMark/>
          </w:tcPr>
          <w:p w:rsidR="005F2B0B" w:rsidRPr="00C72933" w:rsidRDefault="005F2B0B">
            <w:pPr>
              <w:rPr>
                <w:sz w:val="20"/>
                <w:szCs w:val="20"/>
              </w:rPr>
            </w:pPr>
            <w:r w:rsidRPr="00C72933">
              <w:rPr>
                <w:sz w:val="20"/>
                <w:szCs w:val="20"/>
              </w:rPr>
              <w:t>Solar EUV image</w:t>
            </w:r>
          </w:p>
        </w:tc>
        <w:tc>
          <w:tcPr>
            <w:tcW w:w="6943" w:type="dxa"/>
            <w:noWrap/>
            <w:hideMark/>
          </w:tcPr>
          <w:p w:rsidR="005F2B0B" w:rsidRPr="00C72933" w:rsidRDefault="005F2B0B">
            <w:pPr>
              <w:rPr>
                <w:sz w:val="20"/>
                <w:szCs w:val="20"/>
              </w:rPr>
            </w:pPr>
            <w:r w:rsidRPr="00C72933">
              <w:rPr>
                <w:sz w:val="20"/>
                <w:szCs w:val="20"/>
              </w:rPr>
              <w:t>Images of the Sun in the Extreme Ultra-Violet (EUV) wavelengths in order to identify features such as filaments, active regions and coronal holes.</w:t>
            </w:r>
          </w:p>
        </w:tc>
        <w:tc>
          <w:tcPr>
            <w:tcW w:w="1622" w:type="dxa"/>
            <w:noWrap/>
            <w:hideMark/>
          </w:tcPr>
          <w:p w:rsidR="005F2B0B" w:rsidRPr="00C72933" w:rsidRDefault="005F2B0B">
            <w:pPr>
              <w:rPr>
                <w:sz w:val="20"/>
                <w:szCs w:val="20"/>
              </w:rPr>
            </w:pPr>
            <w:ins w:id="97" w:author="Luis Filipe NUNES" w:date="2016-12-19T14:53:00Z">
              <w:r w:rsidRPr="00C72933">
                <w:rPr>
                  <w:sz w:val="20"/>
                  <w:szCs w:val="20"/>
                </w:rPr>
                <w:t>solarEUVImg</w:t>
              </w:r>
            </w:ins>
            <w:del w:id="98"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138</w:t>
            </w:r>
          </w:p>
        </w:tc>
        <w:tc>
          <w:tcPr>
            <w:tcW w:w="2836" w:type="dxa"/>
            <w:noWrap/>
            <w:hideMark/>
          </w:tcPr>
          <w:p w:rsidR="005F2B0B" w:rsidRPr="00C72933" w:rsidRDefault="005F2B0B">
            <w:pPr>
              <w:rPr>
                <w:sz w:val="20"/>
                <w:szCs w:val="20"/>
              </w:rPr>
            </w:pPr>
            <w:r w:rsidRPr="00C72933">
              <w:rPr>
                <w:sz w:val="20"/>
                <w:szCs w:val="20"/>
              </w:rPr>
              <w:t>&gt;Outer Space&gt;Solar monitoring&gt;Solar H-alpha image</w:t>
            </w:r>
          </w:p>
        </w:tc>
        <w:tc>
          <w:tcPr>
            <w:tcW w:w="2461" w:type="dxa"/>
            <w:noWrap/>
            <w:hideMark/>
          </w:tcPr>
          <w:p w:rsidR="005F2B0B" w:rsidRPr="00C72933" w:rsidRDefault="005F2B0B">
            <w:pPr>
              <w:rPr>
                <w:sz w:val="20"/>
                <w:szCs w:val="20"/>
              </w:rPr>
            </w:pPr>
            <w:r w:rsidRPr="00C72933">
              <w:rPr>
                <w:sz w:val="20"/>
                <w:szCs w:val="20"/>
              </w:rPr>
              <w:t>Solar H-alpha image</w:t>
            </w:r>
          </w:p>
        </w:tc>
        <w:tc>
          <w:tcPr>
            <w:tcW w:w="6943" w:type="dxa"/>
            <w:noWrap/>
            <w:hideMark/>
          </w:tcPr>
          <w:p w:rsidR="005F2B0B" w:rsidRPr="00C72933" w:rsidRDefault="005F2B0B">
            <w:pPr>
              <w:rPr>
                <w:sz w:val="20"/>
                <w:szCs w:val="20"/>
              </w:rPr>
            </w:pPr>
            <w:r w:rsidRPr="00C72933">
              <w:rPr>
                <w:sz w:val="20"/>
                <w:szCs w:val="20"/>
              </w:rPr>
              <w:t>Image of the Sun in the Hydrogen-alpha transition wavelength (656.3 nm).</w:t>
            </w:r>
          </w:p>
        </w:tc>
        <w:tc>
          <w:tcPr>
            <w:tcW w:w="1622" w:type="dxa"/>
            <w:noWrap/>
            <w:hideMark/>
          </w:tcPr>
          <w:p w:rsidR="005F2B0B" w:rsidRPr="00C72933" w:rsidRDefault="005F2B0B">
            <w:pPr>
              <w:rPr>
                <w:sz w:val="20"/>
                <w:szCs w:val="20"/>
              </w:rPr>
            </w:pPr>
            <w:ins w:id="99" w:author="Luis Filipe NUNES" w:date="2016-12-19T14:53:00Z">
              <w:r w:rsidRPr="00C72933">
                <w:rPr>
                  <w:sz w:val="20"/>
                  <w:szCs w:val="20"/>
                </w:rPr>
                <w:t>solarHAlphaImg</w:t>
              </w:r>
            </w:ins>
            <w:del w:id="100"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139</w:t>
            </w:r>
          </w:p>
        </w:tc>
        <w:tc>
          <w:tcPr>
            <w:tcW w:w="2836" w:type="dxa"/>
            <w:noWrap/>
            <w:hideMark/>
          </w:tcPr>
          <w:p w:rsidR="005F2B0B" w:rsidRPr="00C72933" w:rsidRDefault="005F2B0B">
            <w:pPr>
              <w:rPr>
                <w:sz w:val="20"/>
                <w:szCs w:val="20"/>
              </w:rPr>
            </w:pPr>
            <w:r w:rsidRPr="00C72933">
              <w:rPr>
                <w:sz w:val="20"/>
                <w:szCs w:val="20"/>
              </w:rPr>
              <w:t>&gt;Outer Space&gt;Solar monitoring&gt;Solar Lyman-alpha flux</w:t>
            </w:r>
          </w:p>
        </w:tc>
        <w:tc>
          <w:tcPr>
            <w:tcW w:w="2461" w:type="dxa"/>
            <w:noWrap/>
            <w:hideMark/>
          </w:tcPr>
          <w:p w:rsidR="005F2B0B" w:rsidRPr="00C72933" w:rsidRDefault="005F2B0B">
            <w:pPr>
              <w:rPr>
                <w:sz w:val="20"/>
                <w:szCs w:val="20"/>
              </w:rPr>
            </w:pPr>
            <w:r w:rsidRPr="00C72933">
              <w:rPr>
                <w:sz w:val="20"/>
                <w:szCs w:val="20"/>
              </w:rPr>
              <w:t>Solar Lyman-alpha flux</w:t>
            </w:r>
          </w:p>
        </w:tc>
        <w:tc>
          <w:tcPr>
            <w:tcW w:w="6943" w:type="dxa"/>
            <w:noWrap/>
            <w:hideMark/>
          </w:tcPr>
          <w:p w:rsidR="005F2B0B" w:rsidRPr="00C72933" w:rsidRDefault="005F2B0B">
            <w:pPr>
              <w:rPr>
                <w:sz w:val="20"/>
                <w:szCs w:val="20"/>
              </w:rPr>
            </w:pPr>
            <w:r w:rsidRPr="00C72933">
              <w:rPr>
                <w:sz w:val="20"/>
                <w:szCs w:val="20"/>
              </w:rPr>
              <w:t>Solar flux in the Hydrogen Lyman-alpha transition wavelength (121.6 nm)</w:t>
            </w:r>
          </w:p>
        </w:tc>
        <w:tc>
          <w:tcPr>
            <w:tcW w:w="1622" w:type="dxa"/>
            <w:noWrap/>
            <w:hideMark/>
          </w:tcPr>
          <w:p w:rsidR="005F2B0B" w:rsidRPr="00C72933" w:rsidRDefault="005F2B0B">
            <w:pPr>
              <w:rPr>
                <w:sz w:val="20"/>
                <w:szCs w:val="20"/>
              </w:rPr>
            </w:pPr>
            <w:ins w:id="101" w:author="Luis Filipe NUNES" w:date="2016-12-19T14:53:00Z">
              <w:r w:rsidRPr="00C72933">
                <w:rPr>
                  <w:sz w:val="20"/>
                  <w:szCs w:val="20"/>
                </w:rPr>
                <w:t>solarLymanAlphaFlux</w:t>
              </w:r>
            </w:ins>
            <w:del w:id="102"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140</w:t>
            </w:r>
          </w:p>
        </w:tc>
        <w:tc>
          <w:tcPr>
            <w:tcW w:w="2836" w:type="dxa"/>
            <w:noWrap/>
            <w:hideMark/>
          </w:tcPr>
          <w:p w:rsidR="005F2B0B" w:rsidRPr="00C72933" w:rsidRDefault="005F2B0B">
            <w:pPr>
              <w:rPr>
                <w:sz w:val="20"/>
                <w:szCs w:val="20"/>
              </w:rPr>
            </w:pPr>
            <w:r w:rsidRPr="00C72933">
              <w:rPr>
                <w:sz w:val="20"/>
                <w:szCs w:val="20"/>
              </w:rPr>
              <w:t>&gt;Outer Space&gt;Solar monitoring&gt;Solar Lyman-alpha image</w:t>
            </w:r>
          </w:p>
        </w:tc>
        <w:tc>
          <w:tcPr>
            <w:tcW w:w="2461" w:type="dxa"/>
            <w:noWrap/>
            <w:hideMark/>
          </w:tcPr>
          <w:p w:rsidR="005F2B0B" w:rsidRPr="00C72933" w:rsidRDefault="005F2B0B">
            <w:pPr>
              <w:rPr>
                <w:sz w:val="20"/>
                <w:szCs w:val="20"/>
              </w:rPr>
            </w:pPr>
            <w:r w:rsidRPr="00C72933">
              <w:rPr>
                <w:sz w:val="20"/>
                <w:szCs w:val="20"/>
              </w:rPr>
              <w:t>Solar Lyman-alpha image</w:t>
            </w:r>
          </w:p>
        </w:tc>
        <w:tc>
          <w:tcPr>
            <w:tcW w:w="6943" w:type="dxa"/>
            <w:noWrap/>
            <w:hideMark/>
          </w:tcPr>
          <w:p w:rsidR="005F2B0B" w:rsidRPr="00C72933" w:rsidRDefault="005F2B0B">
            <w:pPr>
              <w:rPr>
                <w:sz w:val="20"/>
                <w:szCs w:val="20"/>
              </w:rPr>
            </w:pPr>
            <w:r w:rsidRPr="00C72933">
              <w:rPr>
                <w:sz w:val="20"/>
                <w:szCs w:val="20"/>
              </w:rPr>
              <w:t>Image of the Sun in the Hydrogen Lyman-alpha transition wavelength (121.6 nm)</w:t>
            </w:r>
          </w:p>
        </w:tc>
        <w:tc>
          <w:tcPr>
            <w:tcW w:w="1622" w:type="dxa"/>
            <w:noWrap/>
            <w:hideMark/>
          </w:tcPr>
          <w:p w:rsidR="005F2B0B" w:rsidRPr="00C72933" w:rsidRDefault="005F2B0B">
            <w:pPr>
              <w:rPr>
                <w:sz w:val="20"/>
                <w:szCs w:val="20"/>
              </w:rPr>
            </w:pPr>
            <w:ins w:id="103" w:author="Luis Filipe NUNES" w:date="2016-12-19T14:53:00Z">
              <w:r w:rsidRPr="00C72933">
                <w:rPr>
                  <w:sz w:val="20"/>
                  <w:szCs w:val="20"/>
                </w:rPr>
                <w:t>solarLymanAlphaImg</w:t>
              </w:r>
            </w:ins>
            <w:del w:id="104"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141</w:t>
            </w:r>
          </w:p>
        </w:tc>
        <w:tc>
          <w:tcPr>
            <w:tcW w:w="2836" w:type="dxa"/>
            <w:noWrap/>
            <w:hideMark/>
          </w:tcPr>
          <w:p w:rsidR="005F2B0B" w:rsidRPr="00C72933" w:rsidRDefault="005F2B0B">
            <w:pPr>
              <w:rPr>
                <w:sz w:val="20"/>
                <w:szCs w:val="20"/>
              </w:rPr>
            </w:pPr>
            <w:r w:rsidRPr="00C72933">
              <w:rPr>
                <w:sz w:val="20"/>
                <w:szCs w:val="20"/>
              </w:rPr>
              <w:t>&gt;Outer Space&gt;Solar monitoring&gt;Solar UV flux</w:t>
            </w:r>
          </w:p>
        </w:tc>
        <w:tc>
          <w:tcPr>
            <w:tcW w:w="2461" w:type="dxa"/>
            <w:noWrap/>
            <w:hideMark/>
          </w:tcPr>
          <w:p w:rsidR="005F2B0B" w:rsidRPr="00C72933" w:rsidRDefault="005F2B0B">
            <w:pPr>
              <w:rPr>
                <w:sz w:val="20"/>
                <w:szCs w:val="20"/>
              </w:rPr>
            </w:pPr>
            <w:r w:rsidRPr="00C72933">
              <w:rPr>
                <w:sz w:val="20"/>
                <w:szCs w:val="20"/>
              </w:rPr>
              <w:t>Solar UV flux</w:t>
            </w:r>
          </w:p>
        </w:tc>
        <w:tc>
          <w:tcPr>
            <w:tcW w:w="6943" w:type="dxa"/>
            <w:noWrap/>
            <w:hideMark/>
          </w:tcPr>
          <w:p w:rsidR="005F2B0B" w:rsidRPr="00C72933" w:rsidRDefault="005F2B0B">
            <w:pPr>
              <w:rPr>
                <w:sz w:val="20"/>
                <w:szCs w:val="20"/>
              </w:rPr>
            </w:pPr>
            <w:r w:rsidRPr="00C72933">
              <w:rPr>
                <w:sz w:val="20"/>
                <w:szCs w:val="20"/>
              </w:rPr>
              <w:t>Integrated UV flux over the solar disk.</w:t>
            </w:r>
          </w:p>
        </w:tc>
        <w:tc>
          <w:tcPr>
            <w:tcW w:w="1622" w:type="dxa"/>
            <w:noWrap/>
            <w:hideMark/>
          </w:tcPr>
          <w:p w:rsidR="005F2B0B" w:rsidRPr="00C72933" w:rsidRDefault="005F2B0B">
            <w:pPr>
              <w:rPr>
                <w:sz w:val="20"/>
                <w:szCs w:val="20"/>
              </w:rPr>
            </w:pPr>
            <w:ins w:id="105" w:author="Luis Filipe NUNES" w:date="2016-12-19T14:53:00Z">
              <w:r w:rsidRPr="00C72933">
                <w:rPr>
                  <w:sz w:val="20"/>
                  <w:szCs w:val="20"/>
                </w:rPr>
                <w:t>solarUVFlux</w:t>
              </w:r>
            </w:ins>
            <w:del w:id="106"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142</w:t>
            </w:r>
          </w:p>
        </w:tc>
        <w:tc>
          <w:tcPr>
            <w:tcW w:w="2836" w:type="dxa"/>
            <w:noWrap/>
            <w:hideMark/>
          </w:tcPr>
          <w:p w:rsidR="005F2B0B" w:rsidRPr="00C72933" w:rsidRDefault="005F2B0B">
            <w:pPr>
              <w:rPr>
                <w:sz w:val="20"/>
                <w:szCs w:val="20"/>
              </w:rPr>
            </w:pPr>
            <w:r w:rsidRPr="00C72933">
              <w:rPr>
                <w:sz w:val="20"/>
                <w:szCs w:val="20"/>
              </w:rPr>
              <w:t>&gt;Outer Space&gt;Solar monitoring&gt;Solar UV flux spectrum</w:t>
            </w:r>
          </w:p>
        </w:tc>
        <w:tc>
          <w:tcPr>
            <w:tcW w:w="2461" w:type="dxa"/>
            <w:noWrap/>
            <w:hideMark/>
          </w:tcPr>
          <w:p w:rsidR="005F2B0B" w:rsidRPr="00C72933" w:rsidRDefault="005F2B0B">
            <w:pPr>
              <w:rPr>
                <w:sz w:val="20"/>
                <w:szCs w:val="20"/>
              </w:rPr>
            </w:pPr>
            <w:r w:rsidRPr="00C72933">
              <w:rPr>
                <w:sz w:val="20"/>
                <w:szCs w:val="20"/>
              </w:rPr>
              <w:t>Solar UV flux spectrum</w:t>
            </w:r>
          </w:p>
        </w:tc>
        <w:tc>
          <w:tcPr>
            <w:tcW w:w="6943" w:type="dxa"/>
            <w:noWrap/>
            <w:hideMark/>
          </w:tcPr>
          <w:p w:rsidR="005F2B0B" w:rsidRPr="00C72933" w:rsidRDefault="005F2B0B">
            <w:pPr>
              <w:rPr>
                <w:sz w:val="20"/>
                <w:szCs w:val="20"/>
              </w:rPr>
            </w:pPr>
            <w:r w:rsidRPr="00C72933">
              <w:rPr>
                <w:sz w:val="20"/>
                <w:szCs w:val="20"/>
              </w:rPr>
              <w:t>Energy spectrum of the UV flux integrated over the solar disk.</w:t>
            </w:r>
          </w:p>
        </w:tc>
        <w:tc>
          <w:tcPr>
            <w:tcW w:w="1622" w:type="dxa"/>
            <w:noWrap/>
            <w:hideMark/>
          </w:tcPr>
          <w:p w:rsidR="005F2B0B" w:rsidRPr="00C72933" w:rsidRDefault="005F2B0B">
            <w:pPr>
              <w:rPr>
                <w:sz w:val="20"/>
                <w:szCs w:val="20"/>
              </w:rPr>
            </w:pPr>
            <w:ins w:id="107" w:author="Luis Filipe NUNES" w:date="2016-12-19T14:53:00Z">
              <w:r w:rsidRPr="00C72933">
                <w:rPr>
                  <w:sz w:val="20"/>
                  <w:szCs w:val="20"/>
                </w:rPr>
                <w:t>solarUVFluxSpectrum</w:t>
              </w:r>
            </w:ins>
            <w:del w:id="108"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143</w:t>
            </w:r>
          </w:p>
        </w:tc>
        <w:tc>
          <w:tcPr>
            <w:tcW w:w="2836" w:type="dxa"/>
            <w:noWrap/>
            <w:hideMark/>
          </w:tcPr>
          <w:p w:rsidR="005F2B0B" w:rsidRPr="00C72933" w:rsidRDefault="005F2B0B">
            <w:pPr>
              <w:rPr>
                <w:sz w:val="20"/>
                <w:szCs w:val="20"/>
              </w:rPr>
            </w:pPr>
            <w:r w:rsidRPr="00C72933">
              <w:rPr>
                <w:sz w:val="20"/>
                <w:szCs w:val="20"/>
              </w:rPr>
              <w:t>&gt;Outer Space&gt;Solar monitoring&gt;Solar UV image</w:t>
            </w:r>
          </w:p>
        </w:tc>
        <w:tc>
          <w:tcPr>
            <w:tcW w:w="2461" w:type="dxa"/>
            <w:noWrap/>
            <w:hideMark/>
          </w:tcPr>
          <w:p w:rsidR="005F2B0B" w:rsidRPr="00C72933" w:rsidRDefault="005F2B0B">
            <w:pPr>
              <w:rPr>
                <w:sz w:val="20"/>
                <w:szCs w:val="20"/>
              </w:rPr>
            </w:pPr>
            <w:r w:rsidRPr="00C72933">
              <w:rPr>
                <w:sz w:val="20"/>
                <w:szCs w:val="20"/>
              </w:rPr>
              <w:t>Solar UV image</w:t>
            </w:r>
          </w:p>
        </w:tc>
        <w:tc>
          <w:tcPr>
            <w:tcW w:w="6943" w:type="dxa"/>
            <w:noWrap/>
            <w:hideMark/>
          </w:tcPr>
          <w:p w:rsidR="005F2B0B" w:rsidRPr="00C72933" w:rsidRDefault="005F2B0B">
            <w:pPr>
              <w:rPr>
                <w:sz w:val="20"/>
                <w:szCs w:val="20"/>
              </w:rPr>
            </w:pPr>
            <w:r w:rsidRPr="00C72933">
              <w:rPr>
                <w:sz w:val="20"/>
                <w:szCs w:val="20"/>
              </w:rPr>
              <w:t>Images of the Sun in the UV wavelengths.</w:t>
            </w:r>
          </w:p>
        </w:tc>
        <w:tc>
          <w:tcPr>
            <w:tcW w:w="1622" w:type="dxa"/>
            <w:noWrap/>
            <w:hideMark/>
          </w:tcPr>
          <w:p w:rsidR="005F2B0B" w:rsidRPr="00C72933" w:rsidRDefault="005F2B0B">
            <w:pPr>
              <w:rPr>
                <w:sz w:val="20"/>
                <w:szCs w:val="20"/>
              </w:rPr>
            </w:pPr>
            <w:ins w:id="109" w:author="Luis Filipe NUNES" w:date="2016-12-19T14:53:00Z">
              <w:r w:rsidRPr="00C72933">
                <w:rPr>
                  <w:sz w:val="20"/>
                  <w:szCs w:val="20"/>
                </w:rPr>
                <w:t>solarUVImg</w:t>
              </w:r>
            </w:ins>
            <w:del w:id="110"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144</w:t>
            </w:r>
          </w:p>
        </w:tc>
        <w:tc>
          <w:tcPr>
            <w:tcW w:w="2836" w:type="dxa"/>
            <w:noWrap/>
            <w:hideMark/>
          </w:tcPr>
          <w:p w:rsidR="005F2B0B" w:rsidRPr="00C72933" w:rsidRDefault="005F2B0B">
            <w:pPr>
              <w:rPr>
                <w:sz w:val="20"/>
                <w:szCs w:val="20"/>
              </w:rPr>
            </w:pPr>
            <w:r w:rsidRPr="00C72933">
              <w:rPr>
                <w:sz w:val="20"/>
                <w:szCs w:val="20"/>
              </w:rPr>
              <w:t>&gt;Outer Space&gt;Solar monitoring&gt;Solar VIS flux</w:t>
            </w:r>
          </w:p>
        </w:tc>
        <w:tc>
          <w:tcPr>
            <w:tcW w:w="2461" w:type="dxa"/>
            <w:noWrap/>
            <w:hideMark/>
          </w:tcPr>
          <w:p w:rsidR="005F2B0B" w:rsidRPr="00C72933" w:rsidRDefault="005F2B0B">
            <w:pPr>
              <w:rPr>
                <w:sz w:val="20"/>
                <w:szCs w:val="20"/>
              </w:rPr>
            </w:pPr>
            <w:r w:rsidRPr="00C72933">
              <w:rPr>
                <w:sz w:val="20"/>
                <w:szCs w:val="20"/>
              </w:rPr>
              <w:t>Solar VIS flux</w:t>
            </w:r>
          </w:p>
        </w:tc>
        <w:tc>
          <w:tcPr>
            <w:tcW w:w="6943" w:type="dxa"/>
            <w:noWrap/>
            <w:hideMark/>
          </w:tcPr>
          <w:p w:rsidR="005F2B0B" w:rsidRPr="00C72933" w:rsidRDefault="005F2B0B">
            <w:pPr>
              <w:rPr>
                <w:sz w:val="20"/>
                <w:szCs w:val="20"/>
              </w:rPr>
            </w:pPr>
            <w:r w:rsidRPr="00C72933">
              <w:rPr>
                <w:sz w:val="20"/>
                <w:szCs w:val="20"/>
              </w:rPr>
              <w:t>Integrated VIS flux over the solar disk</w:t>
            </w:r>
          </w:p>
        </w:tc>
        <w:tc>
          <w:tcPr>
            <w:tcW w:w="1622" w:type="dxa"/>
            <w:noWrap/>
            <w:hideMark/>
          </w:tcPr>
          <w:p w:rsidR="005F2B0B" w:rsidRPr="00C72933" w:rsidRDefault="005F2B0B">
            <w:pPr>
              <w:rPr>
                <w:sz w:val="20"/>
                <w:szCs w:val="20"/>
              </w:rPr>
            </w:pPr>
            <w:ins w:id="111" w:author="Luis Filipe NUNES" w:date="2016-12-19T14:53:00Z">
              <w:r w:rsidRPr="00C72933">
                <w:rPr>
                  <w:sz w:val="20"/>
                  <w:szCs w:val="20"/>
                </w:rPr>
                <w:t>solarVISFlux</w:t>
              </w:r>
            </w:ins>
            <w:del w:id="112"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145</w:t>
            </w:r>
          </w:p>
        </w:tc>
        <w:tc>
          <w:tcPr>
            <w:tcW w:w="2836" w:type="dxa"/>
            <w:noWrap/>
            <w:hideMark/>
          </w:tcPr>
          <w:p w:rsidR="005F2B0B" w:rsidRPr="00C72933" w:rsidRDefault="005F2B0B">
            <w:pPr>
              <w:rPr>
                <w:sz w:val="20"/>
                <w:szCs w:val="20"/>
              </w:rPr>
            </w:pPr>
            <w:r w:rsidRPr="00C72933">
              <w:rPr>
                <w:sz w:val="20"/>
                <w:szCs w:val="20"/>
              </w:rPr>
              <w:t>&gt;Outer Space&gt;Solar monitoring&gt;Solar VIS flux spectrum</w:t>
            </w:r>
          </w:p>
        </w:tc>
        <w:tc>
          <w:tcPr>
            <w:tcW w:w="2461" w:type="dxa"/>
            <w:noWrap/>
            <w:hideMark/>
          </w:tcPr>
          <w:p w:rsidR="005F2B0B" w:rsidRPr="00C72933" w:rsidRDefault="005F2B0B">
            <w:pPr>
              <w:rPr>
                <w:sz w:val="20"/>
                <w:szCs w:val="20"/>
              </w:rPr>
            </w:pPr>
            <w:r w:rsidRPr="00C72933">
              <w:rPr>
                <w:sz w:val="20"/>
                <w:szCs w:val="20"/>
              </w:rPr>
              <w:t>Solar VIS flux spectrum</w:t>
            </w:r>
          </w:p>
        </w:tc>
        <w:tc>
          <w:tcPr>
            <w:tcW w:w="6943" w:type="dxa"/>
            <w:noWrap/>
            <w:hideMark/>
          </w:tcPr>
          <w:p w:rsidR="005F2B0B" w:rsidRPr="00C72933" w:rsidRDefault="005F2B0B">
            <w:pPr>
              <w:rPr>
                <w:sz w:val="20"/>
                <w:szCs w:val="20"/>
              </w:rPr>
            </w:pPr>
            <w:r w:rsidRPr="00C72933">
              <w:rPr>
                <w:sz w:val="20"/>
                <w:szCs w:val="20"/>
              </w:rPr>
              <w:t>Energy spectrum of the integrated VIS flux over the solar disk.</w:t>
            </w:r>
          </w:p>
        </w:tc>
        <w:tc>
          <w:tcPr>
            <w:tcW w:w="1622" w:type="dxa"/>
            <w:noWrap/>
            <w:hideMark/>
          </w:tcPr>
          <w:p w:rsidR="005F2B0B" w:rsidRPr="00C72933" w:rsidRDefault="005F2B0B">
            <w:pPr>
              <w:rPr>
                <w:sz w:val="20"/>
                <w:szCs w:val="20"/>
              </w:rPr>
            </w:pPr>
            <w:ins w:id="113" w:author="Luis Filipe NUNES" w:date="2016-12-19T14:53:00Z">
              <w:r w:rsidRPr="00C72933">
                <w:rPr>
                  <w:sz w:val="20"/>
                  <w:szCs w:val="20"/>
                </w:rPr>
                <w:t>solarVISFluxSpectrum</w:t>
              </w:r>
            </w:ins>
            <w:del w:id="114" w:author="Luis Filipe NUNES" w:date="2016-12-19T14:53:00Z">
              <w:r w:rsidRPr="00C72933" w:rsidDel="00F90B9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lastRenderedPageBreak/>
              <w:t>146</w:t>
            </w:r>
          </w:p>
        </w:tc>
        <w:tc>
          <w:tcPr>
            <w:tcW w:w="2836" w:type="dxa"/>
            <w:noWrap/>
            <w:hideMark/>
          </w:tcPr>
          <w:p w:rsidR="005F2B0B" w:rsidRPr="00C72933" w:rsidRDefault="005F2B0B">
            <w:pPr>
              <w:rPr>
                <w:sz w:val="20"/>
                <w:szCs w:val="20"/>
              </w:rPr>
            </w:pPr>
            <w:r w:rsidRPr="00C72933">
              <w:rPr>
                <w:sz w:val="20"/>
                <w:szCs w:val="20"/>
              </w:rPr>
              <w:t>&gt;Outer Space&gt;Solar monitoring&gt;Solar VIS image</w:t>
            </w:r>
          </w:p>
        </w:tc>
        <w:tc>
          <w:tcPr>
            <w:tcW w:w="2461" w:type="dxa"/>
            <w:noWrap/>
            <w:hideMark/>
          </w:tcPr>
          <w:p w:rsidR="005F2B0B" w:rsidRPr="00C72933" w:rsidRDefault="005F2B0B">
            <w:pPr>
              <w:rPr>
                <w:sz w:val="20"/>
                <w:szCs w:val="20"/>
              </w:rPr>
            </w:pPr>
            <w:r w:rsidRPr="00C72933">
              <w:rPr>
                <w:sz w:val="20"/>
                <w:szCs w:val="20"/>
              </w:rPr>
              <w:t>Solar VIS image</w:t>
            </w:r>
          </w:p>
        </w:tc>
        <w:tc>
          <w:tcPr>
            <w:tcW w:w="6943" w:type="dxa"/>
            <w:noWrap/>
            <w:hideMark/>
          </w:tcPr>
          <w:p w:rsidR="005F2B0B" w:rsidRPr="00C72933" w:rsidRDefault="005F2B0B">
            <w:pPr>
              <w:rPr>
                <w:sz w:val="20"/>
                <w:szCs w:val="20"/>
              </w:rPr>
            </w:pPr>
            <w:r w:rsidRPr="00C72933">
              <w:rPr>
                <w:sz w:val="20"/>
                <w:szCs w:val="20"/>
              </w:rPr>
              <w:t>Images of the Sun in the VIS wavelengths.</w:t>
            </w:r>
          </w:p>
        </w:tc>
        <w:tc>
          <w:tcPr>
            <w:tcW w:w="1622" w:type="dxa"/>
            <w:noWrap/>
            <w:hideMark/>
          </w:tcPr>
          <w:p w:rsidR="005F2B0B" w:rsidRPr="00C72933" w:rsidRDefault="005F2B0B">
            <w:pPr>
              <w:rPr>
                <w:sz w:val="20"/>
                <w:szCs w:val="20"/>
              </w:rPr>
            </w:pPr>
            <w:ins w:id="115" w:author="Luis Filipe NUNES" w:date="2016-12-19T14:54:00Z">
              <w:r w:rsidRPr="00C72933">
                <w:rPr>
                  <w:sz w:val="20"/>
                  <w:szCs w:val="20"/>
                </w:rPr>
                <w:t>solarVISImg</w:t>
              </w:r>
            </w:ins>
            <w:del w:id="116"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147</w:t>
            </w:r>
          </w:p>
        </w:tc>
        <w:tc>
          <w:tcPr>
            <w:tcW w:w="2836" w:type="dxa"/>
            <w:noWrap/>
            <w:hideMark/>
          </w:tcPr>
          <w:p w:rsidR="005F2B0B" w:rsidRPr="00C72933" w:rsidRDefault="005F2B0B">
            <w:pPr>
              <w:rPr>
                <w:sz w:val="20"/>
                <w:szCs w:val="20"/>
              </w:rPr>
            </w:pPr>
            <w:r w:rsidRPr="00C72933">
              <w:rPr>
                <w:sz w:val="20"/>
                <w:szCs w:val="20"/>
              </w:rPr>
              <w:t>&gt;Outer Space&gt;Solar monitoring&gt;Solar X-ray flux</w:t>
            </w:r>
          </w:p>
        </w:tc>
        <w:tc>
          <w:tcPr>
            <w:tcW w:w="2461" w:type="dxa"/>
            <w:noWrap/>
            <w:hideMark/>
          </w:tcPr>
          <w:p w:rsidR="005F2B0B" w:rsidRPr="00C72933" w:rsidRDefault="005F2B0B">
            <w:pPr>
              <w:rPr>
                <w:sz w:val="20"/>
                <w:szCs w:val="20"/>
              </w:rPr>
            </w:pPr>
            <w:r w:rsidRPr="00C72933">
              <w:rPr>
                <w:sz w:val="20"/>
                <w:szCs w:val="20"/>
              </w:rPr>
              <w:t>Solar X-ray flux</w:t>
            </w:r>
          </w:p>
        </w:tc>
        <w:tc>
          <w:tcPr>
            <w:tcW w:w="6943" w:type="dxa"/>
            <w:noWrap/>
            <w:hideMark/>
          </w:tcPr>
          <w:p w:rsidR="005F2B0B" w:rsidRPr="00C72933" w:rsidRDefault="005F2B0B">
            <w:pPr>
              <w:rPr>
                <w:sz w:val="20"/>
                <w:szCs w:val="20"/>
              </w:rPr>
            </w:pPr>
            <w:r w:rsidRPr="00C72933">
              <w:rPr>
                <w:sz w:val="20"/>
                <w:szCs w:val="20"/>
              </w:rPr>
              <w:t>Integrated X-ray flux over the solar disk</w:t>
            </w:r>
          </w:p>
        </w:tc>
        <w:tc>
          <w:tcPr>
            <w:tcW w:w="1622" w:type="dxa"/>
            <w:noWrap/>
            <w:hideMark/>
          </w:tcPr>
          <w:p w:rsidR="005F2B0B" w:rsidRPr="00C72933" w:rsidRDefault="005F2B0B">
            <w:pPr>
              <w:rPr>
                <w:sz w:val="20"/>
                <w:szCs w:val="20"/>
              </w:rPr>
            </w:pPr>
            <w:ins w:id="117" w:author="Luis Filipe NUNES" w:date="2016-12-19T14:54:00Z">
              <w:r w:rsidRPr="00C72933">
                <w:rPr>
                  <w:sz w:val="20"/>
                  <w:szCs w:val="20"/>
                </w:rPr>
                <w:t>solarXrayFlux</w:t>
              </w:r>
            </w:ins>
            <w:del w:id="118"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148</w:t>
            </w:r>
          </w:p>
        </w:tc>
        <w:tc>
          <w:tcPr>
            <w:tcW w:w="2836" w:type="dxa"/>
            <w:noWrap/>
            <w:hideMark/>
          </w:tcPr>
          <w:p w:rsidR="005F2B0B" w:rsidRPr="00C72933" w:rsidRDefault="005F2B0B">
            <w:pPr>
              <w:rPr>
                <w:sz w:val="20"/>
                <w:szCs w:val="20"/>
              </w:rPr>
            </w:pPr>
            <w:r w:rsidRPr="00C72933">
              <w:rPr>
                <w:sz w:val="20"/>
                <w:szCs w:val="20"/>
              </w:rPr>
              <w:t>&gt;Outer Space&gt;Solar monitoring&gt;Solar X-ray flux spectrum</w:t>
            </w:r>
          </w:p>
        </w:tc>
        <w:tc>
          <w:tcPr>
            <w:tcW w:w="2461" w:type="dxa"/>
            <w:noWrap/>
            <w:hideMark/>
          </w:tcPr>
          <w:p w:rsidR="005F2B0B" w:rsidRPr="00C72933" w:rsidRDefault="005F2B0B">
            <w:pPr>
              <w:rPr>
                <w:sz w:val="20"/>
                <w:szCs w:val="20"/>
              </w:rPr>
            </w:pPr>
            <w:r w:rsidRPr="00C72933">
              <w:rPr>
                <w:sz w:val="20"/>
                <w:szCs w:val="20"/>
              </w:rPr>
              <w:t>Solar X-ray flux spectrum</w:t>
            </w:r>
          </w:p>
        </w:tc>
        <w:tc>
          <w:tcPr>
            <w:tcW w:w="6943" w:type="dxa"/>
            <w:noWrap/>
            <w:hideMark/>
          </w:tcPr>
          <w:p w:rsidR="005F2B0B" w:rsidRPr="00C72933" w:rsidRDefault="005F2B0B">
            <w:pPr>
              <w:rPr>
                <w:sz w:val="20"/>
                <w:szCs w:val="20"/>
              </w:rPr>
            </w:pPr>
            <w:r w:rsidRPr="00C72933">
              <w:rPr>
                <w:sz w:val="20"/>
                <w:szCs w:val="20"/>
              </w:rPr>
              <w:t>Energy spectrum of the X-ray flux integrated over the solar disk.</w:t>
            </w:r>
          </w:p>
        </w:tc>
        <w:tc>
          <w:tcPr>
            <w:tcW w:w="1622" w:type="dxa"/>
            <w:noWrap/>
            <w:hideMark/>
          </w:tcPr>
          <w:p w:rsidR="005F2B0B" w:rsidRPr="00C72933" w:rsidRDefault="005F2B0B">
            <w:pPr>
              <w:rPr>
                <w:sz w:val="20"/>
                <w:szCs w:val="20"/>
              </w:rPr>
            </w:pPr>
            <w:ins w:id="119" w:author="Luis Filipe NUNES" w:date="2016-12-19T14:54:00Z">
              <w:r w:rsidRPr="00C72933">
                <w:rPr>
                  <w:sz w:val="20"/>
                  <w:szCs w:val="20"/>
                </w:rPr>
                <w:t>solarXrayFluxSpectrum</w:t>
              </w:r>
            </w:ins>
            <w:del w:id="120"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149</w:t>
            </w:r>
          </w:p>
        </w:tc>
        <w:tc>
          <w:tcPr>
            <w:tcW w:w="2836" w:type="dxa"/>
            <w:noWrap/>
            <w:hideMark/>
          </w:tcPr>
          <w:p w:rsidR="005F2B0B" w:rsidRPr="00C72933" w:rsidRDefault="005F2B0B">
            <w:pPr>
              <w:rPr>
                <w:sz w:val="20"/>
                <w:szCs w:val="20"/>
              </w:rPr>
            </w:pPr>
            <w:r w:rsidRPr="00C72933">
              <w:rPr>
                <w:sz w:val="20"/>
                <w:szCs w:val="20"/>
              </w:rPr>
              <w:t>&gt;Outer Space&gt;Solar monitoring&gt;Solar X-ray image</w:t>
            </w:r>
          </w:p>
        </w:tc>
        <w:tc>
          <w:tcPr>
            <w:tcW w:w="2461" w:type="dxa"/>
            <w:noWrap/>
            <w:hideMark/>
          </w:tcPr>
          <w:p w:rsidR="005F2B0B" w:rsidRPr="00C72933" w:rsidRDefault="005F2B0B">
            <w:pPr>
              <w:rPr>
                <w:sz w:val="20"/>
                <w:szCs w:val="20"/>
              </w:rPr>
            </w:pPr>
            <w:r w:rsidRPr="00C72933">
              <w:rPr>
                <w:sz w:val="20"/>
                <w:szCs w:val="20"/>
              </w:rPr>
              <w:t>Solar X-ray image</w:t>
            </w:r>
          </w:p>
        </w:tc>
        <w:tc>
          <w:tcPr>
            <w:tcW w:w="6943" w:type="dxa"/>
            <w:noWrap/>
            <w:hideMark/>
          </w:tcPr>
          <w:p w:rsidR="005F2B0B" w:rsidRPr="00C72933" w:rsidRDefault="005F2B0B">
            <w:pPr>
              <w:rPr>
                <w:sz w:val="20"/>
                <w:szCs w:val="20"/>
              </w:rPr>
            </w:pPr>
            <w:r w:rsidRPr="00C72933">
              <w:rPr>
                <w:sz w:val="20"/>
                <w:szCs w:val="20"/>
              </w:rPr>
              <w:t>Image of the Sun in X-ray wavelengths</w:t>
            </w:r>
          </w:p>
        </w:tc>
        <w:tc>
          <w:tcPr>
            <w:tcW w:w="1622" w:type="dxa"/>
            <w:noWrap/>
            <w:hideMark/>
          </w:tcPr>
          <w:p w:rsidR="005F2B0B" w:rsidRPr="00C72933" w:rsidRDefault="005F2B0B">
            <w:pPr>
              <w:rPr>
                <w:sz w:val="20"/>
                <w:szCs w:val="20"/>
              </w:rPr>
            </w:pPr>
            <w:ins w:id="121" w:author="Luis Filipe NUNES" w:date="2016-12-19T14:54:00Z">
              <w:r w:rsidRPr="00C72933">
                <w:rPr>
                  <w:sz w:val="20"/>
                  <w:szCs w:val="20"/>
                </w:rPr>
                <w:t>solarXrayImg</w:t>
              </w:r>
            </w:ins>
            <w:del w:id="122"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150</w:t>
            </w:r>
          </w:p>
        </w:tc>
        <w:tc>
          <w:tcPr>
            <w:tcW w:w="2836" w:type="dxa"/>
            <w:noWrap/>
            <w:hideMark/>
          </w:tcPr>
          <w:p w:rsidR="005F2B0B" w:rsidRPr="00C72933" w:rsidRDefault="005F2B0B">
            <w:pPr>
              <w:rPr>
                <w:sz w:val="20"/>
                <w:szCs w:val="20"/>
              </w:rPr>
            </w:pPr>
            <w:r w:rsidRPr="00C72933">
              <w:rPr>
                <w:sz w:val="20"/>
                <w:szCs w:val="20"/>
              </w:rPr>
              <w:t>&gt;Outer Space&gt;Solar monitoring&gt;Solar coronagraphic image</w:t>
            </w:r>
          </w:p>
        </w:tc>
        <w:tc>
          <w:tcPr>
            <w:tcW w:w="2461" w:type="dxa"/>
            <w:noWrap/>
            <w:hideMark/>
          </w:tcPr>
          <w:p w:rsidR="005F2B0B" w:rsidRPr="00C72933" w:rsidRDefault="005F2B0B">
            <w:pPr>
              <w:rPr>
                <w:sz w:val="20"/>
                <w:szCs w:val="20"/>
              </w:rPr>
            </w:pPr>
            <w:r w:rsidRPr="00C72933">
              <w:rPr>
                <w:sz w:val="20"/>
                <w:szCs w:val="20"/>
              </w:rPr>
              <w:t>Solar coronagraphic image</w:t>
            </w:r>
          </w:p>
        </w:tc>
        <w:tc>
          <w:tcPr>
            <w:tcW w:w="6943" w:type="dxa"/>
            <w:noWrap/>
            <w:hideMark/>
          </w:tcPr>
          <w:p w:rsidR="005F2B0B" w:rsidRPr="00C72933" w:rsidRDefault="005F2B0B">
            <w:pPr>
              <w:rPr>
                <w:sz w:val="20"/>
                <w:szCs w:val="20"/>
              </w:rPr>
            </w:pPr>
            <w:r w:rsidRPr="00C72933">
              <w:rPr>
                <w:sz w:val="20"/>
                <w:szCs w:val="20"/>
              </w:rPr>
              <w:t>Image of the solar corona surrounding the Sun.</w:t>
            </w:r>
          </w:p>
        </w:tc>
        <w:tc>
          <w:tcPr>
            <w:tcW w:w="1622" w:type="dxa"/>
            <w:noWrap/>
            <w:hideMark/>
          </w:tcPr>
          <w:p w:rsidR="005F2B0B" w:rsidRPr="00C72933" w:rsidRDefault="005F2B0B">
            <w:pPr>
              <w:rPr>
                <w:sz w:val="20"/>
                <w:szCs w:val="20"/>
              </w:rPr>
            </w:pPr>
            <w:ins w:id="123" w:author="Luis Filipe NUNES" w:date="2016-12-19T14:54:00Z">
              <w:r w:rsidRPr="00C72933">
                <w:rPr>
                  <w:sz w:val="20"/>
                  <w:szCs w:val="20"/>
                </w:rPr>
                <w:t>solarCoronaImg</w:t>
              </w:r>
            </w:ins>
            <w:del w:id="124"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151</w:t>
            </w:r>
          </w:p>
        </w:tc>
        <w:tc>
          <w:tcPr>
            <w:tcW w:w="2836" w:type="dxa"/>
            <w:noWrap/>
            <w:hideMark/>
          </w:tcPr>
          <w:p w:rsidR="005F2B0B" w:rsidRPr="00C72933" w:rsidRDefault="005F2B0B">
            <w:pPr>
              <w:rPr>
                <w:sz w:val="20"/>
                <w:szCs w:val="20"/>
              </w:rPr>
            </w:pPr>
            <w:r w:rsidRPr="00C72933">
              <w:rPr>
                <w:sz w:val="20"/>
                <w:szCs w:val="20"/>
              </w:rPr>
              <w:t>&gt;Outer Space&gt;Solar monitoring&gt;Solar electric field</w:t>
            </w:r>
          </w:p>
        </w:tc>
        <w:tc>
          <w:tcPr>
            <w:tcW w:w="2461" w:type="dxa"/>
            <w:noWrap/>
            <w:hideMark/>
          </w:tcPr>
          <w:p w:rsidR="005F2B0B" w:rsidRPr="00C72933" w:rsidRDefault="005F2B0B">
            <w:pPr>
              <w:rPr>
                <w:sz w:val="20"/>
                <w:szCs w:val="20"/>
              </w:rPr>
            </w:pPr>
            <w:r w:rsidRPr="00C72933">
              <w:rPr>
                <w:sz w:val="20"/>
                <w:szCs w:val="20"/>
              </w:rPr>
              <w:t>Solar electric field</w:t>
            </w:r>
          </w:p>
        </w:tc>
        <w:tc>
          <w:tcPr>
            <w:tcW w:w="6943" w:type="dxa"/>
            <w:noWrap/>
            <w:hideMark/>
          </w:tcPr>
          <w:p w:rsidR="005F2B0B" w:rsidRPr="00C72933" w:rsidRDefault="005F2B0B">
            <w:pPr>
              <w:rPr>
                <w:sz w:val="20"/>
                <w:szCs w:val="20"/>
              </w:rPr>
            </w:pPr>
            <w:r w:rsidRPr="00C72933">
              <w:rPr>
                <w:sz w:val="20"/>
                <w:szCs w:val="20"/>
              </w:rPr>
              <w:t>Map of magnitude and direction of the electric field at the solar surface (photosphere).</w:t>
            </w:r>
          </w:p>
        </w:tc>
        <w:tc>
          <w:tcPr>
            <w:tcW w:w="1622" w:type="dxa"/>
            <w:noWrap/>
            <w:hideMark/>
          </w:tcPr>
          <w:p w:rsidR="005F2B0B" w:rsidRPr="00C72933" w:rsidRDefault="005F2B0B">
            <w:pPr>
              <w:rPr>
                <w:sz w:val="20"/>
                <w:szCs w:val="20"/>
              </w:rPr>
            </w:pPr>
            <w:ins w:id="125" w:author="Luis Filipe NUNES" w:date="2016-12-19T14:54:00Z">
              <w:r w:rsidRPr="00C72933">
                <w:rPr>
                  <w:sz w:val="20"/>
                  <w:szCs w:val="20"/>
                </w:rPr>
                <w:t>solarElectricField</w:t>
              </w:r>
            </w:ins>
            <w:del w:id="126"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152</w:t>
            </w:r>
          </w:p>
        </w:tc>
        <w:tc>
          <w:tcPr>
            <w:tcW w:w="2836" w:type="dxa"/>
            <w:noWrap/>
            <w:hideMark/>
          </w:tcPr>
          <w:p w:rsidR="005F2B0B" w:rsidRPr="00C72933" w:rsidRDefault="005F2B0B">
            <w:pPr>
              <w:rPr>
                <w:sz w:val="20"/>
                <w:szCs w:val="20"/>
              </w:rPr>
            </w:pPr>
            <w:r w:rsidRPr="00C72933">
              <w:rPr>
                <w:sz w:val="20"/>
                <w:szCs w:val="20"/>
              </w:rPr>
              <w:t>&gt;Outer Space&gt;Solar monitoring&gt;Solar gamma-ray flux</w:t>
            </w:r>
          </w:p>
        </w:tc>
        <w:tc>
          <w:tcPr>
            <w:tcW w:w="2461" w:type="dxa"/>
            <w:noWrap/>
            <w:hideMark/>
          </w:tcPr>
          <w:p w:rsidR="005F2B0B" w:rsidRPr="00C72933" w:rsidRDefault="005F2B0B">
            <w:pPr>
              <w:rPr>
                <w:sz w:val="20"/>
                <w:szCs w:val="20"/>
              </w:rPr>
            </w:pPr>
            <w:r w:rsidRPr="00C72933">
              <w:rPr>
                <w:sz w:val="20"/>
                <w:szCs w:val="20"/>
              </w:rPr>
              <w:t>Solar gamma-ray flux</w:t>
            </w:r>
          </w:p>
        </w:tc>
        <w:tc>
          <w:tcPr>
            <w:tcW w:w="6943" w:type="dxa"/>
            <w:noWrap/>
            <w:hideMark/>
          </w:tcPr>
          <w:p w:rsidR="005F2B0B" w:rsidRPr="00C72933" w:rsidRDefault="005F2B0B">
            <w:pPr>
              <w:rPr>
                <w:sz w:val="20"/>
                <w:szCs w:val="20"/>
              </w:rPr>
            </w:pPr>
            <w:r w:rsidRPr="00C72933">
              <w:rPr>
                <w:sz w:val="20"/>
                <w:szCs w:val="20"/>
              </w:rPr>
              <w:t>Integrated gamma-ray flux over the solar disk</w:t>
            </w:r>
          </w:p>
        </w:tc>
        <w:tc>
          <w:tcPr>
            <w:tcW w:w="1622" w:type="dxa"/>
            <w:noWrap/>
            <w:hideMark/>
          </w:tcPr>
          <w:p w:rsidR="005F2B0B" w:rsidRPr="00C72933" w:rsidRDefault="005F2B0B">
            <w:pPr>
              <w:rPr>
                <w:sz w:val="20"/>
                <w:szCs w:val="20"/>
              </w:rPr>
            </w:pPr>
            <w:ins w:id="127" w:author="Luis Filipe NUNES" w:date="2016-12-19T14:54:00Z">
              <w:r w:rsidRPr="00C72933">
                <w:rPr>
                  <w:sz w:val="20"/>
                  <w:szCs w:val="20"/>
                </w:rPr>
                <w:t>solarGrayFlux</w:t>
              </w:r>
            </w:ins>
            <w:del w:id="128"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153</w:t>
            </w:r>
          </w:p>
        </w:tc>
        <w:tc>
          <w:tcPr>
            <w:tcW w:w="2836" w:type="dxa"/>
            <w:noWrap/>
            <w:hideMark/>
          </w:tcPr>
          <w:p w:rsidR="005F2B0B" w:rsidRPr="00C72933" w:rsidRDefault="005F2B0B">
            <w:pPr>
              <w:rPr>
                <w:sz w:val="20"/>
                <w:szCs w:val="20"/>
              </w:rPr>
            </w:pPr>
            <w:r w:rsidRPr="00C72933">
              <w:rPr>
                <w:sz w:val="20"/>
                <w:szCs w:val="20"/>
              </w:rPr>
              <w:t>&gt;Outer Space&gt;Solar monitoring&gt;Solar gamma-ray flux spectrum</w:t>
            </w:r>
          </w:p>
        </w:tc>
        <w:tc>
          <w:tcPr>
            <w:tcW w:w="2461" w:type="dxa"/>
            <w:noWrap/>
            <w:hideMark/>
          </w:tcPr>
          <w:p w:rsidR="005F2B0B" w:rsidRPr="00C72933" w:rsidRDefault="005F2B0B">
            <w:pPr>
              <w:rPr>
                <w:sz w:val="20"/>
                <w:szCs w:val="20"/>
              </w:rPr>
            </w:pPr>
            <w:r w:rsidRPr="00C72933">
              <w:rPr>
                <w:sz w:val="20"/>
                <w:szCs w:val="20"/>
              </w:rPr>
              <w:t>Solar gamma-ray flux spectrum</w:t>
            </w:r>
          </w:p>
        </w:tc>
        <w:tc>
          <w:tcPr>
            <w:tcW w:w="6943" w:type="dxa"/>
            <w:noWrap/>
            <w:hideMark/>
          </w:tcPr>
          <w:p w:rsidR="005F2B0B" w:rsidRPr="00C72933" w:rsidRDefault="005F2B0B">
            <w:pPr>
              <w:rPr>
                <w:sz w:val="20"/>
                <w:szCs w:val="20"/>
              </w:rPr>
            </w:pPr>
            <w:r w:rsidRPr="00C72933">
              <w:rPr>
                <w:sz w:val="20"/>
                <w:szCs w:val="20"/>
              </w:rPr>
              <w:t>Energy spectrum of the gamma-ray flux integrated over the solar disk</w:t>
            </w:r>
          </w:p>
        </w:tc>
        <w:tc>
          <w:tcPr>
            <w:tcW w:w="1622" w:type="dxa"/>
            <w:noWrap/>
            <w:hideMark/>
          </w:tcPr>
          <w:p w:rsidR="005F2B0B" w:rsidRPr="00C72933" w:rsidRDefault="005F2B0B">
            <w:pPr>
              <w:rPr>
                <w:sz w:val="20"/>
                <w:szCs w:val="20"/>
              </w:rPr>
            </w:pPr>
            <w:ins w:id="129" w:author="Luis Filipe NUNES" w:date="2016-12-19T14:54:00Z">
              <w:r w:rsidRPr="00C72933">
                <w:rPr>
                  <w:sz w:val="20"/>
                  <w:szCs w:val="20"/>
                </w:rPr>
                <w:t>solarGrayFluxSpectrum</w:t>
              </w:r>
            </w:ins>
            <w:del w:id="130"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154</w:t>
            </w:r>
          </w:p>
        </w:tc>
        <w:tc>
          <w:tcPr>
            <w:tcW w:w="2836" w:type="dxa"/>
            <w:noWrap/>
            <w:hideMark/>
          </w:tcPr>
          <w:p w:rsidR="005F2B0B" w:rsidRPr="00C72933" w:rsidRDefault="005F2B0B">
            <w:pPr>
              <w:rPr>
                <w:sz w:val="20"/>
                <w:szCs w:val="20"/>
              </w:rPr>
            </w:pPr>
            <w:r w:rsidRPr="00C72933">
              <w:rPr>
                <w:sz w:val="20"/>
                <w:szCs w:val="20"/>
              </w:rPr>
              <w:t>&gt;Outer Space&gt;Solar monitoring&gt;Solar magnetic field</w:t>
            </w:r>
          </w:p>
        </w:tc>
        <w:tc>
          <w:tcPr>
            <w:tcW w:w="2461" w:type="dxa"/>
            <w:noWrap/>
            <w:hideMark/>
          </w:tcPr>
          <w:p w:rsidR="005F2B0B" w:rsidRPr="00C72933" w:rsidRDefault="005F2B0B">
            <w:pPr>
              <w:rPr>
                <w:sz w:val="20"/>
                <w:szCs w:val="20"/>
              </w:rPr>
            </w:pPr>
            <w:r w:rsidRPr="00C72933">
              <w:rPr>
                <w:sz w:val="20"/>
                <w:szCs w:val="20"/>
              </w:rPr>
              <w:t>Solar magnetic field</w:t>
            </w:r>
          </w:p>
        </w:tc>
        <w:tc>
          <w:tcPr>
            <w:tcW w:w="6943" w:type="dxa"/>
            <w:noWrap/>
            <w:hideMark/>
          </w:tcPr>
          <w:p w:rsidR="005F2B0B" w:rsidRPr="00C72933" w:rsidRDefault="005F2B0B">
            <w:pPr>
              <w:rPr>
                <w:sz w:val="20"/>
                <w:szCs w:val="20"/>
              </w:rPr>
            </w:pPr>
            <w:r w:rsidRPr="00C72933">
              <w:rPr>
                <w:sz w:val="20"/>
                <w:szCs w:val="20"/>
              </w:rPr>
              <w:t>Vector magnetic field (1D or 3D) at the solar surface (photosphere/chromosphere)</w:t>
            </w:r>
          </w:p>
        </w:tc>
        <w:tc>
          <w:tcPr>
            <w:tcW w:w="1622" w:type="dxa"/>
            <w:noWrap/>
            <w:hideMark/>
          </w:tcPr>
          <w:p w:rsidR="005F2B0B" w:rsidRPr="00C72933" w:rsidRDefault="005F2B0B">
            <w:pPr>
              <w:rPr>
                <w:sz w:val="20"/>
                <w:szCs w:val="20"/>
              </w:rPr>
            </w:pPr>
            <w:ins w:id="131" w:author="Luis Filipe NUNES" w:date="2016-12-19T14:54:00Z">
              <w:r w:rsidRPr="00C72933">
                <w:rPr>
                  <w:sz w:val="20"/>
                  <w:szCs w:val="20"/>
                </w:rPr>
                <w:t>solarMagneticField</w:t>
              </w:r>
            </w:ins>
            <w:del w:id="132"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155</w:t>
            </w:r>
          </w:p>
        </w:tc>
        <w:tc>
          <w:tcPr>
            <w:tcW w:w="2836" w:type="dxa"/>
            <w:noWrap/>
            <w:hideMark/>
          </w:tcPr>
          <w:p w:rsidR="005F2B0B" w:rsidRPr="00C72933" w:rsidRDefault="005F2B0B">
            <w:pPr>
              <w:rPr>
                <w:sz w:val="20"/>
                <w:szCs w:val="20"/>
              </w:rPr>
            </w:pPr>
            <w:r w:rsidRPr="00C72933">
              <w:rPr>
                <w:sz w:val="20"/>
                <w:szCs w:val="20"/>
              </w:rPr>
              <w:t>&gt;Outer Space&gt;Solar monitoring&gt;Solar radio flux</w:t>
            </w:r>
          </w:p>
        </w:tc>
        <w:tc>
          <w:tcPr>
            <w:tcW w:w="2461" w:type="dxa"/>
            <w:noWrap/>
            <w:hideMark/>
          </w:tcPr>
          <w:p w:rsidR="005F2B0B" w:rsidRPr="00C72933" w:rsidRDefault="005F2B0B">
            <w:pPr>
              <w:rPr>
                <w:sz w:val="20"/>
                <w:szCs w:val="20"/>
              </w:rPr>
            </w:pPr>
            <w:r w:rsidRPr="00C72933">
              <w:rPr>
                <w:sz w:val="20"/>
                <w:szCs w:val="20"/>
              </w:rPr>
              <w:t>Solar radio flux</w:t>
            </w:r>
          </w:p>
        </w:tc>
        <w:tc>
          <w:tcPr>
            <w:tcW w:w="6943" w:type="dxa"/>
            <w:noWrap/>
            <w:hideMark/>
          </w:tcPr>
          <w:p w:rsidR="005F2B0B" w:rsidRPr="00C72933" w:rsidRDefault="005F2B0B">
            <w:pPr>
              <w:rPr>
                <w:sz w:val="20"/>
                <w:szCs w:val="20"/>
              </w:rPr>
            </w:pPr>
            <w:r w:rsidRPr="00C72933">
              <w:rPr>
                <w:sz w:val="20"/>
                <w:szCs w:val="20"/>
              </w:rPr>
              <w:t>Integrated radio flux over the solar disk.</w:t>
            </w:r>
          </w:p>
        </w:tc>
        <w:tc>
          <w:tcPr>
            <w:tcW w:w="1622" w:type="dxa"/>
            <w:noWrap/>
            <w:hideMark/>
          </w:tcPr>
          <w:p w:rsidR="005F2B0B" w:rsidRPr="00C72933" w:rsidRDefault="005F2B0B">
            <w:pPr>
              <w:rPr>
                <w:sz w:val="20"/>
                <w:szCs w:val="20"/>
              </w:rPr>
            </w:pPr>
            <w:ins w:id="133" w:author="Luis Filipe NUNES" w:date="2016-12-19T14:54:00Z">
              <w:r w:rsidRPr="00C72933">
                <w:rPr>
                  <w:sz w:val="20"/>
                  <w:szCs w:val="20"/>
                </w:rPr>
                <w:t>solarRadioFlux</w:t>
              </w:r>
            </w:ins>
            <w:del w:id="134"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156</w:t>
            </w:r>
          </w:p>
        </w:tc>
        <w:tc>
          <w:tcPr>
            <w:tcW w:w="2836" w:type="dxa"/>
            <w:noWrap/>
            <w:hideMark/>
          </w:tcPr>
          <w:p w:rsidR="005F2B0B" w:rsidRPr="00C72933" w:rsidRDefault="005F2B0B">
            <w:pPr>
              <w:rPr>
                <w:sz w:val="20"/>
                <w:szCs w:val="20"/>
              </w:rPr>
            </w:pPr>
            <w:r w:rsidRPr="00C72933">
              <w:rPr>
                <w:sz w:val="20"/>
                <w:szCs w:val="20"/>
              </w:rPr>
              <w:t>&gt;Outer Space&gt;Solar monitoring&gt;Solar radio flux spectrum</w:t>
            </w:r>
          </w:p>
        </w:tc>
        <w:tc>
          <w:tcPr>
            <w:tcW w:w="2461" w:type="dxa"/>
            <w:noWrap/>
            <w:hideMark/>
          </w:tcPr>
          <w:p w:rsidR="005F2B0B" w:rsidRPr="00C72933" w:rsidRDefault="005F2B0B">
            <w:pPr>
              <w:rPr>
                <w:sz w:val="20"/>
                <w:szCs w:val="20"/>
              </w:rPr>
            </w:pPr>
            <w:r w:rsidRPr="00C72933">
              <w:rPr>
                <w:sz w:val="20"/>
                <w:szCs w:val="20"/>
              </w:rPr>
              <w:t>Solar radio flux spectrum</w:t>
            </w:r>
          </w:p>
        </w:tc>
        <w:tc>
          <w:tcPr>
            <w:tcW w:w="6943" w:type="dxa"/>
            <w:noWrap/>
            <w:hideMark/>
          </w:tcPr>
          <w:p w:rsidR="005F2B0B" w:rsidRPr="00C72933" w:rsidRDefault="005F2B0B">
            <w:pPr>
              <w:rPr>
                <w:sz w:val="20"/>
                <w:szCs w:val="20"/>
              </w:rPr>
            </w:pPr>
            <w:r w:rsidRPr="00C72933">
              <w:rPr>
                <w:sz w:val="20"/>
                <w:szCs w:val="20"/>
              </w:rPr>
              <w:t>Solar radio flux energy spectrum integrated over the solar disk.</w:t>
            </w:r>
          </w:p>
        </w:tc>
        <w:tc>
          <w:tcPr>
            <w:tcW w:w="1622" w:type="dxa"/>
            <w:noWrap/>
            <w:hideMark/>
          </w:tcPr>
          <w:p w:rsidR="005F2B0B" w:rsidRPr="00C72933" w:rsidRDefault="005F2B0B">
            <w:pPr>
              <w:rPr>
                <w:sz w:val="20"/>
                <w:szCs w:val="20"/>
              </w:rPr>
            </w:pPr>
            <w:ins w:id="135" w:author="Luis Filipe NUNES" w:date="2016-12-19T14:54:00Z">
              <w:r w:rsidRPr="00C72933">
                <w:rPr>
                  <w:sz w:val="20"/>
                  <w:szCs w:val="20"/>
                </w:rPr>
                <w:t>solarRadioFluxSpectrum</w:t>
              </w:r>
            </w:ins>
            <w:del w:id="136"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157</w:t>
            </w:r>
          </w:p>
        </w:tc>
        <w:tc>
          <w:tcPr>
            <w:tcW w:w="2836" w:type="dxa"/>
            <w:noWrap/>
            <w:hideMark/>
          </w:tcPr>
          <w:p w:rsidR="005F2B0B" w:rsidRPr="00C72933" w:rsidRDefault="005F2B0B">
            <w:pPr>
              <w:rPr>
                <w:sz w:val="20"/>
                <w:szCs w:val="20"/>
              </w:rPr>
            </w:pPr>
            <w:r w:rsidRPr="00C72933">
              <w:rPr>
                <w:sz w:val="20"/>
                <w:szCs w:val="20"/>
              </w:rPr>
              <w:t>&gt;Outer Space&gt;Solar monitoring&gt;Solar radio image</w:t>
            </w:r>
          </w:p>
        </w:tc>
        <w:tc>
          <w:tcPr>
            <w:tcW w:w="2461" w:type="dxa"/>
            <w:noWrap/>
            <w:hideMark/>
          </w:tcPr>
          <w:p w:rsidR="005F2B0B" w:rsidRPr="00C72933" w:rsidRDefault="005F2B0B">
            <w:pPr>
              <w:rPr>
                <w:sz w:val="20"/>
                <w:szCs w:val="20"/>
              </w:rPr>
            </w:pPr>
            <w:r w:rsidRPr="00C72933">
              <w:rPr>
                <w:sz w:val="20"/>
                <w:szCs w:val="20"/>
              </w:rPr>
              <w:t>Solar radio image</w:t>
            </w:r>
          </w:p>
        </w:tc>
        <w:tc>
          <w:tcPr>
            <w:tcW w:w="6943" w:type="dxa"/>
            <w:noWrap/>
            <w:hideMark/>
          </w:tcPr>
          <w:p w:rsidR="005F2B0B" w:rsidRPr="00C72933" w:rsidRDefault="005F2B0B">
            <w:pPr>
              <w:rPr>
                <w:sz w:val="20"/>
                <w:szCs w:val="20"/>
              </w:rPr>
            </w:pPr>
            <w:r w:rsidRPr="00C72933">
              <w:rPr>
                <w:sz w:val="20"/>
                <w:szCs w:val="20"/>
              </w:rPr>
              <w:t>2D image of the solar radio flux</w:t>
            </w:r>
          </w:p>
        </w:tc>
        <w:tc>
          <w:tcPr>
            <w:tcW w:w="1622" w:type="dxa"/>
            <w:noWrap/>
            <w:hideMark/>
          </w:tcPr>
          <w:p w:rsidR="005F2B0B" w:rsidRPr="00C72933" w:rsidRDefault="005F2B0B">
            <w:pPr>
              <w:rPr>
                <w:sz w:val="20"/>
                <w:szCs w:val="20"/>
              </w:rPr>
            </w:pPr>
            <w:ins w:id="137" w:author="Luis Filipe NUNES" w:date="2016-12-19T14:54:00Z">
              <w:r w:rsidRPr="00C72933">
                <w:rPr>
                  <w:sz w:val="20"/>
                  <w:szCs w:val="20"/>
                </w:rPr>
                <w:t>solarRadioImg</w:t>
              </w:r>
            </w:ins>
            <w:del w:id="138"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158</w:t>
            </w:r>
          </w:p>
        </w:tc>
        <w:tc>
          <w:tcPr>
            <w:tcW w:w="2836" w:type="dxa"/>
            <w:noWrap/>
            <w:hideMark/>
          </w:tcPr>
          <w:p w:rsidR="005F2B0B" w:rsidRPr="00C72933" w:rsidRDefault="005F2B0B">
            <w:pPr>
              <w:rPr>
                <w:sz w:val="20"/>
                <w:szCs w:val="20"/>
              </w:rPr>
            </w:pPr>
            <w:r w:rsidRPr="00C72933">
              <w:rPr>
                <w:sz w:val="20"/>
                <w:szCs w:val="20"/>
              </w:rPr>
              <w:t>&gt;Outer Space&gt;Solar monitoring&gt;Solar velocity fields</w:t>
            </w:r>
          </w:p>
        </w:tc>
        <w:tc>
          <w:tcPr>
            <w:tcW w:w="2461" w:type="dxa"/>
            <w:noWrap/>
            <w:hideMark/>
          </w:tcPr>
          <w:p w:rsidR="005F2B0B" w:rsidRPr="00C72933" w:rsidRDefault="005F2B0B">
            <w:pPr>
              <w:rPr>
                <w:sz w:val="20"/>
                <w:szCs w:val="20"/>
              </w:rPr>
            </w:pPr>
            <w:r w:rsidRPr="00C72933">
              <w:rPr>
                <w:sz w:val="20"/>
                <w:szCs w:val="20"/>
              </w:rPr>
              <w:t>Solar velocity fields</w:t>
            </w:r>
          </w:p>
        </w:tc>
        <w:tc>
          <w:tcPr>
            <w:tcW w:w="6943" w:type="dxa"/>
            <w:noWrap/>
            <w:hideMark/>
          </w:tcPr>
          <w:p w:rsidR="005F2B0B" w:rsidRPr="00C72933" w:rsidRDefault="005F2B0B">
            <w:pPr>
              <w:rPr>
                <w:sz w:val="20"/>
                <w:szCs w:val="20"/>
              </w:rPr>
            </w:pPr>
            <w:r w:rsidRPr="00C72933">
              <w:rPr>
                <w:sz w:val="20"/>
                <w:szCs w:val="20"/>
              </w:rPr>
              <w:t>Map of 3D velocity of particles of the Solar atmosphere, significant of the Sun interior.</w:t>
            </w:r>
          </w:p>
        </w:tc>
        <w:tc>
          <w:tcPr>
            <w:tcW w:w="1622" w:type="dxa"/>
            <w:noWrap/>
            <w:hideMark/>
          </w:tcPr>
          <w:p w:rsidR="005F2B0B" w:rsidRPr="00C72933" w:rsidRDefault="005F2B0B">
            <w:pPr>
              <w:rPr>
                <w:sz w:val="20"/>
                <w:szCs w:val="20"/>
              </w:rPr>
            </w:pPr>
            <w:ins w:id="139" w:author="Luis Filipe NUNES" w:date="2016-12-19T14:54:00Z">
              <w:r w:rsidRPr="00C72933">
                <w:rPr>
                  <w:sz w:val="20"/>
                  <w:szCs w:val="20"/>
                </w:rPr>
                <w:t>solarVelocityFields</w:t>
              </w:r>
            </w:ins>
            <w:del w:id="140"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159</w:t>
            </w:r>
          </w:p>
        </w:tc>
        <w:tc>
          <w:tcPr>
            <w:tcW w:w="2836" w:type="dxa"/>
            <w:noWrap/>
            <w:hideMark/>
          </w:tcPr>
          <w:p w:rsidR="005F2B0B" w:rsidRPr="00C72933" w:rsidRDefault="005F2B0B">
            <w:pPr>
              <w:rPr>
                <w:sz w:val="20"/>
                <w:szCs w:val="20"/>
              </w:rPr>
            </w:pPr>
            <w:r w:rsidRPr="00C72933">
              <w:rPr>
                <w:sz w:val="20"/>
                <w:szCs w:val="20"/>
              </w:rPr>
              <w:t>&gt;Outer Space&gt;Solar monitoring&gt;Solar white light image</w:t>
            </w:r>
          </w:p>
        </w:tc>
        <w:tc>
          <w:tcPr>
            <w:tcW w:w="2461" w:type="dxa"/>
            <w:noWrap/>
            <w:hideMark/>
          </w:tcPr>
          <w:p w:rsidR="005F2B0B" w:rsidRPr="00C72933" w:rsidRDefault="005F2B0B">
            <w:pPr>
              <w:rPr>
                <w:sz w:val="20"/>
                <w:szCs w:val="20"/>
              </w:rPr>
            </w:pPr>
            <w:r w:rsidRPr="00C72933">
              <w:rPr>
                <w:sz w:val="20"/>
                <w:szCs w:val="20"/>
              </w:rPr>
              <w:t>Solar white light image</w:t>
            </w:r>
          </w:p>
        </w:tc>
        <w:tc>
          <w:tcPr>
            <w:tcW w:w="6943" w:type="dxa"/>
            <w:noWrap/>
            <w:hideMark/>
          </w:tcPr>
          <w:p w:rsidR="005F2B0B" w:rsidRPr="00C72933" w:rsidRDefault="005F2B0B">
            <w:pPr>
              <w:rPr>
                <w:sz w:val="20"/>
                <w:szCs w:val="20"/>
              </w:rPr>
            </w:pPr>
            <w:r w:rsidRPr="00C72933">
              <w:rPr>
                <w:sz w:val="20"/>
                <w:szCs w:val="20"/>
              </w:rPr>
              <w:t>Image of the Sun in white light</w:t>
            </w:r>
          </w:p>
        </w:tc>
        <w:tc>
          <w:tcPr>
            <w:tcW w:w="1622" w:type="dxa"/>
            <w:noWrap/>
            <w:hideMark/>
          </w:tcPr>
          <w:p w:rsidR="005F2B0B" w:rsidRPr="00C72933" w:rsidRDefault="005F2B0B">
            <w:pPr>
              <w:rPr>
                <w:sz w:val="20"/>
                <w:szCs w:val="20"/>
              </w:rPr>
            </w:pPr>
            <w:ins w:id="141" w:author="Luis Filipe NUNES" w:date="2016-12-19T14:54:00Z">
              <w:r w:rsidRPr="00C72933">
                <w:rPr>
                  <w:sz w:val="20"/>
                  <w:szCs w:val="20"/>
                </w:rPr>
                <w:t>solarWhiteLightImg</w:t>
              </w:r>
            </w:ins>
            <w:del w:id="142"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160</w:t>
            </w:r>
          </w:p>
        </w:tc>
        <w:tc>
          <w:tcPr>
            <w:tcW w:w="2836" w:type="dxa"/>
            <w:noWrap/>
            <w:hideMark/>
          </w:tcPr>
          <w:p w:rsidR="005F2B0B" w:rsidRPr="00C72933" w:rsidRDefault="005F2B0B">
            <w:pPr>
              <w:rPr>
                <w:sz w:val="20"/>
                <w:szCs w:val="20"/>
              </w:rPr>
            </w:pPr>
            <w:r w:rsidRPr="00C72933">
              <w:rPr>
                <w:sz w:val="20"/>
                <w:szCs w:val="20"/>
              </w:rPr>
              <w:t>&gt;Outer Space&gt;Solar monitoring&gt;UV flux</w:t>
            </w:r>
          </w:p>
        </w:tc>
        <w:tc>
          <w:tcPr>
            <w:tcW w:w="2461" w:type="dxa"/>
            <w:noWrap/>
            <w:hideMark/>
          </w:tcPr>
          <w:p w:rsidR="005F2B0B" w:rsidRPr="00C72933" w:rsidRDefault="005F2B0B">
            <w:pPr>
              <w:rPr>
                <w:sz w:val="20"/>
                <w:szCs w:val="20"/>
              </w:rPr>
            </w:pPr>
            <w:r w:rsidRPr="00C72933">
              <w:rPr>
                <w:sz w:val="20"/>
                <w:szCs w:val="20"/>
              </w:rPr>
              <w:t>UV flux</w:t>
            </w:r>
          </w:p>
        </w:tc>
        <w:tc>
          <w:tcPr>
            <w:tcW w:w="6943" w:type="dxa"/>
            <w:noWrap/>
            <w:hideMark/>
          </w:tcPr>
          <w:p w:rsidR="005F2B0B" w:rsidRPr="00C72933" w:rsidRDefault="005F2B0B">
            <w:pPr>
              <w:rPr>
                <w:sz w:val="20"/>
                <w:szCs w:val="20"/>
              </w:rPr>
            </w:pPr>
            <w:r w:rsidRPr="00C72933">
              <w:rPr>
                <w:sz w:val="20"/>
                <w:szCs w:val="20"/>
              </w:rPr>
              <w:t>Integrated UV flux.</w:t>
            </w:r>
          </w:p>
        </w:tc>
        <w:tc>
          <w:tcPr>
            <w:tcW w:w="1622" w:type="dxa"/>
            <w:noWrap/>
            <w:hideMark/>
          </w:tcPr>
          <w:p w:rsidR="005F2B0B" w:rsidRPr="00C72933" w:rsidRDefault="005F2B0B">
            <w:pPr>
              <w:rPr>
                <w:sz w:val="20"/>
                <w:szCs w:val="20"/>
              </w:rPr>
            </w:pPr>
            <w:ins w:id="143" w:author="Luis Filipe NUNES" w:date="2016-12-19T14:54:00Z">
              <w:r w:rsidRPr="00C72933">
                <w:rPr>
                  <w:sz w:val="20"/>
                  <w:szCs w:val="20"/>
                </w:rPr>
                <w:t>uvFlux</w:t>
              </w:r>
            </w:ins>
            <w:del w:id="144" w:author="Luis Filipe NUNES" w:date="2016-12-19T14:54:00Z">
              <w:r w:rsidRPr="00C72933" w:rsidDel="00553354">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lastRenderedPageBreak/>
              <w:t>161</w:t>
            </w:r>
          </w:p>
        </w:tc>
        <w:tc>
          <w:tcPr>
            <w:tcW w:w="2836" w:type="dxa"/>
            <w:noWrap/>
            <w:hideMark/>
          </w:tcPr>
          <w:p w:rsidR="005F2B0B" w:rsidRPr="00C72933" w:rsidRDefault="005F2B0B">
            <w:pPr>
              <w:rPr>
                <w:sz w:val="20"/>
                <w:szCs w:val="20"/>
              </w:rPr>
            </w:pPr>
            <w:r w:rsidRPr="00C72933">
              <w:rPr>
                <w:sz w:val="20"/>
                <w:szCs w:val="20"/>
              </w:rPr>
              <w:t>&gt;Outer Space&gt;Solar monitoring&gt;UV sky image</w:t>
            </w:r>
          </w:p>
        </w:tc>
        <w:tc>
          <w:tcPr>
            <w:tcW w:w="2461" w:type="dxa"/>
            <w:noWrap/>
            <w:hideMark/>
          </w:tcPr>
          <w:p w:rsidR="005F2B0B" w:rsidRPr="00C72933" w:rsidRDefault="005F2B0B">
            <w:pPr>
              <w:rPr>
                <w:sz w:val="20"/>
                <w:szCs w:val="20"/>
              </w:rPr>
            </w:pPr>
            <w:r w:rsidRPr="00C72933">
              <w:rPr>
                <w:sz w:val="20"/>
                <w:szCs w:val="20"/>
              </w:rPr>
              <w:t>UV sky image</w:t>
            </w:r>
          </w:p>
        </w:tc>
        <w:tc>
          <w:tcPr>
            <w:tcW w:w="6943" w:type="dxa"/>
            <w:noWrap/>
            <w:hideMark/>
          </w:tcPr>
          <w:p w:rsidR="005F2B0B" w:rsidRPr="00C72933" w:rsidRDefault="005F2B0B">
            <w:pPr>
              <w:rPr>
                <w:sz w:val="20"/>
                <w:szCs w:val="20"/>
              </w:rPr>
            </w:pPr>
            <w:r w:rsidRPr="00C72933">
              <w:rPr>
                <w:sz w:val="20"/>
                <w:szCs w:val="20"/>
              </w:rPr>
              <w:t>UV image of the sky</w:t>
            </w:r>
          </w:p>
        </w:tc>
        <w:tc>
          <w:tcPr>
            <w:tcW w:w="1622" w:type="dxa"/>
            <w:noWrap/>
            <w:hideMark/>
          </w:tcPr>
          <w:p w:rsidR="005F2B0B" w:rsidRPr="00C72933" w:rsidRDefault="005F2B0B">
            <w:pPr>
              <w:rPr>
                <w:sz w:val="20"/>
                <w:szCs w:val="20"/>
              </w:rPr>
            </w:pPr>
            <w:ins w:id="145" w:author="Luis Filipe NUNES" w:date="2016-12-19T14:55:00Z">
              <w:r w:rsidRPr="00C72933">
                <w:rPr>
                  <w:sz w:val="20"/>
                  <w:szCs w:val="20"/>
                </w:rPr>
                <w:t>uvSkyImg</w:t>
              </w:r>
            </w:ins>
            <w:del w:id="146" w:author="Luis Filipe NUNES" w:date="2016-12-19T14:55:00Z">
              <w:r w:rsidRPr="00C72933" w:rsidDel="0069274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162</w:t>
            </w:r>
          </w:p>
        </w:tc>
        <w:tc>
          <w:tcPr>
            <w:tcW w:w="2836" w:type="dxa"/>
            <w:noWrap/>
            <w:hideMark/>
          </w:tcPr>
          <w:p w:rsidR="005F2B0B" w:rsidRPr="00C72933" w:rsidRDefault="005F2B0B">
            <w:pPr>
              <w:rPr>
                <w:sz w:val="20"/>
                <w:szCs w:val="20"/>
              </w:rPr>
            </w:pPr>
            <w:r w:rsidRPr="00C72933">
              <w:rPr>
                <w:sz w:val="20"/>
                <w:szCs w:val="20"/>
              </w:rPr>
              <w:t>&gt;Outer Space&gt;Solar monitoring&gt;X-ray flux</w:t>
            </w:r>
          </w:p>
        </w:tc>
        <w:tc>
          <w:tcPr>
            <w:tcW w:w="2461" w:type="dxa"/>
            <w:noWrap/>
            <w:hideMark/>
          </w:tcPr>
          <w:p w:rsidR="005F2B0B" w:rsidRPr="00C72933" w:rsidRDefault="005F2B0B">
            <w:pPr>
              <w:rPr>
                <w:sz w:val="20"/>
                <w:szCs w:val="20"/>
              </w:rPr>
            </w:pPr>
            <w:r w:rsidRPr="00C72933">
              <w:rPr>
                <w:sz w:val="20"/>
                <w:szCs w:val="20"/>
              </w:rPr>
              <w:t>X-ray flux</w:t>
            </w:r>
          </w:p>
        </w:tc>
        <w:tc>
          <w:tcPr>
            <w:tcW w:w="6943" w:type="dxa"/>
            <w:noWrap/>
            <w:hideMark/>
          </w:tcPr>
          <w:p w:rsidR="005F2B0B" w:rsidRPr="00C72933" w:rsidRDefault="005F2B0B">
            <w:pPr>
              <w:rPr>
                <w:sz w:val="20"/>
                <w:szCs w:val="20"/>
              </w:rPr>
            </w:pPr>
            <w:r w:rsidRPr="00C72933">
              <w:rPr>
                <w:sz w:val="20"/>
                <w:szCs w:val="20"/>
              </w:rPr>
              <w:t>Integrated X-ray flux.</w:t>
            </w:r>
          </w:p>
        </w:tc>
        <w:tc>
          <w:tcPr>
            <w:tcW w:w="1622" w:type="dxa"/>
            <w:noWrap/>
            <w:hideMark/>
          </w:tcPr>
          <w:p w:rsidR="005F2B0B" w:rsidRPr="00C72933" w:rsidRDefault="005F2B0B">
            <w:pPr>
              <w:rPr>
                <w:sz w:val="20"/>
                <w:szCs w:val="20"/>
              </w:rPr>
            </w:pPr>
            <w:ins w:id="147" w:author="Luis Filipe NUNES" w:date="2016-12-19T14:55:00Z">
              <w:r w:rsidRPr="00C72933">
                <w:rPr>
                  <w:sz w:val="20"/>
                  <w:szCs w:val="20"/>
                </w:rPr>
                <w:t>xRayFlux</w:t>
              </w:r>
            </w:ins>
            <w:del w:id="148" w:author="Luis Filipe NUNES" w:date="2016-12-19T14:55:00Z">
              <w:r w:rsidRPr="00C72933" w:rsidDel="0069274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163</w:t>
            </w:r>
          </w:p>
        </w:tc>
        <w:tc>
          <w:tcPr>
            <w:tcW w:w="2836" w:type="dxa"/>
            <w:noWrap/>
            <w:hideMark/>
          </w:tcPr>
          <w:p w:rsidR="005F2B0B" w:rsidRPr="00C72933" w:rsidRDefault="005F2B0B">
            <w:pPr>
              <w:rPr>
                <w:sz w:val="20"/>
                <w:szCs w:val="20"/>
              </w:rPr>
            </w:pPr>
            <w:r w:rsidRPr="00C72933">
              <w:rPr>
                <w:sz w:val="20"/>
                <w:szCs w:val="20"/>
              </w:rPr>
              <w:t>&gt;Outer Space&gt;Solar monitoring&gt;X-ray flux spectrum</w:t>
            </w:r>
          </w:p>
        </w:tc>
        <w:tc>
          <w:tcPr>
            <w:tcW w:w="2461" w:type="dxa"/>
            <w:noWrap/>
            <w:hideMark/>
          </w:tcPr>
          <w:p w:rsidR="005F2B0B" w:rsidRPr="00C72933" w:rsidRDefault="005F2B0B">
            <w:pPr>
              <w:rPr>
                <w:sz w:val="20"/>
                <w:szCs w:val="20"/>
              </w:rPr>
            </w:pPr>
            <w:r w:rsidRPr="00C72933">
              <w:rPr>
                <w:sz w:val="20"/>
                <w:szCs w:val="20"/>
              </w:rPr>
              <w:t>X-ray flux spectrum</w:t>
            </w:r>
          </w:p>
        </w:tc>
        <w:tc>
          <w:tcPr>
            <w:tcW w:w="6943" w:type="dxa"/>
            <w:noWrap/>
            <w:hideMark/>
          </w:tcPr>
          <w:p w:rsidR="005F2B0B" w:rsidRPr="00C72933" w:rsidRDefault="005F2B0B">
            <w:pPr>
              <w:rPr>
                <w:sz w:val="20"/>
                <w:szCs w:val="20"/>
              </w:rPr>
            </w:pPr>
            <w:r w:rsidRPr="00C72933">
              <w:rPr>
                <w:sz w:val="20"/>
                <w:szCs w:val="20"/>
              </w:rPr>
              <w:t>Energy spectrum of the integrated X-ray flux.</w:t>
            </w:r>
          </w:p>
        </w:tc>
        <w:tc>
          <w:tcPr>
            <w:tcW w:w="1622" w:type="dxa"/>
            <w:noWrap/>
            <w:hideMark/>
          </w:tcPr>
          <w:p w:rsidR="005F2B0B" w:rsidRPr="00C72933" w:rsidRDefault="005F2B0B">
            <w:pPr>
              <w:rPr>
                <w:sz w:val="20"/>
                <w:szCs w:val="20"/>
              </w:rPr>
            </w:pPr>
            <w:ins w:id="149" w:author="Luis Filipe NUNES" w:date="2016-12-19T14:55:00Z">
              <w:r w:rsidRPr="00C72933">
                <w:rPr>
                  <w:sz w:val="20"/>
                  <w:szCs w:val="20"/>
                </w:rPr>
                <w:t>xRayFluxSpectrum</w:t>
              </w:r>
            </w:ins>
            <w:del w:id="150" w:author="Luis Filipe NUNES" w:date="2016-12-19T14:55:00Z">
              <w:r w:rsidRPr="00C72933" w:rsidDel="00692741">
                <w:rPr>
                  <w:sz w:val="20"/>
                  <w:szCs w:val="20"/>
                </w:rPr>
                <w:delText>NA</w:delText>
              </w:r>
            </w:del>
          </w:p>
        </w:tc>
      </w:tr>
      <w:tr w:rsidR="005F2B0B" w:rsidRPr="00C72933" w:rsidTr="00870CAB">
        <w:trPr>
          <w:trHeight w:val="255"/>
        </w:trPr>
        <w:tc>
          <w:tcPr>
            <w:tcW w:w="774" w:type="dxa"/>
            <w:noWrap/>
            <w:hideMark/>
          </w:tcPr>
          <w:p w:rsidR="005F2B0B" w:rsidRPr="00C72933" w:rsidRDefault="005F2B0B" w:rsidP="007846F6">
            <w:pPr>
              <w:rPr>
                <w:sz w:val="20"/>
                <w:szCs w:val="20"/>
              </w:rPr>
            </w:pPr>
            <w:r w:rsidRPr="00C72933">
              <w:rPr>
                <w:sz w:val="20"/>
                <w:szCs w:val="20"/>
              </w:rPr>
              <w:t>164</w:t>
            </w:r>
          </w:p>
        </w:tc>
        <w:tc>
          <w:tcPr>
            <w:tcW w:w="2836" w:type="dxa"/>
            <w:noWrap/>
            <w:hideMark/>
          </w:tcPr>
          <w:p w:rsidR="005F2B0B" w:rsidRPr="00C72933" w:rsidRDefault="005F2B0B">
            <w:pPr>
              <w:rPr>
                <w:sz w:val="20"/>
                <w:szCs w:val="20"/>
              </w:rPr>
            </w:pPr>
            <w:r w:rsidRPr="00C72933">
              <w:rPr>
                <w:sz w:val="20"/>
                <w:szCs w:val="20"/>
              </w:rPr>
              <w:t>&gt;Outer Space&gt;Solar monitoring&gt;X-ray sky image</w:t>
            </w:r>
          </w:p>
        </w:tc>
        <w:tc>
          <w:tcPr>
            <w:tcW w:w="2461" w:type="dxa"/>
            <w:noWrap/>
            <w:hideMark/>
          </w:tcPr>
          <w:p w:rsidR="005F2B0B" w:rsidRPr="00C72933" w:rsidRDefault="005F2B0B">
            <w:pPr>
              <w:rPr>
                <w:sz w:val="20"/>
                <w:szCs w:val="20"/>
              </w:rPr>
            </w:pPr>
            <w:r w:rsidRPr="00C72933">
              <w:rPr>
                <w:sz w:val="20"/>
                <w:szCs w:val="20"/>
              </w:rPr>
              <w:t>X-ray sky image</w:t>
            </w:r>
          </w:p>
        </w:tc>
        <w:tc>
          <w:tcPr>
            <w:tcW w:w="6943" w:type="dxa"/>
            <w:noWrap/>
            <w:hideMark/>
          </w:tcPr>
          <w:p w:rsidR="005F2B0B" w:rsidRPr="00C72933" w:rsidRDefault="005F2B0B">
            <w:pPr>
              <w:rPr>
                <w:sz w:val="20"/>
                <w:szCs w:val="20"/>
              </w:rPr>
            </w:pPr>
            <w:r w:rsidRPr="00C72933">
              <w:rPr>
                <w:sz w:val="20"/>
                <w:szCs w:val="20"/>
              </w:rPr>
              <w:t>X-ray image of the sky</w:t>
            </w:r>
          </w:p>
        </w:tc>
        <w:tc>
          <w:tcPr>
            <w:tcW w:w="1622" w:type="dxa"/>
            <w:noWrap/>
            <w:hideMark/>
          </w:tcPr>
          <w:p w:rsidR="005F2B0B" w:rsidRPr="00C72933" w:rsidRDefault="005F2B0B">
            <w:pPr>
              <w:rPr>
                <w:sz w:val="20"/>
                <w:szCs w:val="20"/>
              </w:rPr>
            </w:pPr>
            <w:ins w:id="151" w:author="Luis Filipe NUNES" w:date="2016-12-19T14:55:00Z">
              <w:r w:rsidRPr="00C72933">
                <w:rPr>
                  <w:sz w:val="20"/>
                  <w:szCs w:val="20"/>
                </w:rPr>
                <w:t>xRaySkyImg</w:t>
              </w:r>
            </w:ins>
            <w:del w:id="152" w:author="Luis Filipe NUNES" w:date="2016-12-19T14:55:00Z">
              <w:r w:rsidRPr="00C72933" w:rsidDel="00692741">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165</w:t>
            </w:r>
          </w:p>
        </w:tc>
        <w:tc>
          <w:tcPr>
            <w:tcW w:w="2836" w:type="dxa"/>
            <w:noWrap/>
            <w:hideMark/>
          </w:tcPr>
          <w:p w:rsidR="00CB73D8" w:rsidRPr="00C72933" w:rsidRDefault="00CB73D8">
            <w:pPr>
              <w:rPr>
                <w:sz w:val="20"/>
                <w:szCs w:val="20"/>
              </w:rPr>
            </w:pPr>
            <w:r w:rsidRPr="00C72933">
              <w:rPr>
                <w:sz w:val="20"/>
                <w:szCs w:val="20"/>
              </w:rPr>
              <w:t>&gt;Terrestrial&gt;Ground water&gt;Ground water (amount per unit area)</w:t>
            </w:r>
          </w:p>
        </w:tc>
        <w:tc>
          <w:tcPr>
            <w:tcW w:w="2461" w:type="dxa"/>
            <w:noWrap/>
            <w:hideMark/>
          </w:tcPr>
          <w:p w:rsidR="00CB73D8" w:rsidRPr="00C72933" w:rsidRDefault="00CB73D8">
            <w:pPr>
              <w:rPr>
                <w:sz w:val="20"/>
                <w:szCs w:val="20"/>
              </w:rPr>
            </w:pPr>
            <w:r w:rsidRPr="00C72933">
              <w:rPr>
                <w:sz w:val="20"/>
                <w:szCs w:val="20"/>
              </w:rPr>
              <w:t>Ground water (amount per unit area)</w:t>
            </w:r>
          </w:p>
        </w:tc>
        <w:tc>
          <w:tcPr>
            <w:tcW w:w="6943" w:type="dxa"/>
            <w:noWrap/>
            <w:hideMark/>
          </w:tcPr>
          <w:p w:rsidR="00CB73D8" w:rsidRPr="00C72933" w:rsidRDefault="00CB73D8">
            <w:pPr>
              <w:rPr>
                <w:sz w:val="20"/>
                <w:szCs w:val="20"/>
              </w:rPr>
            </w:pPr>
            <w:r w:rsidRPr="00C72933">
              <w:rPr>
                <w:sz w:val="20"/>
                <w:szCs w:val="20"/>
              </w:rPr>
              <w:t>Amount of water present beneath the ground surface per unit area</w:t>
            </w:r>
          </w:p>
        </w:tc>
        <w:tc>
          <w:tcPr>
            <w:tcW w:w="1622" w:type="dxa"/>
            <w:noWrap/>
            <w:hideMark/>
          </w:tcPr>
          <w:p w:rsidR="00CB73D8" w:rsidRPr="00C72933" w:rsidRDefault="00CB73D8">
            <w:pPr>
              <w:rPr>
                <w:sz w:val="20"/>
                <w:szCs w:val="20"/>
              </w:rPr>
            </w:pPr>
            <w:ins w:id="153" w:author="Luis Filipe NUNES" w:date="2016-12-19T14:10:00Z">
              <w:r w:rsidRPr="00C72933">
                <w:rPr>
                  <w:sz w:val="20"/>
                  <w:szCs w:val="20"/>
                </w:rPr>
                <w:t>groundWaterPerUnitArea</w:t>
              </w:r>
            </w:ins>
            <w:del w:id="154"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166</w:t>
            </w:r>
          </w:p>
        </w:tc>
        <w:tc>
          <w:tcPr>
            <w:tcW w:w="2836" w:type="dxa"/>
            <w:noWrap/>
            <w:hideMark/>
          </w:tcPr>
          <w:p w:rsidR="00CB73D8" w:rsidRPr="00C72933" w:rsidRDefault="00CB73D8">
            <w:pPr>
              <w:rPr>
                <w:sz w:val="20"/>
                <w:szCs w:val="20"/>
              </w:rPr>
            </w:pPr>
            <w:r w:rsidRPr="00C72933">
              <w:rPr>
                <w:sz w:val="20"/>
                <w:szCs w:val="20"/>
              </w:rPr>
              <w:t>&gt;Terrestrial&gt;Ground water&gt;Ground water (level)</w:t>
            </w:r>
          </w:p>
        </w:tc>
        <w:tc>
          <w:tcPr>
            <w:tcW w:w="2461" w:type="dxa"/>
            <w:noWrap/>
            <w:hideMark/>
          </w:tcPr>
          <w:p w:rsidR="00CB73D8" w:rsidRPr="00C72933" w:rsidRDefault="00CB73D8">
            <w:pPr>
              <w:rPr>
                <w:sz w:val="20"/>
                <w:szCs w:val="20"/>
              </w:rPr>
            </w:pPr>
            <w:r w:rsidRPr="00C72933">
              <w:rPr>
                <w:sz w:val="20"/>
                <w:szCs w:val="20"/>
              </w:rPr>
              <w:t>Ground water (level)</w:t>
            </w:r>
          </w:p>
        </w:tc>
        <w:tc>
          <w:tcPr>
            <w:tcW w:w="6943" w:type="dxa"/>
            <w:noWrap/>
            <w:hideMark/>
          </w:tcPr>
          <w:p w:rsidR="00CB73D8" w:rsidRPr="00C72933" w:rsidRDefault="00CB73D8">
            <w:pPr>
              <w:rPr>
                <w:sz w:val="20"/>
                <w:szCs w:val="20"/>
              </w:rPr>
            </w:pPr>
            <w:ins w:id="155" w:author="Luis Filipe NUNES" w:date="2016-12-19T14:10:00Z">
              <w:r w:rsidRPr="00C72933">
                <w:rPr>
                  <w:sz w:val="20"/>
                  <w:szCs w:val="20"/>
                </w:rPr>
                <w:t>Elevation of the water table or piezometric surface of an aquifer at a certain location and time.</w:t>
              </w:r>
            </w:ins>
            <w:del w:id="156" w:author="Luis Filipe NUNES" w:date="2016-12-19T14:10:00Z">
              <w:r w:rsidRPr="00C72933" w:rsidDel="00BB7C39">
                <w:rPr>
                  <w:sz w:val="20"/>
                  <w:szCs w:val="20"/>
                </w:rPr>
                <w:delText>NA</w:delText>
              </w:r>
            </w:del>
          </w:p>
        </w:tc>
        <w:tc>
          <w:tcPr>
            <w:tcW w:w="1622" w:type="dxa"/>
            <w:noWrap/>
            <w:hideMark/>
          </w:tcPr>
          <w:p w:rsidR="00CB73D8" w:rsidRPr="00C72933" w:rsidRDefault="00CB73D8">
            <w:pPr>
              <w:rPr>
                <w:sz w:val="20"/>
                <w:szCs w:val="20"/>
              </w:rPr>
            </w:pPr>
            <w:ins w:id="157" w:author="Luis Filipe NUNES" w:date="2016-12-19T14:10:00Z">
              <w:r w:rsidRPr="00C72933">
                <w:rPr>
                  <w:sz w:val="20"/>
                  <w:szCs w:val="20"/>
                </w:rPr>
                <w:t>groundWaterLevel</w:t>
              </w:r>
            </w:ins>
            <w:del w:id="158"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167</w:t>
            </w:r>
          </w:p>
        </w:tc>
        <w:tc>
          <w:tcPr>
            <w:tcW w:w="2836" w:type="dxa"/>
            <w:noWrap/>
            <w:hideMark/>
          </w:tcPr>
          <w:p w:rsidR="00CB73D8" w:rsidRPr="00C72933" w:rsidRDefault="00CB73D8">
            <w:pPr>
              <w:rPr>
                <w:sz w:val="20"/>
                <w:szCs w:val="20"/>
              </w:rPr>
            </w:pPr>
            <w:r w:rsidRPr="00C72933">
              <w:rPr>
                <w:sz w:val="20"/>
                <w:szCs w:val="20"/>
              </w:rPr>
              <w:t>&gt;Terrestrial&gt;Lake&gt;Lake area</w:t>
            </w:r>
          </w:p>
        </w:tc>
        <w:tc>
          <w:tcPr>
            <w:tcW w:w="2461" w:type="dxa"/>
            <w:noWrap/>
            <w:hideMark/>
          </w:tcPr>
          <w:p w:rsidR="00CB73D8" w:rsidRPr="00C72933" w:rsidRDefault="00CB73D8">
            <w:pPr>
              <w:rPr>
                <w:sz w:val="20"/>
                <w:szCs w:val="20"/>
              </w:rPr>
            </w:pPr>
            <w:r w:rsidRPr="00C72933">
              <w:rPr>
                <w:sz w:val="20"/>
                <w:szCs w:val="20"/>
              </w:rPr>
              <w:t>Lake area</w:t>
            </w:r>
          </w:p>
        </w:tc>
        <w:tc>
          <w:tcPr>
            <w:tcW w:w="6943" w:type="dxa"/>
            <w:noWrap/>
            <w:hideMark/>
          </w:tcPr>
          <w:p w:rsidR="00CB73D8" w:rsidRPr="00C72933" w:rsidRDefault="00CB73D8" w:rsidP="00CB73D8">
            <w:pPr>
              <w:rPr>
                <w:sz w:val="20"/>
                <w:szCs w:val="20"/>
              </w:rPr>
            </w:pPr>
            <w:r w:rsidRPr="00C72933">
              <w:rPr>
                <w:sz w:val="20"/>
                <w:szCs w:val="20"/>
              </w:rPr>
              <w:t>A</w:t>
            </w:r>
            <w:ins w:id="159" w:author="Luis Filipe NUNES" w:date="2016-12-19T14:11:00Z">
              <w:r w:rsidRPr="00C72933">
                <w:rPr>
                  <w:sz w:val="20"/>
                  <w:szCs w:val="20"/>
                </w:rPr>
                <w:t>r</w:t>
              </w:r>
            </w:ins>
            <w:r w:rsidRPr="00C72933">
              <w:rPr>
                <w:sz w:val="20"/>
                <w:szCs w:val="20"/>
              </w:rPr>
              <w:t>e</w:t>
            </w:r>
            <w:del w:id="160" w:author="Luis Filipe NUNES" w:date="2016-12-19T14:11:00Z">
              <w:r w:rsidRPr="00C72933" w:rsidDel="00CB73D8">
                <w:rPr>
                  <w:sz w:val="20"/>
                  <w:szCs w:val="20"/>
                </w:rPr>
                <w:delText>r</w:delText>
              </w:r>
            </w:del>
            <w:r w:rsidRPr="00C72933">
              <w:rPr>
                <w:sz w:val="20"/>
                <w:szCs w:val="20"/>
              </w:rPr>
              <w:t>a extent of the surface of a lake</w:t>
            </w:r>
          </w:p>
        </w:tc>
        <w:tc>
          <w:tcPr>
            <w:tcW w:w="1622" w:type="dxa"/>
            <w:noWrap/>
            <w:hideMark/>
          </w:tcPr>
          <w:p w:rsidR="00CB73D8" w:rsidRPr="00C72933" w:rsidRDefault="00CB73D8">
            <w:pPr>
              <w:rPr>
                <w:sz w:val="20"/>
                <w:szCs w:val="20"/>
              </w:rPr>
            </w:pPr>
            <w:ins w:id="161" w:author="Luis Filipe NUNES" w:date="2016-12-19T14:10:00Z">
              <w:r w:rsidRPr="00C72933">
                <w:rPr>
                  <w:sz w:val="20"/>
                  <w:szCs w:val="20"/>
                </w:rPr>
                <w:t>lakeArea</w:t>
              </w:r>
            </w:ins>
            <w:del w:id="162"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168</w:t>
            </w:r>
          </w:p>
        </w:tc>
        <w:tc>
          <w:tcPr>
            <w:tcW w:w="2836" w:type="dxa"/>
            <w:noWrap/>
            <w:hideMark/>
          </w:tcPr>
          <w:p w:rsidR="00CB73D8" w:rsidRPr="00C72933" w:rsidRDefault="00CB73D8">
            <w:pPr>
              <w:rPr>
                <w:sz w:val="20"/>
                <w:szCs w:val="20"/>
              </w:rPr>
            </w:pPr>
            <w:r w:rsidRPr="00C72933">
              <w:rPr>
                <w:sz w:val="20"/>
                <w:szCs w:val="20"/>
              </w:rPr>
              <w:t>&gt;Terrestrial&gt;Lake&gt;Lake level</w:t>
            </w:r>
          </w:p>
        </w:tc>
        <w:tc>
          <w:tcPr>
            <w:tcW w:w="2461" w:type="dxa"/>
            <w:noWrap/>
            <w:hideMark/>
          </w:tcPr>
          <w:p w:rsidR="00CB73D8" w:rsidRPr="00C72933" w:rsidRDefault="00CB73D8">
            <w:pPr>
              <w:rPr>
                <w:sz w:val="20"/>
                <w:szCs w:val="20"/>
              </w:rPr>
            </w:pPr>
            <w:r w:rsidRPr="00C72933">
              <w:rPr>
                <w:sz w:val="20"/>
                <w:szCs w:val="20"/>
              </w:rPr>
              <w:t>Lake level</w:t>
            </w:r>
          </w:p>
        </w:tc>
        <w:tc>
          <w:tcPr>
            <w:tcW w:w="6943" w:type="dxa"/>
            <w:noWrap/>
            <w:hideMark/>
          </w:tcPr>
          <w:p w:rsidR="00CB73D8" w:rsidRPr="00C72933" w:rsidRDefault="00CB73D8">
            <w:pPr>
              <w:rPr>
                <w:sz w:val="20"/>
                <w:szCs w:val="20"/>
              </w:rPr>
            </w:pPr>
            <w:r w:rsidRPr="00C72933">
              <w:rPr>
                <w:sz w:val="20"/>
                <w:szCs w:val="20"/>
              </w:rPr>
              <w:t>Map of the height of the lake surface.</w:t>
            </w:r>
          </w:p>
        </w:tc>
        <w:tc>
          <w:tcPr>
            <w:tcW w:w="1622" w:type="dxa"/>
            <w:noWrap/>
            <w:hideMark/>
          </w:tcPr>
          <w:p w:rsidR="00CB73D8" w:rsidRPr="00C72933" w:rsidRDefault="00CB73D8">
            <w:pPr>
              <w:rPr>
                <w:sz w:val="20"/>
                <w:szCs w:val="20"/>
              </w:rPr>
            </w:pPr>
            <w:ins w:id="163" w:author="Luis Filipe NUNES" w:date="2016-12-19T14:10:00Z">
              <w:r w:rsidRPr="00C72933">
                <w:rPr>
                  <w:sz w:val="20"/>
                  <w:szCs w:val="20"/>
                </w:rPr>
                <w:t>lakeLevel</w:t>
              </w:r>
            </w:ins>
            <w:del w:id="164"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171</w:t>
            </w:r>
          </w:p>
        </w:tc>
        <w:tc>
          <w:tcPr>
            <w:tcW w:w="2836" w:type="dxa"/>
            <w:noWrap/>
            <w:hideMark/>
          </w:tcPr>
          <w:p w:rsidR="00CB73D8" w:rsidRPr="00C72933" w:rsidRDefault="00CB73D8">
            <w:pPr>
              <w:rPr>
                <w:sz w:val="20"/>
                <w:szCs w:val="20"/>
              </w:rPr>
            </w:pPr>
            <w:r w:rsidRPr="00C72933">
              <w:rPr>
                <w:sz w:val="20"/>
                <w:szCs w:val="20"/>
              </w:rPr>
              <w:t>&gt;Terrestrial&gt;River&gt;River discharge</w:t>
            </w:r>
          </w:p>
        </w:tc>
        <w:tc>
          <w:tcPr>
            <w:tcW w:w="2461" w:type="dxa"/>
            <w:noWrap/>
            <w:hideMark/>
          </w:tcPr>
          <w:p w:rsidR="00CB73D8" w:rsidRPr="00C72933" w:rsidRDefault="00CB73D8">
            <w:pPr>
              <w:rPr>
                <w:sz w:val="20"/>
                <w:szCs w:val="20"/>
              </w:rPr>
            </w:pPr>
            <w:r w:rsidRPr="00C72933">
              <w:rPr>
                <w:sz w:val="20"/>
                <w:szCs w:val="20"/>
              </w:rPr>
              <w:t>River discharge</w:t>
            </w:r>
          </w:p>
        </w:tc>
        <w:tc>
          <w:tcPr>
            <w:tcW w:w="6943" w:type="dxa"/>
            <w:noWrap/>
            <w:hideMark/>
          </w:tcPr>
          <w:p w:rsidR="00CB73D8" w:rsidRPr="00C72933" w:rsidRDefault="00CB73D8">
            <w:pPr>
              <w:rPr>
                <w:sz w:val="20"/>
                <w:szCs w:val="20"/>
              </w:rPr>
            </w:pPr>
            <w:r w:rsidRPr="00C72933">
              <w:rPr>
                <w:sz w:val="20"/>
                <w:szCs w:val="20"/>
              </w:rPr>
              <w:t>Volume of water flowing through a river per unit of time</w:t>
            </w:r>
          </w:p>
        </w:tc>
        <w:tc>
          <w:tcPr>
            <w:tcW w:w="1622" w:type="dxa"/>
            <w:noWrap/>
            <w:hideMark/>
          </w:tcPr>
          <w:p w:rsidR="00CB73D8" w:rsidRPr="00C72933" w:rsidRDefault="00CB73D8">
            <w:pPr>
              <w:rPr>
                <w:sz w:val="20"/>
                <w:szCs w:val="20"/>
              </w:rPr>
            </w:pPr>
            <w:ins w:id="165" w:author="Luis Filipe NUNES" w:date="2016-12-19T14:10:00Z">
              <w:r w:rsidRPr="00C72933">
                <w:rPr>
                  <w:sz w:val="20"/>
                  <w:szCs w:val="20"/>
                </w:rPr>
                <w:t>riverDischarge</w:t>
              </w:r>
            </w:ins>
            <w:del w:id="166"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172</w:t>
            </w:r>
          </w:p>
        </w:tc>
        <w:tc>
          <w:tcPr>
            <w:tcW w:w="2836" w:type="dxa"/>
            <w:noWrap/>
            <w:hideMark/>
          </w:tcPr>
          <w:p w:rsidR="00CB73D8" w:rsidRPr="00C72933" w:rsidRDefault="00CB73D8">
            <w:pPr>
              <w:rPr>
                <w:sz w:val="20"/>
                <w:szCs w:val="20"/>
              </w:rPr>
            </w:pPr>
            <w:r w:rsidRPr="00C72933">
              <w:rPr>
                <w:sz w:val="20"/>
                <w:szCs w:val="20"/>
              </w:rPr>
              <w:t>&gt;Terrestrial&gt;River&gt;River stage (level above reference)</w:t>
            </w:r>
          </w:p>
        </w:tc>
        <w:tc>
          <w:tcPr>
            <w:tcW w:w="2461" w:type="dxa"/>
            <w:noWrap/>
            <w:hideMark/>
          </w:tcPr>
          <w:p w:rsidR="00CB73D8" w:rsidRPr="00C72933" w:rsidRDefault="00CB73D8">
            <w:pPr>
              <w:rPr>
                <w:sz w:val="20"/>
                <w:szCs w:val="20"/>
              </w:rPr>
            </w:pPr>
            <w:r w:rsidRPr="00C72933">
              <w:rPr>
                <w:sz w:val="20"/>
                <w:szCs w:val="20"/>
              </w:rPr>
              <w:t>River stage (level above reference)</w:t>
            </w:r>
          </w:p>
        </w:tc>
        <w:tc>
          <w:tcPr>
            <w:tcW w:w="6943" w:type="dxa"/>
            <w:noWrap/>
            <w:hideMark/>
          </w:tcPr>
          <w:p w:rsidR="00CB73D8" w:rsidRPr="00C72933" w:rsidRDefault="00CB73D8">
            <w:pPr>
              <w:rPr>
                <w:sz w:val="20"/>
                <w:szCs w:val="20"/>
              </w:rPr>
            </w:pPr>
            <w:ins w:id="167" w:author="Luis Filipe NUNES" w:date="2016-12-19T14:11:00Z">
              <w:r w:rsidRPr="00C72933">
                <w:rPr>
                  <w:sz w:val="20"/>
                  <w:szCs w:val="20"/>
                </w:rPr>
                <w:t>Level of water in a river at a certain location and time.</w:t>
              </w:r>
            </w:ins>
            <w:del w:id="168" w:author="Luis Filipe NUNES" w:date="2016-12-19T14:11:00Z">
              <w:r w:rsidRPr="00C72933" w:rsidDel="00C04DAF">
                <w:rPr>
                  <w:sz w:val="20"/>
                  <w:szCs w:val="20"/>
                </w:rPr>
                <w:delText>NA</w:delText>
              </w:r>
            </w:del>
          </w:p>
        </w:tc>
        <w:tc>
          <w:tcPr>
            <w:tcW w:w="1622" w:type="dxa"/>
            <w:noWrap/>
            <w:hideMark/>
          </w:tcPr>
          <w:p w:rsidR="00CB73D8" w:rsidRPr="00C72933" w:rsidRDefault="00CB73D8">
            <w:pPr>
              <w:rPr>
                <w:sz w:val="20"/>
                <w:szCs w:val="20"/>
              </w:rPr>
            </w:pPr>
            <w:ins w:id="169" w:author="Luis Filipe NUNES" w:date="2016-12-19T14:10:00Z">
              <w:r w:rsidRPr="00C72933">
                <w:rPr>
                  <w:sz w:val="20"/>
                  <w:szCs w:val="20"/>
                </w:rPr>
                <w:t>riverStage</w:t>
              </w:r>
            </w:ins>
            <w:del w:id="170"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174</w:t>
            </w:r>
          </w:p>
        </w:tc>
        <w:tc>
          <w:tcPr>
            <w:tcW w:w="2836" w:type="dxa"/>
            <w:noWrap/>
            <w:hideMark/>
          </w:tcPr>
          <w:p w:rsidR="00CB73D8" w:rsidRPr="00C72933" w:rsidRDefault="00CB73D8">
            <w:pPr>
              <w:rPr>
                <w:sz w:val="20"/>
                <w:szCs w:val="20"/>
              </w:rPr>
            </w:pPr>
            <w:r w:rsidRPr="00C72933">
              <w:rPr>
                <w:sz w:val="20"/>
                <w:szCs w:val="20"/>
              </w:rPr>
              <w:t>&gt;Terrestrial&gt;Well&gt;Well discharge</w:t>
            </w:r>
          </w:p>
        </w:tc>
        <w:tc>
          <w:tcPr>
            <w:tcW w:w="2461" w:type="dxa"/>
            <w:noWrap/>
            <w:hideMark/>
          </w:tcPr>
          <w:p w:rsidR="00CB73D8" w:rsidRPr="00C72933" w:rsidRDefault="00CB73D8">
            <w:pPr>
              <w:rPr>
                <w:sz w:val="20"/>
                <w:szCs w:val="20"/>
              </w:rPr>
            </w:pPr>
            <w:r w:rsidRPr="00C72933">
              <w:rPr>
                <w:sz w:val="20"/>
                <w:szCs w:val="20"/>
              </w:rPr>
              <w:t>Well discharge</w:t>
            </w:r>
          </w:p>
        </w:tc>
        <w:tc>
          <w:tcPr>
            <w:tcW w:w="6943" w:type="dxa"/>
            <w:noWrap/>
            <w:hideMark/>
          </w:tcPr>
          <w:p w:rsidR="00CB73D8" w:rsidRPr="00C72933" w:rsidRDefault="00CB73D8">
            <w:pPr>
              <w:rPr>
                <w:sz w:val="20"/>
                <w:szCs w:val="20"/>
              </w:rPr>
            </w:pPr>
            <w:ins w:id="171" w:author="Luis Filipe NUNES" w:date="2016-12-19T14:11:00Z">
              <w:r w:rsidRPr="00C72933">
                <w:rPr>
                  <w:sz w:val="20"/>
                  <w:szCs w:val="20"/>
                </w:rPr>
                <w:t>Volume of water flowing from a well per unit of time</w:t>
              </w:r>
            </w:ins>
            <w:del w:id="172" w:author="Luis Filipe NUNES" w:date="2016-12-19T14:11:00Z">
              <w:r w:rsidRPr="00C72933" w:rsidDel="00C04DAF">
                <w:rPr>
                  <w:sz w:val="20"/>
                  <w:szCs w:val="20"/>
                </w:rPr>
                <w:delText>NA</w:delText>
              </w:r>
            </w:del>
          </w:p>
        </w:tc>
        <w:tc>
          <w:tcPr>
            <w:tcW w:w="1622" w:type="dxa"/>
            <w:noWrap/>
            <w:hideMark/>
          </w:tcPr>
          <w:p w:rsidR="00CB73D8" w:rsidRPr="00C72933" w:rsidRDefault="00CB73D8">
            <w:pPr>
              <w:rPr>
                <w:sz w:val="20"/>
                <w:szCs w:val="20"/>
              </w:rPr>
            </w:pPr>
            <w:ins w:id="173" w:author="Luis Filipe NUNES" w:date="2016-12-19T14:10:00Z">
              <w:r w:rsidRPr="00C72933">
                <w:rPr>
                  <w:sz w:val="20"/>
                  <w:szCs w:val="20"/>
                </w:rPr>
                <w:t>wellDischarge</w:t>
              </w:r>
            </w:ins>
            <w:del w:id="174" w:author="Luis Filipe NUNES" w:date="2016-12-19T14:10:00Z">
              <w:r w:rsidRPr="00C72933" w:rsidDel="001B02E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179</w:t>
            </w:r>
          </w:p>
        </w:tc>
        <w:tc>
          <w:tcPr>
            <w:tcW w:w="2836" w:type="dxa"/>
            <w:noWrap/>
            <w:hideMark/>
          </w:tcPr>
          <w:p w:rsidR="00CB73D8" w:rsidRPr="00C72933" w:rsidRDefault="00CB73D8">
            <w:pPr>
              <w:rPr>
                <w:sz w:val="20"/>
                <w:szCs w:val="20"/>
              </w:rPr>
            </w:pPr>
            <w:r w:rsidRPr="00C72933">
              <w:rPr>
                <w:sz w:val="20"/>
                <w:szCs w:val="20"/>
              </w:rPr>
              <w:t>&gt;Atmosphere&gt;Clouds&gt;Cloud amount</w:t>
            </w:r>
          </w:p>
        </w:tc>
        <w:tc>
          <w:tcPr>
            <w:tcW w:w="2461" w:type="dxa"/>
            <w:noWrap/>
            <w:hideMark/>
          </w:tcPr>
          <w:p w:rsidR="00CB73D8" w:rsidRPr="00C72933" w:rsidRDefault="00CB73D8">
            <w:pPr>
              <w:rPr>
                <w:sz w:val="20"/>
                <w:szCs w:val="20"/>
              </w:rPr>
            </w:pPr>
            <w:r w:rsidRPr="00C72933">
              <w:rPr>
                <w:sz w:val="20"/>
                <w:szCs w:val="20"/>
              </w:rPr>
              <w:t>Cloud amount</w:t>
            </w:r>
          </w:p>
        </w:tc>
        <w:tc>
          <w:tcPr>
            <w:tcW w:w="6943" w:type="dxa"/>
            <w:noWrap/>
            <w:hideMark/>
          </w:tcPr>
          <w:p w:rsidR="00CB73D8" w:rsidRPr="00C72933" w:rsidRDefault="00CB73D8">
            <w:pPr>
              <w:rPr>
                <w:sz w:val="20"/>
                <w:szCs w:val="20"/>
              </w:rPr>
            </w:pPr>
            <w:ins w:id="175" w:author="Luis Filipe NUNES" w:date="2016-12-19T11:24:00Z">
              <w:r w:rsidRPr="00C72933">
                <w:rPr>
                  <w:sz w:val="20"/>
                  <w:szCs w:val="20"/>
                </w:rPr>
                <w:t>The amount of sky estimated to be covered by a specified cloud type (partial cloud amount), or by all cloud types (total cloud amount).</w:t>
              </w:r>
            </w:ins>
            <w:del w:id="176" w:author="Luis Filipe NUNES" w:date="2016-12-19T11:24:00Z">
              <w:r w:rsidRPr="00C72933" w:rsidDel="00017476">
                <w:rPr>
                  <w:sz w:val="20"/>
                  <w:szCs w:val="20"/>
                </w:rPr>
                <w:delText>NA</w:delText>
              </w:r>
            </w:del>
          </w:p>
        </w:tc>
        <w:tc>
          <w:tcPr>
            <w:tcW w:w="1622" w:type="dxa"/>
            <w:noWrap/>
            <w:hideMark/>
          </w:tcPr>
          <w:p w:rsidR="00CB73D8" w:rsidRPr="00C72933" w:rsidRDefault="00CB73D8">
            <w:pPr>
              <w:rPr>
                <w:sz w:val="20"/>
                <w:szCs w:val="20"/>
              </w:rPr>
            </w:pPr>
            <w:ins w:id="177" w:author="Luis Filipe NUNES" w:date="2016-12-19T11:24:00Z">
              <w:r w:rsidRPr="00C72933">
                <w:rPr>
                  <w:sz w:val="20"/>
                  <w:szCs w:val="20"/>
                </w:rPr>
                <w:t xml:space="preserve">cloud </w:t>
              </w:r>
              <w:r w:rsidRPr="00C72933">
                <w:rPr>
                  <w:sz w:val="20"/>
                  <w:szCs w:val="20"/>
                  <w:highlight w:val="yellow"/>
                </w:rPr>
                <w:t>particalsd</w:t>
              </w:r>
              <w:r w:rsidRPr="00C72933">
                <w:rPr>
                  <w:sz w:val="20"/>
                  <w:szCs w:val="20"/>
                </w:rPr>
                <w:t>Amount</w:t>
              </w:r>
            </w:ins>
            <w:del w:id="178" w:author="Luis Filipe NUNES" w:date="2016-12-19T11:24:00Z">
              <w:r w:rsidRPr="00C72933" w:rsidDel="00017476">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180</w:t>
            </w:r>
          </w:p>
        </w:tc>
        <w:tc>
          <w:tcPr>
            <w:tcW w:w="2836" w:type="dxa"/>
            <w:noWrap/>
            <w:hideMark/>
          </w:tcPr>
          <w:p w:rsidR="00CB73D8" w:rsidRPr="00C72933" w:rsidRDefault="00CB73D8">
            <w:pPr>
              <w:rPr>
                <w:sz w:val="20"/>
                <w:szCs w:val="20"/>
              </w:rPr>
            </w:pPr>
            <w:r w:rsidRPr="00C72933">
              <w:rPr>
                <w:sz w:val="20"/>
                <w:szCs w:val="20"/>
              </w:rPr>
              <w:t>&gt;Atmosphere&gt;Clouds&gt;Cloud cover</w:t>
            </w:r>
          </w:p>
        </w:tc>
        <w:tc>
          <w:tcPr>
            <w:tcW w:w="2461" w:type="dxa"/>
            <w:noWrap/>
            <w:hideMark/>
          </w:tcPr>
          <w:p w:rsidR="00CB73D8" w:rsidRPr="00C72933" w:rsidRDefault="00CB73D8">
            <w:pPr>
              <w:rPr>
                <w:sz w:val="20"/>
                <w:szCs w:val="20"/>
              </w:rPr>
            </w:pPr>
            <w:r w:rsidRPr="00C72933">
              <w:rPr>
                <w:sz w:val="20"/>
                <w:szCs w:val="20"/>
              </w:rPr>
              <w:t>Cloud cover</w:t>
            </w:r>
          </w:p>
        </w:tc>
        <w:tc>
          <w:tcPr>
            <w:tcW w:w="6943" w:type="dxa"/>
            <w:noWrap/>
            <w:hideMark/>
          </w:tcPr>
          <w:p w:rsidR="00CB73D8" w:rsidRPr="00C72933" w:rsidRDefault="00CB73D8" w:rsidP="00E87624">
            <w:pPr>
              <w:rPr>
                <w:ins w:id="179" w:author="Luis Filipe NUNES" w:date="2016-12-19T11:24:00Z"/>
                <w:sz w:val="20"/>
                <w:szCs w:val="20"/>
              </w:rPr>
            </w:pPr>
            <w:ins w:id="180" w:author="Luis Filipe NUNES" w:date="2016-12-19T11:24:00Z">
              <w:r w:rsidRPr="00C72933">
                <w:rPr>
                  <w:sz w:val="20"/>
                  <w:szCs w:val="20"/>
                </w:rPr>
                <w:t>Total cloud cover, is the fraction of the celestial dome covered by all clouds</w:t>
              </w:r>
            </w:ins>
          </w:p>
          <w:p w:rsidR="00CB73D8" w:rsidRPr="00C72933" w:rsidRDefault="00CB73D8">
            <w:pPr>
              <w:rPr>
                <w:sz w:val="20"/>
                <w:szCs w:val="20"/>
              </w:rPr>
            </w:pPr>
            <w:ins w:id="181" w:author="Luis Filipe NUNES" w:date="2016-12-19T11:24:00Z">
              <w:r w:rsidRPr="00C72933">
                <w:rPr>
                  <w:sz w:val="20"/>
                  <w:szCs w:val="20"/>
                </w:rPr>
                <w:t>visible.</w:t>
              </w:r>
            </w:ins>
            <w:del w:id="182" w:author="Luis Filipe NUNES" w:date="2016-12-19T11:24:00Z">
              <w:r w:rsidRPr="00C72933" w:rsidDel="00017476">
                <w:rPr>
                  <w:sz w:val="20"/>
                  <w:szCs w:val="20"/>
                </w:rPr>
                <w:delText>NA</w:delText>
              </w:r>
            </w:del>
          </w:p>
        </w:tc>
        <w:tc>
          <w:tcPr>
            <w:tcW w:w="1622" w:type="dxa"/>
            <w:noWrap/>
            <w:hideMark/>
          </w:tcPr>
          <w:p w:rsidR="00CB73D8" w:rsidRPr="00C72933" w:rsidRDefault="00CB73D8">
            <w:pPr>
              <w:rPr>
                <w:sz w:val="20"/>
                <w:szCs w:val="20"/>
              </w:rPr>
            </w:pPr>
            <w:ins w:id="183" w:author="Luis Filipe NUNES" w:date="2016-12-19T11:24:00Z">
              <w:r w:rsidRPr="00C72933">
                <w:rPr>
                  <w:sz w:val="20"/>
                  <w:szCs w:val="20"/>
                </w:rPr>
                <w:t>cloudCover</w:t>
              </w:r>
            </w:ins>
            <w:del w:id="184" w:author="Luis Filipe NUNES" w:date="2016-12-19T11:24:00Z">
              <w:r w:rsidRPr="00C72933" w:rsidDel="00017476">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181</w:t>
            </w:r>
          </w:p>
        </w:tc>
        <w:tc>
          <w:tcPr>
            <w:tcW w:w="2836" w:type="dxa"/>
            <w:noWrap/>
            <w:hideMark/>
          </w:tcPr>
          <w:p w:rsidR="00CB73D8" w:rsidRPr="00C72933" w:rsidRDefault="00CB73D8">
            <w:pPr>
              <w:rPr>
                <w:sz w:val="20"/>
                <w:szCs w:val="20"/>
              </w:rPr>
            </w:pPr>
            <w:r w:rsidRPr="00C72933">
              <w:rPr>
                <w:sz w:val="20"/>
                <w:szCs w:val="20"/>
              </w:rPr>
              <w:t>&gt;Atmosphere&gt;Clouds&gt;Cloud drop effective radius</w:t>
            </w:r>
          </w:p>
        </w:tc>
        <w:tc>
          <w:tcPr>
            <w:tcW w:w="2461" w:type="dxa"/>
            <w:noWrap/>
            <w:hideMark/>
          </w:tcPr>
          <w:p w:rsidR="00CB73D8" w:rsidRPr="00C72933" w:rsidRDefault="00CB73D8">
            <w:pPr>
              <w:rPr>
                <w:sz w:val="20"/>
                <w:szCs w:val="20"/>
              </w:rPr>
            </w:pPr>
            <w:r w:rsidRPr="00C72933">
              <w:rPr>
                <w:sz w:val="20"/>
                <w:szCs w:val="20"/>
              </w:rPr>
              <w:t>Cloud drop effective radius</w:t>
            </w:r>
          </w:p>
        </w:tc>
        <w:tc>
          <w:tcPr>
            <w:tcW w:w="6943" w:type="dxa"/>
            <w:noWrap/>
            <w:hideMark/>
          </w:tcPr>
          <w:p w:rsidR="00CB73D8" w:rsidRPr="00C72933" w:rsidRDefault="00CB73D8">
            <w:pPr>
              <w:rPr>
                <w:sz w:val="20"/>
                <w:szCs w:val="20"/>
              </w:rPr>
            </w:pPr>
            <w:r w:rsidRPr="00C72933">
              <w:rPr>
                <w:sz w:val="20"/>
                <w:szCs w:val="20"/>
              </w:rPr>
              <w:t>Size distribution of liquid water drops, assimilated to spheres of the same volume. Considered as both a 3D field throughout the troposphere and a 2D field at the top of cloud surface.</w:t>
            </w:r>
          </w:p>
        </w:tc>
        <w:tc>
          <w:tcPr>
            <w:tcW w:w="1622" w:type="dxa"/>
            <w:noWrap/>
            <w:hideMark/>
          </w:tcPr>
          <w:p w:rsidR="00CB73D8" w:rsidRPr="00C72933" w:rsidRDefault="00CB73D8">
            <w:pPr>
              <w:rPr>
                <w:sz w:val="20"/>
                <w:szCs w:val="20"/>
              </w:rPr>
            </w:pPr>
            <w:ins w:id="185" w:author="Luis Filipe NUNES" w:date="2016-12-19T11:27:00Z">
              <w:r w:rsidRPr="00C72933">
                <w:rPr>
                  <w:sz w:val="20"/>
                  <w:szCs w:val="20"/>
                </w:rPr>
                <w:t>cloudDropEffectiveRadius</w:t>
              </w:r>
            </w:ins>
            <w:del w:id="186" w:author="Luis Filipe NUNES" w:date="2016-12-19T11:27:00Z">
              <w:r w:rsidRPr="00C72933" w:rsidDel="00296DC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182</w:t>
            </w:r>
          </w:p>
        </w:tc>
        <w:tc>
          <w:tcPr>
            <w:tcW w:w="2836" w:type="dxa"/>
            <w:noWrap/>
            <w:hideMark/>
          </w:tcPr>
          <w:p w:rsidR="00CB73D8" w:rsidRPr="00C72933" w:rsidRDefault="00CB73D8">
            <w:pPr>
              <w:rPr>
                <w:sz w:val="20"/>
                <w:szCs w:val="20"/>
              </w:rPr>
            </w:pPr>
            <w:r w:rsidRPr="00C72933">
              <w:rPr>
                <w:sz w:val="20"/>
                <w:szCs w:val="20"/>
              </w:rPr>
              <w:t>&gt;Atmosphere&gt;Clouds&gt;Cloud hydrometeor concentration</w:t>
            </w:r>
          </w:p>
        </w:tc>
        <w:tc>
          <w:tcPr>
            <w:tcW w:w="2461" w:type="dxa"/>
            <w:noWrap/>
            <w:hideMark/>
          </w:tcPr>
          <w:p w:rsidR="00CB73D8" w:rsidRPr="00C72933" w:rsidRDefault="00CB73D8">
            <w:pPr>
              <w:rPr>
                <w:sz w:val="20"/>
                <w:szCs w:val="20"/>
              </w:rPr>
            </w:pPr>
            <w:r w:rsidRPr="00C72933">
              <w:rPr>
                <w:sz w:val="20"/>
                <w:szCs w:val="20"/>
              </w:rPr>
              <w:t>Cloud hydrometeor concentration</w:t>
            </w:r>
          </w:p>
        </w:tc>
        <w:tc>
          <w:tcPr>
            <w:tcW w:w="6943" w:type="dxa"/>
            <w:noWrap/>
            <w:hideMark/>
          </w:tcPr>
          <w:p w:rsidR="00CB73D8" w:rsidRPr="00C72933" w:rsidRDefault="00CB73D8">
            <w:pPr>
              <w:rPr>
                <w:sz w:val="20"/>
                <w:szCs w:val="20"/>
              </w:rPr>
            </w:pPr>
            <w:ins w:id="187" w:author="Luis Filipe NUNES" w:date="2016-12-19T11:28:00Z">
              <w:r w:rsidRPr="00C72933">
                <w:rPr>
                  <w:sz w:val="20"/>
                  <w:szCs w:val="20"/>
                </w:rPr>
                <w:t>The total number of hydrometeor present in a unit volume of cloud..</w:t>
              </w:r>
            </w:ins>
            <w:del w:id="188" w:author="Luis Filipe NUNES" w:date="2016-12-19T11:28:00Z">
              <w:r w:rsidRPr="00C72933" w:rsidDel="00C801C4">
                <w:rPr>
                  <w:sz w:val="20"/>
                  <w:szCs w:val="20"/>
                </w:rPr>
                <w:delText>NA</w:delText>
              </w:r>
            </w:del>
          </w:p>
        </w:tc>
        <w:tc>
          <w:tcPr>
            <w:tcW w:w="1622" w:type="dxa"/>
            <w:noWrap/>
            <w:hideMark/>
          </w:tcPr>
          <w:p w:rsidR="00CB73D8" w:rsidRPr="00C72933" w:rsidRDefault="00CB73D8">
            <w:pPr>
              <w:rPr>
                <w:sz w:val="20"/>
                <w:szCs w:val="20"/>
              </w:rPr>
            </w:pPr>
            <w:ins w:id="189" w:author="Luis Filipe NUNES" w:date="2016-12-19T11:27:00Z">
              <w:r w:rsidRPr="00C72933">
                <w:rPr>
                  <w:sz w:val="20"/>
                  <w:szCs w:val="20"/>
                </w:rPr>
                <w:t>cloudHydrometeorConcentration</w:t>
              </w:r>
            </w:ins>
            <w:del w:id="190" w:author="Luis Filipe NUNES" w:date="2016-12-19T11:27:00Z">
              <w:r w:rsidRPr="00C72933" w:rsidDel="00296DC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183</w:t>
            </w:r>
          </w:p>
        </w:tc>
        <w:tc>
          <w:tcPr>
            <w:tcW w:w="2836" w:type="dxa"/>
            <w:noWrap/>
            <w:hideMark/>
          </w:tcPr>
          <w:p w:rsidR="00CB73D8" w:rsidRPr="00C72933" w:rsidRDefault="00CB73D8">
            <w:pPr>
              <w:rPr>
                <w:sz w:val="20"/>
                <w:szCs w:val="20"/>
              </w:rPr>
            </w:pPr>
            <w:r w:rsidRPr="00C72933">
              <w:rPr>
                <w:sz w:val="20"/>
                <w:szCs w:val="20"/>
              </w:rPr>
              <w:t>&gt;Atmosphere&gt;Clouds&gt;Effective radius of cloud hydrometeors</w:t>
            </w:r>
          </w:p>
        </w:tc>
        <w:tc>
          <w:tcPr>
            <w:tcW w:w="2461" w:type="dxa"/>
            <w:noWrap/>
            <w:hideMark/>
          </w:tcPr>
          <w:p w:rsidR="00CB73D8" w:rsidRPr="00C72933" w:rsidRDefault="00CB73D8">
            <w:pPr>
              <w:rPr>
                <w:sz w:val="20"/>
                <w:szCs w:val="20"/>
              </w:rPr>
            </w:pPr>
            <w:r w:rsidRPr="00C72933">
              <w:rPr>
                <w:sz w:val="20"/>
                <w:szCs w:val="20"/>
              </w:rPr>
              <w:t>Effective radius of cloud hydrometeors</w:t>
            </w:r>
          </w:p>
        </w:tc>
        <w:tc>
          <w:tcPr>
            <w:tcW w:w="6943" w:type="dxa"/>
            <w:noWrap/>
            <w:hideMark/>
          </w:tcPr>
          <w:p w:rsidR="00CB73D8" w:rsidRPr="00C72933" w:rsidRDefault="00CB73D8">
            <w:pPr>
              <w:rPr>
                <w:sz w:val="20"/>
                <w:szCs w:val="20"/>
              </w:rPr>
            </w:pPr>
            <w:ins w:id="191" w:author="Luis Filipe NUNES" w:date="2016-12-19T11:28:00Z">
              <w:r w:rsidRPr="00C72933">
                <w:rPr>
                  <w:sz w:val="20"/>
                  <w:szCs w:val="20"/>
                </w:rPr>
                <w:t>The area weighted mean radius of the cloud droplets.</w:t>
              </w:r>
            </w:ins>
            <w:del w:id="192" w:author="Luis Filipe NUNES" w:date="2016-12-19T11:28:00Z">
              <w:r w:rsidRPr="00C72933" w:rsidDel="00C801C4">
                <w:rPr>
                  <w:sz w:val="20"/>
                  <w:szCs w:val="20"/>
                </w:rPr>
                <w:delText>NA</w:delText>
              </w:r>
            </w:del>
          </w:p>
        </w:tc>
        <w:tc>
          <w:tcPr>
            <w:tcW w:w="1622" w:type="dxa"/>
            <w:noWrap/>
            <w:hideMark/>
          </w:tcPr>
          <w:p w:rsidR="00CB73D8" w:rsidRPr="00C72933" w:rsidRDefault="00CB73D8">
            <w:pPr>
              <w:rPr>
                <w:sz w:val="20"/>
                <w:szCs w:val="20"/>
              </w:rPr>
            </w:pPr>
            <w:ins w:id="193" w:author="Luis Filipe NUNES" w:date="2016-12-19T11:27:00Z">
              <w:r w:rsidRPr="00C72933">
                <w:rPr>
                  <w:sz w:val="20"/>
                  <w:szCs w:val="20"/>
                </w:rPr>
                <w:t>effective RadiusCloudHydrometeors</w:t>
              </w:r>
            </w:ins>
            <w:del w:id="194" w:author="Luis Filipe NUNES" w:date="2016-12-19T11:27:00Z">
              <w:r w:rsidRPr="00C72933" w:rsidDel="00296DC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186</w:t>
            </w:r>
          </w:p>
        </w:tc>
        <w:tc>
          <w:tcPr>
            <w:tcW w:w="2836" w:type="dxa"/>
            <w:noWrap/>
            <w:hideMark/>
          </w:tcPr>
          <w:p w:rsidR="00CB73D8" w:rsidRPr="00C72933" w:rsidRDefault="00CB73D8">
            <w:pPr>
              <w:rPr>
                <w:sz w:val="20"/>
                <w:szCs w:val="20"/>
              </w:rPr>
            </w:pPr>
            <w:r w:rsidRPr="00C72933">
              <w:rPr>
                <w:sz w:val="20"/>
                <w:szCs w:val="20"/>
              </w:rPr>
              <w:t>&gt;Atmosphere&gt;Clouds&gt;Melting layer depth in clouds</w:t>
            </w:r>
          </w:p>
        </w:tc>
        <w:tc>
          <w:tcPr>
            <w:tcW w:w="2461" w:type="dxa"/>
            <w:noWrap/>
            <w:hideMark/>
          </w:tcPr>
          <w:p w:rsidR="00CB73D8" w:rsidRPr="00C72933" w:rsidRDefault="00CB73D8">
            <w:pPr>
              <w:rPr>
                <w:sz w:val="20"/>
                <w:szCs w:val="20"/>
              </w:rPr>
            </w:pPr>
            <w:r w:rsidRPr="00C72933">
              <w:rPr>
                <w:sz w:val="20"/>
                <w:szCs w:val="20"/>
              </w:rPr>
              <w:t>Melting layer depth in clouds</w:t>
            </w:r>
          </w:p>
        </w:tc>
        <w:tc>
          <w:tcPr>
            <w:tcW w:w="6943" w:type="dxa"/>
            <w:noWrap/>
            <w:hideMark/>
          </w:tcPr>
          <w:p w:rsidR="00CB73D8" w:rsidRPr="00C72933" w:rsidRDefault="00CB73D8">
            <w:pPr>
              <w:rPr>
                <w:sz w:val="20"/>
                <w:szCs w:val="20"/>
              </w:rPr>
            </w:pPr>
            <w:r w:rsidRPr="00C72933">
              <w:rPr>
                <w:sz w:val="20"/>
                <w:szCs w:val="20"/>
              </w:rPr>
              <w:t>Depth of the atmospheric layer in cloud where liquid-solid states transform into each other</w:t>
            </w:r>
          </w:p>
        </w:tc>
        <w:tc>
          <w:tcPr>
            <w:tcW w:w="1622" w:type="dxa"/>
            <w:noWrap/>
            <w:hideMark/>
          </w:tcPr>
          <w:p w:rsidR="00CB73D8" w:rsidRPr="00C72933" w:rsidRDefault="00CB73D8">
            <w:pPr>
              <w:rPr>
                <w:sz w:val="20"/>
                <w:szCs w:val="20"/>
              </w:rPr>
            </w:pPr>
            <w:ins w:id="195" w:author="Luis Filipe NUNES" w:date="2016-12-19T11:27:00Z">
              <w:r w:rsidRPr="00C72933">
                <w:rPr>
                  <w:sz w:val="20"/>
                  <w:szCs w:val="20"/>
                </w:rPr>
                <w:t>meltingLayerDepthInClouds</w:t>
              </w:r>
            </w:ins>
            <w:del w:id="196" w:author="Luis Filipe NUNES" w:date="2016-12-19T11:27:00Z">
              <w:r w:rsidRPr="00C72933" w:rsidDel="00296DC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188</w:t>
            </w:r>
          </w:p>
        </w:tc>
        <w:tc>
          <w:tcPr>
            <w:tcW w:w="2836" w:type="dxa"/>
            <w:noWrap/>
            <w:hideMark/>
          </w:tcPr>
          <w:p w:rsidR="00CB73D8" w:rsidRPr="00C72933" w:rsidRDefault="00CB73D8">
            <w:pPr>
              <w:rPr>
                <w:sz w:val="20"/>
                <w:szCs w:val="20"/>
              </w:rPr>
            </w:pPr>
            <w:r w:rsidRPr="00C72933">
              <w:rPr>
                <w:sz w:val="20"/>
                <w:szCs w:val="20"/>
              </w:rPr>
              <w:t>&gt;Atmosphere&gt;Clouds&gt;PSC occurrence</w:t>
            </w:r>
          </w:p>
        </w:tc>
        <w:tc>
          <w:tcPr>
            <w:tcW w:w="2461" w:type="dxa"/>
            <w:noWrap/>
            <w:hideMark/>
          </w:tcPr>
          <w:p w:rsidR="00CB73D8" w:rsidRPr="00C72933" w:rsidRDefault="00CB73D8">
            <w:pPr>
              <w:rPr>
                <w:sz w:val="20"/>
                <w:szCs w:val="20"/>
              </w:rPr>
            </w:pPr>
            <w:r w:rsidRPr="00C72933">
              <w:rPr>
                <w:sz w:val="20"/>
                <w:szCs w:val="20"/>
              </w:rPr>
              <w:t>PSC occurrence</w:t>
            </w:r>
          </w:p>
        </w:tc>
        <w:tc>
          <w:tcPr>
            <w:tcW w:w="6943" w:type="dxa"/>
            <w:noWrap/>
            <w:hideMark/>
          </w:tcPr>
          <w:p w:rsidR="00CB73D8" w:rsidRPr="00C72933" w:rsidRDefault="00CB73D8">
            <w:pPr>
              <w:rPr>
                <w:sz w:val="20"/>
                <w:szCs w:val="20"/>
              </w:rPr>
            </w:pPr>
            <w:r w:rsidRPr="00C72933">
              <w:rPr>
                <w:sz w:val="20"/>
                <w:szCs w:val="20"/>
              </w:rPr>
              <w:t>3D field of Polar Stratospheric Clouds occurrence. - Accuracy expressed as Hit Rate [ HR ] and False Alarm Rate [ FAR ].Simplified: [ FAR/HR]</w:t>
            </w:r>
          </w:p>
        </w:tc>
        <w:tc>
          <w:tcPr>
            <w:tcW w:w="1622" w:type="dxa"/>
            <w:noWrap/>
            <w:hideMark/>
          </w:tcPr>
          <w:p w:rsidR="00CB73D8" w:rsidRPr="00C72933" w:rsidRDefault="00CB73D8">
            <w:pPr>
              <w:rPr>
                <w:sz w:val="20"/>
                <w:szCs w:val="20"/>
              </w:rPr>
            </w:pPr>
            <w:ins w:id="197" w:author="Luis Filipe NUNES" w:date="2016-12-19T11:27:00Z">
              <w:r w:rsidRPr="00C72933">
                <w:rPr>
                  <w:sz w:val="20"/>
                  <w:szCs w:val="20"/>
                </w:rPr>
                <w:t>polarStratosphericCloudOccur</w:t>
              </w:r>
              <w:r w:rsidRPr="00C72933">
                <w:rPr>
                  <w:sz w:val="20"/>
                  <w:szCs w:val="20"/>
                </w:rPr>
                <w:lastRenderedPageBreak/>
                <w:t>rence</w:t>
              </w:r>
            </w:ins>
            <w:del w:id="198" w:author="Luis Filipe NUNES" w:date="2016-12-19T11:27:00Z">
              <w:r w:rsidRPr="00C72933" w:rsidDel="00296DC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lastRenderedPageBreak/>
              <w:t>192</w:t>
            </w:r>
          </w:p>
        </w:tc>
        <w:tc>
          <w:tcPr>
            <w:tcW w:w="2836" w:type="dxa"/>
            <w:noWrap/>
            <w:hideMark/>
          </w:tcPr>
          <w:p w:rsidR="00CB73D8" w:rsidRPr="00C72933" w:rsidRDefault="00CB73D8">
            <w:pPr>
              <w:rPr>
                <w:sz w:val="20"/>
                <w:szCs w:val="20"/>
              </w:rPr>
            </w:pPr>
            <w:r w:rsidRPr="00C72933">
              <w:rPr>
                <w:sz w:val="20"/>
                <w:szCs w:val="20"/>
              </w:rPr>
              <w:t>&gt;Atmosphere&gt;Greenhouse Gas&gt;CH4</w:t>
            </w:r>
          </w:p>
        </w:tc>
        <w:tc>
          <w:tcPr>
            <w:tcW w:w="2461" w:type="dxa"/>
            <w:noWrap/>
            <w:hideMark/>
          </w:tcPr>
          <w:p w:rsidR="00CB73D8" w:rsidRPr="00C72933" w:rsidRDefault="00CB73D8">
            <w:pPr>
              <w:rPr>
                <w:sz w:val="20"/>
                <w:szCs w:val="20"/>
              </w:rPr>
            </w:pPr>
            <w:r w:rsidRPr="00C72933">
              <w:rPr>
                <w:sz w:val="20"/>
                <w:szCs w:val="20"/>
              </w:rPr>
              <w:t>CH4</w:t>
            </w:r>
          </w:p>
        </w:tc>
        <w:tc>
          <w:tcPr>
            <w:tcW w:w="6943" w:type="dxa"/>
            <w:noWrap/>
            <w:hideMark/>
          </w:tcPr>
          <w:p w:rsidR="00CB73D8" w:rsidRPr="00C72933" w:rsidRDefault="00CB73D8">
            <w:pPr>
              <w:rPr>
                <w:sz w:val="20"/>
                <w:szCs w:val="20"/>
              </w:rPr>
            </w:pPr>
            <w:r w:rsidRPr="00C72933">
              <w:rPr>
                <w:sz w:val="20"/>
                <w:szCs w:val="20"/>
              </w:rPr>
              <w:t>1D variable colloquially referred to as &amp;ldquo wave spectrum&amp;rdquo. Describes the wave energy in each frequency band (e.g. 25 frequency bands) regardless of the direction of propagation</w:t>
            </w:r>
          </w:p>
        </w:tc>
        <w:tc>
          <w:tcPr>
            <w:tcW w:w="1622" w:type="dxa"/>
            <w:noWrap/>
            <w:hideMark/>
          </w:tcPr>
          <w:p w:rsidR="00316E1C" w:rsidRPr="00C72933" w:rsidRDefault="00316E1C">
            <w:pPr>
              <w:rPr>
                <w:ins w:id="199" w:author="Luis Filipe NUNES" w:date="2016-12-19T15:24:00Z"/>
                <w:sz w:val="20"/>
                <w:szCs w:val="20"/>
              </w:rPr>
            </w:pPr>
            <w:ins w:id="200" w:author="Luis Filipe NUNES" w:date="2016-12-19T15:24:00Z">
              <w:r w:rsidRPr="00C72933">
                <w:rPr>
                  <w:sz w:val="20"/>
                  <w:szCs w:val="20"/>
                  <w:highlight w:val="yellow"/>
                </w:rPr>
                <w:t>atmosGasCH4</w:t>
              </w:r>
            </w:ins>
          </w:p>
          <w:p w:rsidR="00CB73D8" w:rsidRPr="00C72933" w:rsidRDefault="00316E1C" w:rsidP="00316E1C">
            <w:pPr>
              <w:rPr>
                <w:sz w:val="20"/>
                <w:szCs w:val="20"/>
              </w:rPr>
            </w:pPr>
            <w:ins w:id="201" w:author="Luis Filipe NUNES" w:date="2016-12-19T15:24:00Z">
              <w:r w:rsidRPr="00C72933">
                <w:rPr>
                  <w:sz w:val="20"/>
                  <w:szCs w:val="20"/>
                </w:rPr>
                <w:t xml:space="preserve">AS OPPOSED TO: </w:t>
              </w:r>
            </w:ins>
            <w:ins w:id="202" w:author="Luis Filipe NUNES" w:date="2016-12-19T11:28:00Z">
              <w:r w:rsidR="00CB73D8" w:rsidRPr="00C72933">
                <w:rPr>
                  <w:sz w:val="20"/>
                  <w:szCs w:val="20"/>
                </w:rPr>
                <w:t>CH4</w:t>
              </w:r>
            </w:ins>
            <w:del w:id="203" w:author="Luis Filipe NUNES" w:date="2016-12-19T11:27:00Z">
              <w:r w:rsidR="00CB73D8" w:rsidRPr="00C72933" w:rsidDel="00296DC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193</w:t>
            </w:r>
          </w:p>
        </w:tc>
        <w:tc>
          <w:tcPr>
            <w:tcW w:w="2836" w:type="dxa"/>
            <w:noWrap/>
            <w:hideMark/>
          </w:tcPr>
          <w:p w:rsidR="00316E1C" w:rsidRPr="00C72933" w:rsidRDefault="00316E1C">
            <w:pPr>
              <w:rPr>
                <w:sz w:val="20"/>
                <w:szCs w:val="20"/>
              </w:rPr>
            </w:pPr>
            <w:r w:rsidRPr="00C72933">
              <w:rPr>
                <w:sz w:val="20"/>
                <w:szCs w:val="20"/>
              </w:rPr>
              <w:t>&gt;Atmosphere&gt;Greenhouse Gas&gt;CH4 [C-13]</w:t>
            </w:r>
          </w:p>
        </w:tc>
        <w:tc>
          <w:tcPr>
            <w:tcW w:w="2461" w:type="dxa"/>
            <w:noWrap/>
            <w:hideMark/>
          </w:tcPr>
          <w:p w:rsidR="00316E1C" w:rsidRPr="00C72933" w:rsidRDefault="00316E1C">
            <w:pPr>
              <w:rPr>
                <w:sz w:val="20"/>
                <w:szCs w:val="20"/>
              </w:rPr>
            </w:pPr>
            <w:r w:rsidRPr="00C72933">
              <w:rPr>
                <w:sz w:val="20"/>
                <w:szCs w:val="20"/>
              </w:rPr>
              <w:t>CH4 [C-13]</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04" w:author="Luis Filipe NUNES" w:date="2016-12-19T15:25:00Z">
              <w:r w:rsidRPr="00C72933">
                <w:rPr>
                  <w:sz w:val="20"/>
                  <w:szCs w:val="20"/>
                </w:rPr>
                <w:t>atmosGasCH4C13</w:t>
              </w:r>
            </w:ins>
            <w:del w:id="205"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194</w:t>
            </w:r>
          </w:p>
        </w:tc>
        <w:tc>
          <w:tcPr>
            <w:tcW w:w="2836" w:type="dxa"/>
            <w:noWrap/>
            <w:hideMark/>
          </w:tcPr>
          <w:p w:rsidR="00316E1C" w:rsidRPr="00C72933" w:rsidRDefault="00316E1C">
            <w:pPr>
              <w:rPr>
                <w:sz w:val="20"/>
                <w:szCs w:val="20"/>
              </w:rPr>
            </w:pPr>
            <w:r w:rsidRPr="00C72933">
              <w:rPr>
                <w:sz w:val="20"/>
                <w:szCs w:val="20"/>
              </w:rPr>
              <w:t>&gt;Atmosphere&gt;Greenhouse Gas&gt;CO2</w:t>
            </w:r>
          </w:p>
        </w:tc>
        <w:tc>
          <w:tcPr>
            <w:tcW w:w="2461" w:type="dxa"/>
            <w:noWrap/>
            <w:hideMark/>
          </w:tcPr>
          <w:p w:rsidR="00316E1C" w:rsidRPr="00C72933" w:rsidRDefault="00316E1C">
            <w:pPr>
              <w:rPr>
                <w:sz w:val="20"/>
                <w:szCs w:val="20"/>
              </w:rPr>
            </w:pPr>
            <w:r w:rsidRPr="00C72933">
              <w:rPr>
                <w:sz w:val="20"/>
                <w:szCs w:val="20"/>
              </w:rPr>
              <w:t>CO2</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06" w:author="Luis Filipe NUNES" w:date="2016-12-19T15:25:00Z">
              <w:r w:rsidRPr="00C72933">
                <w:rPr>
                  <w:sz w:val="20"/>
                  <w:szCs w:val="20"/>
                </w:rPr>
                <w:t>atmosGasCO2</w:t>
              </w:r>
            </w:ins>
            <w:del w:id="207"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195</w:t>
            </w:r>
          </w:p>
        </w:tc>
        <w:tc>
          <w:tcPr>
            <w:tcW w:w="2836" w:type="dxa"/>
            <w:noWrap/>
            <w:hideMark/>
          </w:tcPr>
          <w:p w:rsidR="00316E1C" w:rsidRPr="00C72933" w:rsidRDefault="00316E1C">
            <w:pPr>
              <w:rPr>
                <w:sz w:val="20"/>
                <w:szCs w:val="20"/>
              </w:rPr>
            </w:pPr>
            <w:r w:rsidRPr="00C72933">
              <w:rPr>
                <w:sz w:val="20"/>
                <w:szCs w:val="20"/>
              </w:rPr>
              <w:t>&gt;Atmosphere&gt;Greenhouse Gas&gt;CO2 [C-13]</w:t>
            </w:r>
          </w:p>
        </w:tc>
        <w:tc>
          <w:tcPr>
            <w:tcW w:w="2461" w:type="dxa"/>
            <w:noWrap/>
            <w:hideMark/>
          </w:tcPr>
          <w:p w:rsidR="00316E1C" w:rsidRPr="00C72933" w:rsidRDefault="00316E1C">
            <w:pPr>
              <w:rPr>
                <w:sz w:val="20"/>
                <w:szCs w:val="20"/>
              </w:rPr>
            </w:pPr>
            <w:r w:rsidRPr="00C72933">
              <w:rPr>
                <w:sz w:val="20"/>
                <w:szCs w:val="20"/>
              </w:rPr>
              <w:t>CO2 [C-13]</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08" w:author="Luis Filipe NUNES" w:date="2016-12-19T15:25:00Z">
              <w:r w:rsidRPr="00C72933">
                <w:rPr>
                  <w:sz w:val="20"/>
                  <w:szCs w:val="20"/>
                </w:rPr>
                <w:t>atmosGasCO2C13</w:t>
              </w:r>
            </w:ins>
            <w:del w:id="209"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196</w:t>
            </w:r>
          </w:p>
        </w:tc>
        <w:tc>
          <w:tcPr>
            <w:tcW w:w="2836" w:type="dxa"/>
            <w:noWrap/>
            <w:hideMark/>
          </w:tcPr>
          <w:p w:rsidR="00316E1C" w:rsidRPr="00C72933" w:rsidRDefault="00316E1C">
            <w:pPr>
              <w:rPr>
                <w:sz w:val="20"/>
                <w:szCs w:val="20"/>
              </w:rPr>
            </w:pPr>
            <w:r w:rsidRPr="00C72933">
              <w:rPr>
                <w:sz w:val="20"/>
                <w:szCs w:val="20"/>
              </w:rPr>
              <w:t>&gt;Atmosphere&gt;Greenhouse Gas&gt;CO2 [O-18]</w:t>
            </w:r>
          </w:p>
        </w:tc>
        <w:tc>
          <w:tcPr>
            <w:tcW w:w="2461" w:type="dxa"/>
            <w:noWrap/>
            <w:hideMark/>
          </w:tcPr>
          <w:p w:rsidR="00316E1C" w:rsidRPr="00C72933" w:rsidRDefault="00316E1C">
            <w:pPr>
              <w:rPr>
                <w:sz w:val="20"/>
                <w:szCs w:val="20"/>
              </w:rPr>
            </w:pPr>
            <w:r w:rsidRPr="00C72933">
              <w:rPr>
                <w:sz w:val="20"/>
                <w:szCs w:val="20"/>
              </w:rPr>
              <w:t>CO2 [O-18]</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10" w:author="Luis Filipe NUNES" w:date="2016-12-19T15:25:00Z">
              <w:r w:rsidRPr="00C72933">
                <w:rPr>
                  <w:sz w:val="20"/>
                  <w:szCs w:val="20"/>
                </w:rPr>
                <w:t>atmosGasCO2O18</w:t>
              </w:r>
            </w:ins>
            <w:del w:id="211"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201</w:t>
            </w:r>
          </w:p>
        </w:tc>
        <w:tc>
          <w:tcPr>
            <w:tcW w:w="2836" w:type="dxa"/>
            <w:noWrap/>
            <w:hideMark/>
          </w:tcPr>
          <w:p w:rsidR="00316E1C" w:rsidRPr="00C72933" w:rsidRDefault="00316E1C">
            <w:pPr>
              <w:rPr>
                <w:sz w:val="20"/>
                <w:szCs w:val="20"/>
              </w:rPr>
            </w:pPr>
            <w:r w:rsidRPr="00C72933">
              <w:rPr>
                <w:sz w:val="20"/>
                <w:szCs w:val="20"/>
              </w:rPr>
              <w:t>&gt;Atmosphere&gt;Greenhouse Gas&gt;N2O</w:t>
            </w:r>
          </w:p>
        </w:tc>
        <w:tc>
          <w:tcPr>
            <w:tcW w:w="2461" w:type="dxa"/>
            <w:noWrap/>
            <w:hideMark/>
          </w:tcPr>
          <w:p w:rsidR="00316E1C" w:rsidRPr="00C72933" w:rsidRDefault="00316E1C">
            <w:pPr>
              <w:rPr>
                <w:sz w:val="20"/>
                <w:szCs w:val="20"/>
              </w:rPr>
            </w:pPr>
            <w:r w:rsidRPr="00C72933">
              <w:rPr>
                <w:sz w:val="20"/>
                <w:szCs w:val="20"/>
              </w:rPr>
              <w:t>N2O</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12" w:author="Luis Filipe NUNES" w:date="2016-12-19T15:25:00Z">
              <w:r w:rsidRPr="00C72933">
                <w:rPr>
                  <w:sz w:val="20"/>
                  <w:szCs w:val="20"/>
                </w:rPr>
                <w:t>atmosGasN2O</w:t>
              </w:r>
            </w:ins>
            <w:del w:id="213"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203</w:t>
            </w:r>
          </w:p>
        </w:tc>
        <w:tc>
          <w:tcPr>
            <w:tcW w:w="2836" w:type="dxa"/>
            <w:noWrap/>
            <w:hideMark/>
          </w:tcPr>
          <w:p w:rsidR="00316E1C" w:rsidRPr="00C72933" w:rsidRDefault="00316E1C">
            <w:pPr>
              <w:rPr>
                <w:sz w:val="20"/>
                <w:szCs w:val="20"/>
              </w:rPr>
            </w:pPr>
            <w:r w:rsidRPr="00C72933">
              <w:rPr>
                <w:sz w:val="20"/>
                <w:szCs w:val="20"/>
              </w:rPr>
              <w:t>&gt;Atmosphere&gt;Greenhouse Gas&gt;SF6</w:t>
            </w:r>
          </w:p>
        </w:tc>
        <w:tc>
          <w:tcPr>
            <w:tcW w:w="2461" w:type="dxa"/>
            <w:noWrap/>
            <w:hideMark/>
          </w:tcPr>
          <w:p w:rsidR="00316E1C" w:rsidRPr="00C72933" w:rsidRDefault="00316E1C">
            <w:pPr>
              <w:rPr>
                <w:sz w:val="20"/>
                <w:szCs w:val="20"/>
              </w:rPr>
            </w:pPr>
            <w:r w:rsidRPr="00C72933">
              <w:rPr>
                <w:sz w:val="20"/>
                <w:szCs w:val="20"/>
              </w:rPr>
              <w:t>SF6</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14" w:author="Luis Filipe NUNES" w:date="2016-12-19T15:25:00Z">
              <w:r w:rsidRPr="00C72933">
                <w:rPr>
                  <w:sz w:val="20"/>
                  <w:szCs w:val="20"/>
                </w:rPr>
                <w:t>atmosGasSF6</w:t>
              </w:r>
            </w:ins>
            <w:del w:id="215"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204</w:t>
            </w:r>
          </w:p>
        </w:tc>
        <w:tc>
          <w:tcPr>
            <w:tcW w:w="2836" w:type="dxa"/>
            <w:noWrap/>
            <w:hideMark/>
          </w:tcPr>
          <w:p w:rsidR="00316E1C" w:rsidRPr="00C72933" w:rsidRDefault="00316E1C">
            <w:pPr>
              <w:rPr>
                <w:sz w:val="20"/>
                <w:szCs w:val="20"/>
              </w:rPr>
            </w:pPr>
            <w:r w:rsidRPr="00C72933">
              <w:rPr>
                <w:sz w:val="20"/>
                <w:szCs w:val="20"/>
              </w:rPr>
              <w:t>&gt;Atmosphere&gt;Greenhouse Gas&gt;SO2F2 (sulphuryl fluoride)</w:t>
            </w:r>
          </w:p>
        </w:tc>
        <w:tc>
          <w:tcPr>
            <w:tcW w:w="2461" w:type="dxa"/>
            <w:noWrap/>
            <w:hideMark/>
          </w:tcPr>
          <w:p w:rsidR="00316E1C" w:rsidRPr="00C72933" w:rsidRDefault="00316E1C">
            <w:pPr>
              <w:rPr>
                <w:sz w:val="20"/>
                <w:szCs w:val="20"/>
              </w:rPr>
            </w:pPr>
            <w:r w:rsidRPr="00C72933">
              <w:rPr>
                <w:sz w:val="20"/>
                <w:szCs w:val="20"/>
              </w:rPr>
              <w:t>SO2F2 (sulphuryl fluoride)</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16" w:author="Luis Filipe NUNES" w:date="2016-12-19T15:25:00Z">
              <w:r w:rsidRPr="00C72933">
                <w:rPr>
                  <w:sz w:val="20"/>
                  <w:szCs w:val="20"/>
                </w:rPr>
                <w:t>atmosGasSO2F2</w:t>
              </w:r>
            </w:ins>
            <w:del w:id="217"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205</w:t>
            </w:r>
          </w:p>
        </w:tc>
        <w:tc>
          <w:tcPr>
            <w:tcW w:w="2836" w:type="dxa"/>
            <w:noWrap/>
            <w:hideMark/>
          </w:tcPr>
          <w:p w:rsidR="00316E1C" w:rsidRPr="00C72933" w:rsidRDefault="00316E1C">
            <w:pPr>
              <w:rPr>
                <w:sz w:val="20"/>
                <w:szCs w:val="20"/>
              </w:rPr>
            </w:pPr>
            <w:r w:rsidRPr="00C72933">
              <w:rPr>
                <w:sz w:val="20"/>
                <w:szCs w:val="20"/>
              </w:rPr>
              <w:t>&gt;Atmosphere&gt;Other Gas&gt;H2</w:t>
            </w:r>
          </w:p>
        </w:tc>
        <w:tc>
          <w:tcPr>
            <w:tcW w:w="2461" w:type="dxa"/>
            <w:noWrap/>
            <w:hideMark/>
          </w:tcPr>
          <w:p w:rsidR="00316E1C" w:rsidRPr="00C72933" w:rsidRDefault="00316E1C">
            <w:pPr>
              <w:rPr>
                <w:sz w:val="20"/>
                <w:szCs w:val="20"/>
              </w:rPr>
            </w:pPr>
            <w:r w:rsidRPr="00C72933">
              <w:rPr>
                <w:sz w:val="20"/>
                <w:szCs w:val="20"/>
              </w:rPr>
              <w:t>H2</w:t>
            </w:r>
          </w:p>
        </w:tc>
        <w:tc>
          <w:tcPr>
            <w:tcW w:w="6943" w:type="dxa"/>
            <w:noWrap/>
            <w:hideMark/>
          </w:tcPr>
          <w:p w:rsidR="00316E1C" w:rsidRPr="00C72933" w:rsidRDefault="00316E1C">
            <w:pPr>
              <w:rPr>
                <w:sz w:val="20"/>
                <w:szCs w:val="20"/>
              </w:rPr>
            </w:pPr>
            <w:r w:rsidRPr="00C72933">
              <w:rPr>
                <w:sz w:val="20"/>
                <w:szCs w:val="20"/>
              </w:rPr>
              <w:t>NA</w:t>
            </w:r>
          </w:p>
        </w:tc>
        <w:tc>
          <w:tcPr>
            <w:tcW w:w="1622" w:type="dxa"/>
            <w:noWrap/>
            <w:hideMark/>
          </w:tcPr>
          <w:p w:rsidR="00316E1C" w:rsidRPr="00C72933" w:rsidRDefault="00316E1C">
            <w:pPr>
              <w:rPr>
                <w:sz w:val="20"/>
                <w:szCs w:val="20"/>
              </w:rPr>
            </w:pPr>
            <w:ins w:id="218" w:author="Luis Filipe NUNES" w:date="2016-12-19T15:25:00Z">
              <w:r w:rsidRPr="00C72933">
                <w:rPr>
                  <w:sz w:val="20"/>
                  <w:szCs w:val="20"/>
                </w:rPr>
                <w:t>atmosGasH2</w:t>
              </w:r>
            </w:ins>
            <w:del w:id="219"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206</w:t>
            </w:r>
          </w:p>
        </w:tc>
        <w:tc>
          <w:tcPr>
            <w:tcW w:w="2836" w:type="dxa"/>
            <w:noWrap/>
            <w:hideMark/>
          </w:tcPr>
          <w:p w:rsidR="00316E1C" w:rsidRPr="00C72933" w:rsidRDefault="00316E1C">
            <w:pPr>
              <w:rPr>
                <w:sz w:val="20"/>
                <w:szCs w:val="20"/>
              </w:rPr>
            </w:pPr>
            <w:r w:rsidRPr="00C72933">
              <w:rPr>
                <w:sz w:val="20"/>
                <w:szCs w:val="20"/>
              </w:rPr>
              <w:t>&gt;Atmosphere&gt;Other Gas&gt;H2O (as a chemical species)</w:t>
            </w:r>
          </w:p>
        </w:tc>
        <w:tc>
          <w:tcPr>
            <w:tcW w:w="2461" w:type="dxa"/>
            <w:noWrap/>
            <w:hideMark/>
          </w:tcPr>
          <w:p w:rsidR="00316E1C" w:rsidRPr="00C72933" w:rsidRDefault="00316E1C">
            <w:pPr>
              <w:rPr>
                <w:sz w:val="20"/>
                <w:szCs w:val="20"/>
              </w:rPr>
            </w:pPr>
            <w:r w:rsidRPr="00C72933">
              <w:rPr>
                <w:sz w:val="20"/>
                <w:szCs w:val="20"/>
              </w:rPr>
              <w:t>H2O (as a chemical species)</w:t>
            </w:r>
          </w:p>
        </w:tc>
        <w:tc>
          <w:tcPr>
            <w:tcW w:w="6943" w:type="dxa"/>
            <w:noWrap/>
            <w:hideMark/>
          </w:tcPr>
          <w:p w:rsidR="00316E1C" w:rsidRPr="00C72933" w:rsidRDefault="00316E1C">
            <w:pPr>
              <w:rPr>
                <w:sz w:val="20"/>
                <w:szCs w:val="20"/>
              </w:rPr>
            </w:pPr>
            <w:r w:rsidRPr="00C72933">
              <w:rPr>
                <w:sz w:val="20"/>
                <w:szCs w:val="20"/>
              </w:rPr>
              <w:t>3D field of mole fraction of H&lt;sub&gt;2&lt;/sub&gt;O = Water vapour (intended as a chemical species relevant for atmospheric chemistry).</w:t>
            </w:r>
          </w:p>
        </w:tc>
        <w:tc>
          <w:tcPr>
            <w:tcW w:w="1622" w:type="dxa"/>
            <w:noWrap/>
            <w:hideMark/>
          </w:tcPr>
          <w:p w:rsidR="00316E1C" w:rsidRPr="00C72933" w:rsidRDefault="00316E1C">
            <w:pPr>
              <w:rPr>
                <w:sz w:val="20"/>
                <w:szCs w:val="20"/>
              </w:rPr>
            </w:pPr>
            <w:ins w:id="220" w:author="Luis Filipe NUNES" w:date="2016-12-19T15:25:00Z">
              <w:r w:rsidRPr="00C72933">
                <w:rPr>
                  <w:sz w:val="20"/>
                  <w:szCs w:val="20"/>
                </w:rPr>
                <w:t>atmosGasH2O</w:t>
              </w:r>
            </w:ins>
            <w:del w:id="221" w:author="Luis Filipe NUNES" w:date="2016-12-19T15:25:00Z">
              <w:r w:rsidRPr="00C72933" w:rsidDel="0098741D">
                <w:rPr>
                  <w:sz w:val="20"/>
                  <w:szCs w:val="20"/>
                </w:rPr>
                <w:delText>NA</w:delText>
              </w:r>
            </w:del>
          </w:p>
        </w:tc>
      </w:tr>
      <w:tr w:rsidR="00316E1C" w:rsidRPr="00C72933" w:rsidTr="00870CAB">
        <w:trPr>
          <w:trHeight w:val="255"/>
        </w:trPr>
        <w:tc>
          <w:tcPr>
            <w:tcW w:w="774" w:type="dxa"/>
            <w:noWrap/>
            <w:hideMark/>
          </w:tcPr>
          <w:p w:rsidR="00316E1C" w:rsidRPr="00C72933" w:rsidRDefault="00316E1C" w:rsidP="007846F6">
            <w:pPr>
              <w:rPr>
                <w:sz w:val="20"/>
                <w:szCs w:val="20"/>
              </w:rPr>
            </w:pPr>
            <w:r w:rsidRPr="00C72933">
              <w:rPr>
                <w:sz w:val="20"/>
                <w:szCs w:val="20"/>
              </w:rPr>
              <w:t>207</w:t>
            </w:r>
          </w:p>
        </w:tc>
        <w:tc>
          <w:tcPr>
            <w:tcW w:w="2836" w:type="dxa"/>
            <w:noWrap/>
            <w:hideMark/>
          </w:tcPr>
          <w:p w:rsidR="00316E1C" w:rsidRPr="00C72933" w:rsidRDefault="00316E1C">
            <w:pPr>
              <w:rPr>
                <w:sz w:val="20"/>
                <w:szCs w:val="20"/>
              </w:rPr>
            </w:pPr>
            <w:r w:rsidRPr="00C72933">
              <w:rPr>
                <w:sz w:val="20"/>
                <w:szCs w:val="20"/>
              </w:rPr>
              <w:t>&gt;Atmosphere&gt;Other Gas&gt;HDO (as a chemical species)</w:t>
            </w:r>
          </w:p>
        </w:tc>
        <w:tc>
          <w:tcPr>
            <w:tcW w:w="2461" w:type="dxa"/>
            <w:noWrap/>
            <w:hideMark/>
          </w:tcPr>
          <w:p w:rsidR="00316E1C" w:rsidRPr="00C72933" w:rsidRDefault="00316E1C">
            <w:pPr>
              <w:rPr>
                <w:sz w:val="20"/>
                <w:szCs w:val="20"/>
              </w:rPr>
            </w:pPr>
            <w:r w:rsidRPr="00C72933">
              <w:rPr>
                <w:sz w:val="20"/>
                <w:szCs w:val="20"/>
              </w:rPr>
              <w:t>HDO (as a chemical species)</w:t>
            </w:r>
          </w:p>
        </w:tc>
        <w:tc>
          <w:tcPr>
            <w:tcW w:w="6943" w:type="dxa"/>
            <w:noWrap/>
            <w:hideMark/>
          </w:tcPr>
          <w:p w:rsidR="00316E1C" w:rsidRPr="00C72933" w:rsidRDefault="00316E1C">
            <w:pPr>
              <w:rPr>
                <w:sz w:val="20"/>
                <w:szCs w:val="20"/>
              </w:rPr>
            </w:pPr>
            <w:r w:rsidRPr="00C72933">
              <w:rPr>
                <w:sz w:val="20"/>
                <w:szCs w:val="20"/>
              </w:rPr>
              <w:t>3D field of mole fraction of HDO = Water vapour (with one hydrogen nucleus replaced by its deuterium isotope)</w:t>
            </w:r>
          </w:p>
        </w:tc>
        <w:tc>
          <w:tcPr>
            <w:tcW w:w="1622" w:type="dxa"/>
            <w:noWrap/>
            <w:hideMark/>
          </w:tcPr>
          <w:p w:rsidR="00316E1C" w:rsidRPr="00C72933" w:rsidRDefault="00316E1C">
            <w:pPr>
              <w:rPr>
                <w:sz w:val="20"/>
                <w:szCs w:val="20"/>
              </w:rPr>
            </w:pPr>
            <w:ins w:id="222" w:author="Luis Filipe NUNES" w:date="2016-12-19T15:25:00Z">
              <w:r w:rsidRPr="00C72933">
                <w:rPr>
                  <w:sz w:val="20"/>
                  <w:szCs w:val="20"/>
                </w:rPr>
                <w:t>atmosGasHDO</w:t>
              </w:r>
            </w:ins>
            <w:del w:id="223" w:author="Luis Filipe NUNES" w:date="2016-12-19T15:25:00Z">
              <w:r w:rsidRPr="00C72933" w:rsidDel="0098741D">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210</w:t>
            </w:r>
          </w:p>
        </w:tc>
        <w:tc>
          <w:tcPr>
            <w:tcW w:w="2836" w:type="dxa"/>
            <w:noWrap/>
            <w:hideMark/>
          </w:tcPr>
          <w:p w:rsidR="00CB73D8" w:rsidRPr="00C72933" w:rsidRDefault="00CB73D8">
            <w:pPr>
              <w:rPr>
                <w:sz w:val="20"/>
                <w:szCs w:val="20"/>
              </w:rPr>
            </w:pPr>
            <w:r w:rsidRPr="00C72933">
              <w:rPr>
                <w:sz w:val="20"/>
                <w:szCs w:val="20"/>
              </w:rPr>
              <w:t>&gt;Atmosphere&gt;Precipitation&gt;Amount of precipitation</w:t>
            </w:r>
          </w:p>
        </w:tc>
        <w:tc>
          <w:tcPr>
            <w:tcW w:w="2461" w:type="dxa"/>
            <w:noWrap/>
            <w:hideMark/>
          </w:tcPr>
          <w:p w:rsidR="00CB73D8" w:rsidRPr="00C72933" w:rsidRDefault="00CB73D8">
            <w:pPr>
              <w:rPr>
                <w:sz w:val="20"/>
                <w:szCs w:val="20"/>
              </w:rPr>
            </w:pPr>
            <w:r w:rsidRPr="00C72933">
              <w:rPr>
                <w:sz w:val="20"/>
                <w:szCs w:val="20"/>
              </w:rPr>
              <w:t>Amount of precipitation</w:t>
            </w:r>
          </w:p>
        </w:tc>
        <w:tc>
          <w:tcPr>
            <w:tcW w:w="6943" w:type="dxa"/>
            <w:noWrap/>
            <w:hideMark/>
          </w:tcPr>
          <w:p w:rsidR="00CB73D8" w:rsidRPr="00C72933" w:rsidRDefault="00CB73D8">
            <w:pPr>
              <w:rPr>
                <w:sz w:val="20"/>
                <w:szCs w:val="20"/>
              </w:rPr>
            </w:pPr>
            <w:ins w:id="224" w:author="Luis Filipe NUNES" w:date="2016-12-19T11:30:00Z">
              <w:r w:rsidRPr="00C72933">
                <w:rPr>
                  <w:sz w:val="20"/>
                  <w:szCs w:val="20"/>
                </w:rPr>
                <w:t>Vertical depth of water (or water equivalent in the case of solid forms) to which it would cover a horizontal projection of the earth's surface.</w:t>
              </w:r>
            </w:ins>
            <w:del w:id="225" w:author="Luis Filipe NUNES" w:date="2016-12-19T11:30:00Z">
              <w:r w:rsidRPr="00C72933" w:rsidDel="009245EC">
                <w:rPr>
                  <w:sz w:val="20"/>
                  <w:szCs w:val="20"/>
                </w:rPr>
                <w:delText>NA</w:delText>
              </w:r>
            </w:del>
          </w:p>
        </w:tc>
        <w:tc>
          <w:tcPr>
            <w:tcW w:w="1622" w:type="dxa"/>
            <w:noWrap/>
            <w:hideMark/>
          </w:tcPr>
          <w:p w:rsidR="00CB73D8" w:rsidRPr="00C72933" w:rsidRDefault="00CB73D8">
            <w:pPr>
              <w:rPr>
                <w:sz w:val="20"/>
                <w:szCs w:val="20"/>
              </w:rPr>
            </w:pPr>
            <w:ins w:id="226" w:author="Luis Filipe NUNES" w:date="2016-12-19T11:30:00Z">
              <w:r w:rsidRPr="00C72933">
                <w:rPr>
                  <w:sz w:val="20"/>
                  <w:szCs w:val="20"/>
                </w:rPr>
                <w:t>amountOfPrecipitation</w:t>
              </w:r>
            </w:ins>
            <w:del w:id="227" w:author="Luis Filipe NUNES" w:date="2016-12-19T11:30:00Z">
              <w:r w:rsidRPr="00C72933" w:rsidDel="009245EC">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211</w:t>
            </w:r>
          </w:p>
        </w:tc>
        <w:tc>
          <w:tcPr>
            <w:tcW w:w="2836" w:type="dxa"/>
            <w:noWrap/>
            <w:hideMark/>
          </w:tcPr>
          <w:p w:rsidR="00CB73D8" w:rsidRPr="00C72933" w:rsidRDefault="00CB73D8">
            <w:pPr>
              <w:rPr>
                <w:sz w:val="20"/>
                <w:szCs w:val="20"/>
              </w:rPr>
            </w:pPr>
            <w:r w:rsidRPr="00C72933">
              <w:rPr>
                <w:sz w:val="20"/>
                <w:szCs w:val="20"/>
              </w:rPr>
              <w:t>&gt;Atmosphere&gt;Precipitation&gt;Duration</w:t>
            </w:r>
          </w:p>
        </w:tc>
        <w:tc>
          <w:tcPr>
            <w:tcW w:w="2461" w:type="dxa"/>
            <w:noWrap/>
            <w:hideMark/>
          </w:tcPr>
          <w:p w:rsidR="00CB73D8" w:rsidRPr="00C72933" w:rsidRDefault="00CB73D8">
            <w:pPr>
              <w:rPr>
                <w:sz w:val="20"/>
                <w:szCs w:val="20"/>
              </w:rPr>
            </w:pPr>
            <w:r w:rsidRPr="00C72933">
              <w:rPr>
                <w:sz w:val="20"/>
                <w:szCs w:val="20"/>
              </w:rPr>
              <w:t>Duration</w:t>
            </w:r>
          </w:p>
        </w:tc>
        <w:tc>
          <w:tcPr>
            <w:tcW w:w="6943" w:type="dxa"/>
            <w:noWrap/>
            <w:hideMark/>
          </w:tcPr>
          <w:p w:rsidR="00CB73D8" w:rsidRPr="00C72933" w:rsidRDefault="00CB73D8">
            <w:pPr>
              <w:rPr>
                <w:sz w:val="20"/>
                <w:szCs w:val="20"/>
              </w:rPr>
            </w:pPr>
            <w:ins w:id="228" w:author="Luis Filipe NUNES" w:date="2016-12-19T11:30:00Z">
              <w:r w:rsidRPr="00C72933">
                <w:rPr>
                  <w:sz w:val="20"/>
                  <w:szCs w:val="20"/>
                </w:rPr>
                <w:t>The period of in which continuous precipitation is observed, or occurs at a specific point, or within a specific area.</w:t>
              </w:r>
            </w:ins>
            <w:del w:id="229" w:author="Luis Filipe NUNES" w:date="2016-12-19T11:30:00Z">
              <w:r w:rsidRPr="00C72933" w:rsidDel="009245EC">
                <w:rPr>
                  <w:sz w:val="20"/>
                  <w:szCs w:val="20"/>
                </w:rPr>
                <w:delText>NA</w:delText>
              </w:r>
            </w:del>
          </w:p>
        </w:tc>
        <w:tc>
          <w:tcPr>
            <w:tcW w:w="1622" w:type="dxa"/>
            <w:noWrap/>
            <w:hideMark/>
          </w:tcPr>
          <w:p w:rsidR="00CB73D8" w:rsidRPr="00C72933" w:rsidRDefault="00CB73D8">
            <w:pPr>
              <w:rPr>
                <w:sz w:val="20"/>
                <w:szCs w:val="20"/>
              </w:rPr>
            </w:pPr>
            <w:ins w:id="230" w:author="Luis Filipe NUNES" w:date="2016-12-19T11:30:00Z">
              <w:r w:rsidRPr="00C72933">
                <w:rPr>
                  <w:sz w:val="20"/>
                  <w:szCs w:val="20"/>
                </w:rPr>
                <w:t>durationOfPrecipitation</w:t>
              </w:r>
            </w:ins>
            <w:del w:id="231" w:author="Luis Filipe NUNES" w:date="2016-12-19T11:30:00Z">
              <w:r w:rsidRPr="00C72933" w:rsidDel="009245EC">
                <w:rPr>
                  <w:sz w:val="20"/>
                  <w:szCs w:val="20"/>
                </w:rPr>
                <w:delText>NA</w:delText>
              </w:r>
            </w:del>
          </w:p>
        </w:tc>
      </w:tr>
      <w:tr w:rsidR="00CB73D8" w:rsidRPr="00C72933" w:rsidTr="00235C07">
        <w:trPr>
          <w:trHeight w:val="255"/>
        </w:trPr>
        <w:tc>
          <w:tcPr>
            <w:tcW w:w="774" w:type="dxa"/>
            <w:noWrap/>
            <w:hideMark/>
          </w:tcPr>
          <w:p w:rsidR="00CB73D8" w:rsidRPr="00C72933" w:rsidRDefault="00CB73D8" w:rsidP="007846F6">
            <w:pPr>
              <w:rPr>
                <w:sz w:val="20"/>
                <w:szCs w:val="20"/>
              </w:rPr>
            </w:pPr>
            <w:r w:rsidRPr="00C72933">
              <w:rPr>
                <w:sz w:val="20"/>
                <w:szCs w:val="20"/>
              </w:rPr>
              <w:t>212</w:t>
            </w:r>
          </w:p>
        </w:tc>
        <w:tc>
          <w:tcPr>
            <w:tcW w:w="2836" w:type="dxa"/>
            <w:noWrap/>
            <w:hideMark/>
          </w:tcPr>
          <w:p w:rsidR="00CB73D8" w:rsidRPr="00C72933" w:rsidRDefault="00CB73D8">
            <w:pPr>
              <w:rPr>
                <w:sz w:val="20"/>
                <w:szCs w:val="20"/>
              </w:rPr>
            </w:pPr>
            <w:r w:rsidRPr="00C72933">
              <w:rPr>
                <w:sz w:val="20"/>
                <w:szCs w:val="20"/>
              </w:rPr>
              <w:t>&gt;Atmosphere&gt;Precipitation&gt;Intensity of precipitation</w:t>
            </w:r>
          </w:p>
        </w:tc>
        <w:tc>
          <w:tcPr>
            <w:tcW w:w="2461" w:type="dxa"/>
            <w:noWrap/>
            <w:hideMark/>
          </w:tcPr>
          <w:p w:rsidR="00CB73D8" w:rsidRPr="00C72933" w:rsidRDefault="00CB73D8">
            <w:pPr>
              <w:rPr>
                <w:sz w:val="20"/>
                <w:szCs w:val="20"/>
              </w:rPr>
            </w:pPr>
            <w:r w:rsidRPr="00C72933">
              <w:rPr>
                <w:sz w:val="20"/>
                <w:szCs w:val="20"/>
              </w:rPr>
              <w:t>Intensity of precipitation</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747780">
            <w:pPr>
              <w:rPr>
                <w:sz w:val="20"/>
                <w:szCs w:val="20"/>
              </w:rPr>
            </w:pPr>
            <w:del w:id="232" w:author="Luis Filipe NUNES" w:date="2016-12-19T17:22:00Z">
              <w:r w:rsidRPr="00C72933" w:rsidDel="00235C07">
                <w:rPr>
                  <w:sz w:val="20"/>
                  <w:szCs w:val="20"/>
                </w:rPr>
                <w:delText>NA</w:delText>
              </w:r>
            </w:del>
            <w:ins w:id="233" w:author="Luis Filipe NUNES" w:date="2016-12-19T17:32:00Z">
              <w:r w:rsidR="00747780" w:rsidRPr="00C72933">
                <w:rPr>
                  <w:sz w:val="20"/>
                  <w:szCs w:val="20"/>
                </w:rPr>
                <w:t>atmosI</w:t>
              </w:r>
            </w:ins>
            <w:ins w:id="234" w:author="Luis Filipe NUNES" w:date="2016-12-19T17:22:00Z">
              <w:r w:rsidR="00235C07" w:rsidRPr="00C72933">
                <w:rPr>
                  <w:sz w:val="20"/>
                  <w:szCs w:val="20"/>
                </w:rPr>
                <w:t>ntensityOfPr</w:t>
              </w:r>
            </w:ins>
            <w:ins w:id="235" w:author="Luis Filipe NUNES" w:date="2016-12-19T17:23:00Z">
              <w:r w:rsidR="00235C07" w:rsidRPr="00C72933">
                <w:rPr>
                  <w:sz w:val="20"/>
                  <w:szCs w:val="20"/>
                </w:rPr>
                <w:t>ecipitation</w:t>
              </w:r>
            </w:ins>
          </w:p>
        </w:tc>
      </w:tr>
      <w:tr w:rsidR="00CB73D8" w:rsidRPr="00C72933" w:rsidTr="00235C07">
        <w:trPr>
          <w:trHeight w:val="255"/>
        </w:trPr>
        <w:tc>
          <w:tcPr>
            <w:tcW w:w="774" w:type="dxa"/>
            <w:noWrap/>
            <w:hideMark/>
          </w:tcPr>
          <w:p w:rsidR="00CB73D8" w:rsidRPr="00C72933" w:rsidRDefault="00CB73D8" w:rsidP="007846F6">
            <w:pPr>
              <w:rPr>
                <w:sz w:val="20"/>
                <w:szCs w:val="20"/>
              </w:rPr>
            </w:pPr>
            <w:r w:rsidRPr="00C72933">
              <w:rPr>
                <w:sz w:val="20"/>
                <w:szCs w:val="20"/>
              </w:rPr>
              <w:t>213</w:t>
            </w:r>
          </w:p>
        </w:tc>
        <w:tc>
          <w:tcPr>
            <w:tcW w:w="2836" w:type="dxa"/>
            <w:noWrap/>
            <w:hideMark/>
          </w:tcPr>
          <w:p w:rsidR="00CB73D8" w:rsidRPr="00C72933" w:rsidRDefault="00CB73D8">
            <w:pPr>
              <w:rPr>
                <w:sz w:val="20"/>
                <w:szCs w:val="20"/>
              </w:rPr>
            </w:pPr>
            <w:r w:rsidRPr="00C72933">
              <w:rPr>
                <w:sz w:val="20"/>
                <w:szCs w:val="20"/>
              </w:rPr>
              <w:t>&gt;Atmosphere&gt;Precipitation&gt;Occurrence during last period (yes/no)</w:t>
            </w:r>
          </w:p>
        </w:tc>
        <w:tc>
          <w:tcPr>
            <w:tcW w:w="2461" w:type="dxa"/>
            <w:noWrap/>
            <w:hideMark/>
          </w:tcPr>
          <w:p w:rsidR="00CB73D8" w:rsidRPr="00C72933" w:rsidRDefault="00CB73D8">
            <w:pPr>
              <w:rPr>
                <w:sz w:val="20"/>
                <w:szCs w:val="20"/>
              </w:rPr>
            </w:pPr>
            <w:r w:rsidRPr="00C72933">
              <w:rPr>
                <w:sz w:val="20"/>
                <w:szCs w:val="20"/>
              </w:rPr>
              <w:t>Occurrence during last period (yes/no)</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747780">
            <w:pPr>
              <w:rPr>
                <w:sz w:val="20"/>
                <w:szCs w:val="20"/>
              </w:rPr>
            </w:pPr>
            <w:del w:id="236" w:author="Luis Filipe NUNES" w:date="2016-12-19T17:23:00Z">
              <w:r w:rsidRPr="00C72933" w:rsidDel="00235C07">
                <w:rPr>
                  <w:sz w:val="20"/>
                  <w:szCs w:val="20"/>
                </w:rPr>
                <w:delText>NA</w:delText>
              </w:r>
            </w:del>
            <w:ins w:id="237" w:author="Luis Filipe NUNES" w:date="2016-12-19T17:32:00Z">
              <w:r w:rsidR="00747780" w:rsidRPr="00C72933">
                <w:rPr>
                  <w:sz w:val="20"/>
                  <w:szCs w:val="20"/>
                </w:rPr>
                <w:t>atmosO</w:t>
              </w:r>
            </w:ins>
            <w:ins w:id="238" w:author="Luis Filipe NUNES" w:date="2016-12-19T17:23:00Z">
              <w:r w:rsidR="00235C07" w:rsidRPr="00C72933">
                <w:rPr>
                  <w:sz w:val="20"/>
                  <w:szCs w:val="20"/>
                </w:rPr>
                <w:t>ccurrenceOfPrecipitation</w:t>
              </w:r>
            </w:ins>
          </w:p>
        </w:tc>
      </w:tr>
      <w:tr w:rsidR="00CB73D8" w:rsidRPr="00C72933" w:rsidTr="00235C07">
        <w:trPr>
          <w:trHeight w:val="255"/>
        </w:trPr>
        <w:tc>
          <w:tcPr>
            <w:tcW w:w="774" w:type="dxa"/>
            <w:noWrap/>
            <w:hideMark/>
          </w:tcPr>
          <w:p w:rsidR="00CB73D8" w:rsidRPr="00C72933" w:rsidRDefault="00CB73D8" w:rsidP="007846F6">
            <w:pPr>
              <w:rPr>
                <w:sz w:val="20"/>
                <w:szCs w:val="20"/>
              </w:rPr>
            </w:pPr>
            <w:r w:rsidRPr="00C72933">
              <w:rPr>
                <w:sz w:val="20"/>
                <w:szCs w:val="20"/>
              </w:rPr>
              <w:t>214</w:t>
            </w:r>
          </w:p>
        </w:tc>
        <w:tc>
          <w:tcPr>
            <w:tcW w:w="2836" w:type="dxa"/>
            <w:noWrap/>
            <w:hideMark/>
          </w:tcPr>
          <w:p w:rsidR="00CB73D8" w:rsidRPr="00C72933" w:rsidRDefault="00CB73D8">
            <w:pPr>
              <w:rPr>
                <w:sz w:val="20"/>
                <w:szCs w:val="20"/>
              </w:rPr>
            </w:pPr>
            <w:r w:rsidRPr="00C72933">
              <w:rPr>
                <w:sz w:val="20"/>
                <w:szCs w:val="20"/>
              </w:rPr>
              <w:t>&gt;Atmosphere&gt;Precipitation&gt;Rate of ice accretion</w:t>
            </w:r>
          </w:p>
        </w:tc>
        <w:tc>
          <w:tcPr>
            <w:tcW w:w="2461" w:type="dxa"/>
            <w:noWrap/>
            <w:hideMark/>
          </w:tcPr>
          <w:p w:rsidR="00CB73D8" w:rsidRPr="00C72933" w:rsidRDefault="00CB73D8">
            <w:pPr>
              <w:rPr>
                <w:sz w:val="20"/>
                <w:szCs w:val="20"/>
              </w:rPr>
            </w:pPr>
            <w:r w:rsidRPr="00C72933">
              <w:rPr>
                <w:sz w:val="20"/>
                <w:szCs w:val="20"/>
              </w:rPr>
              <w:t>Rate of ice accretion</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235C07">
            <w:pPr>
              <w:rPr>
                <w:sz w:val="20"/>
                <w:szCs w:val="20"/>
              </w:rPr>
            </w:pPr>
            <w:del w:id="239" w:author="Luis Filipe NUNES" w:date="2016-12-19T17:24:00Z">
              <w:r w:rsidRPr="00C72933" w:rsidDel="00235C07">
                <w:rPr>
                  <w:sz w:val="20"/>
                  <w:szCs w:val="20"/>
                </w:rPr>
                <w:delText>NA</w:delText>
              </w:r>
            </w:del>
            <w:ins w:id="240" w:author="Luis Filipe NUNES" w:date="2016-12-19T17:25:00Z">
              <w:r w:rsidR="00235C07" w:rsidRPr="00C72933">
                <w:rPr>
                  <w:sz w:val="20"/>
                  <w:szCs w:val="20"/>
                </w:rPr>
                <w:t>atmosR</w:t>
              </w:r>
            </w:ins>
            <w:ins w:id="241" w:author="Luis Filipe NUNES" w:date="2016-12-19T17:24:00Z">
              <w:r w:rsidR="00235C07" w:rsidRPr="00C72933">
                <w:rPr>
                  <w:sz w:val="20"/>
                  <w:szCs w:val="20"/>
                </w:rPr>
                <w:t>ateOfIceAccretion</w:t>
              </w:r>
            </w:ins>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215</w:t>
            </w:r>
          </w:p>
        </w:tc>
        <w:tc>
          <w:tcPr>
            <w:tcW w:w="2836" w:type="dxa"/>
            <w:noWrap/>
            <w:hideMark/>
          </w:tcPr>
          <w:p w:rsidR="00CB73D8" w:rsidRPr="00C72933" w:rsidRDefault="00CB73D8">
            <w:pPr>
              <w:rPr>
                <w:sz w:val="20"/>
                <w:szCs w:val="20"/>
              </w:rPr>
            </w:pPr>
            <w:r w:rsidRPr="00C72933">
              <w:rPr>
                <w:sz w:val="20"/>
                <w:szCs w:val="20"/>
              </w:rPr>
              <w:t>&gt;Atmosphere&gt;Precipitation&gt;</w:t>
            </w:r>
            <w:r w:rsidRPr="00C72933">
              <w:rPr>
                <w:sz w:val="20"/>
                <w:szCs w:val="20"/>
              </w:rPr>
              <w:lastRenderedPageBreak/>
              <w:t>Type of precipitation</w:t>
            </w:r>
          </w:p>
        </w:tc>
        <w:tc>
          <w:tcPr>
            <w:tcW w:w="2461" w:type="dxa"/>
            <w:noWrap/>
            <w:hideMark/>
          </w:tcPr>
          <w:p w:rsidR="00CB73D8" w:rsidRPr="00C72933" w:rsidRDefault="00CB73D8">
            <w:pPr>
              <w:rPr>
                <w:sz w:val="20"/>
                <w:szCs w:val="20"/>
              </w:rPr>
            </w:pPr>
            <w:r w:rsidRPr="00C72933">
              <w:rPr>
                <w:sz w:val="20"/>
                <w:szCs w:val="20"/>
              </w:rPr>
              <w:lastRenderedPageBreak/>
              <w:t>Type of precipitation</w:t>
            </w:r>
          </w:p>
        </w:tc>
        <w:tc>
          <w:tcPr>
            <w:tcW w:w="6943" w:type="dxa"/>
            <w:noWrap/>
            <w:hideMark/>
          </w:tcPr>
          <w:p w:rsidR="00CB73D8" w:rsidRPr="00C72933" w:rsidRDefault="00CB73D8">
            <w:pPr>
              <w:rPr>
                <w:sz w:val="20"/>
                <w:szCs w:val="20"/>
              </w:rPr>
            </w:pPr>
            <w:ins w:id="242" w:author="Luis Filipe NUNES" w:date="2016-12-19T11:31:00Z">
              <w:r w:rsidRPr="00C72933">
                <w:rPr>
                  <w:sz w:val="20"/>
                  <w:szCs w:val="20"/>
                </w:rPr>
                <w:t>Form of the precipitation as liquid or solid.NA</w:t>
              </w:r>
            </w:ins>
            <w:del w:id="243" w:author="Luis Filipe NUNES" w:date="2016-12-19T11:31:00Z">
              <w:r w:rsidRPr="00C72933" w:rsidDel="008E15E7">
                <w:rPr>
                  <w:sz w:val="20"/>
                  <w:szCs w:val="20"/>
                </w:rPr>
                <w:delText>NA</w:delText>
              </w:r>
            </w:del>
          </w:p>
        </w:tc>
        <w:tc>
          <w:tcPr>
            <w:tcW w:w="1622" w:type="dxa"/>
            <w:noWrap/>
            <w:hideMark/>
          </w:tcPr>
          <w:p w:rsidR="00CB73D8" w:rsidRPr="00C72933" w:rsidRDefault="00CB73D8">
            <w:pPr>
              <w:rPr>
                <w:sz w:val="20"/>
                <w:szCs w:val="20"/>
              </w:rPr>
            </w:pPr>
            <w:ins w:id="244" w:author="Luis Filipe NUNES" w:date="2016-12-19T11:31:00Z">
              <w:r w:rsidRPr="00C72933">
                <w:rPr>
                  <w:sz w:val="20"/>
                  <w:szCs w:val="20"/>
                </w:rPr>
                <w:t>precipitationTy</w:t>
              </w:r>
              <w:r w:rsidRPr="00C72933">
                <w:rPr>
                  <w:sz w:val="20"/>
                  <w:szCs w:val="20"/>
                </w:rPr>
                <w:lastRenderedPageBreak/>
                <w:t>pe</w:t>
              </w:r>
            </w:ins>
            <w:del w:id="245" w:author="Luis Filipe NUNES" w:date="2016-12-19T11:31:00Z">
              <w:r w:rsidRPr="00C72933" w:rsidDel="008E15E7">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lastRenderedPageBreak/>
              <w:t>216</w:t>
            </w:r>
          </w:p>
        </w:tc>
        <w:tc>
          <w:tcPr>
            <w:tcW w:w="2836" w:type="dxa"/>
            <w:noWrap/>
            <w:hideMark/>
          </w:tcPr>
          <w:p w:rsidR="00CB73D8" w:rsidRPr="00C72933" w:rsidRDefault="00CB73D8">
            <w:pPr>
              <w:rPr>
                <w:sz w:val="20"/>
                <w:szCs w:val="20"/>
              </w:rPr>
            </w:pPr>
            <w:r w:rsidRPr="00C72933">
              <w:rPr>
                <w:sz w:val="20"/>
                <w:szCs w:val="20"/>
              </w:rPr>
              <w:t>&gt;Atmosphere&gt;Pressure&gt;Atmospheric pressure</w:t>
            </w:r>
          </w:p>
        </w:tc>
        <w:tc>
          <w:tcPr>
            <w:tcW w:w="2461" w:type="dxa"/>
            <w:noWrap/>
            <w:hideMark/>
          </w:tcPr>
          <w:p w:rsidR="00CB73D8" w:rsidRPr="00C72933" w:rsidRDefault="00CB73D8">
            <w:pPr>
              <w:rPr>
                <w:sz w:val="20"/>
                <w:szCs w:val="20"/>
              </w:rPr>
            </w:pPr>
            <w:r w:rsidRPr="00C72933">
              <w:rPr>
                <w:sz w:val="20"/>
                <w:szCs w:val="20"/>
              </w:rPr>
              <w:t>Atmospheric pressure</w:t>
            </w:r>
          </w:p>
        </w:tc>
        <w:tc>
          <w:tcPr>
            <w:tcW w:w="6943" w:type="dxa"/>
            <w:noWrap/>
            <w:hideMark/>
          </w:tcPr>
          <w:p w:rsidR="00CB73D8" w:rsidRPr="00C72933" w:rsidRDefault="00CB73D8" w:rsidP="00E87624">
            <w:pPr>
              <w:rPr>
                <w:ins w:id="246" w:author="Luis Filipe NUNES" w:date="2016-12-19T11:31:00Z"/>
                <w:i/>
                <w:sz w:val="20"/>
                <w:szCs w:val="20"/>
              </w:rPr>
            </w:pPr>
            <w:ins w:id="247" w:author="Luis Filipe NUNES" w:date="2016-12-19T11:31:00Z">
              <w:r w:rsidRPr="00C72933">
                <w:rPr>
                  <w:sz w:val="20"/>
                  <w:szCs w:val="20"/>
                  <w:lang w:val="en"/>
                </w:rPr>
                <w:t xml:space="preserve">The </w:t>
              </w:r>
              <w:r w:rsidRPr="00C72933">
                <w:rPr>
                  <w:sz w:val="20"/>
                  <w:szCs w:val="20"/>
                  <w:lang w:val="en"/>
                </w:rPr>
                <w:fldChar w:fldCharType="begin"/>
              </w:r>
              <w:r w:rsidRPr="00C72933">
                <w:rPr>
                  <w:sz w:val="20"/>
                  <w:szCs w:val="20"/>
                  <w:lang w:val="en"/>
                </w:rPr>
                <w:instrText xml:space="preserve"> HYPERLINK "http://glossary.ametsoc.org/wiki/Pressure" \o "Pressure" </w:instrText>
              </w:r>
              <w:r w:rsidRPr="00C72933">
                <w:rPr>
                  <w:sz w:val="20"/>
                  <w:szCs w:val="20"/>
                  <w:lang w:val="en"/>
                </w:rPr>
                <w:fldChar w:fldCharType="separate"/>
              </w:r>
              <w:r w:rsidRPr="00C72933">
                <w:rPr>
                  <w:color w:val="0000FF"/>
                  <w:sz w:val="20"/>
                  <w:szCs w:val="20"/>
                  <w:u w:val="single"/>
                  <w:lang w:val="en"/>
                </w:rPr>
                <w:t>pressure</w:t>
              </w:r>
              <w:r w:rsidRPr="00C72933">
                <w:rPr>
                  <w:sz w:val="20"/>
                  <w:szCs w:val="20"/>
                  <w:lang w:val="en"/>
                </w:rPr>
                <w:fldChar w:fldCharType="end"/>
              </w:r>
              <w:r w:rsidRPr="00C72933">
                <w:rPr>
                  <w:sz w:val="20"/>
                  <w:szCs w:val="20"/>
                  <w:lang w:val="en"/>
                </w:rPr>
                <w:t xml:space="preserve"> exerted by the </w:t>
              </w:r>
              <w:r w:rsidRPr="00C72933">
                <w:rPr>
                  <w:sz w:val="20"/>
                  <w:szCs w:val="20"/>
                  <w:lang w:val="en"/>
                </w:rPr>
                <w:fldChar w:fldCharType="begin"/>
              </w:r>
              <w:r w:rsidRPr="00C72933">
                <w:rPr>
                  <w:sz w:val="20"/>
                  <w:szCs w:val="20"/>
                  <w:lang w:val="en"/>
                </w:rPr>
                <w:instrText xml:space="preserve"> HYPERLINK "http://glossary.ametsoc.org/wiki/Atmosphere" \o "Atmosphere" </w:instrText>
              </w:r>
              <w:r w:rsidRPr="00C72933">
                <w:rPr>
                  <w:sz w:val="20"/>
                  <w:szCs w:val="20"/>
                  <w:lang w:val="en"/>
                </w:rPr>
                <w:fldChar w:fldCharType="separate"/>
              </w:r>
              <w:r w:rsidRPr="00C72933">
                <w:rPr>
                  <w:color w:val="0000FF"/>
                  <w:sz w:val="20"/>
                  <w:szCs w:val="20"/>
                  <w:u w:val="single"/>
                  <w:lang w:val="en"/>
                </w:rPr>
                <w:t>atmosphere</w:t>
              </w:r>
              <w:r w:rsidRPr="00C72933">
                <w:rPr>
                  <w:sz w:val="20"/>
                  <w:szCs w:val="20"/>
                  <w:lang w:val="en"/>
                </w:rPr>
                <w:fldChar w:fldCharType="end"/>
              </w:r>
              <w:r w:rsidRPr="00C72933">
                <w:rPr>
                  <w:sz w:val="20"/>
                  <w:szCs w:val="20"/>
                  <w:lang w:val="en"/>
                </w:rPr>
                <w:t xml:space="preserve"> as a consequence of gravitational attraction exerted upon the "column" of air lying directly above the point in question. AMS</w:t>
              </w:r>
              <w:r w:rsidRPr="00C72933">
                <w:rPr>
                  <w:sz w:val="20"/>
                  <w:szCs w:val="20"/>
                </w:rPr>
                <w:t xml:space="preserve"> </w:t>
              </w:r>
              <w:r w:rsidRPr="00C72933">
                <w:rPr>
                  <w:rFonts w:cs="Stone Sans ITC"/>
                  <w:i/>
                  <w:color w:val="000000"/>
                  <w:sz w:val="20"/>
                  <w:szCs w:val="20"/>
                </w:rPr>
                <w:t>The atmospheric pressure on a given surface is the force per unit area exerted by virtue of the weight of the atmosphere above. The pressure is thus equal to the weight of a vertical column of air above a horizontal projection of the surface, extending to the outer limit of the atmosphere. Cimo8</w:t>
              </w:r>
            </w:ins>
          </w:p>
          <w:p w:rsidR="00CB73D8" w:rsidRPr="00C72933" w:rsidRDefault="00CB73D8">
            <w:pPr>
              <w:rPr>
                <w:sz w:val="20"/>
                <w:szCs w:val="20"/>
              </w:rPr>
            </w:pPr>
            <w:del w:id="248" w:author="Luis Filipe NUNES" w:date="2016-12-19T11:31:00Z">
              <w:r w:rsidRPr="00C72933" w:rsidDel="008E15E7">
                <w:rPr>
                  <w:sz w:val="20"/>
                  <w:szCs w:val="20"/>
                </w:rPr>
                <w:delText>NA</w:delText>
              </w:r>
            </w:del>
          </w:p>
        </w:tc>
        <w:tc>
          <w:tcPr>
            <w:tcW w:w="1622" w:type="dxa"/>
            <w:noWrap/>
            <w:hideMark/>
          </w:tcPr>
          <w:p w:rsidR="00CB73D8" w:rsidRPr="00C72933" w:rsidRDefault="00CB73D8">
            <w:pPr>
              <w:rPr>
                <w:sz w:val="20"/>
                <w:szCs w:val="20"/>
              </w:rPr>
            </w:pPr>
            <w:ins w:id="249" w:author="Luis Filipe NUNES" w:date="2016-12-19T11:31:00Z">
              <w:r w:rsidRPr="00C72933">
                <w:rPr>
                  <w:sz w:val="20"/>
                  <w:szCs w:val="20"/>
                </w:rPr>
                <w:t>atmosphericPressure</w:t>
              </w:r>
            </w:ins>
            <w:del w:id="250" w:author="Luis Filipe NUNES" w:date="2016-12-19T11:31:00Z">
              <w:r w:rsidRPr="00C72933" w:rsidDel="008E15E7">
                <w:rPr>
                  <w:sz w:val="20"/>
                  <w:szCs w:val="20"/>
                </w:rPr>
                <w:delText>NA</w:delText>
              </w:r>
            </w:del>
          </w:p>
        </w:tc>
      </w:tr>
      <w:tr w:rsidR="00CB73D8" w:rsidRPr="00C72933" w:rsidTr="00235C07">
        <w:trPr>
          <w:trHeight w:val="255"/>
        </w:trPr>
        <w:tc>
          <w:tcPr>
            <w:tcW w:w="774" w:type="dxa"/>
            <w:noWrap/>
            <w:hideMark/>
          </w:tcPr>
          <w:p w:rsidR="00CB73D8" w:rsidRPr="00C72933" w:rsidRDefault="00CB73D8" w:rsidP="007846F6">
            <w:pPr>
              <w:rPr>
                <w:sz w:val="20"/>
                <w:szCs w:val="20"/>
              </w:rPr>
            </w:pPr>
            <w:r w:rsidRPr="00C72933">
              <w:rPr>
                <w:sz w:val="20"/>
                <w:szCs w:val="20"/>
              </w:rPr>
              <w:t>217</w:t>
            </w:r>
          </w:p>
        </w:tc>
        <w:tc>
          <w:tcPr>
            <w:tcW w:w="2836" w:type="dxa"/>
            <w:noWrap/>
            <w:hideMark/>
          </w:tcPr>
          <w:p w:rsidR="00CB73D8" w:rsidRPr="00C72933" w:rsidRDefault="00CB73D8">
            <w:pPr>
              <w:rPr>
                <w:sz w:val="20"/>
                <w:szCs w:val="20"/>
              </w:rPr>
            </w:pPr>
            <w:r w:rsidRPr="00C72933">
              <w:rPr>
                <w:sz w:val="20"/>
                <w:szCs w:val="20"/>
              </w:rPr>
              <w:t>&gt;Atmosphere&gt;Pressure&gt;Characteristic of pressure tendency</w:t>
            </w:r>
          </w:p>
        </w:tc>
        <w:tc>
          <w:tcPr>
            <w:tcW w:w="2461" w:type="dxa"/>
            <w:noWrap/>
            <w:hideMark/>
          </w:tcPr>
          <w:p w:rsidR="00CB73D8" w:rsidRPr="00C72933" w:rsidRDefault="00CB73D8">
            <w:pPr>
              <w:rPr>
                <w:sz w:val="20"/>
                <w:szCs w:val="20"/>
              </w:rPr>
            </w:pPr>
            <w:r w:rsidRPr="00C72933">
              <w:rPr>
                <w:sz w:val="20"/>
                <w:szCs w:val="20"/>
              </w:rPr>
              <w:t>Characteristic of pressure tendency</w:t>
            </w:r>
          </w:p>
        </w:tc>
        <w:tc>
          <w:tcPr>
            <w:tcW w:w="6943" w:type="dxa"/>
            <w:noWrap/>
            <w:hideMark/>
          </w:tcPr>
          <w:p w:rsidR="00CB73D8" w:rsidRPr="00C72933" w:rsidRDefault="00CB73D8">
            <w:pPr>
              <w:rPr>
                <w:sz w:val="20"/>
                <w:szCs w:val="20"/>
              </w:rPr>
            </w:pPr>
            <w:ins w:id="251" w:author="Luis Filipe NUNES" w:date="2016-12-19T11:31:00Z">
              <w:r w:rsidRPr="00C72933">
                <w:rPr>
                  <w:rFonts w:cs="Stone Sans ITC"/>
                  <w:color w:val="000000"/>
                  <w:sz w:val="20"/>
                  <w:szCs w:val="20"/>
                </w:rPr>
                <w:t>The characteristic of pressure tendency is an indication of how the pressure has changed during that period of time, for example, decreasing then increasing, or increasing and then increasing more rapidly.Cimo8, AMS</w:t>
              </w:r>
            </w:ins>
            <w:del w:id="252" w:author="Luis Filipe NUNES" w:date="2016-12-19T11:31:00Z">
              <w:r w:rsidRPr="00C72933" w:rsidDel="009E683E">
                <w:rPr>
                  <w:sz w:val="20"/>
                  <w:szCs w:val="20"/>
                </w:rPr>
                <w:delText>NA</w:delText>
              </w:r>
            </w:del>
          </w:p>
        </w:tc>
        <w:tc>
          <w:tcPr>
            <w:tcW w:w="1622" w:type="dxa"/>
            <w:shd w:val="clear" w:color="auto" w:fill="B6DDE8" w:themeFill="accent5" w:themeFillTint="66"/>
            <w:noWrap/>
            <w:hideMark/>
          </w:tcPr>
          <w:p w:rsidR="00CB73D8" w:rsidRPr="00C72933" w:rsidRDefault="00CB73D8" w:rsidP="00235C07">
            <w:pPr>
              <w:rPr>
                <w:sz w:val="20"/>
                <w:szCs w:val="20"/>
              </w:rPr>
            </w:pPr>
            <w:del w:id="253" w:author="Luis Filipe NUNES" w:date="2016-12-19T17:24:00Z">
              <w:r w:rsidRPr="00C72933" w:rsidDel="00235C07">
                <w:rPr>
                  <w:sz w:val="20"/>
                  <w:szCs w:val="20"/>
                </w:rPr>
                <w:delText>NA</w:delText>
              </w:r>
            </w:del>
            <w:ins w:id="254" w:author="Luis Filipe NUNES" w:date="2016-12-19T17:25:00Z">
              <w:r w:rsidR="00235C07" w:rsidRPr="00C72933">
                <w:rPr>
                  <w:sz w:val="20"/>
                  <w:szCs w:val="20"/>
                </w:rPr>
                <w:t>atmosC</w:t>
              </w:r>
            </w:ins>
            <w:ins w:id="255" w:author="Luis Filipe NUNES" w:date="2016-12-19T17:24:00Z">
              <w:r w:rsidR="00235C07" w:rsidRPr="00C72933">
                <w:rPr>
                  <w:sz w:val="20"/>
                  <w:szCs w:val="20"/>
                </w:rPr>
                <w:t>haracteristicOfPressu</w:t>
              </w:r>
            </w:ins>
            <w:ins w:id="256" w:author="Luis Filipe NUNES" w:date="2016-12-19T17:25:00Z">
              <w:r w:rsidR="00235C07" w:rsidRPr="00C72933">
                <w:rPr>
                  <w:sz w:val="20"/>
                  <w:szCs w:val="20"/>
                </w:rPr>
                <w:t>reTendency</w:t>
              </w:r>
            </w:ins>
          </w:p>
        </w:tc>
      </w:tr>
      <w:tr w:rsidR="00CB73D8" w:rsidRPr="00C72933" w:rsidTr="00235C07">
        <w:trPr>
          <w:trHeight w:val="255"/>
        </w:trPr>
        <w:tc>
          <w:tcPr>
            <w:tcW w:w="774" w:type="dxa"/>
            <w:noWrap/>
            <w:hideMark/>
          </w:tcPr>
          <w:p w:rsidR="00CB73D8" w:rsidRPr="00C72933" w:rsidRDefault="00CB73D8" w:rsidP="007846F6">
            <w:pPr>
              <w:rPr>
                <w:sz w:val="20"/>
                <w:szCs w:val="20"/>
              </w:rPr>
            </w:pPr>
            <w:r w:rsidRPr="00C72933">
              <w:rPr>
                <w:sz w:val="20"/>
                <w:szCs w:val="20"/>
              </w:rPr>
              <w:t>218</w:t>
            </w:r>
          </w:p>
        </w:tc>
        <w:tc>
          <w:tcPr>
            <w:tcW w:w="2836" w:type="dxa"/>
            <w:noWrap/>
            <w:hideMark/>
          </w:tcPr>
          <w:p w:rsidR="00CB73D8" w:rsidRPr="00C72933" w:rsidRDefault="00CB73D8">
            <w:pPr>
              <w:rPr>
                <w:sz w:val="20"/>
                <w:szCs w:val="20"/>
              </w:rPr>
            </w:pPr>
            <w:r w:rsidRPr="00C72933">
              <w:rPr>
                <w:sz w:val="20"/>
                <w:szCs w:val="20"/>
              </w:rPr>
              <w:t>&gt;Atmosphere&gt;Pressure&gt;Pressure tendency</w:t>
            </w:r>
          </w:p>
        </w:tc>
        <w:tc>
          <w:tcPr>
            <w:tcW w:w="2461" w:type="dxa"/>
            <w:noWrap/>
            <w:hideMark/>
          </w:tcPr>
          <w:p w:rsidR="00CB73D8" w:rsidRPr="00C72933" w:rsidRDefault="00CB73D8">
            <w:pPr>
              <w:rPr>
                <w:sz w:val="20"/>
                <w:szCs w:val="20"/>
              </w:rPr>
            </w:pPr>
            <w:r w:rsidRPr="00C72933">
              <w:rPr>
                <w:sz w:val="20"/>
                <w:szCs w:val="20"/>
              </w:rPr>
              <w:t>Pressure tendency</w:t>
            </w:r>
          </w:p>
        </w:tc>
        <w:tc>
          <w:tcPr>
            <w:tcW w:w="6943" w:type="dxa"/>
            <w:noWrap/>
            <w:hideMark/>
          </w:tcPr>
          <w:p w:rsidR="00CB73D8" w:rsidRPr="00C72933" w:rsidRDefault="00CB73D8">
            <w:pPr>
              <w:rPr>
                <w:sz w:val="20"/>
                <w:szCs w:val="20"/>
              </w:rPr>
            </w:pPr>
            <w:ins w:id="257" w:author="Luis Filipe NUNES" w:date="2016-12-19T11:31:00Z">
              <w:r w:rsidRPr="00C72933">
                <w:rPr>
                  <w:rFonts w:cs="Stone Sans ITC"/>
                  <w:color w:val="000000"/>
                  <w:sz w:val="20"/>
                  <w:szCs w:val="20"/>
                </w:rPr>
                <w:t>Pressure tendency is the character and amount of atmospheric pressure change for a 3 h or other specified period ending at the time of observation.</w:t>
              </w:r>
            </w:ins>
            <w:del w:id="258" w:author="Luis Filipe NUNES" w:date="2016-12-19T11:31:00Z">
              <w:r w:rsidRPr="00C72933" w:rsidDel="009E683E">
                <w:rPr>
                  <w:sz w:val="20"/>
                  <w:szCs w:val="20"/>
                </w:rPr>
                <w:delText>NA</w:delText>
              </w:r>
            </w:del>
          </w:p>
        </w:tc>
        <w:tc>
          <w:tcPr>
            <w:tcW w:w="1622" w:type="dxa"/>
            <w:shd w:val="clear" w:color="auto" w:fill="B6DDE8" w:themeFill="accent5" w:themeFillTint="66"/>
            <w:noWrap/>
            <w:hideMark/>
          </w:tcPr>
          <w:p w:rsidR="00CB73D8" w:rsidRPr="00C72933" w:rsidRDefault="00235C07" w:rsidP="00235C07">
            <w:pPr>
              <w:rPr>
                <w:sz w:val="20"/>
                <w:szCs w:val="20"/>
              </w:rPr>
            </w:pPr>
            <w:ins w:id="259" w:author="Luis Filipe NUNES" w:date="2016-12-19T17:25:00Z">
              <w:r w:rsidRPr="00C72933">
                <w:rPr>
                  <w:sz w:val="20"/>
                  <w:szCs w:val="20"/>
                </w:rPr>
                <w:t>atmosPressureTendency</w:t>
              </w:r>
            </w:ins>
            <w:del w:id="260" w:author="Luis Filipe NUNES" w:date="2016-12-19T17:25:00Z">
              <w:r w:rsidR="00CB73D8" w:rsidRPr="00C72933" w:rsidDel="00235C07">
                <w:rPr>
                  <w:sz w:val="20"/>
                  <w:szCs w:val="20"/>
                </w:rPr>
                <w:delText>NA</w:delText>
              </w:r>
            </w:del>
          </w:p>
        </w:tc>
      </w:tr>
      <w:tr w:rsidR="00CB73D8" w:rsidRPr="00C72933" w:rsidTr="00E87624">
        <w:trPr>
          <w:trHeight w:val="255"/>
          <w:ins w:id="261" w:author="Luis Filipe NUNES" w:date="2016-12-19T11:48:00Z"/>
        </w:trPr>
        <w:tc>
          <w:tcPr>
            <w:tcW w:w="774" w:type="dxa"/>
            <w:noWrap/>
          </w:tcPr>
          <w:p w:rsidR="00CB73D8" w:rsidRPr="00C72933" w:rsidRDefault="00CB73D8" w:rsidP="00E87624">
            <w:pPr>
              <w:rPr>
                <w:ins w:id="262" w:author="Luis Filipe NUNES" w:date="2016-12-19T11:48:00Z"/>
                <w:sz w:val="20"/>
                <w:szCs w:val="20"/>
                <w:highlight w:val="yellow"/>
              </w:rPr>
            </w:pPr>
          </w:p>
        </w:tc>
        <w:tc>
          <w:tcPr>
            <w:tcW w:w="2836" w:type="dxa"/>
            <w:noWrap/>
          </w:tcPr>
          <w:p w:rsidR="00CB73D8" w:rsidRPr="00C72933" w:rsidRDefault="00CB73D8" w:rsidP="00E87624">
            <w:pPr>
              <w:rPr>
                <w:ins w:id="263" w:author="Luis Filipe NUNES" w:date="2016-12-19T11:48:00Z"/>
                <w:sz w:val="20"/>
                <w:szCs w:val="20"/>
                <w:highlight w:val="yellow"/>
              </w:rPr>
            </w:pPr>
            <w:ins w:id="264" w:author="Luis Filipe NUNES" w:date="2016-12-19T11:48:00Z">
              <w:r w:rsidRPr="00C72933">
                <w:rPr>
                  <w:sz w:val="20"/>
                  <w:szCs w:val="20"/>
                  <w:highlight w:val="yellow"/>
                </w:rPr>
                <w:t>&gt;Atmosphere&gt;Pressure&gt;Upper pressure</w:t>
              </w:r>
            </w:ins>
          </w:p>
        </w:tc>
        <w:tc>
          <w:tcPr>
            <w:tcW w:w="2461" w:type="dxa"/>
            <w:noWrap/>
          </w:tcPr>
          <w:p w:rsidR="00CB73D8" w:rsidRPr="00C72933" w:rsidRDefault="00CB73D8" w:rsidP="00E87624">
            <w:pPr>
              <w:rPr>
                <w:ins w:id="265" w:author="Luis Filipe NUNES" w:date="2016-12-19T11:48:00Z"/>
                <w:sz w:val="20"/>
                <w:szCs w:val="20"/>
                <w:highlight w:val="yellow"/>
              </w:rPr>
            </w:pPr>
            <w:ins w:id="266" w:author="Luis Filipe NUNES" w:date="2016-12-19T11:48:00Z">
              <w:r w:rsidRPr="00C72933">
                <w:rPr>
                  <w:sz w:val="20"/>
                  <w:szCs w:val="20"/>
                  <w:highlight w:val="yellow"/>
                </w:rPr>
                <w:t>Upper Pressure</w:t>
              </w:r>
            </w:ins>
          </w:p>
        </w:tc>
        <w:tc>
          <w:tcPr>
            <w:tcW w:w="6943" w:type="dxa"/>
            <w:noWrap/>
          </w:tcPr>
          <w:p w:rsidR="00CB73D8" w:rsidRPr="00C72933" w:rsidRDefault="00CB73D8" w:rsidP="00E87624">
            <w:pPr>
              <w:rPr>
                <w:ins w:id="267" w:author="Luis Filipe NUNES" w:date="2016-12-19T11:48:00Z"/>
                <w:sz w:val="20"/>
                <w:szCs w:val="20"/>
                <w:highlight w:val="yellow"/>
              </w:rPr>
            </w:pPr>
            <w:ins w:id="268" w:author="Luis Filipe NUNES" w:date="2016-12-19T11:48:00Z">
              <w:r w:rsidRPr="00C72933">
                <w:rPr>
                  <w:sz w:val="20"/>
                  <w:szCs w:val="20"/>
                </w:rPr>
                <w:t>Atmospheric pressure measured by an airborne instrument at defined time based level</w:t>
              </w:r>
            </w:ins>
          </w:p>
        </w:tc>
        <w:tc>
          <w:tcPr>
            <w:tcW w:w="1622" w:type="dxa"/>
            <w:noWrap/>
          </w:tcPr>
          <w:p w:rsidR="00CB73D8" w:rsidRPr="00C72933" w:rsidRDefault="00CB73D8" w:rsidP="00E87624">
            <w:pPr>
              <w:rPr>
                <w:ins w:id="269" w:author="Luis Filipe NUNES" w:date="2016-12-19T11:48:00Z"/>
                <w:sz w:val="20"/>
                <w:szCs w:val="20"/>
                <w:highlight w:val="yellow"/>
              </w:rPr>
            </w:pPr>
            <w:ins w:id="270" w:author="Luis Filipe NUNES" w:date="2016-12-19T11:48:00Z">
              <w:r w:rsidRPr="00C72933">
                <w:rPr>
                  <w:sz w:val="20"/>
                  <w:szCs w:val="20"/>
                  <w:highlight w:val="yellow"/>
                </w:rPr>
                <w:t>atmosUpperPressure</w:t>
              </w:r>
            </w:ins>
          </w:p>
        </w:tc>
      </w:tr>
      <w:tr w:rsidR="00CB73D8" w:rsidRPr="00C72933" w:rsidTr="00C72933">
        <w:trPr>
          <w:trHeight w:val="255"/>
        </w:trPr>
        <w:tc>
          <w:tcPr>
            <w:tcW w:w="774" w:type="dxa"/>
            <w:noWrap/>
            <w:hideMark/>
          </w:tcPr>
          <w:p w:rsidR="00CB73D8" w:rsidRPr="00C72933" w:rsidRDefault="00CB73D8" w:rsidP="007846F6">
            <w:pPr>
              <w:rPr>
                <w:sz w:val="20"/>
                <w:szCs w:val="20"/>
              </w:rPr>
            </w:pPr>
            <w:r w:rsidRPr="00C72933">
              <w:rPr>
                <w:sz w:val="20"/>
                <w:szCs w:val="20"/>
              </w:rPr>
              <w:t>219</w:t>
            </w:r>
          </w:p>
        </w:tc>
        <w:tc>
          <w:tcPr>
            <w:tcW w:w="2836" w:type="dxa"/>
            <w:noWrap/>
            <w:hideMark/>
          </w:tcPr>
          <w:p w:rsidR="00CB73D8" w:rsidRPr="00C72933" w:rsidRDefault="00CB73D8">
            <w:pPr>
              <w:rPr>
                <w:sz w:val="20"/>
                <w:szCs w:val="20"/>
              </w:rPr>
            </w:pPr>
            <w:r w:rsidRPr="00C72933">
              <w:rPr>
                <w:sz w:val="20"/>
                <w:szCs w:val="20"/>
              </w:rPr>
              <w:t>&gt;Atmosphere&gt;Radionuclide&gt;Beryllium [Be-7]</w:t>
            </w:r>
          </w:p>
        </w:tc>
        <w:tc>
          <w:tcPr>
            <w:tcW w:w="2461" w:type="dxa"/>
            <w:noWrap/>
            <w:hideMark/>
          </w:tcPr>
          <w:p w:rsidR="00CB73D8" w:rsidRPr="00C72933" w:rsidRDefault="00CB73D8">
            <w:pPr>
              <w:rPr>
                <w:sz w:val="20"/>
                <w:szCs w:val="20"/>
              </w:rPr>
            </w:pPr>
            <w:r w:rsidRPr="00C72933">
              <w:rPr>
                <w:sz w:val="20"/>
                <w:szCs w:val="20"/>
              </w:rPr>
              <w:t>Beryllium [Be-7]</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C72933">
            <w:pPr>
              <w:rPr>
                <w:sz w:val="20"/>
                <w:szCs w:val="20"/>
              </w:rPr>
            </w:pPr>
            <w:del w:id="271" w:author="Luis Filipe NUNES" w:date="2016-12-20T11:05:00Z">
              <w:r w:rsidRPr="00C72933" w:rsidDel="00C72933">
                <w:rPr>
                  <w:sz w:val="20"/>
                  <w:szCs w:val="20"/>
                </w:rPr>
                <w:delText>NA</w:delText>
              </w:r>
            </w:del>
            <w:ins w:id="272" w:author="Luis Filipe NUNES" w:date="2016-12-20T11:05:00Z">
              <w:r w:rsidR="00C72933">
                <w:rPr>
                  <w:sz w:val="20"/>
                  <w:szCs w:val="20"/>
                </w:rPr>
                <w:t>atmos</w:t>
              </w:r>
            </w:ins>
            <w:ins w:id="273" w:author="Luis Filipe NUNES" w:date="2016-12-20T11:06:00Z">
              <w:r w:rsidR="00C72933">
                <w:rPr>
                  <w:sz w:val="20"/>
                  <w:szCs w:val="20"/>
                </w:rPr>
                <w:t>RadionuclideB37</w:t>
              </w:r>
            </w:ins>
          </w:p>
        </w:tc>
      </w:tr>
      <w:tr w:rsidR="00CB73D8" w:rsidRPr="00C72933" w:rsidTr="00C72933">
        <w:trPr>
          <w:trHeight w:val="255"/>
        </w:trPr>
        <w:tc>
          <w:tcPr>
            <w:tcW w:w="774" w:type="dxa"/>
            <w:noWrap/>
            <w:hideMark/>
          </w:tcPr>
          <w:p w:rsidR="00CB73D8" w:rsidRPr="00C72933" w:rsidRDefault="00CB73D8" w:rsidP="007846F6">
            <w:pPr>
              <w:rPr>
                <w:sz w:val="20"/>
                <w:szCs w:val="20"/>
              </w:rPr>
            </w:pPr>
            <w:r w:rsidRPr="00C72933">
              <w:rPr>
                <w:sz w:val="20"/>
                <w:szCs w:val="20"/>
              </w:rPr>
              <w:t>220</w:t>
            </w:r>
          </w:p>
        </w:tc>
        <w:tc>
          <w:tcPr>
            <w:tcW w:w="2836" w:type="dxa"/>
            <w:noWrap/>
            <w:hideMark/>
          </w:tcPr>
          <w:p w:rsidR="00CB73D8" w:rsidRPr="00C72933" w:rsidRDefault="00CB73D8">
            <w:pPr>
              <w:rPr>
                <w:sz w:val="20"/>
                <w:szCs w:val="20"/>
              </w:rPr>
            </w:pPr>
            <w:r w:rsidRPr="00C72933">
              <w:rPr>
                <w:sz w:val="20"/>
                <w:szCs w:val="20"/>
              </w:rPr>
              <w:t>&gt;Atmosphere&gt;Radionuclide&gt;CO2 [C-14]</w:t>
            </w:r>
          </w:p>
        </w:tc>
        <w:tc>
          <w:tcPr>
            <w:tcW w:w="2461" w:type="dxa"/>
            <w:noWrap/>
            <w:hideMark/>
          </w:tcPr>
          <w:p w:rsidR="00CB73D8" w:rsidRPr="00C72933" w:rsidRDefault="00CB73D8">
            <w:pPr>
              <w:rPr>
                <w:sz w:val="20"/>
                <w:szCs w:val="20"/>
              </w:rPr>
            </w:pPr>
            <w:r w:rsidRPr="00C72933">
              <w:rPr>
                <w:sz w:val="20"/>
                <w:szCs w:val="20"/>
              </w:rPr>
              <w:t>CO2 [C-14]</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C72933">
            <w:pPr>
              <w:rPr>
                <w:sz w:val="20"/>
                <w:szCs w:val="20"/>
              </w:rPr>
            </w:pPr>
            <w:del w:id="274" w:author="Luis Filipe NUNES" w:date="2016-12-20T11:06:00Z">
              <w:r w:rsidRPr="00C72933" w:rsidDel="00C72933">
                <w:rPr>
                  <w:sz w:val="20"/>
                  <w:szCs w:val="20"/>
                </w:rPr>
                <w:delText>NA</w:delText>
              </w:r>
            </w:del>
            <w:ins w:id="275" w:author="Luis Filipe NUNES" w:date="2016-12-20T11:06:00Z">
              <w:r w:rsidR="00C72933">
                <w:rPr>
                  <w:sz w:val="20"/>
                  <w:szCs w:val="20"/>
                </w:rPr>
                <w:t>atmosRadionuclideC14</w:t>
              </w:r>
            </w:ins>
          </w:p>
        </w:tc>
      </w:tr>
      <w:tr w:rsidR="00CB73D8" w:rsidRPr="00C72933" w:rsidTr="00C72933">
        <w:trPr>
          <w:trHeight w:val="255"/>
        </w:trPr>
        <w:tc>
          <w:tcPr>
            <w:tcW w:w="774" w:type="dxa"/>
            <w:noWrap/>
            <w:hideMark/>
          </w:tcPr>
          <w:p w:rsidR="00CB73D8" w:rsidRPr="00C72933" w:rsidRDefault="00CB73D8" w:rsidP="007846F6">
            <w:pPr>
              <w:rPr>
                <w:sz w:val="20"/>
                <w:szCs w:val="20"/>
              </w:rPr>
            </w:pPr>
            <w:r w:rsidRPr="00C72933">
              <w:rPr>
                <w:sz w:val="20"/>
                <w:szCs w:val="20"/>
              </w:rPr>
              <w:t>221</w:t>
            </w:r>
          </w:p>
        </w:tc>
        <w:tc>
          <w:tcPr>
            <w:tcW w:w="2836" w:type="dxa"/>
            <w:noWrap/>
            <w:hideMark/>
          </w:tcPr>
          <w:p w:rsidR="00CB73D8" w:rsidRPr="00C72933" w:rsidRDefault="00CB73D8">
            <w:pPr>
              <w:rPr>
                <w:sz w:val="20"/>
                <w:szCs w:val="20"/>
              </w:rPr>
            </w:pPr>
            <w:r w:rsidRPr="00C72933">
              <w:rPr>
                <w:sz w:val="20"/>
                <w:szCs w:val="20"/>
              </w:rPr>
              <w:t>&gt;Atmosphere&gt;Radionuclide&gt;Krypton [Kr-85]</w:t>
            </w:r>
          </w:p>
        </w:tc>
        <w:tc>
          <w:tcPr>
            <w:tcW w:w="2461" w:type="dxa"/>
            <w:noWrap/>
            <w:hideMark/>
          </w:tcPr>
          <w:p w:rsidR="00CB73D8" w:rsidRPr="00C72933" w:rsidRDefault="00CB73D8">
            <w:pPr>
              <w:rPr>
                <w:sz w:val="20"/>
                <w:szCs w:val="20"/>
              </w:rPr>
            </w:pPr>
            <w:r w:rsidRPr="00C72933">
              <w:rPr>
                <w:sz w:val="20"/>
                <w:szCs w:val="20"/>
              </w:rPr>
              <w:t>Krypton [Kr-85]</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C72933">
            <w:pPr>
              <w:rPr>
                <w:sz w:val="20"/>
                <w:szCs w:val="20"/>
              </w:rPr>
            </w:pPr>
            <w:del w:id="276" w:author="Luis Filipe NUNES" w:date="2016-12-20T11:06:00Z">
              <w:r w:rsidRPr="00C72933" w:rsidDel="00C72933">
                <w:rPr>
                  <w:sz w:val="20"/>
                  <w:szCs w:val="20"/>
                </w:rPr>
                <w:delText>NA</w:delText>
              </w:r>
            </w:del>
            <w:ins w:id="277" w:author="Luis Filipe NUNES" w:date="2016-12-20T11:06:00Z">
              <w:r w:rsidR="00C72933">
                <w:rPr>
                  <w:sz w:val="20"/>
                  <w:szCs w:val="20"/>
                </w:rPr>
                <w:t>atmosRadionuclide</w:t>
              </w:r>
            </w:ins>
            <w:ins w:id="278" w:author="Luis Filipe NUNES" w:date="2016-12-20T11:07:00Z">
              <w:r w:rsidR="00C72933">
                <w:rPr>
                  <w:sz w:val="20"/>
                  <w:szCs w:val="20"/>
                </w:rPr>
                <w:t>Kr85</w:t>
              </w:r>
            </w:ins>
          </w:p>
        </w:tc>
      </w:tr>
      <w:tr w:rsidR="00CB73D8" w:rsidRPr="00C72933" w:rsidTr="00C72933">
        <w:trPr>
          <w:trHeight w:val="255"/>
        </w:trPr>
        <w:tc>
          <w:tcPr>
            <w:tcW w:w="774" w:type="dxa"/>
            <w:noWrap/>
            <w:hideMark/>
          </w:tcPr>
          <w:p w:rsidR="00CB73D8" w:rsidRPr="00C72933" w:rsidRDefault="00CB73D8" w:rsidP="007846F6">
            <w:pPr>
              <w:rPr>
                <w:sz w:val="20"/>
                <w:szCs w:val="20"/>
              </w:rPr>
            </w:pPr>
            <w:r w:rsidRPr="00C72933">
              <w:rPr>
                <w:sz w:val="20"/>
                <w:szCs w:val="20"/>
              </w:rPr>
              <w:t>222</w:t>
            </w:r>
          </w:p>
        </w:tc>
        <w:tc>
          <w:tcPr>
            <w:tcW w:w="2836" w:type="dxa"/>
            <w:noWrap/>
            <w:hideMark/>
          </w:tcPr>
          <w:p w:rsidR="00CB73D8" w:rsidRPr="00C72933" w:rsidRDefault="00CB73D8">
            <w:pPr>
              <w:rPr>
                <w:sz w:val="20"/>
                <w:szCs w:val="20"/>
              </w:rPr>
            </w:pPr>
            <w:r w:rsidRPr="00C72933">
              <w:rPr>
                <w:sz w:val="20"/>
                <w:szCs w:val="20"/>
              </w:rPr>
              <w:t>&gt;Atmosphere&gt;Radionuclide&gt;Lead [Pb-210]</w:t>
            </w:r>
          </w:p>
        </w:tc>
        <w:tc>
          <w:tcPr>
            <w:tcW w:w="2461" w:type="dxa"/>
            <w:noWrap/>
            <w:hideMark/>
          </w:tcPr>
          <w:p w:rsidR="00CB73D8" w:rsidRPr="00C72933" w:rsidRDefault="00CB73D8">
            <w:pPr>
              <w:rPr>
                <w:sz w:val="20"/>
                <w:szCs w:val="20"/>
              </w:rPr>
            </w:pPr>
            <w:r w:rsidRPr="00C72933">
              <w:rPr>
                <w:sz w:val="20"/>
                <w:szCs w:val="20"/>
              </w:rPr>
              <w:t>Lead [Pb-210]</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C72933">
            <w:pPr>
              <w:rPr>
                <w:sz w:val="20"/>
                <w:szCs w:val="20"/>
              </w:rPr>
            </w:pPr>
            <w:del w:id="279" w:author="Luis Filipe NUNES" w:date="2016-12-20T11:07:00Z">
              <w:r w:rsidRPr="00C72933" w:rsidDel="00C72933">
                <w:rPr>
                  <w:sz w:val="20"/>
                  <w:szCs w:val="20"/>
                </w:rPr>
                <w:delText>NA</w:delText>
              </w:r>
            </w:del>
            <w:ins w:id="280" w:author="Luis Filipe NUNES" w:date="2016-12-20T11:07:00Z">
              <w:r w:rsidR="00C72933">
                <w:rPr>
                  <w:sz w:val="20"/>
                  <w:szCs w:val="20"/>
                </w:rPr>
                <w:t>atmosRadionuclidePb210</w:t>
              </w:r>
            </w:ins>
          </w:p>
        </w:tc>
      </w:tr>
      <w:tr w:rsidR="00CB73D8" w:rsidRPr="00C72933" w:rsidTr="00C72933">
        <w:trPr>
          <w:trHeight w:val="255"/>
        </w:trPr>
        <w:tc>
          <w:tcPr>
            <w:tcW w:w="774" w:type="dxa"/>
            <w:noWrap/>
            <w:hideMark/>
          </w:tcPr>
          <w:p w:rsidR="00CB73D8" w:rsidRPr="00C72933" w:rsidRDefault="00CB73D8" w:rsidP="007846F6">
            <w:pPr>
              <w:rPr>
                <w:sz w:val="20"/>
                <w:szCs w:val="20"/>
              </w:rPr>
            </w:pPr>
            <w:r w:rsidRPr="00C72933">
              <w:rPr>
                <w:sz w:val="20"/>
                <w:szCs w:val="20"/>
              </w:rPr>
              <w:t>223</w:t>
            </w:r>
          </w:p>
        </w:tc>
        <w:tc>
          <w:tcPr>
            <w:tcW w:w="2836" w:type="dxa"/>
            <w:noWrap/>
            <w:hideMark/>
          </w:tcPr>
          <w:p w:rsidR="00CB73D8" w:rsidRPr="00C72933" w:rsidRDefault="00CB73D8">
            <w:pPr>
              <w:rPr>
                <w:sz w:val="20"/>
                <w:szCs w:val="20"/>
              </w:rPr>
            </w:pPr>
            <w:r w:rsidRPr="00C72933">
              <w:rPr>
                <w:sz w:val="20"/>
                <w:szCs w:val="20"/>
              </w:rPr>
              <w:t>&gt;Atmosphere&gt;Radionuclide&gt;Radon [Rn-222]</w:t>
            </w:r>
          </w:p>
        </w:tc>
        <w:tc>
          <w:tcPr>
            <w:tcW w:w="2461" w:type="dxa"/>
            <w:noWrap/>
            <w:hideMark/>
          </w:tcPr>
          <w:p w:rsidR="00CB73D8" w:rsidRPr="00C72933" w:rsidRDefault="00CB73D8">
            <w:pPr>
              <w:rPr>
                <w:sz w:val="20"/>
                <w:szCs w:val="20"/>
              </w:rPr>
            </w:pPr>
            <w:r w:rsidRPr="00C72933">
              <w:rPr>
                <w:sz w:val="20"/>
                <w:szCs w:val="20"/>
              </w:rPr>
              <w:t>Radon [Rn-222]</w:t>
            </w:r>
          </w:p>
        </w:tc>
        <w:tc>
          <w:tcPr>
            <w:tcW w:w="6943" w:type="dxa"/>
            <w:noWrap/>
            <w:hideMark/>
          </w:tcPr>
          <w:p w:rsidR="00CB73D8" w:rsidRPr="00C72933" w:rsidRDefault="00CB73D8">
            <w:pPr>
              <w:rPr>
                <w:sz w:val="20"/>
                <w:szCs w:val="20"/>
              </w:rPr>
            </w:pPr>
            <w:r w:rsidRPr="00C72933">
              <w:rPr>
                <w:sz w:val="20"/>
                <w:szCs w:val="20"/>
              </w:rPr>
              <w:t>NA</w:t>
            </w:r>
          </w:p>
        </w:tc>
        <w:tc>
          <w:tcPr>
            <w:tcW w:w="1622" w:type="dxa"/>
            <w:shd w:val="clear" w:color="auto" w:fill="B6DDE8" w:themeFill="accent5" w:themeFillTint="66"/>
            <w:noWrap/>
            <w:hideMark/>
          </w:tcPr>
          <w:p w:rsidR="00CB73D8" w:rsidRPr="00C72933" w:rsidRDefault="00CB73D8" w:rsidP="00C72933">
            <w:pPr>
              <w:rPr>
                <w:sz w:val="20"/>
                <w:szCs w:val="20"/>
              </w:rPr>
            </w:pPr>
            <w:del w:id="281" w:author="Luis Filipe NUNES" w:date="2016-12-20T11:07:00Z">
              <w:r w:rsidRPr="00C72933" w:rsidDel="00C72933">
                <w:rPr>
                  <w:sz w:val="20"/>
                  <w:szCs w:val="20"/>
                </w:rPr>
                <w:delText>NA</w:delText>
              </w:r>
            </w:del>
            <w:ins w:id="282" w:author="Luis Filipe NUNES" w:date="2016-12-20T11:07:00Z">
              <w:r w:rsidR="00C72933">
                <w:rPr>
                  <w:sz w:val="20"/>
                  <w:szCs w:val="20"/>
                </w:rPr>
                <w:t>atmosRadionuclideRn222</w:t>
              </w:r>
            </w:ins>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224</w:t>
            </w:r>
          </w:p>
        </w:tc>
        <w:tc>
          <w:tcPr>
            <w:tcW w:w="2836" w:type="dxa"/>
            <w:noWrap/>
            <w:hideMark/>
          </w:tcPr>
          <w:p w:rsidR="00CB73D8" w:rsidRPr="00C72933" w:rsidRDefault="00CB73D8">
            <w:pPr>
              <w:rPr>
                <w:sz w:val="20"/>
                <w:szCs w:val="20"/>
              </w:rPr>
            </w:pPr>
            <w:r w:rsidRPr="00C72933">
              <w:rPr>
                <w:sz w:val="20"/>
                <w:szCs w:val="20"/>
              </w:rPr>
              <w:t>&gt;Atmosphere&gt;Temperature&gt;Air temperature (at specified distance from reference surface)</w:t>
            </w:r>
          </w:p>
        </w:tc>
        <w:tc>
          <w:tcPr>
            <w:tcW w:w="2461" w:type="dxa"/>
            <w:noWrap/>
            <w:hideMark/>
          </w:tcPr>
          <w:p w:rsidR="00CB73D8" w:rsidRPr="00C72933" w:rsidRDefault="00CB73D8">
            <w:pPr>
              <w:rPr>
                <w:sz w:val="20"/>
                <w:szCs w:val="20"/>
              </w:rPr>
            </w:pPr>
            <w:r w:rsidRPr="00C72933">
              <w:rPr>
                <w:sz w:val="20"/>
                <w:szCs w:val="20"/>
              </w:rPr>
              <w:t>Air temperature (at specified distance from reference surface)</w:t>
            </w:r>
          </w:p>
        </w:tc>
        <w:tc>
          <w:tcPr>
            <w:tcW w:w="6943" w:type="dxa"/>
            <w:noWrap/>
            <w:hideMark/>
          </w:tcPr>
          <w:p w:rsidR="00CB73D8" w:rsidRPr="00C72933" w:rsidRDefault="00CB73D8" w:rsidP="00E87624">
            <w:pPr>
              <w:rPr>
                <w:ins w:id="283" w:author="Luis Filipe NUNES" w:date="2016-12-19T11:32:00Z"/>
                <w:sz w:val="20"/>
                <w:szCs w:val="20"/>
              </w:rPr>
            </w:pPr>
            <w:ins w:id="284" w:author="Luis Filipe NUNES" w:date="2016-12-19T11:32:00Z">
              <w:r w:rsidRPr="00C72933">
                <w:rPr>
                  <w:sz w:val="20"/>
                  <w:szCs w:val="20"/>
                  <w:lang w:val="en"/>
                </w:rPr>
                <w:t xml:space="preserve">The </w:t>
              </w:r>
              <w:r w:rsidRPr="00C72933">
                <w:rPr>
                  <w:sz w:val="20"/>
                  <w:szCs w:val="20"/>
                  <w:lang w:val="en"/>
                </w:rPr>
                <w:fldChar w:fldCharType="begin"/>
              </w:r>
              <w:r w:rsidRPr="00C72933">
                <w:rPr>
                  <w:sz w:val="20"/>
                  <w:szCs w:val="20"/>
                  <w:lang w:val="en"/>
                </w:rPr>
                <w:instrText xml:space="preserve"> HYPERLINK "http://glossary.ametsoc.org/wiki/Temperature" \o "Temperature" </w:instrText>
              </w:r>
              <w:r w:rsidRPr="00C72933">
                <w:rPr>
                  <w:sz w:val="20"/>
                  <w:szCs w:val="20"/>
                  <w:lang w:val="en"/>
                </w:rPr>
                <w:fldChar w:fldCharType="separate"/>
              </w:r>
              <w:r w:rsidRPr="00C72933">
                <w:rPr>
                  <w:color w:val="0000FF"/>
                  <w:sz w:val="20"/>
                  <w:szCs w:val="20"/>
                  <w:u w:val="single"/>
                  <w:lang w:val="en"/>
                </w:rPr>
                <w:t>temperature</w:t>
              </w:r>
              <w:r w:rsidRPr="00C72933">
                <w:rPr>
                  <w:sz w:val="20"/>
                  <w:szCs w:val="20"/>
                  <w:lang w:val="en"/>
                </w:rPr>
                <w:fldChar w:fldCharType="end"/>
              </w:r>
              <w:r w:rsidRPr="00C72933">
                <w:rPr>
                  <w:sz w:val="20"/>
                  <w:szCs w:val="20"/>
                  <w:lang w:val="en"/>
                </w:rPr>
                <w:t xml:space="preserve"> indicated by a </w:t>
              </w:r>
              <w:r w:rsidRPr="00C72933">
                <w:rPr>
                  <w:sz w:val="20"/>
                  <w:szCs w:val="20"/>
                  <w:lang w:val="en"/>
                </w:rPr>
                <w:fldChar w:fldCharType="begin"/>
              </w:r>
              <w:r w:rsidRPr="00C72933">
                <w:rPr>
                  <w:sz w:val="20"/>
                  <w:szCs w:val="20"/>
                  <w:lang w:val="en"/>
                </w:rPr>
                <w:instrText xml:space="preserve"> HYPERLINK "http://glossary.ametsoc.org/wiki/Thermometer" \o "Thermometer" </w:instrText>
              </w:r>
              <w:r w:rsidRPr="00C72933">
                <w:rPr>
                  <w:sz w:val="20"/>
                  <w:szCs w:val="20"/>
                  <w:lang w:val="en"/>
                </w:rPr>
                <w:fldChar w:fldCharType="separate"/>
              </w:r>
              <w:r w:rsidRPr="00C72933">
                <w:rPr>
                  <w:color w:val="0000FF"/>
                  <w:sz w:val="20"/>
                  <w:szCs w:val="20"/>
                  <w:u w:val="single"/>
                  <w:lang w:val="en"/>
                </w:rPr>
                <w:t>thermometer</w:t>
              </w:r>
              <w:r w:rsidRPr="00C72933">
                <w:rPr>
                  <w:sz w:val="20"/>
                  <w:szCs w:val="20"/>
                  <w:lang w:val="en"/>
                </w:rPr>
                <w:fldChar w:fldCharType="end"/>
              </w:r>
              <w:r w:rsidRPr="00C72933">
                <w:rPr>
                  <w:sz w:val="20"/>
                  <w:szCs w:val="20"/>
                  <w:lang w:val="en"/>
                </w:rPr>
                <w:t xml:space="preserve"> exposed to the air in a place sheltered from </w:t>
              </w:r>
              <w:r w:rsidRPr="00C72933">
                <w:rPr>
                  <w:sz w:val="20"/>
                  <w:szCs w:val="20"/>
                  <w:lang w:val="en"/>
                </w:rPr>
                <w:fldChar w:fldCharType="begin"/>
              </w:r>
              <w:r w:rsidRPr="00C72933">
                <w:rPr>
                  <w:sz w:val="20"/>
                  <w:szCs w:val="20"/>
                  <w:lang w:val="en"/>
                </w:rPr>
                <w:instrText xml:space="preserve"> HYPERLINK "http://glossary.ametsoc.org/wiki/Direct_solar_radiation" \o "Direct solar radiation" </w:instrText>
              </w:r>
              <w:r w:rsidRPr="00C72933">
                <w:rPr>
                  <w:sz w:val="20"/>
                  <w:szCs w:val="20"/>
                  <w:lang w:val="en"/>
                </w:rPr>
                <w:fldChar w:fldCharType="separate"/>
              </w:r>
              <w:r w:rsidRPr="00C72933">
                <w:rPr>
                  <w:color w:val="0000FF"/>
                  <w:sz w:val="20"/>
                  <w:szCs w:val="20"/>
                  <w:u w:val="single"/>
                  <w:lang w:val="en"/>
                </w:rPr>
                <w:t>direct solar radiation</w:t>
              </w:r>
              <w:r w:rsidRPr="00C72933">
                <w:rPr>
                  <w:sz w:val="20"/>
                  <w:szCs w:val="20"/>
                  <w:lang w:val="en"/>
                </w:rPr>
                <w:fldChar w:fldCharType="end"/>
              </w:r>
              <w:r w:rsidRPr="00C72933">
                <w:rPr>
                  <w:sz w:val="20"/>
                  <w:szCs w:val="20"/>
                </w:rPr>
                <w:t xml:space="preserve"> at specified distance from reference surface</w:t>
              </w:r>
              <w:r w:rsidRPr="00C72933" w:rsidDel="007F78D6">
                <w:rPr>
                  <w:sz w:val="20"/>
                  <w:szCs w:val="20"/>
                </w:rPr>
                <w:t xml:space="preserve"> </w:t>
              </w:r>
              <w:r w:rsidRPr="00C72933">
                <w:rPr>
                  <w:sz w:val="20"/>
                  <w:szCs w:val="20"/>
                </w:rPr>
                <w:t xml:space="preserve">[AMS]; </w:t>
              </w:r>
            </w:ins>
          </w:p>
          <w:p w:rsidR="00CB73D8" w:rsidRPr="00C72933" w:rsidRDefault="00CB73D8">
            <w:pPr>
              <w:rPr>
                <w:sz w:val="20"/>
                <w:szCs w:val="20"/>
              </w:rPr>
            </w:pPr>
            <w:del w:id="285" w:author="Luis Filipe NUNES" w:date="2016-12-19T11:32:00Z">
              <w:r w:rsidRPr="00C72933" w:rsidDel="00AF2FEB">
                <w:rPr>
                  <w:sz w:val="20"/>
                  <w:szCs w:val="20"/>
                </w:rPr>
                <w:delText>NA</w:delText>
              </w:r>
            </w:del>
          </w:p>
        </w:tc>
        <w:tc>
          <w:tcPr>
            <w:tcW w:w="1622" w:type="dxa"/>
            <w:noWrap/>
            <w:hideMark/>
          </w:tcPr>
          <w:p w:rsidR="00CB73D8" w:rsidRPr="00C72933" w:rsidRDefault="00CB73D8">
            <w:pPr>
              <w:rPr>
                <w:sz w:val="20"/>
                <w:szCs w:val="20"/>
              </w:rPr>
            </w:pPr>
            <w:ins w:id="286" w:author="Luis Filipe NUNES" w:date="2016-12-19T11:32:00Z">
              <w:r w:rsidRPr="00C72933">
                <w:rPr>
                  <w:sz w:val="20"/>
                  <w:szCs w:val="20"/>
                </w:rPr>
                <w:t>atmosAirTemperature</w:t>
              </w:r>
            </w:ins>
            <w:del w:id="287" w:author="Luis Filipe NUNES" w:date="2016-12-19T11:32:00Z">
              <w:r w:rsidRPr="00C72933" w:rsidDel="00AF2FEB">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225</w:t>
            </w:r>
          </w:p>
        </w:tc>
        <w:tc>
          <w:tcPr>
            <w:tcW w:w="2836" w:type="dxa"/>
            <w:noWrap/>
            <w:hideMark/>
          </w:tcPr>
          <w:p w:rsidR="00CB73D8" w:rsidRPr="00C72933" w:rsidRDefault="00CB73D8">
            <w:pPr>
              <w:rPr>
                <w:sz w:val="20"/>
                <w:szCs w:val="20"/>
              </w:rPr>
            </w:pPr>
            <w:r w:rsidRPr="00C72933">
              <w:rPr>
                <w:sz w:val="20"/>
                <w:szCs w:val="20"/>
              </w:rPr>
              <w:t>&gt;Atmosphere&gt;Temperature&gt;Dew-point temperature (at specified distance from reference surface)</w:t>
            </w:r>
          </w:p>
        </w:tc>
        <w:tc>
          <w:tcPr>
            <w:tcW w:w="2461" w:type="dxa"/>
            <w:noWrap/>
            <w:hideMark/>
          </w:tcPr>
          <w:p w:rsidR="00CB73D8" w:rsidRPr="00C72933" w:rsidRDefault="00CB73D8">
            <w:pPr>
              <w:rPr>
                <w:sz w:val="20"/>
                <w:szCs w:val="20"/>
              </w:rPr>
            </w:pPr>
            <w:r w:rsidRPr="00C72933">
              <w:rPr>
                <w:sz w:val="20"/>
                <w:szCs w:val="20"/>
              </w:rPr>
              <w:t>Dew-point temperature (at specified distance from reference surface)</w:t>
            </w:r>
          </w:p>
        </w:tc>
        <w:tc>
          <w:tcPr>
            <w:tcW w:w="6943" w:type="dxa"/>
            <w:noWrap/>
            <w:hideMark/>
          </w:tcPr>
          <w:p w:rsidR="00CB73D8" w:rsidRPr="00C72933" w:rsidRDefault="00CB73D8" w:rsidP="00E87624">
            <w:pPr>
              <w:rPr>
                <w:ins w:id="288" w:author="Luis Filipe NUNES" w:date="2016-12-19T11:32:00Z"/>
                <w:sz w:val="20"/>
                <w:szCs w:val="20"/>
              </w:rPr>
            </w:pPr>
            <w:ins w:id="289" w:author="Luis Filipe NUNES" w:date="2016-12-19T11:32:00Z">
              <w:r w:rsidRPr="00C72933">
                <w:rPr>
                  <w:rFonts w:cs="Stone Sans ITC"/>
                  <w:color w:val="000000"/>
                  <w:sz w:val="20"/>
                  <w:szCs w:val="20"/>
                </w:rPr>
                <w:t xml:space="preserve">The temperature at which moist air saturated with respect to water at a given pressure has a saturation mixing ratio equal to the given mixing ratio </w:t>
              </w:r>
              <w:r w:rsidRPr="00C72933">
                <w:rPr>
                  <w:sz w:val="20"/>
                  <w:szCs w:val="20"/>
                </w:rPr>
                <w:t>at specified distance from reference surface</w:t>
              </w:r>
              <w:r w:rsidRPr="00C72933" w:rsidDel="007F78D6">
                <w:rPr>
                  <w:sz w:val="20"/>
                  <w:szCs w:val="20"/>
                </w:rPr>
                <w:t xml:space="preserve"> </w:t>
              </w:r>
              <w:r w:rsidRPr="00C72933">
                <w:rPr>
                  <w:sz w:val="20"/>
                  <w:szCs w:val="20"/>
                </w:rPr>
                <w:t>[CIMO8]</w:t>
              </w:r>
            </w:ins>
          </w:p>
          <w:p w:rsidR="00CB73D8" w:rsidRPr="00C72933" w:rsidRDefault="00CB73D8">
            <w:pPr>
              <w:rPr>
                <w:sz w:val="20"/>
                <w:szCs w:val="20"/>
              </w:rPr>
            </w:pPr>
            <w:del w:id="290" w:author="Luis Filipe NUNES" w:date="2016-12-19T11:32:00Z">
              <w:r w:rsidRPr="00C72933" w:rsidDel="00AF2FEB">
                <w:rPr>
                  <w:sz w:val="20"/>
                  <w:szCs w:val="20"/>
                </w:rPr>
                <w:delText>NA</w:delText>
              </w:r>
            </w:del>
          </w:p>
        </w:tc>
        <w:tc>
          <w:tcPr>
            <w:tcW w:w="1622" w:type="dxa"/>
            <w:noWrap/>
            <w:hideMark/>
          </w:tcPr>
          <w:p w:rsidR="00CB73D8" w:rsidRPr="00C72933" w:rsidRDefault="00CB73D8">
            <w:pPr>
              <w:rPr>
                <w:sz w:val="20"/>
                <w:szCs w:val="20"/>
              </w:rPr>
            </w:pPr>
            <w:ins w:id="291" w:author="Luis Filipe NUNES" w:date="2016-12-19T11:32:00Z">
              <w:r w:rsidRPr="00C72933">
                <w:rPr>
                  <w:sz w:val="20"/>
                  <w:szCs w:val="20"/>
                </w:rPr>
                <w:t>atmosDewPointTemperature</w:t>
              </w:r>
            </w:ins>
            <w:del w:id="292" w:author="Luis Filipe NUNES" w:date="2016-12-19T11:32:00Z">
              <w:r w:rsidRPr="00C72933" w:rsidDel="00AF2FEB">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226</w:t>
            </w:r>
          </w:p>
        </w:tc>
        <w:tc>
          <w:tcPr>
            <w:tcW w:w="2836" w:type="dxa"/>
            <w:noWrap/>
            <w:hideMark/>
          </w:tcPr>
          <w:p w:rsidR="00CB73D8" w:rsidRPr="00C72933" w:rsidRDefault="00CB73D8">
            <w:pPr>
              <w:rPr>
                <w:sz w:val="20"/>
                <w:szCs w:val="20"/>
              </w:rPr>
            </w:pPr>
            <w:r w:rsidRPr="00C72933">
              <w:rPr>
                <w:sz w:val="20"/>
                <w:szCs w:val="20"/>
              </w:rPr>
              <w:t>&gt;Atmosphere&gt;Temperature&gt;Extreme temperature (min, max) (at specified distance from reference surface)</w:t>
            </w:r>
          </w:p>
        </w:tc>
        <w:tc>
          <w:tcPr>
            <w:tcW w:w="2461" w:type="dxa"/>
            <w:noWrap/>
            <w:hideMark/>
          </w:tcPr>
          <w:p w:rsidR="00CB73D8" w:rsidRPr="00C72933" w:rsidRDefault="00CB73D8">
            <w:pPr>
              <w:rPr>
                <w:sz w:val="20"/>
                <w:szCs w:val="20"/>
              </w:rPr>
            </w:pPr>
            <w:r w:rsidRPr="00C72933">
              <w:rPr>
                <w:sz w:val="20"/>
                <w:szCs w:val="20"/>
              </w:rPr>
              <w:t>Extreme temperature (min, max) (at specified distance from reference surface)</w:t>
            </w:r>
          </w:p>
        </w:tc>
        <w:tc>
          <w:tcPr>
            <w:tcW w:w="6943" w:type="dxa"/>
            <w:noWrap/>
            <w:hideMark/>
          </w:tcPr>
          <w:p w:rsidR="00CB73D8" w:rsidRPr="00C72933" w:rsidRDefault="00CB73D8">
            <w:pPr>
              <w:rPr>
                <w:sz w:val="20"/>
                <w:szCs w:val="20"/>
              </w:rPr>
            </w:pPr>
            <w:ins w:id="293" w:author="Luis Filipe NUNES" w:date="2016-12-19T11:32:00Z">
              <w:r w:rsidRPr="00C72933">
                <w:rPr>
                  <w:sz w:val="20"/>
                  <w:szCs w:val="20"/>
                  <w:lang w:val="en"/>
                </w:rPr>
                <w:t>The highest and lowest values of temperatures attained at a specified location during a given time interval, for example, daily, monthly, or seasonal.</w:t>
              </w:r>
              <w:r w:rsidRPr="00C72933">
                <w:rPr>
                  <w:sz w:val="20"/>
                  <w:szCs w:val="20"/>
                </w:rPr>
                <w:t>AMS</w:t>
              </w:r>
            </w:ins>
            <w:del w:id="294" w:author="Luis Filipe NUNES" w:date="2016-12-19T11:32:00Z">
              <w:r w:rsidRPr="00C72933" w:rsidDel="00AF2FEB">
                <w:rPr>
                  <w:sz w:val="20"/>
                  <w:szCs w:val="20"/>
                </w:rPr>
                <w:delText>NA</w:delText>
              </w:r>
            </w:del>
          </w:p>
        </w:tc>
        <w:tc>
          <w:tcPr>
            <w:tcW w:w="1622" w:type="dxa"/>
            <w:noWrap/>
            <w:hideMark/>
          </w:tcPr>
          <w:p w:rsidR="00CB73D8" w:rsidRPr="00C72933" w:rsidRDefault="00CB73D8" w:rsidP="00E87624">
            <w:pPr>
              <w:rPr>
                <w:ins w:id="295" w:author="Luis Filipe NUNES" w:date="2016-12-19T11:32:00Z"/>
                <w:sz w:val="20"/>
                <w:szCs w:val="20"/>
              </w:rPr>
            </w:pPr>
            <w:ins w:id="296" w:author="Luis Filipe NUNES" w:date="2016-12-19T11:32:00Z">
              <w:r w:rsidRPr="00C72933">
                <w:rPr>
                  <w:sz w:val="20"/>
                  <w:szCs w:val="20"/>
                </w:rPr>
                <w:t>atmosExtremeTemperatureMax</w:t>
              </w:r>
            </w:ins>
          </w:p>
          <w:p w:rsidR="00CB73D8" w:rsidRPr="00C72933" w:rsidRDefault="00CB73D8">
            <w:pPr>
              <w:rPr>
                <w:sz w:val="20"/>
                <w:szCs w:val="20"/>
              </w:rPr>
            </w:pPr>
            <w:ins w:id="297" w:author="Luis Filipe NUNES" w:date="2016-12-19T11:32:00Z">
              <w:r w:rsidRPr="00C72933">
                <w:rPr>
                  <w:sz w:val="20"/>
                  <w:szCs w:val="20"/>
                </w:rPr>
                <w:t>atmosExtremeTemperatureMin</w:t>
              </w:r>
            </w:ins>
            <w:del w:id="298" w:author="Luis Filipe NUNES" w:date="2016-12-19T11:32:00Z">
              <w:r w:rsidRPr="00C72933" w:rsidDel="00AF2FEB">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227</w:t>
            </w:r>
          </w:p>
        </w:tc>
        <w:tc>
          <w:tcPr>
            <w:tcW w:w="2836" w:type="dxa"/>
            <w:noWrap/>
            <w:hideMark/>
          </w:tcPr>
          <w:p w:rsidR="00CB73D8" w:rsidRPr="00C72933" w:rsidRDefault="00CB73D8" w:rsidP="00B64C34">
            <w:pPr>
              <w:rPr>
                <w:sz w:val="20"/>
                <w:szCs w:val="20"/>
              </w:rPr>
            </w:pPr>
            <w:r w:rsidRPr="00C72933">
              <w:rPr>
                <w:sz w:val="20"/>
                <w:szCs w:val="20"/>
              </w:rPr>
              <w:t>&gt;Atmosphere&gt;Temperature&gt;</w:t>
            </w:r>
            <w:ins w:id="299" w:author="Luis Filipe NUNES" w:date="2016-12-19T11:49:00Z">
              <w:r w:rsidRPr="00C72933">
                <w:rPr>
                  <w:sz w:val="20"/>
                  <w:szCs w:val="20"/>
                </w:rPr>
                <w:t xml:space="preserve">Upper </w:t>
              </w:r>
            </w:ins>
            <w:r w:rsidRPr="00C72933">
              <w:rPr>
                <w:sz w:val="20"/>
                <w:szCs w:val="20"/>
              </w:rPr>
              <w:t>Temperature</w:t>
            </w:r>
            <w:del w:id="300" w:author="Luis Filipe NUNES" w:date="2016-12-19T11:50:00Z">
              <w:r w:rsidRPr="00C72933" w:rsidDel="00B64C34">
                <w:rPr>
                  <w:sz w:val="20"/>
                  <w:szCs w:val="20"/>
                </w:rPr>
                <w:delText xml:space="preserve"> </w:delText>
              </w:r>
            </w:del>
            <w:del w:id="301" w:author="Luis Filipe NUNES" w:date="2016-12-19T11:49:00Z">
              <w:r w:rsidRPr="00C72933" w:rsidDel="00B64C34">
                <w:rPr>
                  <w:sz w:val="20"/>
                  <w:szCs w:val="20"/>
                </w:rPr>
                <w:delText>profile</w:delText>
              </w:r>
            </w:del>
          </w:p>
        </w:tc>
        <w:tc>
          <w:tcPr>
            <w:tcW w:w="2461" w:type="dxa"/>
            <w:noWrap/>
            <w:hideMark/>
          </w:tcPr>
          <w:p w:rsidR="00CB73D8" w:rsidRPr="00C72933" w:rsidRDefault="00CB73D8" w:rsidP="00B64C34">
            <w:pPr>
              <w:rPr>
                <w:sz w:val="20"/>
                <w:szCs w:val="20"/>
              </w:rPr>
            </w:pPr>
            <w:ins w:id="302" w:author="Luis Filipe NUNES" w:date="2016-12-19T11:49:00Z">
              <w:r w:rsidRPr="00C72933">
                <w:rPr>
                  <w:sz w:val="20"/>
                  <w:szCs w:val="20"/>
                </w:rPr>
                <w:t xml:space="preserve">Upper </w:t>
              </w:r>
            </w:ins>
            <w:r w:rsidRPr="00C72933">
              <w:rPr>
                <w:sz w:val="20"/>
                <w:szCs w:val="20"/>
              </w:rPr>
              <w:t xml:space="preserve">Temperature </w:t>
            </w:r>
            <w:del w:id="303" w:author="Luis Filipe NUNES" w:date="2016-12-19T11:49:00Z">
              <w:r w:rsidRPr="00C72933" w:rsidDel="00B64C34">
                <w:rPr>
                  <w:sz w:val="20"/>
                  <w:szCs w:val="20"/>
                </w:rPr>
                <w:delText>profile</w:delText>
              </w:r>
            </w:del>
          </w:p>
        </w:tc>
        <w:tc>
          <w:tcPr>
            <w:tcW w:w="6943" w:type="dxa"/>
            <w:noWrap/>
            <w:hideMark/>
          </w:tcPr>
          <w:p w:rsidR="00CB73D8" w:rsidRPr="00C72933" w:rsidRDefault="00CB73D8">
            <w:pPr>
              <w:rPr>
                <w:ins w:id="304" w:author="Luis Filipe NUNES" w:date="2016-12-19T11:50:00Z"/>
                <w:sz w:val="20"/>
                <w:szCs w:val="20"/>
              </w:rPr>
            </w:pPr>
            <w:ins w:id="305" w:author="Luis Filipe NUNES" w:date="2016-12-19T11:50:00Z">
              <w:r w:rsidRPr="00C72933">
                <w:rPr>
                  <w:sz w:val="20"/>
                  <w:szCs w:val="20"/>
                  <w:highlight w:val="yellow"/>
                </w:rPr>
                <w:t>Air temperature measured by an airborne instrument at defined pressure or time based level</w:t>
              </w:r>
            </w:ins>
          </w:p>
          <w:p w:rsidR="00CB73D8" w:rsidRPr="00C72933" w:rsidRDefault="00CB73D8">
            <w:pPr>
              <w:rPr>
                <w:ins w:id="306" w:author="Luis Filipe NUNES" w:date="2016-12-19T11:50:00Z"/>
                <w:sz w:val="20"/>
                <w:szCs w:val="20"/>
                <w:highlight w:val="yellow"/>
              </w:rPr>
            </w:pPr>
            <w:ins w:id="307" w:author="Luis Filipe NUNES" w:date="2016-12-19T11:50:00Z">
              <w:r w:rsidRPr="00C72933">
                <w:rPr>
                  <w:sz w:val="20"/>
                  <w:szCs w:val="20"/>
                </w:rPr>
                <w:t>AS OPPOSED TO THE PROPOSAL BY KARL MONNIK ET AL:</w:t>
              </w:r>
            </w:ins>
          </w:p>
          <w:p w:rsidR="00CB73D8" w:rsidRPr="00C72933" w:rsidRDefault="00CB73D8">
            <w:pPr>
              <w:rPr>
                <w:sz w:val="20"/>
                <w:szCs w:val="20"/>
              </w:rPr>
            </w:pPr>
            <w:ins w:id="308" w:author="Luis Filipe NUNES" w:date="2016-12-19T11:32:00Z">
              <w:r w:rsidRPr="00C72933">
                <w:rPr>
                  <w:sz w:val="20"/>
                  <w:szCs w:val="20"/>
                  <w:highlight w:val="yellow"/>
                </w:rPr>
                <w:t>The range of temperature data in an observation process for a certain time period or distance.</w:t>
              </w:r>
            </w:ins>
            <w:del w:id="309" w:author="Luis Filipe NUNES" w:date="2016-12-19T11:32:00Z">
              <w:r w:rsidRPr="00C72933" w:rsidDel="00AF2FEB">
                <w:rPr>
                  <w:sz w:val="20"/>
                  <w:szCs w:val="20"/>
                </w:rPr>
                <w:delText>NA</w:delText>
              </w:r>
            </w:del>
          </w:p>
        </w:tc>
        <w:tc>
          <w:tcPr>
            <w:tcW w:w="1622" w:type="dxa"/>
            <w:noWrap/>
            <w:hideMark/>
          </w:tcPr>
          <w:p w:rsidR="00CB73D8" w:rsidRPr="00C72933" w:rsidRDefault="00CB73D8" w:rsidP="00B64C34">
            <w:pPr>
              <w:rPr>
                <w:sz w:val="20"/>
                <w:szCs w:val="20"/>
              </w:rPr>
            </w:pPr>
            <w:ins w:id="310" w:author="Luis Filipe NUNES" w:date="2016-12-19T11:32:00Z">
              <w:r w:rsidRPr="00C72933">
                <w:rPr>
                  <w:sz w:val="20"/>
                  <w:szCs w:val="20"/>
                  <w:highlight w:val="yellow"/>
                </w:rPr>
                <w:t>atmos</w:t>
              </w:r>
            </w:ins>
            <w:ins w:id="311" w:author="Luis Filipe NUNES" w:date="2016-12-19T11:54:00Z">
              <w:r w:rsidRPr="00C72933">
                <w:rPr>
                  <w:sz w:val="20"/>
                  <w:szCs w:val="20"/>
                  <w:highlight w:val="yellow"/>
                </w:rPr>
                <w:t>Upper</w:t>
              </w:r>
            </w:ins>
            <w:ins w:id="312" w:author="Luis Filipe NUNES" w:date="2016-12-19T11:32:00Z">
              <w:r w:rsidRPr="00C72933">
                <w:rPr>
                  <w:sz w:val="20"/>
                  <w:szCs w:val="20"/>
                  <w:highlight w:val="yellow"/>
                </w:rPr>
                <w:t>Temperature</w:t>
              </w:r>
            </w:ins>
            <w:del w:id="313" w:author="Luis Filipe NUNES" w:date="2016-12-19T11:32:00Z">
              <w:r w:rsidRPr="00C72933" w:rsidDel="00AF2FEB">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229</w:t>
            </w:r>
          </w:p>
        </w:tc>
        <w:tc>
          <w:tcPr>
            <w:tcW w:w="2836" w:type="dxa"/>
            <w:noWrap/>
            <w:hideMark/>
          </w:tcPr>
          <w:p w:rsidR="00CB73D8" w:rsidRPr="00C72933" w:rsidRDefault="00CB73D8">
            <w:pPr>
              <w:rPr>
                <w:sz w:val="20"/>
                <w:szCs w:val="20"/>
              </w:rPr>
            </w:pPr>
            <w:r w:rsidRPr="00C72933">
              <w:rPr>
                <w:sz w:val="20"/>
                <w:szCs w:val="20"/>
              </w:rPr>
              <w:t>&gt;Atmosphere&gt;Visibility&gt;Runway visual range</w:t>
            </w:r>
          </w:p>
        </w:tc>
        <w:tc>
          <w:tcPr>
            <w:tcW w:w="2461" w:type="dxa"/>
            <w:noWrap/>
            <w:hideMark/>
          </w:tcPr>
          <w:p w:rsidR="00CB73D8" w:rsidRPr="00C72933" w:rsidRDefault="00CB73D8">
            <w:pPr>
              <w:rPr>
                <w:sz w:val="20"/>
                <w:szCs w:val="20"/>
              </w:rPr>
            </w:pPr>
            <w:r w:rsidRPr="00C72933">
              <w:rPr>
                <w:sz w:val="20"/>
                <w:szCs w:val="20"/>
              </w:rPr>
              <w:t>Runway visual range</w:t>
            </w:r>
          </w:p>
        </w:tc>
        <w:tc>
          <w:tcPr>
            <w:tcW w:w="6943" w:type="dxa"/>
            <w:noWrap/>
            <w:hideMark/>
          </w:tcPr>
          <w:p w:rsidR="00CB73D8" w:rsidRPr="00C72933" w:rsidRDefault="00CB73D8" w:rsidP="00E87624">
            <w:pPr>
              <w:rPr>
                <w:ins w:id="314" w:author="Luis Filipe NUNES" w:date="2016-12-19T11:32:00Z"/>
                <w:sz w:val="20"/>
                <w:szCs w:val="20"/>
              </w:rPr>
            </w:pPr>
            <w:ins w:id="315" w:author="Luis Filipe NUNES" w:date="2016-12-19T11:32:00Z">
              <w:r w:rsidRPr="00C72933">
                <w:rPr>
                  <w:rFonts w:cs="Stone Sans ITC"/>
                  <w:color w:val="000000"/>
                  <w:sz w:val="20"/>
                  <w:szCs w:val="20"/>
                </w:rPr>
                <w:t>RVR is the range over which the pilot of an aircraft on the centre line of a runway can see the runway surface markings or the lights delineating the runway or identifying its centre line.</w:t>
              </w:r>
              <w:r w:rsidRPr="00C72933">
                <w:rPr>
                  <w:sz w:val="20"/>
                  <w:szCs w:val="20"/>
                </w:rPr>
                <w:t>Cimo8</w:t>
              </w:r>
            </w:ins>
          </w:p>
          <w:p w:rsidR="00CB73D8" w:rsidRPr="00C72933" w:rsidRDefault="00CB73D8">
            <w:pPr>
              <w:rPr>
                <w:sz w:val="20"/>
                <w:szCs w:val="20"/>
              </w:rPr>
            </w:pPr>
            <w:del w:id="316" w:author="Luis Filipe NUNES" w:date="2016-12-19T11:32:00Z">
              <w:r w:rsidRPr="00C72933" w:rsidDel="00AF2FEB">
                <w:rPr>
                  <w:sz w:val="20"/>
                  <w:szCs w:val="20"/>
                </w:rPr>
                <w:delText>NA</w:delText>
              </w:r>
            </w:del>
          </w:p>
        </w:tc>
        <w:tc>
          <w:tcPr>
            <w:tcW w:w="1622" w:type="dxa"/>
            <w:noWrap/>
            <w:hideMark/>
          </w:tcPr>
          <w:p w:rsidR="00CB73D8" w:rsidRPr="00C72933" w:rsidRDefault="00CB73D8">
            <w:pPr>
              <w:rPr>
                <w:sz w:val="20"/>
                <w:szCs w:val="20"/>
              </w:rPr>
            </w:pPr>
            <w:ins w:id="317" w:author="Luis Filipe NUNES" w:date="2016-12-19T11:32:00Z">
              <w:r w:rsidRPr="00C72933">
                <w:rPr>
                  <w:sz w:val="20"/>
                  <w:szCs w:val="20"/>
                </w:rPr>
                <w:t>runwayVisualRange</w:t>
              </w:r>
            </w:ins>
            <w:del w:id="318" w:author="Luis Filipe NUNES" w:date="2016-12-19T11:32:00Z">
              <w:r w:rsidRPr="00C72933" w:rsidDel="00AF2FEB">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230</w:t>
            </w:r>
          </w:p>
        </w:tc>
        <w:tc>
          <w:tcPr>
            <w:tcW w:w="2836" w:type="dxa"/>
            <w:noWrap/>
            <w:hideMark/>
          </w:tcPr>
          <w:p w:rsidR="00CB73D8" w:rsidRPr="00C72933" w:rsidRDefault="00CB73D8">
            <w:pPr>
              <w:rPr>
                <w:sz w:val="20"/>
                <w:szCs w:val="20"/>
                <w:highlight w:val="yellow"/>
              </w:rPr>
            </w:pPr>
            <w:r w:rsidRPr="00C72933">
              <w:rPr>
                <w:sz w:val="20"/>
                <w:szCs w:val="20"/>
                <w:highlight w:val="yellow"/>
              </w:rPr>
              <w:t>&gt;Atmosphere&gt;Visibility&gt;</w:t>
            </w:r>
            <w:ins w:id="319" w:author="Luis Filipe NUNES" w:date="2016-12-19T11:33:00Z">
              <w:r w:rsidRPr="00C72933">
                <w:rPr>
                  <w:sz w:val="20"/>
                  <w:szCs w:val="20"/>
                  <w:highlight w:val="yellow"/>
                </w:rPr>
                <w:t xml:space="preserve"> Horizontal </w:t>
              </w:r>
            </w:ins>
            <w:r w:rsidRPr="00C72933">
              <w:rPr>
                <w:sz w:val="20"/>
                <w:szCs w:val="20"/>
                <w:highlight w:val="yellow"/>
              </w:rPr>
              <w:t>Visibility</w:t>
            </w:r>
          </w:p>
        </w:tc>
        <w:tc>
          <w:tcPr>
            <w:tcW w:w="2461" w:type="dxa"/>
            <w:noWrap/>
            <w:hideMark/>
          </w:tcPr>
          <w:p w:rsidR="00CB73D8" w:rsidRPr="00C72933" w:rsidRDefault="00CB73D8">
            <w:pPr>
              <w:rPr>
                <w:sz w:val="20"/>
                <w:szCs w:val="20"/>
                <w:highlight w:val="yellow"/>
              </w:rPr>
            </w:pPr>
            <w:ins w:id="320" w:author="Luis Filipe NUNES" w:date="2016-12-19T11:33:00Z">
              <w:r w:rsidRPr="00C72933">
                <w:rPr>
                  <w:sz w:val="20"/>
                  <w:szCs w:val="20"/>
                  <w:highlight w:val="yellow"/>
                </w:rPr>
                <w:t xml:space="preserve">Horizontal </w:t>
              </w:r>
            </w:ins>
            <w:r w:rsidRPr="00C72933">
              <w:rPr>
                <w:sz w:val="20"/>
                <w:szCs w:val="20"/>
                <w:highlight w:val="yellow"/>
              </w:rPr>
              <w:t>Visibility</w:t>
            </w:r>
          </w:p>
        </w:tc>
        <w:tc>
          <w:tcPr>
            <w:tcW w:w="6943" w:type="dxa"/>
            <w:noWrap/>
            <w:hideMark/>
          </w:tcPr>
          <w:p w:rsidR="00CB73D8" w:rsidRPr="00C72933" w:rsidRDefault="00CB73D8" w:rsidP="00E87624">
            <w:pPr>
              <w:rPr>
                <w:ins w:id="321" w:author="Luis Filipe NUNES" w:date="2016-12-19T11:33:00Z"/>
                <w:sz w:val="20"/>
                <w:szCs w:val="20"/>
              </w:rPr>
            </w:pPr>
            <w:ins w:id="322" w:author="Luis Filipe NUNES" w:date="2016-12-19T11:33:00Z">
              <w:r w:rsidRPr="00C72933">
                <w:rPr>
                  <w:rFonts w:cs="Stone Sans ITC"/>
                  <w:i/>
                  <w:iCs/>
                  <w:color w:val="000000"/>
                  <w:sz w:val="20"/>
                  <w:szCs w:val="20"/>
                </w:rPr>
                <w:t>Horizontal Visibility, meteorological visibility (by day) and meteorological visibility at night</w:t>
              </w:r>
              <w:r w:rsidRPr="00C72933">
                <w:rPr>
                  <w:rStyle w:val="A80"/>
                  <w:sz w:val="20"/>
                  <w:szCs w:val="20"/>
                </w:rPr>
                <w:t xml:space="preserve">1 </w:t>
              </w:r>
              <w:r w:rsidRPr="00C72933">
                <w:rPr>
                  <w:rFonts w:cs="Stone Sans ITC"/>
                  <w:color w:val="000000"/>
                  <w:sz w:val="20"/>
                  <w:szCs w:val="20"/>
                </w:rPr>
                <w:t>are defined as the greatest distance at which a black object of suitable dimensions (located on the ground) can be seen and recognized when observed against the horizon sky during daylight or could be seen and recognized during the night if the general illumination were raised to the normal daylight level</w:t>
              </w:r>
              <w:r w:rsidRPr="00C72933">
                <w:rPr>
                  <w:sz w:val="20"/>
                  <w:szCs w:val="20"/>
                </w:rPr>
                <w:t>Cimo8</w:t>
              </w:r>
            </w:ins>
          </w:p>
          <w:p w:rsidR="00CB73D8" w:rsidRPr="00C72933" w:rsidRDefault="00CB73D8">
            <w:pPr>
              <w:rPr>
                <w:sz w:val="20"/>
                <w:szCs w:val="20"/>
              </w:rPr>
            </w:pPr>
            <w:ins w:id="323" w:author="Luis Filipe NUNES" w:date="2016-12-19T11:33:00Z">
              <w:r w:rsidRPr="00C72933">
                <w:rPr>
                  <w:sz w:val="20"/>
                  <w:szCs w:val="20"/>
                  <w:lang w:val="en"/>
                </w:rPr>
                <w:t>AMS</w:t>
              </w:r>
            </w:ins>
            <w:del w:id="324" w:author="Luis Filipe NUNES" w:date="2016-12-19T11:33:00Z">
              <w:r w:rsidRPr="00C72933" w:rsidDel="00C36D74">
                <w:rPr>
                  <w:sz w:val="20"/>
                  <w:szCs w:val="20"/>
                </w:rPr>
                <w:delText>NA</w:delText>
              </w:r>
            </w:del>
          </w:p>
        </w:tc>
        <w:tc>
          <w:tcPr>
            <w:tcW w:w="1622" w:type="dxa"/>
            <w:noWrap/>
            <w:hideMark/>
          </w:tcPr>
          <w:p w:rsidR="00CB73D8" w:rsidRPr="00C72933" w:rsidRDefault="00CB73D8">
            <w:pPr>
              <w:rPr>
                <w:sz w:val="20"/>
                <w:szCs w:val="20"/>
              </w:rPr>
            </w:pPr>
            <w:ins w:id="325" w:author="Luis Filipe NUNES" w:date="2016-12-19T11:33:00Z">
              <w:r w:rsidRPr="00C72933">
                <w:rPr>
                  <w:sz w:val="20"/>
                  <w:szCs w:val="20"/>
                </w:rPr>
                <w:t>horizontalVisibility</w:t>
              </w:r>
            </w:ins>
            <w:del w:id="326" w:author="Luis Filipe NUNES" w:date="2016-12-19T11:33:00Z">
              <w:r w:rsidRPr="00C72933" w:rsidDel="00C36D74">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commentRangeStart w:id="327"/>
            <w:r w:rsidRPr="00C72933">
              <w:rPr>
                <w:sz w:val="20"/>
                <w:szCs w:val="20"/>
              </w:rPr>
              <w:t>231</w:t>
            </w:r>
          </w:p>
        </w:tc>
        <w:tc>
          <w:tcPr>
            <w:tcW w:w="2836" w:type="dxa"/>
            <w:noWrap/>
            <w:hideMark/>
          </w:tcPr>
          <w:p w:rsidR="00CB73D8" w:rsidRPr="00C72933" w:rsidRDefault="00CB73D8">
            <w:pPr>
              <w:rPr>
                <w:sz w:val="20"/>
                <w:szCs w:val="20"/>
              </w:rPr>
            </w:pPr>
            <w:r w:rsidRPr="00C72933">
              <w:rPr>
                <w:sz w:val="20"/>
                <w:szCs w:val="20"/>
              </w:rPr>
              <w:t>&gt;Terrestrial&gt;Land surface&gt;Braking action/friction coefficient</w:t>
            </w:r>
          </w:p>
        </w:tc>
        <w:tc>
          <w:tcPr>
            <w:tcW w:w="2461" w:type="dxa"/>
            <w:noWrap/>
            <w:hideMark/>
          </w:tcPr>
          <w:p w:rsidR="00CB73D8" w:rsidRPr="00C72933" w:rsidRDefault="00CB73D8">
            <w:pPr>
              <w:rPr>
                <w:sz w:val="20"/>
                <w:szCs w:val="20"/>
              </w:rPr>
            </w:pPr>
            <w:r w:rsidRPr="00C72933">
              <w:rPr>
                <w:sz w:val="20"/>
                <w:szCs w:val="20"/>
              </w:rPr>
              <w:t>Braking action/friction coefficient</w:t>
            </w:r>
            <w:commentRangeEnd w:id="327"/>
            <w:r w:rsidRPr="00C72933">
              <w:rPr>
                <w:rStyle w:val="CommentReference"/>
                <w:sz w:val="20"/>
                <w:szCs w:val="20"/>
              </w:rPr>
              <w:commentReference w:id="327"/>
            </w:r>
          </w:p>
        </w:tc>
        <w:tc>
          <w:tcPr>
            <w:tcW w:w="6943" w:type="dxa"/>
            <w:noWrap/>
            <w:hideMark/>
          </w:tcPr>
          <w:p w:rsidR="00CB73D8" w:rsidRPr="00C72933" w:rsidRDefault="00CB73D8">
            <w:pPr>
              <w:rPr>
                <w:sz w:val="20"/>
                <w:szCs w:val="20"/>
              </w:rPr>
            </w:pPr>
            <w:r w:rsidRPr="00C72933">
              <w:rPr>
                <w:sz w:val="20"/>
                <w:szCs w:val="20"/>
              </w:rPr>
              <w:t>NA</w:t>
            </w:r>
          </w:p>
        </w:tc>
        <w:tc>
          <w:tcPr>
            <w:tcW w:w="1622" w:type="dxa"/>
            <w:noWrap/>
            <w:hideMark/>
          </w:tcPr>
          <w:p w:rsidR="00CB73D8" w:rsidRPr="00C72933" w:rsidRDefault="00CB73D8">
            <w:pPr>
              <w:rPr>
                <w:sz w:val="20"/>
                <w:szCs w:val="20"/>
              </w:rPr>
            </w:pPr>
            <w:ins w:id="328" w:author="Luis Filipe NUNES" w:date="2016-12-19T11:56:00Z">
              <w:r w:rsidRPr="00C72933">
                <w:rPr>
                  <w:rStyle w:val="CommentReference"/>
                  <w:sz w:val="20"/>
                  <w:szCs w:val="20"/>
                </w:rPr>
                <w:commentReference w:id="329"/>
              </w:r>
              <w:r w:rsidRPr="00C72933">
                <w:rPr>
                  <w:sz w:val="20"/>
                  <w:szCs w:val="20"/>
                </w:rPr>
                <w:t>TerrestRunwayFrictionCoeficient</w:t>
              </w:r>
            </w:ins>
            <w:del w:id="330" w:author="Luis Filipe NUNES" w:date="2016-12-19T11:56:00Z">
              <w:r w:rsidRPr="00C72933" w:rsidDel="006F2A19">
                <w:rPr>
                  <w:sz w:val="20"/>
                  <w:szCs w:val="20"/>
                </w:rPr>
                <w:delText>NA</w:delText>
              </w:r>
            </w:del>
          </w:p>
        </w:tc>
      </w:tr>
      <w:tr w:rsidR="008E1A14" w:rsidRPr="00C72933" w:rsidTr="00870CAB">
        <w:trPr>
          <w:trHeight w:val="255"/>
        </w:trPr>
        <w:tc>
          <w:tcPr>
            <w:tcW w:w="774" w:type="dxa"/>
            <w:noWrap/>
            <w:hideMark/>
          </w:tcPr>
          <w:p w:rsidR="008E1A14" w:rsidRPr="00C72933" w:rsidRDefault="008E1A14" w:rsidP="007846F6">
            <w:pPr>
              <w:rPr>
                <w:sz w:val="20"/>
                <w:szCs w:val="20"/>
              </w:rPr>
            </w:pPr>
            <w:r w:rsidRPr="00C72933">
              <w:rPr>
                <w:sz w:val="20"/>
                <w:szCs w:val="20"/>
              </w:rPr>
              <w:t>232</w:t>
            </w:r>
          </w:p>
        </w:tc>
        <w:tc>
          <w:tcPr>
            <w:tcW w:w="2836" w:type="dxa"/>
            <w:noWrap/>
            <w:hideMark/>
          </w:tcPr>
          <w:p w:rsidR="008E1A14" w:rsidRPr="00C72933" w:rsidRDefault="008E1A14">
            <w:pPr>
              <w:rPr>
                <w:sz w:val="20"/>
                <w:szCs w:val="20"/>
              </w:rPr>
            </w:pPr>
            <w:r w:rsidRPr="00C72933">
              <w:rPr>
                <w:sz w:val="20"/>
                <w:szCs w:val="20"/>
              </w:rPr>
              <w:t>&gt;Terrestrial&gt;Land surface&gt;Coastlines</w:t>
            </w:r>
          </w:p>
        </w:tc>
        <w:tc>
          <w:tcPr>
            <w:tcW w:w="2461" w:type="dxa"/>
            <w:noWrap/>
            <w:hideMark/>
          </w:tcPr>
          <w:p w:rsidR="008E1A14" w:rsidRPr="00C72933" w:rsidRDefault="008E1A14">
            <w:pPr>
              <w:rPr>
                <w:sz w:val="20"/>
                <w:szCs w:val="20"/>
              </w:rPr>
            </w:pPr>
            <w:r w:rsidRPr="00C72933">
              <w:rPr>
                <w:sz w:val="20"/>
                <w:szCs w:val="20"/>
              </w:rPr>
              <w:t>Coastlines</w:t>
            </w:r>
          </w:p>
        </w:tc>
        <w:tc>
          <w:tcPr>
            <w:tcW w:w="6943" w:type="dxa"/>
            <w:noWrap/>
            <w:hideMark/>
          </w:tcPr>
          <w:p w:rsidR="008E1A14" w:rsidRPr="00C72933" w:rsidRDefault="008E1A14">
            <w:pPr>
              <w:rPr>
                <w:sz w:val="20"/>
                <w:szCs w:val="20"/>
              </w:rPr>
            </w:pPr>
            <w:r w:rsidRPr="00C72933">
              <w:rPr>
                <w:sz w:val="20"/>
                <w:szCs w:val="20"/>
              </w:rPr>
              <w:t>Location of coastlines (Lat/Long)</w:t>
            </w:r>
          </w:p>
        </w:tc>
        <w:tc>
          <w:tcPr>
            <w:tcW w:w="1622" w:type="dxa"/>
            <w:noWrap/>
            <w:hideMark/>
          </w:tcPr>
          <w:p w:rsidR="008E1A14" w:rsidRPr="00C72933" w:rsidRDefault="008E1A14">
            <w:pPr>
              <w:rPr>
                <w:sz w:val="20"/>
                <w:szCs w:val="20"/>
              </w:rPr>
            </w:pPr>
            <w:ins w:id="331" w:author="Luis Filipe NUNES" w:date="2016-12-19T14:14:00Z">
              <w:r w:rsidRPr="00C72933">
                <w:rPr>
                  <w:sz w:val="20"/>
                  <w:szCs w:val="20"/>
                </w:rPr>
                <w:t>coastlines</w:t>
              </w:r>
            </w:ins>
            <w:del w:id="332" w:author="Luis Filipe NUNES" w:date="2016-12-19T14:14:00Z">
              <w:r w:rsidRPr="00C72933" w:rsidDel="000A4EC9">
                <w:rPr>
                  <w:sz w:val="20"/>
                  <w:szCs w:val="20"/>
                </w:rPr>
                <w:delText>NA</w:delText>
              </w:r>
            </w:del>
          </w:p>
        </w:tc>
      </w:tr>
      <w:tr w:rsidR="008E1A14" w:rsidRPr="00C72933" w:rsidTr="00870CAB">
        <w:trPr>
          <w:trHeight w:val="255"/>
        </w:trPr>
        <w:tc>
          <w:tcPr>
            <w:tcW w:w="774" w:type="dxa"/>
            <w:noWrap/>
            <w:hideMark/>
          </w:tcPr>
          <w:p w:rsidR="008E1A14" w:rsidRPr="00C72933" w:rsidRDefault="008E1A14" w:rsidP="007846F6">
            <w:pPr>
              <w:rPr>
                <w:sz w:val="20"/>
                <w:szCs w:val="20"/>
              </w:rPr>
            </w:pPr>
            <w:r w:rsidRPr="00C72933">
              <w:rPr>
                <w:sz w:val="20"/>
                <w:szCs w:val="20"/>
              </w:rPr>
              <w:t>236</w:t>
            </w:r>
          </w:p>
        </w:tc>
        <w:tc>
          <w:tcPr>
            <w:tcW w:w="2836" w:type="dxa"/>
            <w:noWrap/>
            <w:hideMark/>
          </w:tcPr>
          <w:p w:rsidR="008E1A14" w:rsidRPr="00C72933" w:rsidRDefault="008E1A14" w:rsidP="009175A7">
            <w:pPr>
              <w:rPr>
                <w:sz w:val="20"/>
                <w:szCs w:val="20"/>
              </w:rPr>
            </w:pPr>
            <w:r w:rsidRPr="00C72933">
              <w:rPr>
                <w:sz w:val="20"/>
                <w:szCs w:val="20"/>
              </w:rPr>
              <w:t>&gt;Terrestrial&gt;Land surface&gt;Surface cover</w:t>
            </w:r>
          </w:p>
        </w:tc>
        <w:tc>
          <w:tcPr>
            <w:tcW w:w="2461" w:type="dxa"/>
            <w:noWrap/>
            <w:hideMark/>
          </w:tcPr>
          <w:p w:rsidR="008E1A14" w:rsidRPr="00C72933" w:rsidRDefault="008E1A14">
            <w:pPr>
              <w:rPr>
                <w:sz w:val="20"/>
                <w:szCs w:val="20"/>
              </w:rPr>
            </w:pPr>
            <w:r w:rsidRPr="00C72933">
              <w:rPr>
                <w:sz w:val="20"/>
                <w:szCs w:val="20"/>
              </w:rPr>
              <w:t>Surface cover</w:t>
            </w:r>
          </w:p>
        </w:tc>
        <w:tc>
          <w:tcPr>
            <w:tcW w:w="6943" w:type="dxa"/>
            <w:noWrap/>
            <w:hideMark/>
          </w:tcPr>
          <w:p w:rsidR="008E1A14" w:rsidRPr="00C72933" w:rsidRDefault="008E1A14">
            <w:pPr>
              <w:rPr>
                <w:sz w:val="20"/>
                <w:szCs w:val="20"/>
              </w:rPr>
            </w:pPr>
            <w:r w:rsidRPr="00C72933">
              <w:rPr>
                <w:sz w:val="20"/>
                <w:szCs w:val="20"/>
              </w:rPr>
              <w:t>Processed from land surface imagery by assigning identified cluster(s) within a given area to specific classes of objects - Accuracy expressed as number of classes. Actually [ classes-1 ] is used, so that smaller figure corresponds to better performance, as usual.</w:t>
            </w:r>
          </w:p>
        </w:tc>
        <w:tc>
          <w:tcPr>
            <w:tcW w:w="1622" w:type="dxa"/>
            <w:noWrap/>
            <w:hideMark/>
          </w:tcPr>
          <w:p w:rsidR="008E1A14" w:rsidRPr="00C72933" w:rsidRDefault="008E1A14">
            <w:pPr>
              <w:rPr>
                <w:sz w:val="20"/>
                <w:szCs w:val="20"/>
              </w:rPr>
            </w:pPr>
            <w:ins w:id="333" w:author="Luis Filipe NUNES" w:date="2016-12-19T14:14:00Z">
              <w:r w:rsidRPr="00C72933">
                <w:rPr>
                  <w:sz w:val="20"/>
                  <w:szCs w:val="20"/>
                </w:rPr>
                <w:t>surfaceCover</w:t>
              </w:r>
            </w:ins>
            <w:del w:id="334" w:author="Luis Filipe NUNES" w:date="2016-12-19T14:14:00Z">
              <w:r w:rsidRPr="00C72933" w:rsidDel="000A4EC9">
                <w:rPr>
                  <w:sz w:val="20"/>
                  <w:szCs w:val="20"/>
                </w:rPr>
                <w:delText>NA</w:delText>
              </w:r>
            </w:del>
          </w:p>
        </w:tc>
      </w:tr>
      <w:tr w:rsidR="008E1A14" w:rsidRPr="00C72933" w:rsidTr="00870CAB">
        <w:trPr>
          <w:trHeight w:val="255"/>
        </w:trPr>
        <w:tc>
          <w:tcPr>
            <w:tcW w:w="774" w:type="dxa"/>
            <w:noWrap/>
            <w:hideMark/>
          </w:tcPr>
          <w:p w:rsidR="008E1A14" w:rsidRPr="00C72933" w:rsidRDefault="008E1A14" w:rsidP="007846F6">
            <w:pPr>
              <w:rPr>
                <w:sz w:val="20"/>
                <w:szCs w:val="20"/>
              </w:rPr>
            </w:pPr>
            <w:r w:rsidRPr="00C72933">
              <w:rPr>
                <w:sz w:val="20"/>
                <w:szCs w:val="20"/>
              </w:rPr>
              <w:t>237</w:t>
            </w:r>
          </w:p>
        </w:tc>
        <w:tc>
          <w:tcPr>
            <w:tcW w:w="2836" w:type="dxa"/>
            <w:noWrap/>
            <w:hideMark/>
          </w:tcPr>
          <w:p w:rsidR="008E1A14" w:rsidRPr="00C72933" w:rsidRDefault="008E1A14">
            <w:pPr>
              <w:rPr>
                <w:sz w:val="20"/>
                <w:szCs w:val="20"/>
              </w:rPr>
            </w:pPr>
            <w:r w:rsidRPr="00C72933">
              <w:rPr>
                <w:sz w:val="20"/>
                <w:szCs w:val="20"/>
              </w:rPr>
              <w:t>&gt;Terrestrial&gt;Land surface&gt;Land surface topography</w:t>
            </w:r>
          </w:p>
        </w:tc>
        <w:tc>
          <w:tcPr>
            <w:tcW w:w="2461" w:type="dxa"/>
            <w:noWrap/>
            <w:hideMark/>
          </w:tcPr>
          <w:p w:rsidR="008E1A14" w:rsidRPr="00C72933" w:rsidRDefault="008E1A14">
            <w:pPr>
              <w:rPr>
                <w:sz w:val="20"/>
                <w:szCs w:val="20"/>
              </w:rPr>
            </w:pPr>
            <w:r w:rsidRPr="00C72933">
              <w:rPr>
                <w:sz w:val="20"/>
                <w:szCs w:val="20"/>
              </w:rPr>
              <w:t>Land surface topography</w:t>
            </w:r>
          </w:p>
        </w:tc>
        <w:tc>
          <w:tcPr>
            <w:tcW w:w="6943" w:type="dxa"/>
            <w:noWrap/>
            <w:hideMark/>
          </w:tcPr>
          <w:p w:rsidR="008E1A14" w:rsidRPr="00C72933" w:rsidRDefault="008E1A14">
            <w:pPr>
              <w:rPr>
                <w:sz w:val="20"/>
                <w:szCs w:val="20"/>
              </w:rPr>
            </w:pPr>
            <w:r w:rsidRPr="00C72933">
              <w:rPr>
                <w:sz w:val="20"/>
                <w:szCs w:val="20"/>
              </w:rPr>
              <w:t>Map of land surface heights - Physical unit: [ m ] - Accuracy unit: [ m ].</w:t>
            </w:r>
          </w:p>
        </w:tc>
        <w:tc>
          <w:tcPr>
            <w:tcW w:w="1622" w:type="dxa"/>
            <w:noWrap/>
            <w:hideMark/>
          </w:tcPr>
          <w:p w:rsidR="008E1A14" w:rsidRPr="00C72933" w:rsidRDefault="008E1A14">
            <w:pPr>
              <w:rPr>
                <w:sz w:val="20"/>
                <w:szCs w:val="20"/>
              </w:rPr>
            </w:pPr>
            <w:ins w:id="335" w:author="Luis Filipe NUNES" w:date="2016-12-19T14:14:00Z">
              <w:r w:rsidRPr="00C72933">
                <w:rPr>
                  <w:sz w:val="20"/>
                  <w:szCs w:val="20"/>
                </w:rPr>
                <w:t>landSurfaceTopography</w:t>
              </w:r>
            </w:ins>
            <w:del w:id="336" w:author="Luis Filipe NUNES" w:date="2016-12-19T14:14:00Z">
              <w:r w:rsidRPr="00C72933" w:rsidDel="000A4EC9">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commentRangeStart w:id="337"/>
            <w:r w:rsidRPr="00C72933">
              <w:rPr>
                <w:sz w:val="20"/>
                <w:szCs w:val="20"/>
              </w:rPr>
              <w:t>239</w:t>
            </w:r>
          </w:p>
        </w:tc>
        <w:tc>
          <w:tcPr>
            <w:tcW w:w="2836" w:type="dxa"/>
            <w:noWrap/>
            <w:hideMark/>
          </w:tcPr>
          <w:p w:rsidR="00CB73D8" w:rsidRPr="00C72933" w:rsidRDefault="00CB73D8">
            <w:pPr>
              <w:rPr>
                <w:sz w:val="20"/>
                <w:szCs w:val="20"/>
              </w:rPr>
            </w:pPr>
            <w:r w:rsidRPr="00C72933">
              <w:rPr>
                <w:sz w:val="20"/>
                <w:szCs w:val="20"/>
              </w:rPr>
              <w:t>&gt;Terrestrial&gt;Land surface&gt;Runway conditions</w:t>
            </w:r>
          </w:p>
        </w:tc>
        <w:tc>
          <w:tcPr>
            <w:tcW w:w="2461" w:type="dxa"/>
            <w:noWrap/>
            <w:hideMark/>
          </w:tcPr>
          <w:p w:rsidR="00CB73D8" w:rsidRPr="00C72933" w:rsidRDefault="00CB73D8">
            <w:pPr>
              <w:rPr>
                <w:sz w:val="20"/>
                <w:szCs w:val="20"/>
              </w:rPr>
            </w:pPr>
            <w:r w:rsidRPr="00C72933">
              <w:rPr>
                <w:sz w:val="20"/>
                <w:szCs w:val="20"/>
              </w:rPr>
              <w:t>Runway conditions</w:t>
            </w:r>
            <w:commentRangeEnd w:id="337"/>
            <w:r w:rsidRPr="00C72933">
              <w:rPr>
                <w:rStyle w:val="CommentReference"/>
                <w:sz w:val="20"/>
                <w:szCs w:val="20"/>
              </w:rPr>
              <w:commentReference w:id="337"/>
            </w:r>
          </w:p>
        </w:tc>
        <w:tc>
          <w:tcPr>
            <w:tcW w:w="6943" w:type="dxa"/>
            <w:noWrap/>
            <w:hideMark/>
          </w:tcPr>
          <w:p w:rsidR="00CB73D8" w:rsidRPr="00C72933" w:rsidRDefault="00CB73D8">
            <w:pPr>
              <w:rPr>
                <w:sz w:val="20"/>
                <w:szCs w:val="20"/>
              </w:rPr>
            </w:pPr>
            <w:ins w:id="338" w:author="Luis Filipe NUNES" w:date="2016-12-19T11:56:00Z">
              <w:r w:rsidRPr="00C72933">
                <w:rPr>
                  <w:sz w:val="20"/>
                  <w:szCs w:val="20"/>
                </w:rPr>
                <w:t xml:space="preserve">Classification of state of runway </w:t>
              </w:r>
            </w:ins>
            <w:del w:id="339" w:author="Luis Filipe NUNES" w:date="2016-12-19T11:56:00Z">
              <w:r w:rsidRPr="00C72933" w:rsidDel="00A1002E">
                <w:rPr>
                  <w:sz w:val="20"/>
                  <w:szCs w:val="20"/>
                </w:rPr>
                <w:delText>NA</w:delText>
              </w:r>
            </w:del>
          </w:p>
        </w:tc>
        <w:tc>
          <w:tcPr>
            <w:tcW w:w="1622" w:type="dxa"/>
            <w:noWrap/>
            <w:hideMark/>
          </w:tcPr>
          <w:p w:rsidR="00CB73D8" w:rsidRPr="00C72933" w:rsidRDefault="00CB73D8">
            <w:pPr>
              <w:rPr>
                <w:sz w:val="20"/>
                <w:szCs w:val="20"/>
              </w:rPr>
            </w:pPr>
            <w:ins w:id="340" w:author="Luis Filipe NUNES" w:date="2016-12-19T11:56:00Z">
              <w:r w:rsidRPr="00C72933">
                <w:rPr>
                  <w:sz w:val="20"/>
                  <w:szCs w:val="20"/>
                </w:rPr>
                <w:t>TerrestRunwayConditions</w:t>
              </w:r>
            </w:ins>
            <w:del w:id="341" w:author="Luis Filipe NUNES" w:date="2016-12-19T11:56:00Z">
              <w:r w:rsidRPr="00C72933" w:rsidDel="00A1002E">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243</w:t>
            </w:r>
          </w:p>
        </w:tc>
        <w:tc>
          <w:tcPr>
            <w:tcW w:w="2836" w:type="dxa"/>
            <w:noWrap/>
            <w:hideMark/>
          </w:tcPr>
          <w:p w:rsidR="00CB73D8" w:rsidRPr="00C72933" w:rsidRDefault="00CB73D8">
            <w:pPr>
              <w:rPr>
                <w:sz w:val="20"/>
                <w:szCs w:val="20"/>
              </w:rPr>
            </w:pPr>
            <w:r w:rsidRPr="00C72933">
              <w:rPr>
                <w:sz w:val="20"/>
                <w:szCs w:val="20"/>
              </w:rPr>
              <w:t>&gt;Terrestrial&gt;Land surface&gt;Wetland extent</w:t>
            </w:r>
          </w:p>
        </w:tc>
        <w:tc>
          <w:tcPr>
            <w:tcW w:w="2461" w:type="dxa"/>
            <w:noWrap/>
            <w:hideMark/>
          </w:tcPr>
          <w:p w:rsidR="00CB73D8" w:rsidRPr="00C72933" w:rsidRDefault="00CB73D8">
            <w:pPr>
              <w:rPr>
                <w:sz w:val="20"/>
                <w:szCs w:val="20"/>
              </w:rPr>
            </w:pPr>
            <w:r w:rsidRPr="00C72933">
              <w:rPr>
                <w:sz w:val="20"/>
                <w:szCs w:val="20"/>
              </w:rPr>
              <w:t>Wetland extent</w:t>
            </w:r>
          </w:p>
        </w:tc>
        <w:tc>
          <w:tcPr>
            <w:tcW w:w="6943" w:type="dxa"/>
            <w:noWrap/>
            <w:hideMark/>
          </w:tcPr>
          <w:p w:rsidR="00CB73D8" w:rsidRPr="00C72933" w:rsidRDefault="00CB73D8">
            <w:pPr>
              <w:rPr>
                <w:sz w:val="20"/>
                <w:szCs w:val="20"/>
              </w:rPr>
            </w:pPr>
            <w:r w:rsidRPr="00C72933">
              <w:rPr>
                <w:sz w:val="20"/>
                <w:szCs w:val="20"/>
              </w:rPr>
              <w:t>Fraction of an area flood by water</w:t>
            </w:r>
          </w:p>
        </w:tc>
        <w:tc>
          <w:tcPr>
            <w:tcW w:w="1622" w:type="dxa"/>
            <w:noWrap/>
            <w:hideMark/>
          </w:tcPr>
          <w:p w:rsidR="00CB73D8" w:rsidRPr="00C72933" w:rsidRDefault="00CB73D8">
            <w:pPr>
              <w:rPr>
                <w:sz w:val="20"/>
                <w:szCs w:val="20"/>
              </w:rPr>
            </w:pPr>
            <w:ins w:id="342" w:author="Luis Filipe NUNES" w:date="2016-12-19T11:35:00Z">
              <w:r w:rsidRPr="00C72933">
                <w:rPr>
                  <w:sz w:val="20"/>
                  <w:szCs w:val="20"/>
                </w:rPr>
                <w:t>wetlandExtent</w:t>
              </w:r>
            </w:ins>
            <w:del w:id="343" w:author="Luis Filipe NUNES" w:date="2016-12-19T11:35:00Z">
              <w:r w:rsidRPr="00C72933" w:rsidDel="00C57370">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245</w:t>
            </w:r>
          </w:p>
        </w:tc>
        <w:tc>
          <w:tcPr>
            <w:tcW w:w="2836" w:type="dxa"/>
            <w:noWrap/>
            <w:hideMark/>
          </w:tcPr>
          <w:p w:rsidR="00CB73D8" w:rsidRPr="00C72933" w:rsidRDefault="00CB73D8" w:rsidP="008E1A14">
            <w:pPr>
              <w:rPr>
                <w:sz w:val="20"/>
                <w:szCs w:val="20"/>
              </w:rPr>
            </w:pPr>
            <w:r w:rsidRPr="00C72933">
              <w:rPr>
                <w:sz w:val="20"/>
                <w:szCs w:val="20"/>
              </w:rPr>
              <w:t xml:space="preserve">&gt;Terrestrial&gt;Soil&gt;Soil heat </w:t>
            </w:r>
            <w:del w:id="344" w:author="Luis Filipe NUNES" w:date="2016-12-19T14:15:00Z">
              <w:r w:rsidRPr="00C72933" w:rsidDel="008E1A14">
                <w:rPr>
                  <w:sz w:val="20"/>
                  <w:szCs w:val="20"/>
                </w:rPr>
                <w:delText>F</w:delText>
              </w:r>
            </w:del>
            <w:ins w:id="345" w:author="Luis Filipe NUNES" w:date="2016-12-19T14:15:00Z">
              <w:r w:rsidR="008E1A14" w:rsidRPr="00C72933">
                <w:rPr>
                  <w:sz w:val="20"/>
                  <w:szCs w:val="20"/>
                </w:rPr>
                <w:t>f</w:t>
              </w:r>
            </w:ins>
            <w:r w:rsidRPr="00C72933">
              <w:rPr>
                <w:sz w:val="20"/>
                <w:szCs w:val="20"/>
              </w:rPr>
              <w:t>lux</w:t>
            </w:r>
          </w:p>
        </w:tc>
        <w:tc>
          <w:tcPr>
            <w:tcW w:w="2461" w:type="dxa"/>
            <w:noWrap/>
            <w:hideMark/>
          </w:tcPr>
          <w:p w:rsidR="00CB73D8" w:rsidRPr="00C72933" w:rsidRDefault="00CB73D8" w:rsidP="008E1A14">
            <w:pPr>
              <w:rPr>
                <w:sz w:val="20"/>
                <w:szCs w:val="20"/>
              </w:rPr>
            </w:pPr>
            <w:r w:rsidRPr="00C72933">
              <w:rPr>
                <w:sz w:val="20"/>
                <w:szCs w:val="20"/>
              </w:rPr>
              <w:t xml:space="preserve">Soil heat </w:t>
            </w:r>
            <w:del w:id="346" w:author="Luis Filipe NUNES" w:date="2016-12-19T14:15:00Z">
              <w:r w:rsidRPr="00C72933" w:rsidDel="008E1A14">
                <w:rPr>
                  <w:sz w:val="20"/>
                  <w:szCs w:val="20"/>
                </w:rPr>
                <w:delText>F</w:delText>
              </w:r>
            </w:del>
            <w:ins w:id="347" w:author="Luis Filipe NUNES" w:date="2016-12-19T14:15:00Z">
              <w:r w:rsidR="008E1A14" w:rsidRPr="00C72933">
                <w:rPr>
                  <w:sz w:val="20"/>
                  <w:szCs w:val="20"/>
                </w:rPr>
                <w:t>f</w:t>
              </w:r>
            </w:ins>
            <w:r w:rsidRPr="00C72933">
              <w:rPr>
                <w:sz w:val="20"/>
                <w:szCs w:val="20"/>
              </w:rPr>
              <w:t>lux</w:t>
            </w:r>
          </w:p>
        </w:tc>
        <w:tc>
          <w:tcPr>
            <w:tcW w:w="6943" w:type="dxa"/>
            <w:noWrap/>
            <w:hideMark/>
          </w:tcPr>
          <w:p w:rsidR="00CB73D8" w:rsidRPr="00C72933" w:rsidRDefault="00CB73D8">
            <w:pPr>
              <w:rPr>
                <w:sz w:val="20"/>
                <w:szCs w:val="20"/>
              </w:rPr>
            </w:pPr>
            <w:ins w:id="348" w:author="Luis Filipe NUNES" w:date="2016-12-19T11:36:00Z">
              <w:r w:rsidRPr="00C72933">
                <w:rPr>
                  <w:sz w:val="20"/>
                  <w:szCs w:val="20"/>
                </w:rPr>
                <w:t>The soil heat flux is the energy that is utilized in heating the soil. It is positive when the soil is warming and negative when the soil is cooling.</w:t>
              </w:r>
            </w:ins>
            <w:del w:id="349" w:author="Luis Filipe NUNES" w:date="2016-12-19T11:36:00Z">
              <w:r w:rsidRPr="00C72933" w:rsidDel="00C726A4">
                <w:rPr>
                  <w:sz w:val="20"/>
                  <w:szCs w:val="20"/>
                </w:rPr>
                <w:delText>NA</w:delText>
              </w:r>
            </w:del>
          </w:p>
        </w:tc>
        <w:tc>
          <w:tcPr>
            <w:tcW w:w="1622" w:type="dxa"/>
            <w:noWrap/>
            <w:hideMark/>
          </w:tcPr>
          <w:p w:rsidR="00CB73D8" w:rsidRPr="00C72933" w:rsidRDefault="00CB73D8">
            <w:pPr>
              <w:rPr>
                <w:sz w:val="20"/>
                <w:szCs w:val="20"/>
              </w:rPr>
            </w:pPr>
            <w:ins w:id="350" w:author="Luis Filipe NUNES" w:date="2016-12-19T11:35:00Z">
              <w:r w:rsidRPr="00C72933">
                <w:rPr>
                  <w:sz w:val="20"/>
                  <w:szCs w:val="20"/>
                </w:rPr>
                <w:t>soilHeatFlux</w:t>
              </w:r>
            </w:ins>
            <w:del w:id="351" w:author="Luis Filipe NUNES" w:date="2016-12-19T11:35:00Z">
              <w:r w:rsidRPr="00C72933" w:rsidDel="00C57370">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246</w:t>
            </w:r>
          </w:p>
        </w:tc>
        <w:tc>
          <w:tcPr>
            <w:tcW w:w="2836" w:type="dxa"/>
            <w:noWrap/>
            <w:hideMark/>
          </w:tcPr>
          <w:p w:rsidR="00CB73D8" w:rsidRPr="00C72933" w:rsidRDefault="00CB73D8">
            <w:pPr>
              <w:rPr>
                <w:sz w:val="20"/>
                <w:szCs w:val="20"/>
              </w:rPr>
            </w:pPr>
            <w:r w:rsidRPr="00C72933">
              <w:rPr>
                <w:sz w:val="20"/>
                <w:szCs w:val="20"/>
              </w:rPr>
              <w:t>&gt;Terrestrial&gt;Soil&gt;Soil type</w:t>
            </w:r>
          </w:p>
        </w:tc>
        <w:tc>
          <w:tcPr>
            <w:tcW w:w="2461" w:type="dxa"/>
            <w:noWrap/>
            <w:hideMark/>
          </w:tcPr>
          <w:p w:rsidR="00CB73D8" w:rsidRPr="00C72933" w:rsidRDefault="00CB73D8">
            <w:pPr>
              <w:rPr>
                <w:sz w:val="20"/>
                <w:szCs w:val="20"/>
              </w:rPr>
            </w:pPr>
            <w:r w:rsidRPr="00C72933">
              <w:rPr>
                <w:sz w:val="20"/>
                <w:szCs w:val="20"/>
              </w:rPr>
              <w:t>Soil type</w:t>
            </w:r>
          </w:p>
        </w:tc>
        <w:tc>
          <w:tcPr>
            <w:tcW w:w="6943" w:type="dxa"/>
            <w:noWrap/>
            <w:hideMark/>
          </w:tcPr>
          <w:p w:rsidR="00CB73D8" w:rsidRPr="00C72933" w:rsidRDefault="00CB73D8">
            <w:pPr>
              <w:rPr>
                <w:sz w:val="20"/>
                <w:szCs w:val="20"/>
              </w:rPr>
            </w:pPr>
            <w:r w:rsidRPr="00C72933">
              <w:rPr>
                <w:sz w:val="20"/>
                <w:szCs w:val="20"/>
              </w:rPr>
              <w:t>Result of the classification of different types of soil within an area - Accuracy expressed as inverse of the number of classes, so that smaller figures correspond to better performance.</w:t>
            </w:r>
          </w:p>
        </w:tc>
        <w:tc>
          <w:tcPr>
            <w:tcW w:w="1622" w:type="dxa"/>
            <w:noWrap/>
            <w:hideMark/>
          </w:tcPr>
          <w:p w:rsidR="00CB73D8" w:rsidRPr="00C72933" w:rsidRDefault="00CB73D8">
            <w:pPr>
              <w:rPr>
                <w:sz w:val="20"/>
                <w:szCs w:val="20"/>
              </w:rPr>
            </w:pPr>
            <w:ins w:id="352" w:author="Luis Filipe NUNES" w:date="2016-12-19T11:35:00Z">
              <w:r w:rsidRPr="00C72933">
                <w:rPr>
                  <w:sz w:val="20"/>
                  <w:szCs w:val="20"/>
                </w:rPr>
                <w:t>soilType</w:t>
              </w:r>
            </w:ins>
            <w:del w:id="353" w:author="Luis Filipe NUNES" w:date="2016-12-19T11:35:00Z">
              <w:r w:rsidRPr="00C72933" w:rsidDel="00C57370">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248</w:t>
            </w:r>
          </w:p>
        </w:tc>
        <w:tc>
          <w:tcPr>
            <w:tcW w:w="2836" w:type="dxa"/>
            <w:noWrap/>
            <w:hideMark/>
          </w:tcPr>
          <w:p w:rsidR="00CB73D8" w:rsidRPr="00C72933" w:rsidRDefault="00CB73D8">
            <w:pPr>
              <w:rPr>
                <w:sz w:val="20"/>
                <w:szCs w:val="20"/>
              </w:rPr>
            </w:pPr>
            <w:r w:rsidRPr="00C72933">
              <w:rPr>
                <w:sz w:val="20"/>
                <w:szCs w:val="20"/>
              </w:rPr>
              <w:t>&gt;Atmosphere&gt;Dynamics&gt;Transport calculations (e.g., trajectories)</w:t>
            </w:r>
          </w:p>
        </w:tc>
        <w:tc>
          <w:tcPr>
            <w:tcW w:w="2461" w:type="dxa"/>
            <w:noWrap/>
            <w:hideMark/>
          </w:tcPr>
          <w:p w:rsidR="00CB73D8" w:rsidRPr="00C72933" w:rsidRDefault="00CB73D8">
            <w:pPr>
              <w:rPr>
                <w:sz w:val="20"/>
                <w:szCs w:val="20"/>
                <w:lang w:val="fr-CH"/>
              </w:rPr>
            </w:pPr>
            <w:r w:rsidRPr="00C72933">
              <w:rPr>
                <w:sz w:val="20"/>
                <w:szCs w:val="20"/>
                <w:lang w:val="fr-CH"/>
              </w:rPr>
              <w:t>Transport calculations (e.g., trajectories)</w:t>
            </w:r>
          </w:p>
        </w:tc>
        <w:tc>
          <w:tcPr>
            <w:tcW w:w="6943" w:type="dxa"/>
            <w:noWrap/>
            <w:hideMark/>
          </w:tcPr>
          <w:p w:rsidR="00CB73D8" w:rsidRPr="00C72933" w:rsidRDefault="00CB73D8">
            <w:pPr>
              <w:rPr>
                <w:sz w:val="20"/>
                <w:szCs w:val="20"/>
              </w:rPr>
            </w:pPr>
            <w:ins w:id="354" w:author="Luis Filipe NUNES" w:date="2016-12-19T14:06:00Z">
              <w:r w:rsidRPr="00C72933">
                <w:rPr>
                  <w:sz w:val="20"/>
                  <w:szCs w:val="20"/>
                  <w:lang w:val="en"/>
                </w:rPr>
                <w:t xml:space="preserve">A curve in space tracing the points successively occupied by a </w:t>
              </w:r>
              <w:r w:rsidRPr="00C72933">
                <w:rPr>
                  <w:sz w:val="20"/>
                  <w:szCs w:val="20"/>
                  <w:lang w:val="en"/>
                </w:rPr>
                <w:fldChar w:fldCharType="begin"/>
              </w:r>
              <w:r w:rsidRPr="00C72933">
                <w:rPr>
                  <w:sz w:val="20"/>
                  <w:szCs w:val="20"/>
                  <w:lang w:val="en"/>
                </w:rPr>
                <w:instrText xml:space="preserve"> HYPERLINK "http://glossary.ametsoc.org/wiki/Particle" \o "Particle" </w:instrText>
              </w:r>
              <w:r w:rsidRPr="00C72933">
                <w:rPr>
                  <w:sz w:val="20"/>
                  <w:szCs w:val="20"/>
                  <w:lang w:val="en"/>
                </w:rPr>
                <w:fldChar w:fldCharType="separate"/>
              </w:r>
              <w:r w:rsidRPr="00C72933">
                <w:rPr>
                  <w:color w:val="0000FF"/>
                  <w:sz w:val="20"/>
                  <w:szCs w:val="20"/>
                  <w:u w:val="single"/>
                  <w:lang w:val="en"/>
                </w:rPr>
                <w:t>particle</w:t>
              </w:r>
              <w:r w:rsidRPr="00C72933">
                <w:rPr>
                  <w:sz w:val="20"/>
                  <w:szCs w:val="20"/>
                  <w:lang w:val="en"/>
                </w:rPr>
                <w:fldChar w:fldCharType="end"/>
              </w:r>
              <w:r w:rsidRPr="00C72933">
                <w:rPr>
                  <w:sz w:val="20"/>
                  <w:szCs w:val="20"/>
                  <w:lang w:val="en"/>
                </w:rPr>
                <w:t xml:space="preserve"> in motion</w:t>
              </w:r>
              <w:r w:rsidRPr="00C72933">
                <w:rPr>
                  <w:sz w:val="20"/>
                  <w:szCs w:val="20"/>
                </w:rPr>
                <w:t xml:space="preserve"> AMS</w:t>
              </w:r>
            </w:ins>
            <w:del w:id="355" w:author="Luis Filipe NUNES" w:date="2016-12-19T11:36:00Z">
              <w:r w:rsidRPr="00C72933" w:rsidDel="00B34A85">
                <w:rPr>
                  <w:sz w:val="20"/>
                  <w:szCs w:val="20"/>
                </w:rPr>
                <w:delText>NA</w:delText>
              </w:r>
            </w:del>
          </w:p>
        </w:tc>
        <w:tc>
          <w:tcPr>
            <w:tcW w:w="1622" w:type="dxa"/>
            <w:noWrap/>
            <w:hideMark/>
          </w:tcPr>
          <w:p w:rsidR="00CB73D8" w:rsidRPr="00C72933" w:rsidRDefault="00CB73D8">
            <w:pPr>
              <w:rPr>
                <w:sz w:val="20"/>
                <w:szCs w:val="20"/>
              </w:rPr>
            </w:pPr>
            <w:ins w:id="356" w:author="Luis Filipe NUNES" w:date="2016-12-19T14:06:00Z">
              <w:r w:rsidRPr="00C72933">
                <w:rPr>
                  <w:sz w:val="20"/>
                  <w:szCs w:val="20"/>
                </w:rPr>
                <w:t>atmosDynamicsTransportCalculation</w:t>
              </w:r>
            </w:ins>
            <w:del w:id="357" w:author="Luis Filipe NUNES" w:date="2016-12-19T11:35:00Z">
              <w:r w:rsidRPr="00C72933" w:rsidDel="00C57370">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249</w:t>
            </w:r>
          </w:p>
        </w:tc>
        <w:tc>
          <w:tcPr>
            <w:tcW w:w="2836" w:type="dxa"/>
            <w:noWrap/>
            <w:hideMark/>
          </w:tcPr>
          <w:p w:rsidR="00CB73D8" w:rsidRPr="00C72933" w:rsidRDefault="00CB73D8">
            <w:pPr>
              <w:rPr>
                <w:sz w:val="20"/>
                <w:szCs w:val="20"/>
              </w:rPr>
            </w:pPr>
            <w:r w:rsidRPr="00C72933">
              <w:rPr>
                <w:sz w:val="20"/>
                <w:szCs w:val="20"/>
              </w:rPr>
              <w:t>&gt;Atmosphere&gt;Dynamics&gt;Turbulence</w:t>
            </w:r>
          </w:p>
        </w:tc>
        <w:tc>
          <w:tcPr>
            <w:tcW w:w="2461" w:type="dxa"/>
            <w:noWrap/>
            <w:hideMark/>
          </w:tcPr>
          <w:p w:rsidR="00CB73D8" w:rsidRPr="00C72933" w:rsidRDefault="00CB73D8">
            <w:pPr>
              <w:rPr>
                <w:sz w:val="20"/>
                <w:szCs w:val="20"/>
              </w:rPr>
            </w:pPr>
            <w:r w:rsidRPr="00C72933">
              <w:rPr>
                <w:sz w:val="20"/>
                <w:szCs w:val="20"/>
              </w:rPr>
              <w:t>Turbulence</w:t>
            </w:r>
          </w:p>
        </w:tc>
        <w:tc>
          <w:tcPr>
            <w:tcW w:w="6943" w:type="dxa"/>
            <w:noWrap/>
            <w:hideMark/>
          </w:tcPr>
          <w:p w:rsidR="00CB73D8" w:rsidRPr="00C72933" w:rsidRDefault="00CB73D8">
            <w:pPr>
              <w:rPr>
                <w:sz w:val="20"/>
                <w:szCs w:val="20"/>
                <w:highlight w:val="yellow"/>
              </w:rPr>
            </w:pPr>
            <w:ins w:id="358" w:author="Luis Filipe NUNES" w:date="2016-12-19T14:06:00Z">
              <w:r w:rsidRPr="00C72933">
                <w:rPr>
                  <w:sz w:val="20"/>
                  <w:szCs w:val="20"/>
                </w:rPr>
                <w:t>Random and continuously changing air motions that are superposed on the mean motion of the air</w:t>
              </w:r>
            </w:ins>
            <w:del w:id="359" w:author="Luis Filipe NUNES" w:date="2016-12-19T11:36:00Z">
              <w:r w:rsidRPr="00C72933" w:rsidDel="00B34A85">
                <w:rPr>
                  <w:sz w:val="20"/>
                  <w:szCs w:val="20"/>
                  <w:highlight w:val="yellow"/>
                </w:rPr>
                <w:delText>3D field of kinetic energy density of turbulent motion of the air</w:delText>
              </w:r>
            </w:del>
          </w:p>
        </w:tc>
        <w:tc>
          <w:tcPr>
            <w:tcW w:w="1622" w:type="dxa"/>
            <w:noWrap/>
            <w:hideMark/>
          </w:tcPr>
          <w:p w:rsidR="00CB73D8" w:rsidRPr="00C72933" w:rsidRDefault="00CB73D8">
            <w:pPr>
              <w:rPr>
                <w:sz w:val="20"/>
                <w:szCs w:val="20"/>
              </w:rPr>
            </w:pPr>
            <w:ins w:id="360" w:author="Luis Filipe NUNES" w:date="2016-12-19T14:06:00Z">
              <w:r w:rsidRPr="00C72933">
                <w:rPr>
                  <w:sz w:val="20"/>
                  <w:szCs w:val="20"/>
                </w:rPr>
                <w:t>atmosTurbulance</w:t>
              </w:r>
            </w:ins>
            <w:del w:id="361" w:author="Luis Filipe NUNES" w:date="2016-12-19T11:35:00Z">
              <w:r w:rsidRPr="00C72933" w:rsidDel="00C57370">
                <w:rPr>
                  <w:sz w:val="20"/>
                  <w:szCs w:val="20"/>
                </w:rPr>
                <w:delText>NA</w:delText>
              </w:r>
            </w:del>
          </w:p>
        </w:tc>
      </w:tr>
      <w:tr w:rsidR="00CB73D8" w:rsidRPr="00C72933" w:rsidTr="00870CAB">
        <w:trPr>
          <w:trHeight w:val="255"/>
        </w:trPr>
        <w:tc>
          <w:tcPr>
            <w:tcW w:w="774" w:type="dxa"/>
            <w:noWrap/>
            <w:hideMark/>
          </w:tcPr>
          <w:p w:rsidR="00CB73D8" w:rsidRPr="00C72933" w:rsidRDefault="00CB73D8" w:rsidP="007846F6">
            <w:pPr>
              <w:rPr>
                <w:sz w:val="20"/>
                <w:szCs w:val="20"/>
              </w:rPr>
            </w:pPr>
            <w:r w:rsidRPr="00C72933">
              <w:rPr>
                <w:sz w:val="20"/>
                <w:szCs w:val="20"/>
              </w:rPr>
              <w:t>250</w:t>
            </w:r>
          </w:p>
        </w:tc>
        <w:tc>
          <w:tcPr>
            <w:tcW w:w="2836" w:type="dxa"/>
            <w:noWrap/>
            <w:hideMark/>
          </w:tcPr>
          <w:p w:rsidR="00CB73D8" w:rsidRPr="00C72933" w:rsidRDefault="00CB73D8">
            <w:pPr>
              <w:rPr>
                <w:sz w:val="20"/>
                <w:szCs w:val="20"/>
              </w:rPr>
            </w:pPr>
            <w:r w:rsidRPr="00C72933">
              <w:rPr>
                <w:sz w:val="20"/>
                <w:szCs w:val="20"/>
              </w:rPr>
              <w:t>&gt;Atmosphere&gt;Dynamics&gt;Turbulence type (low levels and wake vortex)</w:t>
            </w:r>
          </w:p>
        </w:tc>
        <w:tc>
          <w:tcPr>
            <w:tcW w:w="2461" w:type="dxa"/>
            <w:noWrap/>
            <w:hideMark/>
          </w:tcPr>
          <w:p w:rsidR="00CB73D8" w:rsidRPr="00C72933" w:rsidRDefault="00CB73D8">
            <w:pPr>
              <w:rPr>
                <w:sz w:val="20"/>
                <w:szCs w:val="20"/>
              </w:rPr>
            </w:pPr>
            <w:r w:rsidRPr="00C72933">
              <w:rPr>
                <w:sz w:val="20"/>
                <w:szCs w:val="20"/>
              </w:rPr>
              <w:t>Turbulence type (low levels and wake vortex)</w:t>
            </w:r>
          </w:p>
        </w:tc>
        <w:tc>
          <w:tcPr>
            <w:tcW w:w="6943" w:type="dxa"/>
            <w:noWrap/>
            <w:hideMark/>
          </w:tcPr>
          <w:p w:rsidR="00CB73D8" w:rsidRPr="00C72933" w:rsidRDefault="00CB73D8">
            <w:pPr>
              <w:rPr>
                <w:ins w:id="362" w:author="Luis Filipe NUNES" w:date="2016-12-19T11:58:00Z"/>
                <w:sz w:val="20"/>
                <w:szCs w:val="20"/>
              </w:rPr>
            </w:pPr>
            <w:ins w:id="363" w:author="Luis Filipe NUNES" w:date="2016-12-19T11:58:00Z">
              <w:r w:rsidRPr="00C72933">
                <w:rPr>
                  <w:sz w:val="20"/>
                  <w:szCs w:val="20"/>
                  <w:highlight w:val="yellow"/>
                </w:rPr>
                <w:t>Classification of causes of turbulence at low level</w:t>
              </w:r>
            </w:ins>
          </w:p>
          <w:p w:rsidR="00CB73D8" w:rsidRPr="00C72933" w:rsidRDefault="00CB73D8">
            <w:pPr>
              <w:rPr>
                <w:ins w:id="364" w:author="Luis Filipe NUNES" w:date="2016-12-19T11:58:00Z"/>
                <w:sz w:val="20"/>
                <w:szCs w:val="20"/>
              </w:rPr>
            </w:pPr>
            <w:ins w:id="365" w:author="Luis Filipe NUNES" w:date="2016-12-19T11:58:00Z">
              <w:r w:rsidRPr="00C72933">
                <w:rPr>
                  <w:sz w:val="20"/>
                  <w:szCs w:val="20"/>
                </w:rPr>
                <w:t>AS OPPOSED TO PROPOSAL BY KARL MONNINK ET AL:</w:t>
              </w:r>
            </w:ins>
          </w:p>
          <w:p w:rsidR="00CB73D8" w:rsidRPr="00C72933" w:rsidRDefault="00CB73D8">
            <w:pPr>
              <w:rPr>
                <w:sz w:val="20"/>
                <w:szCs w:val="20"/>
              </w:rPr>
            </w:pPr>
            <w:ins w:id="366" w:author="Luis Filipe NUNES" w:date="2016-12-19T11:39:00Z">
              <w:r w:rsidRPr="00C72933">
                <w:rPr>
                  <w:sz w:val="20"/>
                  <w:szCs w:val="20"/>
                </w:rPr>
                <w:t>Classification of turbulence based on occurrence characteristics</w:t>
              </w:r>
            </w:ins>
            <w:del w:id="367" w:author="Luis Filipe NUNES" w:date="2016-12-19T11:39:00Z">
              <w:r w:rsidRPr="00C72933" w:rsidDel="00CD0F2F">
                <w:rPr>
                  <w:sz w:val="20"/>
                  <w:szCs w:val="20"/>
                </w:rPr>
                <w:delText>NA</w:delText>
              </w:r>
            </w:del>
          </w:p>
        </w:tc>
        <w:tc>
          <w:tcPr>
            <w:tcW w:w="1622" w:type="dxa"/>
            <w:noWrap/>
            <w:hideMark/>
          </w:tcPr>
          <w:p w:rsidR="00CB73D8" w:rsidRPr="00C72933" w:rsidRDefault="00CB73D8">
            <w:pPr>
              <w:rPr>
                <w:sz w:val="20"/>
                <w:szCs w:val="20"/>
              </w:rPr>
            </w:pPr>
            <w:ins w:id="368" w:author="Luis Filipe NUNES" w:date="2016-12-19T11:39:00Z">
              <w:r w:rsidRPr="00C72933">
                <w:rPr>
                  <w:sz w:val="20"/>
                  <w:szCs w:val="20"/>
                </w:rPr>
                <w:t>atmosTurbulenceType</w:t>
              </w:r>
            </w:ins>
            <w:del w:id="369" w:author="Luis Filipe NUNES" w:date="2016-12-19T11:39:00Z">
              <w:r w:rsidRPr="00C72933" w:rsidDel="00CD0F2F">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251</w:t>
            </w:r>
          </w:p>
        </w:tc>
        <w:tc>
          <w:tcPr>
            <w:tcW w:w="2836" w:type="dxa"/>
            <w:noWrap/>
            <w:hideMark/>
          </w:tcPr>
          <w:p w:rsidR="003A0D1D" w:rsidRPr="00C72933" w:rsidRDefault="003A0D1D">
            <w:pPr>
              <w:rPr>
                <w:sz w:val="20"/>
                <w:szCs w:val="20"/>
              </w:rPr>
            </w:pPr>
            <w:r w:rsidRPr="00C72933">
              <w:rPr>
                <w:sz w:val="20"/>
                <w:szCs w:val="20"/>
              </w:rPr>
              <w:t>&gt;Atmosphere&gt;Humidity&gt;Humidity  (at specified distance from reference surface)</w:t>
            </w:r>
          </w:p>
        </w:tc>
        <w:tc>
          <w:tcPr>
            <w:tcW w:w="2461" w:type="dxa"/>
            <w:noWrap/>
            <w:hideMark/>
          </w:tcPr>
          <w:p w:rsidR="003A0D1D" w:rsidRPr="00C72933" w:rsidRDefault="003A0D1D">
            <w:pPr>
              <w:rPr>
                <w:sz w:val="20"/>
                <w:szCs w:val="20"/>
              </w:rPr>
            </w:pPr>
            <w:r w:rsidRPr="00C72933">
              <w:rPr>
                <w:sz w:val="20"/>
                <w:szCs w:val="20"/>
              </w:rPr>
              <w:t>Humidity  (at specified distance from reference surface)</w:t>
            </w:r>
          </w:p>
        </w:tc>
        <w:tc>
          <w:tcPr>
            <w:tcW w:w="6943" w:type="dxa"/>
            <w:noWrap/>
            <w:hideMark/>
          </w:tcPr>
          <w:p w:rsidR="003A0D1D" w:rsidRPr="00C72933" w:rsidRDefault="003A0D1D">
            <w:pPr>
              <w:rPr>
                <w:sz w:val="20"/>
                <w:szCs w:val="20"/>
              </w:rPr>
            </w:pPr>
            <w:ins w:id="370" w:author="Luis Filipe NUNES" w:date="2016-12-19T11:39:00Z">
              <w:r w:rsidRPr="00C72933">
                <w:rPr>
                  <w:sz w:val="20"/>
                  <w:szCs w:val="20"/>
                  <w:lang w:val="en"/>
                </w:rPr>
                <w:t xml:space="preserve">The ratio  of the </w:t>
              </w:r>
              <w:r w:rsidRPr="00C72933">
                <w:rPr>
                  <w:sz w:val="20"/>
                  <w:szCs w:val="20"/>
                  <w:lang w:val="en"/>
                </w:rPr>
                <w:fldChar w:fldCharType="begin"/>
              </w:r>
              <w:r w:rsidRPr="00C72933">
                <w:rPr>
                  <w:sz w:val="20"/>
                  <w:szCs w:val="20"/>
                  <w:lang w:val="en"/>
                </w:rPr>
                <w:instrText xml:space="preserve"> HYPERLINK "http://glossary.ametsoc.org/wiki/Water_vapor" \o "Water vapor" </w:instrText>
              </w:r>
              <w:r w:rsidRPr="00C72933">
                <w:rPr>
                  <w:sz w:val="20"/>
                  <w:szCs w:val="20"/>
                  <w:lang w:val="en"/>
                </w:rPr>
                <w:fldChar w:fldCharType="separate"/>
              </w:r>
              <w:r w:rsidRPr="00C72933">
                <w:rPr>
                  <w:color w:val="0000FF"/>
                  <w:sz w:val="20"/>
                  <w:szCs w:val="20"/>
                  <w:u w:val="single"/>
                  <w:lang w:val="en"/>
                </w:rPr>
                <w:t>water vapor</w:t>
              </w:r>
              <w:r w:rsidRPr="00C72933">
                <w:rPr>
                  <w:sz w:val="20"/>
                  <w:szCs w:val="20"/>
                  <w:lang w:val="en"/>
                </w:rPr>
                <w:fldChar w:fldCharType="end"/>
              </w:r>
              <w:r w:rsidRPr="00C72933">
                <w:rPr>
                  <w:sz w:val="20"/>
                  <w:szCs w:val="20"/>
                  <w:lang w:val="en"/>
                </w:rPr>
                <w:t xml:space="preserve"> content of air</w:t>
              </w:r>
              <w:r w:rsidRPr="00C72933">
                <w:rPr>
                  <w:rFonts w:cs="Stone Sans ITC"/>
                  <w:color w:val="000000"/>
                  <w:sz w:val="20"/>
                  <w:szCs w:val="20"/>
                </w:rPr>
                <w:t xml:space="preserve"> to the saturation vapour pressure with respect to water at the same temperature and pressure</w:t>
              </w:r>
              <w:r w:rsidRPr="00C72933" w:rsidDel="00F91238">
                <w:rPr>
                  <w:sz w:val="20"/>
                  <w:szCs w:val="20"/>
                </w:rPr>
                <w:t xml:space="preserve"> </w:t>
              </w:r>
              <w:r w:rsidRPr="00C72933">
                <w:rPr>
                  <w:sz w:val="20"/>
                  <w:szCs w:val="20"/>
                </w:rPr>
                <w:t>at specified distance from reference surface</w:t>
              </w:r>
              <w:r w:rsidRPr="00C72933" w:rsidDel="00F91238">
                <w:rPr>
                  <w:sz w:val="20"/>
                  <w:szCs w:val="20"/>
                </w:rPr>
                <w:t xml:space="preserve"> </w:t>
              </w:r>
              <w:r w:rsidRPr="00C72933">
                <w:rPr>
                  <w:sz w:val="20"/>
                  <w:szCs w:val="20"/>
                </w:rPr>
                <w:t xml:space="preserve"> </w:t>
              </w:r>
            </w:ins>
            <w:del w:id="371" w:author="Luis Filipe NUNES" w:date="2016-12-19T11:39:00Z">
              <w:r w:rsidRPr="00C72933" w:rsidDel="00CD0F2F">
                <w:rPr>
                  <w:sz w:val="20"/>
                  <w:szCs w:val="20"/>
                </w:rPr>
                <w:delText>NA</w:delText>
              </w:r>
            </w:del>
          </w:p>
        </w:tc>
        <w:tc>
          <w:tcPr>
            <w:tcW w:w="1622" w:type="dxa"/>
            <w:noWrap/>
            <w:hideMark/>
          </w:tcPr>
          <w:p w:rsidR="003A0D1D" w:rsidRPr="00C72933" w:rsidRDefault="003A0D1D">
            <w:pPr>
              <w:rPr>
                <w:sz w:val="20"/>
                <w:szCs w:val="20"/>
              </w:rPr>
            </w:pPr>
            <w:ins w:id="372" w:author="Luis Filipe NUNES" w:date="2016-12-19T16:32:00Z">
              <w:r w:rsidRPr="00C72933">
                <w:rPr>
                  <w:sz w:val="20"/>
                  <w:szCs w:val="20"/>
                </w:rPr>
                <w:t>NA</w:t>
              </w:r>
              <w:r w:rsidRPr="00C72933">
                <w:rPr>
                  <w:sz w:val="20"/>
                  <w:szCs w:val="20"/>
                </w:rPr>
                <w:commentReference w:id="373"/>
              </w:r>
            </w:ins>
            <w:del w:id="374" w:author="Luis Filipe NUNES" w:date="2016-12-19T11:39:00Z">
              <w:r w:rsidRPr="00C72933" w:rsidDel="00CD0F2F">
                <w:rPr>
                  <w:sz w:val="20"/>
                  <w:szCs w:val="20"/>
                </w:rPr>
                <w:delText>NA</w:delText>
              </w:r>
            </w:del>
          </w:p>
        </w:tc>
      </w:tr>
      <w:tr w:rsidR="003A0D1D" w:rsidRPr="00C72933" w:rsidTr="001B7872">
        <w:trPr>
          <w:trHeight w:val="255"/>
        </w:trPr>
        <w:tc>
          <w:tcPr>
            <w:tcW w:w="774" w:type="dxa"/>
            <w:noWrap/>
            <w:hideMark/>
          </w:tcPr>
          <w:p w:rsidR="003A0D1D" w:rsidRPr="00C72933" w:rsidRDefault="003A0D1D" w:rsidP="007846F6">
            <w:pPr>
              <w:rPr>
                <w:sz w:val="20"/>
                <w:szCs w:val="20"/>
              </w:rPr>
            </w:pPr>
            <w:r w:rsidRPr="00C72933">
              <w:rPr>
                <w:sz w:val="20"/>
                <w:szCs w:val="20"/>
              </w:rPr>
              <w:t>252</w:t>
            </w:r>
          </w:p>
        </w:tc>
        <w:tc>
          <w:tcPr>
            <w:tcW w:w="2836" w:type="dxa"/>
            <w:noWrap/>
            <w:hideMark/>
          </w:tcPr>
          <w:p w:rsidR="003A0D1D" w:rsidRPr="00C72933" w:rsidRDefault="003A0D1D">
            <w:pPr>
              <w:rPr>
                <w:sz w:val="20"/>
                <w:szCs w:val="20"/>
              </w:rPr>
            </w:pPr>
            <w:r w:rsidRPr="00C72933">
              <w:rPr>
                <w:sz w:val="20"/>
                <w:szCs w:val="20"/>
              </w:rPr>
              <w:t>&gt;Atmosphere&gt;Humidity&gt;Integrated water vapour</w:t>
            </w:r>
          </w:p>
        </w:tc>
        <w:tc>
          <w:tcPr>
            <w:tcW w:w="2461" w:type="dxa"/>
            <w:noWrap/>
            <w:hideMark/>
          </w:tcPr>
          <w:p w:rsidR="003A0D1D" w:rsidRPr="00C72933" w:rsidRDefault="003A0D1D">
            <w:pPr>
              <w:rPr>
                <w:sz w:val="20"/>
                <w:szCs w:val="20"/>
              </w:rPr>
            </w:pPr>
            <w:r w:rsidRPr="00C72933">
              <w:rPr>
                <w:sz w:val="20"/>
                <w:szCs w:val="20"/>
              </w:rPr>
              <w:t>Integrated water vapour</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B7872">
            <w:pPr>
              <w:rPr>
                <w:sz w:val="20"/>
                <w:szCs w:val="20"/>
              </w:rPr>
            </w:pPr>
            <w:del w:id="375" w:author="Luis Filipe NUNES" w:date="2016-12-19T17:26:00Z">
              <w:r w:rsidRPr="00C72933" w:rsidDel="001B7872">
                <w:rPr>
                  <w:sz w:val="20"/>
                  <w:szCs w:val="20"/>
                </w:rPr>
                <w:delText>NA</w:delText>
              </w:r>
            </w:del>
            <w:ins w:id="376" w:author="Luis Filipe NUNES" w:date="2016-12-19T17:26:00Z">
              <w:r w:rsidR="001B7872" w:rsidRPr="00C72933">
                <w:rPr>
                  <w:sz w:val="20"/>
                  <w:szCs w:val="20"/>
                </w:rPr>
                <w:t>atmosIntegratedWaterVapour</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253</w:t>
            </w:r>
          </w:p>
        </w:tc>
        <w:tc>
          <w:tcPr>
            <w:tcW w:w="2836" w:type="dxa"/>
            <w:noWrap/>
            <w:hideMark/>
          </w:tcPr>
          <w:p w:rsidR="003A0D1D" w:rsidRPr="00C72933" w:rsidRDefault="003A0D1D">
            <w:pPr>
              <w:rPr>
                <w:sz w:val="20"/>
                <w:szCs w:val="20"/>
              </w:rPr>
            </w:pPr>
            <w:r w:rsidRPr="00C72933">
              <w:rPr>
                <w:sz w:val="20"/>
                <w:szCs w:val="20"/>
              </w:rPr>
              <w:t>&gt;Atmosphere&gt;Humidity&gt;Mass mixing ratio</w:t>
            </w:r>
          </w:p>
        </w:tc>
        <w:tc>
          <w:tcPr>
            <w:tcW w:w="2461" w:type="dxa"/>
            <w:noWrap/>
            <w:hideMark/>
          </w:tcPr>
          <w:p w:rsidR="003A0D1D" w:rsidRPr="00C72933" w:rsidRDefault="003A0D1D">
            <w:pPr>
              <w:rPr>
                <w:sz w:val="20"/>
                <w:szCs w:val="20"/>
              </w:rPr>
            </w:pPr>
            <w:r w:rsidRPr="00C72933">
              <w:rPr>
                <w:sz w:val="20"/>
                <w:szCs w:val="20"/>
              </w:rPr>
              <w:t>Mass mixing ratio</w:t>
            </w:r>
          </w:p>
        </w:tc>
        <w:tc>
          <w:tcPr>
            <w:tcW w:w="6943" w:type="dxa"/>
            <w:noWrap/>
            <w:hideMark/>
          </w:tcPr>
          <w:p w:rsidR="003A0D1D" w:rsidRPr="00C72933" w:rsidRDefault="003A0D1D">
            <w:pPr>
              <w:rPr>
                <w:sz w:val="20"/>
                <w:szCs w:val="20"/>
              </w:rPr>
            </w:pPr>
            <w:ins w:id="377" w:author="Luis Filipe NUNES" w:date="2016-12-19T11:40:00Z">
              <w:r w:rsidRPr="00C72933">
                <w:rPr>
                  <w:rFonts w:cs="Stone Sans ITC"/>
                  <w:color w:val="000000"/>
                  <w:sz w:val="20"/>
                  <w:szCs w:val="20"/>
                </w:rPr>
                <w:t>The ratio between the mass of water vapour and the mass of dry air;</w:t>
              </w:r>
            </w:ins>
            <w:del w:id="378" w:author="Luis Filipe NUNES" w:date="2016-12-19T11:40:00Z">
              <w:r w:rsidRPr="00C72933" w:rsidDel="008558A7">
                <w:rPr>
                  <w:sz w:val="20"/>
                  <w:szCs w:val="20"/>
                </w:rPr>
                <w:delText>NA</w:delText>
              </w:r>
            </w:del>
          </w:p>
        </w:tc>
        <w:tc>
          <w:tcPr>
            <w:tcW w:w="1622" w:type="dxa"/>
            <w:noWrap/>
            <w:hideMark/>
          </w:tcPr>
          <w:p w:rsidR="003A0D1D" w:rsidRPr="00C72933" w:rsidRDefault="003A0D1D">
            <w:pPr>
              <w:rPr>
                <w:sz w:val="20"/>
                <w:szCs w:val="20"/>
              </w:rPr>
            </w:pPr>
            <w:ins w:id="379" w:author="Luis Filipe NUNES" w:date="2016-12-19T11:40:00Z">
              <w:r w:rsidRPr="00C72933">
                <w:rPr>
                  <w:sz w:val="20"/>
                  <w:szCs w:val="20"/>
                </w:rPr>
                <w:t>massMixingRatio</w:t>
              </w:r>
            </w:ins>
            <w:del w:id="380" w:author="Luis Filipe NUNES" w:date="2016-12-19T11:40:00Z">
              <w:r w:rsidRPr="00C72933" w:rsidDel="008558A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254</w:t>
            </w:r>
          </w:p>
        </w:tc>
        <w:tc>
          <w:tcPr>
            <w:tcW w:w="2836" w:type="dxa"/>
            <w:noWrap/>
            <w:hideMark/>
          </w:tcPr>
          <w:p w:rsidR="003A0D1D" w:rsidRPr="00C72933" w:rsidRDefault="003A0D1D">
            <w:pPr>
              <w:rPr>
                <w:sz w:val="20"/>
                <w:szCs w:val="20"/>
              </w:rPr>
            </w:pPr>
            <w:r w:rsidRPr="00C72933">
              <w:rPr>
                <w:sz w:val="20"/>
                <w:szCs w:val="20"/>
              </w:rPr>
              <w:t>&gt;Atmosphere&gt;Humidity&gt;Object wetness duration</w:t>
            </w:r>
          </w:p>
        </w:tc>
        <w:tc>
          <w:tcPr>
            <w:tcW w:w="2461" w:type="dxa"/>
            <w:noWrap/>
            <w:hideMark/>
          </w:tcPr>
          <w:p w:rsidR="003A0D1D" w:rsidRPr="00C72933" w:rsidRDefault="003A0D1D">
            <w:pPr>
              <w:rPr>
                <w:sz w:val="20"/>
                <w:szCs w:val="20"/>
              </w:rPr>
            </w:pPr>
            <w:r w:rsidRPr="00C72933">
              <w:rPr>
                <w:sz w:val="20"/>
                <w:szCs w:val="20"/>
              </w:rPr>
              <w:t>Object wetness duration</w:t>
            </w:r>
          </w:p>
        </w:tc>
        <w:tc>
          <w:tcPr>
            <w:tcW w:w="6943" w:type="dxa"/>
            <w:noWrap/>
            <w:hideMark/>
          </w:tcPr>
          <w:p w:rsidR="003A0D1D" w:rsidRPr="00C72933" w:rsidRDefault="003A0D1D">
            <w:pPr>
              <w:rPr>
                <w:sz w:val="20"/>
                <w:szCs w:val="20"/>
              </w:rPr>
            </w:pPr>
            <w:ins w:id="381" w:author="Luis Filipe NUNES" w:date="2016-12-19T11:40:00Z">
              <w:r w:rsidRPr="00C72933">
                <w:rPr>
                  <w:sz w:val="20"/>
                  <w:szCs w:val="20"/>
                </w:rPr>
                <w:t>This is the duration of free water on the surface of an object, generally due to condensation or precipitation.</w:t>
              </w:r>
            </w:ins>
            <w:del w:id="382" w:author="Luis Filipe NUNES" w:date="2016-12-19T11:40:00Z">
              <w:r w:rsidRPr="00C72933" w:rsidDel="008558A7">
                <w:rPr>
                  <w:sz w:val="20"/>
                  <w:szCs w:val="20"/>
                </w:rPr>
                <w:delText>NA</w:delText>
              </w:r>
            </w:del>
          </w:p>
        </w:tc>
        <w:tc>
          <w:tcPr>
            <w:tcW w:w="1622" w:type="dxa"/>
            <w:noWrap/>
            <w:hideMark/>
          </w:tcPr>
          <w:p w:rsidR="003A0D1D" w:rsidRPr="00C72933" w:rsidRDefault="003A0D1D">
            <w:pPr>
              <w:rPr>
                <w:sz w:val="20"/>
                <w:szCs w:val="20"/>
              </w:rPr>
            </w:pPr>
            <w:ins w:id="383" w:author="Luis Filipe NUNES" w:date="2016-12-19T11:40:00Z">
              <w:r w:rsidRPr="00C72933">
                <w:rPr>
                  <w:sz w:val="20"/>
                  <w:szCs w:val="20"/>
                </w:rPr>
                <w:t>objectWetnessDuration</w:t>
              </w:r>
            </w:ins>
            <w:del w:id="384" w:author="Luis Filipe NUNES" w:date="2016-12-19T11:40:00Z">
              <w:r w:rsidRPr="00C72933" w:rsidDel="008558A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255</w:t>
            </w:r>
          </w:p>
        </w:tc>
        <w:tc>
          <w:tcPr>
            <w:tcW w:w="2836" w:type="dxa"/>
            <w:noWrap/>
            <w:hideMark/>
          </w:tcPr>
          <w:p w:rsidR="003A0D1D" w:rsidRPr="00C72933" w:rsidRDefault="003A0D1D">
            <w:pPr>
              <w:rPr>
                <w:sz w:val="20"/>
                <w:szCs w:val="20"/>
              </w:rPr>
            </w:pPr>
            <w:r w:rsidRPr="00C72933">
              <w:rPr>
                <w:sz w:val="20"/>
                <w:szCs w:val="20"/>
              </w:rPr>
              <w:t>&gt;Atmosphere&gt;Humidity&gt;Water vapour pressure</w:t>
            </w:r>
          </w:p>
        </w:tc>
        <w:tc>
          <w:tcPr>
            <w:tcW w:w="2461" w:type="dxa"/>
            <w:noWrap/>
            <w:hideMark/>
          </w:tcPr>
          <w:p w:rsidR="003A0D1D" w:rsidRPr="00C72933" w:rsidRDefault="003A0D1D">
            <w:pPr>
              <w:rPr>
                <w:sz w:val="20"/>
                <w:szCs w:val="20"/>
              </w:rPr>
            </w:pPr>
            <w:r w:rsidRPr="00C72933">
              <w:rPr>
                <w:sz w:val="20"/>
                <w:szCs w:val="20"/>
              </w:rPr>
              <w:t>Water vapour pressure</w:t>
            </w:r>
          </w:p>
        </w:tc>
        <w:tc>
          <w:tcPr>
            <w:tcW w:w="6943" w:type="dxa"/>
            <w:noWrap/>
            <w:hideMark/>
          </w:tcPr>
          <w:p w:rsidR="003A0D1D" w:rsidRPr="00C72933" w:rsidRDefault="003A0D1D" w:rsidP="00E87624">
            <w:pPr>
              <w:rPr>
                <w:ins w:id="385" w:author="Luis Filipe NUNES" w:date="2016-12-19T11:40:00Z"/>
                <w:sz w:val="20"/>
                <w:szCs w:val="20"/>
              </w:rPr>
            </w:pPr>
            <w:ins w:id="386" w:author="Luis Filipe NUNES" w:date="2016-12-19T11:40:00Z">
              <w:r w:rsidRPr="00C72933">
                <w:rPr>
                  <w:rFonts w:cs="Stone Sans ITC"/>
                  <w:color w:val="000000"/>
                  <w:sz w:val="20"/>
                  <w:szCs w:val="20"/>
                </w:rPr>
                <w:t>The partial pressure of water vapour in air</w:t>
              </w:r>
              <w:r w:rsidRPr="00C72933">
                <w:rPr>
                  <w:sz w:val="20"/>
                  <w:szCs w:val="20"/>
                </w:rPr>
                <w:t xml:space="preserve"> [Cimo8]</w:t>
              </w:r>
            </w:ins>
          </w:p>
          <w:p w:rsidR="003A0D1D" w:rsidRPr="00C72933" w:rsidRDefault="003A0D1D">
            <w:pPr>
              <w:rPr>
                <w:sz w:val="20"/>
                <w:szCs w:val="20"/>
              </w:rPr>
            </w:pPr>
            <w:del w:id="387" w:author="Luis Filipe NUNES" w:date="2016-12-19T11:40:00Z">
              <w:r w:rsidRPr="00C72933" w:rsidDel="008558A7">
                <w:rPr>
                  <w:sz w:val="20"/>
                  <w:szCs w:val="20"/>
                </w:rPr>
                <w:delText>NA</w:delText>
              </w:r>
            </w:del>
          </w:p>
        </w:tc>
        <w:tc>
          <w:tcPr>
            <w:tcW w:w="1622" w:type="dxa"/>
            <w:noWrap/>
            <w:hideMark/>
          </w:tcPr>
          <w:p w:rsidR="003A0D1D" w:rsidRPr="00C72933" w:rsidRDefault="003A0D1D">
            <w:pPr>
              <w:rPr>
                <w:sz w:val="20"/>
                <w:szCs w:val="20"/>
              </w:rPr>
            </w:pPr>
            <w:ins w:id="388" w:author="Luis Filipe NUNES" w:date="2016-12-19T11:40:00Z">
              <w:r w:rsidRPr="00C72933">
                <w:rPr>
                  <w:sz w:val="20"/>
                  <w:szCs w:val="20"/>
                </w:rPr>
                <w:t>waterVapourPressure</w:t>
              </w:r>
            </w:ins>
            <w:del w:id="389" w:author="Luis Filipe NUNES" w:date="2016-12-19T11:40:00Z">
              <w:r w:rsidRPr="00C72933" w:rsidDel="008558A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256</w:t>
            </w:r>
          </w:p>
        </w:tc>
        <w:tc>
          <w:tcPr>
            <w:tcW w:w="2836" w:type="dxa"/>
            <w:noWrap/>
            <w:hideMark/>
          </w:tcPr>
          <w:p w:rsidR="003A0D1D" w:rsidRPr="00C72933" w:rsidRDefault="003A0D1D" w:rsidP="00B64C34">
            <w:pPr>
              <w:rPr>
                <w:sz w:val="20"/>
                <w:szCs w:val="20"/>
              </w:rPr>
            </w:pPr>
            <w:r w:rsidRPr="00C72933">
              <w:rPr>
                <w:sz w:val="20"/>
                <w:szCs w:val="20"/>
              </w:rPr>
              <w:t>&gt;Atmosphere&gt;Humidity&gt;</w:t>
            </w:r>
            <w:ins w:id="390" w:author="Luis Filipe NUNES" w:date="2016-12-19T11:58:00Z">
              <w:r w:rsidRPr="00C72933">
                <w:rPr>
                  <w:sz w:val="20"/>
                  <w:szCs w:val="20"/>
                </w:rPr>
                <w:t xml:space="preserve">Upper </w:t>
              </w:r>
            </w:ins>
            <w:r w:rsidRPr="00C72933">
              <w:rPr>
                <w:sz w:val="20"/>
                <w:szCs w:val="20"/>
              </w:rPr>
              <w:t xml:space="preserve">Watervapor </w:t>
            </w:r>
            <w:del w:id="391" w:author="Luis Filipe NUNES" w:date="2016-12-19T11:58:00Z">
              <w:r w:rsidRPr="00C72933" w:rsidDel="00B64C34">
                <w:rPr>
                  <w:sz w:val="20"/>
                  <w:szCs w:val="20"/>
                </w:rPr>
                <w:delText>profile</w:delText>
              </w:r>
            </w:del>
          </w:p>
        </w:tc>
        <w:tc>
          <w:tcPr>
            <w:tcW w:w="2461" w:type="dxa"/>
            <w:noWrap/>
            <w:hideMark/>
          </w:tcPr>
          <w:p w:rsidR="003A0D1D" w:rsidRPr="00C72933" w:rsidRDefault="003A0D1D" w:rsidP="00B64C34">
            <w:pPr>
              <w:rPr>
                <w:sz w:val="20"/>
                <w:szCs w:val="20"/>
              </w:rPr>
            </w:pPr>
            <w:ins w:id="392" w:author="Luis Filipe NUNES" w:date="2016-12-19T11:58:00Z">
              <w:r w:rsidRPr="00C72933">
                <w:rPr>
                  <w:sz w:val="20"/>
                  <w:szCs w:val="20"/>
                </w:rPr>
                <w:t xml:space="preserve">Upper </w:t>
              </w:r>
            </w:ins>
            <w:r w:rsidRPr="00C72933">
              <w:rPr>
                <w:sz w:val="20"/>
                <w:szCs w:val="20"/>
              </w:rPr>
              <w:t xml:space="preserve">Watervapor </w:t>
            </w:r>
            <w:del w:id="393" w:author="Luis Filipe NUNES" w:date="2016-12-19T11:58:00Z">
              <w:r w:rsidRPr="00C72933" w:rsidDel="00B64C34">
                <w:rPr>
                  <w:sz w:val="20"/>
                  <w:szCs w:val="20"/>
                </w:rPr>
                <w:delText>profile</w:delText>
              </w:r>
            </w:del>
          </w:p>
        </w:tc>
        <w:tc>
          <w:tcPr>
            <w:tcW w:w="6943" w:type="dxa"/>
            <w:noWrap/>
            <w:hideMark/>
          </w:tcPr>
          <w:p w:rsidR="003A0D1D" w:rsidRPr="00C72933" w:rsidRDefault="003A0D1D">
            <w:pPr>
              <w:rPr>
                <w:sz w:val="20"/>
                <w:szCs w:val="20"/>
              </w:rPr>
            </w:pPr>
            <w:ins w:id="394" w:author="Luis Filipe NUNES" w:date="2016-12-19T11:59:00Z">
              <w:r w:rsidRPr="00C72933">
                <w:rPr>
                  <w:sz w:val="20"/>
                  <w:szCs w:val="20"/>
                </w:rPr>
                <w:t>Water vapour measured by an airborne instrument at defined pressure or time based level</w:t>
              </w:r>
            </w:ins>
            <w:del w:id="395" w:author="Luis Filipe NUNES" w:date="2016-12-19T11:59:00Z">
              <w:r w:rsidRPr="00C72933" w:rsidDel="005C03AB">
                <w:rPr>
                  <w:sz w:val="20"/>
                  <w:szCs w:val="20"/>
                </w:rPr>
                <w:delText>NA</w:delText>
              </w:r>
            </w:del>
          </w:p>
        </w:tc>
        <w:tc>
          <w:tcPr>
            <w:tcW w:w="1622" w:type="dxa"/>
            <w:noWrap/>
            <w:hideMark/>
          </w:tcPr>
          <w:p w:rsidR="003A0D1D" w:rsidRPr="00C72933" w:rsidRDefault="003A0D1D">
            <w:pPr>
              <w:rPr>
                <w:sz w:val="20"/>
                <w:szCs w:val="20"/>
              </w:rPr>
            </w:pPr>
            <w:ins w:id="396" w:author="Luis Filipe NUNES" w:date="2016-12-19T11:59:00Z">
              <w:r w:rsidRPr="00C72933">
                <w:rPr>
                  <w:sz w:val="20"/>
                  <w:szCs w:val="20"/>
                </w:rPr>
                <w:t>atmosUpperWatervapour</w:t>
              </w:r>
            </w:ins>
            <w:del w:id="397" w:author="Luis Filipe NUNES" w:date="2016-12-19T11:59:00Z">
              <w:r w:rsidRPr="00C72933" w:rsidDel="005C03A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257</w:t>
            </w:r>
          </w:p>
        </w:tc>
        <w:tc>
          <w:tcPr>
            <w:tcW w:w="2836" w:type="dxa"/>
            <w:noWrap/>
            <w:hideMark/>
          </w:tcPr>
          <w:p w:rsidR="003A0D1D" w:rsidRPr="00C72933" w:rsidRDefault="003A0D1D">
            <w:pPr>
              <w:rPr>
                <w:sz w:val="20"/>
                <w:szCs w:val="20"/>
              </w:rPr>
            </w:pPr>
            <w:r w:rsidRPr="00C72933">
              <w:rPr>
                <w:sz w:val="20"/>
                <w:szCs w:val="20"/>
              </w:rPr>
              <w:t>&gt;Atmosphere&gt;Lightning&gt;Lightning discharge energy</w:t>
            </w:r>
          </w:p>
        </w:tc>
        <w:tc>
          <w:tcPr>
            <w:tcW w:w="2461" w:type="dxa"/>
            <w:noWrap/>
            <w:hideMark/>
          </w:tcPr>
          <w:p w:rsidR="003A0D1D" w:rsidRPr="00C72933" w:rsidRDefault="003A0D1D">
            <w:pPr>
              <w:rPr>
                <w:sz w:val="20"/>
                <w:szCs w:val="20"/>
              </w:rPr>
            </w:pPr>
            <w:r w:rsidRPr="00C72933">
              <w:rPr>
                <w:sz w:val="20"/>
                <w:szCs w:val="20"/>
              </w:rPr>
              <w:t>Lightning discharge energy</w:t>
            </w:r>
          </w:p>
        </w:tc>
        <w:tc>
          <w:tcPr>
            <w:tcW w:w="6943" w:type="dxa"/>
            <w:noWrap/>
            <w:hideMark/>
          </w:tcPr>
          <w:p w:rsidR="003A0D1D" w:rsidRPr="00C72933" w:rsidRDefault="003A0D1D">
            <w:pPr>
              <w:rPr>
                <w:sz w:val="20"/>
                <w:szCs w:val="20"/>
              </w:rPr>
            </w:pPr>
            <w:ins w:id="398" w:author="Luis Filipe NUNES" w:date="2016-12-19T11:41:00Z">
              <w:r w:rsidRPr="00C72933">
                <w:rPr>
                  <w:sz w:val="20"/>
                  <w:szCs w:val="20"/>
                  <w:lang w:val="en"/>
                </w:rPr>
                <w:t xml:space="preserve">The series of electrical processes taking place within 1 s by which charge is transferred along a </w:t>
              </w:r>
              <w:r w:rsidRPr="00C72933">
                <w:rPr>
                  <w:sz w:val="20"/>
                  <w:szCs w:val="20"/>
                  <w:lang w:val="en"/>
                </w:rPr>
                <w:fldChar w:fldCharType="begin"/>
              </w:r>
              <w:r w:rsidRPr="00C72933">
                <w:rPr>
                  <w:sz w:val="20"/>
                  <w:szCs w:val="20"/>
                  <w:lang w:val="en"/>
                </w:rPr>
                <w:instrText xml:space="preserve"> HYPERLINK "http://glossary.ametsoc.org/wiki/Discharge" \o "Discharge" </w:instrText>
              </w:r>
              <w:r w:rsidRPr="00C72933">
                <w:rPr>
                  <w:sz w:val="20"/>
                  <w:szCs w:val="20"/>
                  <w:lang w:val="en"/>
                </w:rPr>
                <w:fldChar w:fldCharType="separate"/>
              </w:r>
              <w:r w:rsidRPr="00C72933">
                <w:rPr>
                  <w:color w:val="0000FF"/>
                  <w:sz w:val="20"/>
                  <w:szCs w:val="20"/>
                  <w:u w:val="single"/>
                  <w:lang w:val="en"/>
                </w:rPr>
                <w:t>discharge</w:t>
              </w:r>
              <w:r w:rsidRPr="00C72933">
                <w:rPr>
                  <w:sz w:val="20"/>
                  <w:szCs w:val="20"/>
                  <w:lang w:val="en"/>
                </w:rPr>
                <w:fldChar w:fldCharType="end"/>
              </w:r>
              <w:r w:rsidRPr="00C72933">
                <w:rPr>
                  <w:sz w:val="20"/>
                  <w:szCs w:val="20"/>
                  <w:lang w:val="en"/>
                </w:rPr>
                <w:t xml:space="preserve"> channel between </w:t>
              </w:r>
              <w:r w:rsidRPr="00C72933">
                <w:rPr>
                  <w:sz w:val="20"/>
                  <w:szCs w:val="20"/>
                  <w:lang w:val="en"/>
                </w:rPr>
                <w:fldChar w:fldCharType="begin"/>
              </w:r>
              <w:r w:rsidRPr="00C72933">
                <w:rPr>
                  <w:sz w:val="20"/>
                  <w:szCs w:val="20"/>
                  <w:lang w:val="en"/>
                </w:rPr>
                <w:instrText xml:space="preserve"> HYPERLINK "http://glossary.ametsoc.org/wiki/Electric_charge" \o "Electric charge" </w:instrText>
              </w:r>
              <w:r w:rsidRPr="00C72933">
                <w:rPr>
                  <w:sz w:val="20"/>
                  <w:szCs w:val="20"/>
                  <w:lang w:val="en"/>
                </w:rPr>
                <w:fldChar w:fldCharType="separate"/>
              </w:r>
              <w:r w:rsidRPr="00C72933">
                <w:rPr>
                  <w:color w:val="0000FF"/>
                  <w:sz w:val="20"/>
                  <w:szCs w:val="20"/>
                  <w:u w:val="single"/>
                  <w:lang w:val="en"/>
                </w:rPr>
                <w:t>electric charge</w:t>
              </w:r>
              <w:r w:rsidRPr="00C72933">
                <w:rPr>
                  <w:sz w:val="20"/>
                  <w:szCs w:val="20"/>
                  <w:lang w:val="en"/>
                </w:rPr>
                <w:fldChar w:fldCharType="end"/>
              </w:r>
              <w:r w:rsidRPr="00C72933">
                <w:rPr>
                  <w:sz w:val="20"/>
                  <w:szCs w:val="20"/>
                  <w:lang w:val="en"/>
                </w:rPr>
                <w:t xml:space="preserve"> centers of opposite sign within a </w:t>
              </w:r>
              <w:r w:rsidRPr="00C72933">
                <w:rPr>
                  <w:sz w:val="20"/>
                  <w:szCs w:val="20"/>
                  <w:lang w:val="en"/>
                </w:rPr>
                <w:fldChar w:fldCharType="begin"/>
              </w:r>
              <w:r w:rsidRPr="00C72933">
                <w:rPr>
                  <w:sz w:val="20"/>
                  <w:szCs w:val="20"/>
                  <w:lang w:val="en"/>
                </w:rPr>
                <w:instrText xml:space="preserve"> HYPERLINK "http://glossary.ametsoc.org/wiki/Thundercloud" \o "Thundercloud" </w:instrText>
              </w:r>
              <w:r w:rsidRPr="00C72933">
                <w:rPr>
                  <w:sz w:val="20"/>
                  <w:szCs w:val="20"/>
                  <w:lang w:val="en"/>
                </w:rPr>
                <w:fldChar w:fldCharType="separate"/>
              </w:r>
              <w:r w:rsidRPr="00C72933">
                <w:rPr>
                  <w:color w:val="0000FF"/>
                  <w:sz w:val="20"/>
                  <w:szCs w:val="20"/>
                  <w:u w:val="single"/>
                  <w:lang w:val="en"/>
                </w:rPr>
                <w:t>thundercloud</w:t>
              </w:r>
              <w:r w:rsidRPr="00C72933">
                <w:rPr>
                  <w:sz w:val="20"/>
                  <w:szCs w:val="20"/>
                  <w:lang w:val="en"/>
                </w:rPr>
                <w:fldChar w:fldCharType="end"/>
              </w:r>
              <w:r w:rsidRPr="00C72933">
                <w:rPr>
                  <w:sz w:val="20"/>
                  <w:szCs w:val="20"/>
                  <w:lang w:val="en"/>
                </w:rPr>
                <w:t xml:space="preserve"> (</w:t>
              </w:r>
              <w:r w:rsidRPr="00C72933">
                <w:rPr>
                  <w:sz w:val="20"/>
                  <w:szCs w:val="20"/>
                  <w:lang w:val="en"/>
                </w:rPr>
                <w:fldChar w:fldCharType="begin"/>
              </w:r>
              <w:r w:rsidRPr="00C72933">
                <w:rPr>
                  <w:sz w:val="20"/>
                  <w:szCs w:val="20"/>
                  <w:lang w:val="en"/>
                </w:rPr>
                <w:instrText xml:space="preserve"> HYPERLINK "http://glossary.ametsoc.org/wiki/Intracloud_flash" \o "Intracloud flash" </w:instrText>
              </w:r>
              <w:r w:rsidRPr="00C72933">
                <w:rPr>
                  <w:sz w:val="20"/>
                  <w:szCs w:val="20"/>
                  <w:lang w:val="en"/>
                </w:rPr>
                <w:fldChar w:fldCharType="separate"/>
              </w:r>
              <w:r w:rsidRPr="00C72933">
                <w:rPr>
                  <w:color w:val="0000FF"/>
                  <w:sz w:val="20"/>
                  <w:szCs w:val="20"/>
                  <w:u w:val="single"/>
                  <w:lang w:val="en"/>
                </w:rPr>
                <w:t>intracloud flash</w:t>
              </w:r>
              <w:r w:rsidRPr="00C72933">
                <w:rPr>
                  <w:sz w:val="20"/>
                  <w:szCs w:val="20"/>
                  <w:lang w:val="en"/>
                </w:rPr>
                <w:fldChar w:fldCharType="end"/>
              </w:r>
              <w:r w:rsidRPr="00C72933">
                <w:rPr>
                  <w:sz w:val="20"/>
                  <w:szCs w:val="20"/>
                  <w:lang w:val="en"/>
                </w:rPr>
                <w:t xml:space="preserve">), between a </w:t>
              </w:r>
              <w:r w:rsidRPr="00C72933">
                <w:rPr>
                  <w:sz w:val="20"/>
                  <w:szCs w:val="20"/>
                  <w:lang w:val="en"/>
                </w:rPr>
                <w:fldChar w:fldCharType="begin"/>
              </w:r>
              <w:r w:rsidRPr="00C72933">
                <w:rPr>
                  <w:sz w:val="20"/>
                  <w:szCs w:val="20"/>
                  <w:lang w:val="en"/>
                </w:rPr>
                <w:instrText xml:space="preserve"> HYPERLINK "http://glossary.ametsoc.org/wiki/Cloud" \o "Cloud" </w:instrText>
              </w:r>
              <w:r w:rsidRPr="00C72933">
                <w:rPr>
                  <w:sz w:val="20"/>
                  <w:szCs w:val="20"/>
                  <w:lang w:val="en"/>
                </w:rPr>
                <w:fldChar w:fldCharType="separate"/>
              </w:r>
              <w:r w:rsidRPr="00C72933">
                <w:rPr>
                  <w:color w:val="0000FF"/>
                  <w:sz w:val="20"/>
                  <w:szCs w:val="20"/>
                  <w:u w:val="single"/>
                  <w:lang w:val="en"/>
                </w:rPr>
                <w:t>cloud</w:t>
              </w:r>
              <w:r w:rsidRPr="00C72933">
                <w:rPr>
                  <w:sz w:val="20"/>
                  <w:szCs w:val="20"/>
                  <w:lang w:val="en"/>
                </w:rPr>
                <w:fldChar w:fldCharType="end"/>
              </w:r>
              <w:r w:rsidRPr="00C72933">
                <w:rPr>
                  <w:sz w:val="20"/>
                  <w:szCs w:val="20"/>
                  <w:lang w:val="en"/>
                </w:rPr>
                <w:t xml:space="preserve"> charge center and the earth's surface (</w:t>
              </w:r>
              <w:r w:rsidRPr="00C72933">
                <w:rPr>
                  <w:sz w:val="20"/>
                  <w:szCs w:val="20"/>
                  <w:lang w:val="en"/>
                </w:rPr>
                <w:fldChar w:fldCharType="begin"/>
              </w:r>
              <w:r w:rsidRPr="00C72933">
                <w:rPr>
                  <w:sz w:val="20"/>
                  <w:szCs w:val="20"/>
                  <w:lang w:val="en"/>
                </w:rPr>
                <w:instrText xml:space="preserve"> HYPERLINK "http://glossary.ametsoc.org/wiki/Cloud-to-ground_flash" \o "Cloud-to-ground flash" </w:instrText>
              </w:r>
              <w:r w:rsidRPr="00C72933">
                <w:rPr>
                  <w:sz w:val="20"/>
                  <w:szCs w:val="20"/>
                  <w:lang w:val="en"/>
                </w:rPr>
                <w:fldChar w:fldCharType="separate"/>
              </w:r>
              <w:r w:rsidRPr="00C72933">
                <w:rPr>
                  <w:color w:val="0000FF"/>
                  <w:sz w:val="20"/>
                  <w:szCs w:val="20"/>
                  <w:u w:val="single"/>
                  <w:lang w:val="en"/>
                </w:rPr>
                <w:t>cloud- to-ground flash</w:t>
              </w:r>
              <w:r w:rsidRPr="00C72933">
                <w:rPr>
                  <w:sz w:val="20"/>
                  <w:szCs w:val="20"/>
                  <w:lang w:val="en"/>
                </w:rPr>
                <w:fldChar w:fldCharType="end"/>
              </w:r>
              <w:r w:rsidRPr="00C72933">
                <w:rPr>
                  <w:sz w:val="20"/>
                  <w:szCs w:val="20"/>
                  <w:lang w:val="en"/>
                </w:rPr>
                <w:t xml:space="preserve"> or </w:t>
              </w:r>
              <w:r w:rsidRPr="00C72933">
                <w:rPr>
                  <w:sz w:val="20"/>
                  <w:szCs w:val="20"/>
                  <w:lang w:val="en"/>
                </w:rPr>
                <w:fldChar w:fldCharType="begin"/>
              </w:r>
              <w:r w:rsidRPr="00C72933">
                <w:rPr>
                  <w:sz w:val="20"/>
                  <w:szCs w:val="20"/>
                  <w:lang w:val="en"/>
                </w:rPr>
                <w:instrText xml:space="preserve"> HYPERLINK "http://glossary.ametsoc.org/wiki/Ground-to-cloud_discharge" \o "Ground-to-cloud discharge" </w:instrText>
              </w:r>
              <w:r w:rsidRPr="00C72933">
                <w:rPr>
                  <w:sz w:val="20"/>
                  <w:szCs w:val="20"/>
                  <w:lang w:val="en"/>
                </w:rPr>
                <w:fldChar w:fldCharType="separate"/>
              </w:r>
              <w:r w:rsidRPr="00C72933">
                <w:rPr>
                  <w:color w:val="0000FF"/>
                  <w:sz w:val="20"/>
                  <w:szCs w:val="20"/>
                  <w:u w:val="single"/>
                  <w:lang w:val="en"/>
                </w:rPr>
                <w:t>ground-to-cloud discharge</w:t>
              </w:r>
              <w:r w:rsidRPr="00C72933">
                <w:rPr>
                  <w:sz w:val="20"/>
                  <w:szCs w:val="20"/>
                  <w:lang w:val="en"/>
                </w:rPr>
                <w:fldChar w:fldCharType="end"/>
              </w:r>
              <w:r w:rsidRPr="00C72933">
                <w:rPr>
                  <w:sz w:val="20"/>
                  <w:szCs w:val="20"/>
                  <w:lang w:val="en"/>
                </w:rPr>
                <w:t xml:space="preserve">), between two different clouds (intercloud or </w:t>
              </w:r>
              <w:r w:rsidRPr="00C72933">
                <w:rPr>
                  <w:sz w:val="20"/>
                  <w:szCs w:val="20"/>
                  <w:lang w:val="en"/>
                </w:rPr>
                <w:fldChar w:fldCharType="begin"/>
              </w:r>
              <w:r w:rsidRPr="00C72933">
                <w:rPr>
                  <w:sz w:val="20"/>
                  <w:szCs w:val="20"/>
                  <w:lang w:val="en"/>
                </w:rPr>
                <w:instrText xml:space="preserve"> HYPERLINK "http://glossary.ametsoc.org/wiki/Cloud-to-cloud_discharge" \o "Cloud-to-cloud discharge" </w:instrText>
              </w:r>
              <w:r w:rsidRPr="00C72933">
                <w:rPr>
                  <w:sz w:val="20"/>
                  <w:szCs w:val="20"/>
                  <w:lang w:val="en"/>
                </w:rPr>
                <w:fldChar w:fldCharType="separate"/>
              </w:r>
              <w:r w:rsidRPr="00C72933">
                <w:rPr>
                  <w:color w:val="0000FF"/>
                  <w:sz w:val="20"/>
                  <w:szCs w:val="20"/>
                  <w:u w:val="single"/>
                  <w:lang w:val="en"/>
                </w:rPr>
                <w:t>cloud-to-cloud discharge</w:t>
              </w:r>
              <w:r w:rsidRPr="00C72933">
                <w:rPr>
                  <w:sz w:val="20"/>
                  <w:szCs w:val="20"/>
                  <w:lang w:val="en"/>
                </w:rPr>
                <w:fldChar w:fldCharType="end"/>
              </w:r>
              <w:r w:rsidRPr="00C72933">
                <w:rPr>
                  <w:sz w:val="20"/>
                  <w:szCs w:val="20"/>
                  <w:lang w:val="en"/>
                </w:rPr>
                <w:t>), or between a cloud charge and the air (</w:t>
              </w:r>
              <w:r w:rsidRPr="00C72933">
                <w:rPr>
                  <w:sz w:val="20"/>
                  <w:szCs w:val="20"/>
                  <w:lang w:val="en"/>
                </w:rPr>
                <w:fldChar w:fldCharType="begin"/>
              </w:r>
              <w:r w:rsidRPr="00C72933">
                <w:rPr>
                  <w:sz w:val="20"/>
                  <w:szCs w:val="20"/>
                  <w:lang w:val="en"/>
                </w:rPr>
                <w:instrText xml:space="preserve"> HYPERLINK "http://glossary.ametsoc.org/wiki/Air_discharge" \o "Air discharge" </w:instrText>
              </w:r>
              <w:r w:rsidRPr="00C72933">
                <w:rPr>
                  <w:sz w:val="20"/>
                  <w:szCs w:val="20"/>
                  <w:lang w:val="en"/>
                </w:rPr>
                <w:fldChar w:fldCharType="separate"/>
              </w:r>
              <w:r w:rsidRPr="00C72933">
                <w:rPr>
                  <w:color w:val="0000FF"/>
                  <w:sz w:val="20"/>
                  <w:szCs w:val="20"/>
                  <w:u w:val="single"/>
                  <w:lang w:val="en"/>
                </w:rPr>
                <w:t>air discharge</w:t>
              </w:r>
              <w:r w:rsidRPr="00C72933">
                <w:rPr>
                  <w:sz w:val="20"/>
                  <w:szCs w:val="20"/>
                  <w:lang w:val="en"/>
                </w:rPr>
                <w:fldChar w:fldCharType="end"/>
              </w:r>
              <w:r w:rsidRPr="00C72933">
                <w:rPr>
                  <w:sz w:val="20"/>
                  <w:szCs w:val="20"/>
                  <w:lang w:val="en"/>
                </w:rPr>
                <w:t>).</w:t>
              </w:r>
            </w:ins>
            <w:del w:id="399" w:author="Luis Filipe NUNES" w:date="2016-12-19T11:41:00Z">
              <w:r w:rsidRPr="00C72933" w:rsidDel="006F3F40">
                <w:rPr>
                  <w:sz w:val="20"/>
                  <w:szCs w:val="20"/>
                </w:rPr>
                <w:delText>NA</w:delText>
              </w:r>
            </w:del>
          </w:p>
        </w:tc>
        <w:tc>
          <w:tcPr>
            <w:tcW w:w="1622" w:type="dxa"/>
            <w:noWrap/>
            <w:hideMark/>
          </w:tcPr>
          <w:p w:rsidR="003A0D1D" w:rsidRPr="00C72933" w:rsidRDefault="003A0D1D">
            <w:pPr>
              <w:rPr>
                <w:sz w:val="20"/>
                <w:szCs w:val="20"/>
              </w:rPr>
            </w:pPr>
            <w:ins w:id="400" w:author="Luis Filipe NUNES" w:date="2016-12-19T11:41:00Z">
              <w:r w:rsidRPr="00C72933">
                <w:rPr>
                  <w:sz w:val="20"/>
                  <w:szCs w:val="20"/>
                </w:rPr>
                <w:t>lightningDischargeEnergy</w:t>
              </w:r>
            </w:ins>
            <w:del w:id="401" w:author="Luis Filipe NUNES" w:date="2016-12-19T11:41:00Z">
              <w:r w:rsidRPr="00C72933" w:rsidDel="006F3F4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258</w:t>
            </w:r>
          </w:p>
        </w:tc>
        <w:tc>
          <w:tcPr>
            <w:tcW w:w="2836" w:type="dxa"/>
            <w:noWrap/>
            <w:hideMark/>
          </w:tcPr>
          <w:p w:rsidR="003A0D1D" w:rsidRPr="00C72933" w:rsidRDefault="003A0D1D">
            <w:pPr>
              <w:rPr>
                <w:sz w:val="20"/>
                <w:szCs w:val="20"/>
              </w:rPr>
            </w:pPr>
            <w:r w:rsidRPr="00C72933">
              <w:rPr>
                <w:sz w:val="20"/>
                <w:szCs w:val="20"/>
              </w:rPr>
              <w:t>&gt;Atmosphere&gt;Lightning&gt;Lightning discharge polarity</w:t>
            </w:r>
          </w:p>
        </w:tc>
        <w:tc>
          <w:tcPr>
            <w:tcW w:w="2461" w:type="dxa"/>
            <w:noWrap/>
            <w:hideMark/>
          </w:tcPr>
          <w:p w:rsidR="003A0D1D" w:rsidRPr="00C72933" w:rsidRDefault="003A0D1D">
            <w:pPr>
              <w:rPr>
                <w:sz w:val="20"/>
                <w:szCs w:val="20"/>
              </w:rPr>
            </w:pPr>
            <w:r w:rsidRPr="00C72933">
              <w:rPr>
                <w:sz w:val="20"/>
                <w:szCs w:val="20"/>
              </w:rPr>
              <w:t>Lightning discharge polarity</w:t>
            </w:r>
          </w:p>
        </w:tc>
        <w:tc>
          <w:tcPr>
            <w:tcW w:w="6943" w:type="dxa"/>
            <w:noWrap/>
            <w:hideMark/>
          </w:tcPr>
          <w:p w:rsidR="003A0D1D" w:rsidRPr="00C72933" w:rsidRDefault="003A0D1D">
            <w:pPr>
              <w:rPr>
                <w:sz w:val="20"/>
                <w:szCs w:val="20"/>
              </w:rPr>
            </w:pPr>
            <w:ins w:id="402" w:author="Luis Filipe NUNES" w:date="2016-12-19T11:41:00Z">
              <w:r w:rsidRPr="00C72933">
                <w:rPr>
                  <w:sz w:val="20"/>
                  <w:szCs w:val="20"/>
                </w:rPr>
                <w:t>It is defined as the direction of the lightning discharge between the cloud and ground while negative charge from ground to cloud and positive charge from cloud to ground/surface.</w:t>
              </w:r>
            </w:ins>
            <w:del w:id="403" w:author="Luis Filipe NUNES" w:date="2016-12-19T11:41:00Z">
              <w:r w:rsidRPr="00C72933" w:rsidDel="006F3F40">
                <w:rPr>
                  <w:sz w:val="20"/>
                  <w:szCs w:val="20"/>
                </w:rPr>
                <w:delText>NA</w:delText>
              </w:r>
            </w:del>
          </w:p>
        </w:tc>
        <w:tc>
          <w:tcPr>
            <w:tcW w:w="1622" w:type="dxa"/>
            <w:noWrap/>
            <w:hideMark/>
          </w:tcPr>
          <w:p w:rsidR="003A0D1D" w:rsidRPr="00C72933" w:rsidRDefault="003A0D1D">
            <w:pPr>
              <w:rPr>
                <w:sz w:val="20"/>
                <w:szCs w:val="20"/>
              </w:rPr>
            </w:pPr>
            <w:ins w:id="404" w:author="Luis Filipe NUNES" w:date="2016-12-19T11:41:00Z">
              <w:r w:rsidRPr="00C72933">
                <w:rPr>
                  <w:sz w:val="20"/>
                  <w:szCs w:val="20"/>
                </w:rPr>
                <w:t>lightningDischargePolarity</w:t>
              </w:r>
            </w:ins>
            <w:del w:id="405" w:author="Luis Filipe NUNES" w:date="2016-12-19T11:41:00Z">
              <w:r w:rsidRPr="00C72933" w:rsidDel="006F3F4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259</w:t>
            </w:r>
          </w:p>
        </w:tc>
        <w:tc>
          <w:tcPr>
            <w:tcW w:w="2836" w:type="dxa"/>
            <w:noWrap/>
            <w:hideMark/>
          </w:tcPr>
          <w:p w:rsidR="003A0D1D" w:rsidRPr="00C72933" w:rsidRDefault="003A0D1D">
            <w:pPr>
              <w:rPr>
                <w:sz w:val="20"/>
                <w:szCs w:val="20"/>
              </w:rPr>
            </w:pPr>
            <w:r w:rsidRPr="00C72933">
              <w:rPr>
                <w:sz w:val="20"/>
                <w:szCs w:val="20"/>
              </w:rPr>
              <w:t>&gt;Atmosphere&gt;Lightning&gt;Lightning discharge rates</w:t>
            </w:r>
          </w:p>
        </w:tc>
        <w:tc>
          <w:tcPr>
            <w:tcW w:w="2461" w:type="dxa"/>
            <w:noWrap/>
            <w:hideMark/>
          </w:tcPr>
          <w:p w:rsidR="003A0D1D" w:rsidRPr="00C72933" w:rsidRDefault="003A0D1D">
            <w:pPr>
              <w:rPr>
                <w:sz w:val="20"/>
                <w:szCs w:val="20"/>
              </w:rPr>
            </w:pPr>
            <w:r w:rsidRPr="00C72933">
              <w:rPr>
                <w:sz w:val="20"/>
                <w:szCs w:val="20"/>
              </w:rPr>
              <w:t>Lightning discharge rates</w:t>
            </w:r>
          </w:p>
        </w:tc>
        <w:tc>
          <w:tcPr>
            <w:tcW w:w="6943" w:type="dxa"/>
            <w:noWrap/>
            <w:hideMark/>
          </w:tcPr>
          <w:p w:rsidR="003A0D1D" w:rsidRPr="00C72933" w:rsidRDefault="003A0D1D">
            <w:pPr>
              <w:rPr>
                <w:sz w:val="20"/>
                <w:szCs w:val="20"/>
              </w:rPr>
            </w:pPr>
            <w:ins w:id="406" w:author="Luis Filipe NUNES" w:date="2016-12-19T11:41:00Z">
              <w:r w:rsidRPr="00C72933">
                <w:rPr>
                  <w:sz w:val="20"/>
                  <w:szCs w:val="20"/>
                </w:rPr>
                <w:t>The number of the lightning strikes within a time interval.</w:t>
              </w:r>
            </w:ins>
            <w:del w:id="407" w:author="Luis Filipe NUNES" w:date="2016-12-19T11:41:00Z">
              <w:r w:rsidRPr="00C72933" w:rsidDel="006F3F40">
                <w:rPr>
                  <w:sz w:val="20"/>
                  <w:szCs w:val="20"/>
                </w:rPr>
                <w:delText>NA</w:delText>
              </w:r>
            </w:del>
          </w:p>
        </w:tc>
        <w:tc>
          <w:tcPr>
            <w:tcW w:w="1622" w:type="dxa"/>
            <w:noWrap/>
            <w:hideMark/>
          </w:tcPr>
          <w:p w:rsidR="003A0D1D" w:rsidRPr="00C72933" w:rsidRDefault="003A0D1D">
            <w:pPr>
              <w:rPr>
                <w:sz w:val="20"/>
                <w:szCs w:val="20"/>
              </w:rPr>
            </w:pPr>
            <w:ins w:id="408" w:author="Luis Filipe NUNES" w:date="2016-12-19T11:41:00Z">
              <w:r w:rsidRPr="00C72933">
                <w:rPr>
                  <w:sz w:val="20"/>
                  <w:szCs w:val="20"/>
                </w:rPr>
                <w:t>lightningDischargeRate</w:t>
              </w:r>
            </w:ins>
            <w:del w:id="409" w:author="Luis Filipe NUNES" w:date="2016-12-19T11:41:00Z">
              <w:r w:rsidRPr="00C72933" w:rsidDel="006F3F4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260</w:t>
            </w:r>
          </w:p>
        </w:tc>
        <w:tc>
          <w:tcPr>
            <w:tcW w:w="2836" w:type="dxa"/>
            <w:noWrap/>
            <w:hideMark/>
          </w:tcPr>
          <w:p w:rsidR="003A0D1D" w:rsidRPr="00C72933" w:rsidRDefault="003A0D1D">
            <w:pPr>
              <w:rPr>
                <w:sz w:val="20"/>
                <w:szCs w:val="20"/>
              </w:rPr>
            </w:pPr>
            <w:r w:rsidRPr="00C72933">
              <w:rPr>
                <w:sz w:val="20"/>
                <w:szCs w:val="20"/>
              </w:rPr>
              <w:t>&gt;Atmosphere&gt;Lightning&gt;Lightning discharge type (cloud to cloud, cloud to surface)</w:t>
            </w:r>
          </w:p>
        </w:tc>
        <w:tc>
          <w:tcPr>
            <w:tcW w:w="2461" w:type="dxa"/>
            <w:noWrap/>
            <w:hideMark/>
          </w:tcPr>
          <w:p w:rsidR="003A0D1D" w:rsidRPr="00C72933" w:rsidRDefault="003A0D1D">
            <w:pPr>
              <w:rPr>
                <w:sz w:val="20"/>
                <w:szCs w:val="20"/>
              </w:rPr>
            </w:pPr>
            <w:r w:rsidRPr="00C72933">
              <w:rPr>
                <w:sz w:val="20"/>
                <w:szCs w:val="20"/>
              </w:rPr>
              <w:t>Lightning discharge type (cloud to cloud, cloud to surface)</w:t>
            </w:r>
          </w:p>
        </w:tc>
        <w:tc>
          <w:tcPr>
            <w:tcW w:w="6943" w:type="dxa"/>
            <w:noWrap/>
            <w:hideMark/>
          </w:tcPr>
          <w:p w:rsidR="003A0D1D" w:rsidRPr="00C72933" w:rsidRDefault="003A0D1D">
            <w:pPr>
              <w:rPr>
                <w:sz w:val="20"/>
                <w:szCs w:val="20"/>
              </w:rPr>
            </w:pPr>
            <w:ins w:id="410" w:author="Luis Filipe NUNES" w:date="2016-12-19T11:41:00Z">
              <w:r w:rsidRPr="00C72933">
                <w:rPr>
                  <w:sz w:val="20"/>
                  <w:szCs w:val="20"/>
                </w:rPr>
                <w:t>Indication of occurrence type of the lightning, i.e. inter cloud, inter cloud or cloud to ground.</w:t>
              </w:r>
            </w:ins>
            <w:del w:id="411" w:author="Luis Filipe NUNES" w:date="2016-12-19T11:41:00Z">
              <w:r w:rsidRPr="00C72933" w:rsidDel="006F3F40">
                <w:rPr>
                  <w:sz w:val="20"/>
                  <w:szCs w:val="20"/>
                </w:rPr>
                <w:delText>NA</w:delText>
              </w:r>
            </w:del>
          </w:p>
        </w:tc>
        <w:tc>
          <w:tcPr>
            <w:tcW w:w="1622" w:type="dxa"/>
            <w:noWrap/>
            <w:hideMark/>
          </w:tcPr>
          <w:p w:rsidR="003A0D1D" w:rsidRPr="00C72933" w:rsidRDefault="003A0D1D">
            <w:pPr>
              <w:rPr>
                <w:sz w:val="20"/>
                <w:szCs w:val="20"/>
              </w:rPr>
            </w:pPr>
            <w:ins w:id="412" w:author="Luis Filipe NUNES" w:date="2016-12-19T11:41:00Z">
              <w:r w:rsidRPr="00C72933">
                <w:rPr>
                  <w:sz w:val="20"/>
                  <w:szCs w:val="20"/>
                </w:rPr>
                <w:t>lightningDischargeType</w:t>
              </w:r>
            </w:ins>
            <w:del w:id="413" w:author="Luis Filipe NUNES" w:date="2016-12-19T11:41:00Z">
              <w:r w:rsidRPr="00C72933" w:rsidDel="006F3F4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262</w:t>
            </w:r>
          </w:p>
        </w:tc>
        <w:tc>
          <w:tcPr>
            <w:tcW w:w="2836" w:type="dxa"/>
            <w:noWrap/>
            <w:hideMark/>
          </w:tcPr>
          <w:p w:rsidR="003A0D1D" w:rsidRPr="00C72933" w:rsidRDefault="003A0D1D">
            <w:pPr>
              <w:rPr>
                <w:sz w:val="20"/>
                <w:szCs w:val="20"/>
              </w:rPr>
            </w:pPr>
            <w:r w:rsidRPr="00C72933">
              <w:rPr>
                <w:sz w:val="20"/>
                <w:szCs w:val="20"/>
              </w:rPr>
              <w:t>&gt;Atmosphere&gt;Ozone&gt;Surface ozone</w:t>
            </w:r>
          </w:p>
        </w:tc>
        <w:tc>
          <w:tcPr>
            <w:tcW w:w="2461" w:type="dxa"/>
            <w:noWrap/>
            <w:hideMark/>
          </w:tcPr>
          <w:p w:rsidR="003A0D1D" w:rsidRPr="00C72933" w:rsidRDefault="003A0D1D">
            <w:pPr>
              <w:rPr>
                <w:sz w:val="20"/>
                <w:szCs w:val="20"/>
              </w:rPr>
            </w:pPr>
            <w:r w:rsidRPr="00C72933">
              <w:rPr>
                <w:sz w:val="20"/>
                <w:szCs w:val="20"/>
              </w:rPr>
              <w:t>Surface ozone</w:t>
            </w:r>
          </w:p>
        </w:tc>
        <w:tc>
          <w:tcPr>
            <w:tcW w:w="6943" w:type="dxa"/>
            <w:noWrap/>
            <w:hideMark/>
          </w:tcPr>
          <w:p w:rsidR="003A0D1D" w:rsidRPr="00C72933" w:rsidRDefault="003A0D1D" w:rsidP="00E87624">
            <w:pPr>
              <w:rPr>
                <w:ins w:id="414" w:author="Luis Filipe NUNES" w:date="2016-12-19T11:41:00Z"/>
                <w:sz w:val="20"/>
                <w:szCs w:val="20"/>
                <w:lang w:val="en-AU"/>
              </w:rPr>
            </w:pPr>
            <w:ins w:id="415" w:author="Luis Filipe NUNES" w:date="2016-12-19T11:41:00Z">
              <w:r w:rsidRPr="00C72933">
                <w:rPr>
                  <w:sz w:val="20"/>
                  <w:szCs w:val="20"/>
                  <w:lang w:val="en-AU"/>
                </w:rPr>
                <w:t>Surface Ozone (O</w:t>
              </w:r>
              <w:r w:rsidRPr="00C72933">
                <w:rPr>
                  <w:sz w:val="20"/>
                  <w:szCs w:val="20"/>
                  <w:vertAlign w:val="subscript"/>
                  <w:lang w:val="en-AU"/>
                </w:rPr>
                <w:t>3</w:t>
              </w:r>
              <w:r w:rsidRPr="00C72933">
                <w:rPr>
                  <w:sz w:val="20"/>
                  <w:szCs w:val="20"/>
                  <w:lang w:val="en-AU"/>
                </w:rPr>
                <w:t>), also called Tropospheric Ozone, is a critical atmospheric species that drives much of tropospheric photochemistry. It regulates the oxidation capacity of the troposphere, influencing background levels of trace chemicals. Ozone is also a strong greenhouse gas, and is the third most important contributor to greenhouse radiative forcing behind CO</w:t>
              </w:r>
              <w:r w:rsidRPr="00C72933">
                <w:rPr>
                  <w:sz w:val="20"/>
                  <w:szCs w:val="20"/>
                  <w:vertAlign w:val="subscript"/>
                  <w:lang w:val="en-AU"/>
                </w:rPr>
                <w:t>2</w:t>
              </w:r>
              <w:r w:rsidRPr="00C72933">
                <w:rPr>
                  <w:sz w:val="20"/>
                  <w:szCs w:val="20"/>
                  <w:lang w:val="en-AU"/>
                </w:rPr>
                <w:t> and CH</w:t>
              </w:r>
              <w:r w:rsidRPr="00C72933">
                <w:rPr>
                  <w:sz w:val="20"/>
                  <w:szCs w:val="20"/>
                  <w:vertAlign w:val="subscript"/>
                  <w:lang w:val="en-AU"/>
                </w:rPr>
                <w:t>4</w:t>
              </w:r>
              <w:r w:rsidRPr="00C72933">
                <w:rPr>
                  <w:sz w:val="20"/>
                  <w:szCs w:val="20"/>
                  <w:lang w:val="en-AU"/>
                </w:rPr>
                <w:t>.</w:t>
              </w:r>
            </w:ins>
          </w:p>
          <w:p w:rsidR="003A0D1D" w:rsidRPr="00C72933" w:rsidRDefault="003A0D1D">
            <w:pPr>
              <w:rPr>
                <w:sz w:val="20"/>
                <w:szCs w:val="20"/>
              </w:rPr>
            </w:pPr>
            <w:del w:id="416" w:author="Luis Filipe NUNES" w:date="2016-12-19T11:41:00Z">
              <w:r w:rsidRPr="00C72933" w:rsidDel="006F3F40">
                <w:rPr>
                  <w:sz w:val="20"/>
                  <w:szCs w:val="20"/>
                </w:rPr>
                <w:delText>NA</w:delText>
              </w:r>
            </w:del>
          </w:p>
        </w:tc>
        <w:tc>
          <w:tcPr>
            <w:tcW w:w="1622" w:type="dxa"/>
            <w:noWrap/>
            <w:hideMark/>
          </w:tcPr>
          <w:p w:rsidR="003A0D1D" w:rsidRPr="00C72933" w:rsidRDefault="003A0D1D">
            <w:pPr>
              <w:rPr>
                <w:sz w:val="20"/>
                <w:szCs w:val="20"/>
              </w:rPr>
            </w:pPr>
            <w:ins w:id="417" w:author="Luis Filipe NUNES" w:date="2016-12-19T15:27:00Z">
              <w:r w:rsidRPr="00C72933">
                <w:rPr>
                  <w:sz w:val="20"/>
                  <w:szCs w:val="20"/>
                </w:rPr>
                <w:t>atmosSurfaceOzone</w:t>
              </w:r>
            </w:ins>
            <w:del w:id="418" w:author="Luis Filipe NUNES" w:date="2016-12-19T11:41:00Z">
              <w:r w:rsidRPr="00C72933" w:rsidDel="006F3F4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263</w:t>
            </w:r>
          </w:p>
        </w:tc>
        <w:tc>
          <w:tcPr>
            <w:tcW w:w="2836" w:type="dxa"/>
            <w:noWrap/>
            <w:hideMark/>
          </w:tcPr>
          <w:p w:rsidR="003A0D1D" w:rsidRPr="00C72933" w:rsidRDefault="003A0D1D">
            <w:pPr>
              <w:rPr>
                <w:sz w:val="20"/>
                <w:szCs w:val="20"/>
              </w:rPr>
            </w:pPr>
            <w:r w:rsidRPr="00C72933">
              <w:rPr>
                <w:sz w:val="20"/>
                <w:szCs w:val="20"/>
              </w:rPr>
              <w:t>&gt;Atmosphere&gt;Ozone&gt;Total column ozone</w:t>
            </w:r>
          </w:p>
        </w:tc>
        <w:tc>
          <w:tcPr>
            <w:tcW w:w="2461" w:type="dxa"/>
            <w:noWrap/>
            <w:hideMark/>
          </w:tcPr>
          <w:p w:rsidR="003A0D1D" w:rsidRPr="00C72933" w:rsidRDefault="003A0D1D">
            <w:pPr>
              <w:rPr>
                <w:sz w:val="20"/>
                <w:szCs w:val="20"/>
              </w:rPr>
            </w:pPr>
            <w:r w:rsidRPr="00C72933">
              <w:rPr>
                <w:sz w:val="20"/>
                <w:szCs w:val="20"/>
              </w:rPr>
              <w:t>Total column ozone</w:t>
            </w:r>
          </w:p>
        </w:tc>
        <w:tc>
          <w:tcPr>
            <w:tcW w:w="6943" w:type="dxa"/>
            <w:noWrap/>
            <w:hideMark/>
          </w:tcPr>
          <w:p w:rsidR="003A0D1D" w:rsidRPr="00C72933" w:rsidRDefault="003A0D1D">
            <w:pPr>
              <w:rPr>
                <w:sz w:val="20"/>
                <w:szCs w:val="20"/>
              </w:rPr>
            </w:pPr>
            <w:ins w:id="419" w:author="Luis Filipe NUNES" w:date="2016-12-19T11:43:00Z">
              <w:r w:rsidRPr="00C72933">
                <w:rPr>
                  <w:sz w:val="20"/>
                  <w:szCs w:val="20"/>
                </w:rPr>
                <w:t>Total ozone is defined as being equal to the amount of ozone contained in a vertical column with a base of 1 cm</w:t>
              </w:r>
              <w:r w:rsidRPr="00C72933">
                <w:rPr>
                  <w:sz w:val="20"/>
                  <w:szCs w:val="20"/>
                  <w:vertAlign w:val="superscript"/>
                </w:rPr>
                <w:t>2</w:t>
              </w:r>
              <w:r w:rsidRPr="00C72933">
                <w:rPr>
                  <w:sz w:val="20"/>
                  <w:szCs w:val="20"/>
                </w:rPr>
                <w:t xml:space="preserve"> at standard pressure and temperature, and can be expressed in units of pressure with a typical value of about 0.3 atmosphere cm.</w:t>
              </w:r>
            </w:ins>
            <w:del w:id="420"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21" w:author="Luis Filipe NUNES" w:date="2016-12-19T15:28:00Z">
              <w:r w:rsidRPr="00C72933">
                <w:rPr>
                  <w:sz w:val="20"/>
                  <w:szCs w:val="20"/>
                </w:rPr>
                <w:t>atmosTotalOzoneColumn</w:t>
              </w:r>
            </w:ins>
            <w:del w:id="422"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264</w:t>
            </w:r>
          </w:p>
        </w:tc>
        <w:tc>
          <w:tcPr>
            <w:tcW w:w="2836" w:type="dxa"/>
            <w:noWrap/>
            <w:hideMark/>
          </w:tcPr>
          <w:p w:rsidR="003A0D1D" w:rsidRPr="00C72933" w:rsidRDefault="003A0D1D">
            <w:pPr>
              <w:rPr>
                <w:sz w:val="20"/>
                <w:szCs w:val="20"/>
              </w:rPr>
            </w:pPr>
            <w:r w:rsidRPr="00C72933">
              <w:rPr>
                <w:sz w:val="20"/>
                <w:szCs w:val="20"/>
              </w:rPr>
              <w:t>&gt;Atmosphere&gt;Ozone&gt;Vertical ozone profile</w:t>
            </w:r>
          </w:p>
        </w:tc>
        <w:tc>
          <w:tcPr>
            <w:tcW w:w="2461" w:type="dxa"/>
            <w:noWrap/>
            <w:hideMark/>
          </w:tcPr>
          <w:p w:rsidR="003A0D1D" w:rsidRPr="00C72933" w:rsidRDefault="003A0D1D">
            <w:pPr>
              <w:rPr>
                <w:sz w:val="20"/>
                <w:szCs w:val="20"/>
              </w:rPr>
            </w:pPr>
            <w:r w:rsidRPr="00C72933">
              <w:rPr>
                <w:sz w:val="20"/>
                <w:szCs w:val="20"/>
              </w:rPr>
              <w:t>Vertical ozone profile</w:t>
            </w:r>
          </w:p>
        </w:tc>
        <w:tc>
          <w:tcPr>
            <w:tcW w:w="6943" w:type="dxa"/>
            <w:noWrap/>
            <w:hideMark/>
          </w:tcPr>
          <w:p w:rsidR="003A0D1D" w:rsidRPr="00C72933" w:rsidRDefault="003A0D1D">
            <w:pPr>
              <w:rPr>
                <w:sz w:val="20"/>
                <w:szCs w:val="20"/>
              </w:rPr>
            </w:pPr>
            <w:ins w:id="423" w:author="Luis Filipe NUNES" w:date="2016-12-19T11:43:00Z">
              <w:r w:rsidRPr="00C72933">
                <w:rPr>
                  <w:sz w:val="20"/>
                  <w:szCs w:val="20"/>
                </w:rPr>
                <w:t>The determination of ozone depth at each 2 km from ground up to 50 km</w:t>
              </w:r>
            </w:ins>
            <w:del w:id="424"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25" w:author="Luis Filipe NUNES" w:date="2016-12-19T15:28:00Z">
              <w:r w:rsidRPr="00C72933">
                <w:rPr>
                  <w:sz w:val="20"/>
                  <w:szCs w:val="20"/>
                </w:rPr>
                <w:t>atmopsVerticalOzoneProfile</w:t>
              </w:r>
            </w:ins>
            <w:del w:id="426"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265</w:t>
            </w:r>
          </w:p>
        </w:tc>
        <w:tc>
          <w:tcPr>
            <w:tcW w:w="2836" w:type="dxa"/>
            <w:noWrap/>
            <w:hideMark/>
          </w:tcPr>
          <w:p w:rsidR="003A0D1D" w:rsidRPr="00C72933" w:rsidRDefault="003A0D1D">
            <w:pPr>
              <w:rPr>
                <w:sz w:val="20"/>
                <w:szCs w:val="20"/>
              </w:rPr>
            </w:pPr>
            <w:r w:rsidRPr="00C72933">
              <w:rPr>
                <w:sz w:val="20"/>
                <w:szCs w:val="20"/>
              </w:rPr>
              <w:t>&gt;Atmosphere&gt;Past weather&gt;Past weather</w:t>
            </w:r>
          </w:p>
        </w:tc>
        <w:tc>
          <w:tcPr>
            <w:tcW w:w="2461" w:type="dxa"/>
            <w:noWrap/>
            <w:hideMark/>
          </w:tcPr>
          <w:p w:rsidR="003A0D1D" w:rsidRPr="00C72933" w:rsidRDefault="003A0D1D">
            <w:pPr>
              <w:rPr>
                <w:sz w:val="20"/>
                <w:szCs w:val="20"/>
              </w:rPr>
            </w:pPr>
            <w:r w:rsidRPr="00C72933">
              <w:rPr>
                <w:sz w:val="20"/>
                <w:szCs w:val="20"/>
              </w:rPr>
              <w:t>Past weather</w:t>
            </w:r>
          </w:p>
        </w:tc>
        <w:tc>
          <w:tcPr>
            <w:tcW w:w="6943" w:type="dxa"/>
            <w:noWrap/>
            <w:hideMark/>
          </w:tcPr>
          <w:p w:rsidR="003A0D1D" w:rsidRPr="00C72933" w:rsidRDefault="003A0D1D">
            <w:pPr>
              <w:rPr>
                <w:sz w:val="20"/>
                <w:szCs w:val="20"/>
              </w:rPr>
            </w:pPr>
            <w:ins w:id="427" w:author="Luis Filipe NUNES" w:date="2016-12-19T11:43:00Z">
              <w:r w:rsidRPr="00C72933">
                <w:rPr>
                  <w:sz w:val="20"/>
                  <w:szCs w:val="20"/>
                </w:rPr>
                <w:t>Past weather is used to describe significant weather events occurring during the previous hour, but not occurring at the time of observation.</w:t>
              </w:r>
            </w:ins>
            <w:del w:id="428"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29" w:author="Luis Filipe NUNES" w:date="2016-12-19T15:28:00Z">
              <w:r w:rsidRPr="00C72933">
                <w:rPr>
                  <w:sz w:val="20"/>
                  <w:szCs w:val="20"/>
                </w:rPr>
                <w:t>atmosPastWeather</w:t>
              </w:r>
            </w:ins>
            <w:del w:id="430"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266</w:t>
            </w:r>
          </w:p>
        </w:tc>
        <w:tc>
          <w:tcPr>
            <w:tcW w:w="2836" w:type="dxa"/>
            <w:noWrap/>
            <w:hideMark/>
          </w:tcPr>
          <w:p w:rsidR="003A0D1D" w:rsidRPr="00C72933" w:rsidRDefault="003A0D1D">
            <w:pPr>
              <w:rPr>
                <w:sz w:val="20"/>
                <w:szCs w:val="20"/>
              </w:rPr>
            </w:pPr>
            <w:r w:rsidRPr="00C72933">
              <w:rPr>
                <w:sz w:val="20"/>
                <w:szCs w:val="20"/>
              </w:rPr>
              <w:t>&gt;Atmosphere&gt;Present weather&gt;Present weather</w:t>
            </w:r>
          </w:p>
        </w:tc>
        <w:tc>
          <w:tcPr>
            <w:tcW w:w="2461" w:type="dxa"/>
            <w:noWrap/>
            <w:hideMark/>
          </w:tcPr>
          <w:p w:rsidR="003A0D1D" w:rsidRPr="00C72933" w:rsidRDefault="003A0D1D">
            <w:pPr>
              <w:rPr>
                <w:sz w:val="20"/>
                <w:szCs w:val="20"/>
              </w:rPr>
            </w:pPr>
            <w:r w:rsidRPr="00C72933">
              <w:rPr>
                <w:sz w:val="20"/>
                <w:szCs w:val="20"/>
              </w:rPr>
              <w:t>Present weather</w:t>
            </w:r>
          </w:p>
        </w:tc>
        <w:tc>
          <w:tcPr>
            <w:tcW w:w="6943" w:type="dxa"/>
            <w:noWrap/>
            <w:hideMark/>
          </w:tcPr>
          <w:p w:rsidR="003A0D1D" w:rsidRPr="00C72933" w:rsidRDefault="003A0D1D" w:rsidP="00E87624">
            <w:pPr>
              <w:rPr>
                <w:ins w:id="431" w:author="Luis Filipe NUNES" w:date="2016-12-19T11:43:00Z"/>
                <w:sz w:val="20"/>
                <w:szCs w:val="20"/>
              </w:rPr>
            </w:pPr>
            <w:ins w:id="432" w:author="Luis Filipe NUNES" w:date="2016-12-19T11:43:00Z">
              <w:r w:rsidRPr="00C72933">
                <w:rPr>
                  <w:sz w:val="20"/>
                  <w:szCs w:val="20"/>
                </w:rPr>
                <w:t>Present weather  is a</w:t>
              </w:r>
            </w:ins>
          </w:p>
          <w:p w:rsidR="003A0D1D" w:rsidRPr="00C72933" w:rsidRDefault="003A0D1D">
            <w:pPr>
              <w:rPr>
                <w:sz w:val="20"/>
                <w:szCs w:val="20"/>
              </w:rPr>
            </w:pPr>
            <w:ins w:id="433" w:author="Luis Filipe NUNES" w:date="2016-12-19T11:43:00Z">
              <w:r w:rsidRPr="00C72933">
                <w:rPr>
                  <w:sz w:val="20"/>
                  <w:szCs w:val="20"/>
                </w:rPr>
                <w:t>description of the weather phenomena present at the time of observation.</w:t>
              </w:r>
            </w:ins>
            <w:del w:id="434"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35" w:author="Luis Filipe NUNES" w:date="2016-12-19T15:28:00Z">
              <w:r w:rsidRPr="00C72933">
                <w:rPr>
                  <w:sz w:val="20"/>
                  <w:szCs w:val="20"/>
                </w:rPr>
                <w:t>atmosPresentWeather</w:t>
              </w:r>
            </w:ins>
            <w:del w:id="436"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267</w:t>
            </w:r>
          </w:p>
        </w:tc>
        <w:tc>
          <w:tcPr>
            <w:tcW w:w="2836" w:type="dxa"/>
            <w:noWrap/>
            <w:hideMark/>
          </w:tcPr>
          <w:p w:rsidR="003A0D1D" w:rsidRPr="00C72933" w:rsidRDefault="003A0D1D">
            <w:pPr>
              <w:rPr>
                <w:sz w:val="20"/>
                <w:szCs w:val="20"/>
              </w:rPr>
            </w:pPr>
            <w:r w:rsidRPr="00C72933">
              <w:rPr>
                <w:sz w:val="20"/>
                <w:szCs w:val="20"/>
              </w:rPr>
              <w:t>&gt;Atmosphere&gt;Radiation&gt;Background luminance</w:t>
            </w:r>
          </w:p>
        </w:tc>
        <w:tc>
          <w:tcPr>
            <w:tcW w:w="2461" w:type="dxa"/>
            <w:noWrap/>
            <w:hideMark/>
          </w:tcPr>
          <w:p w:rsidR="003A0D1D" w:rsidRPr="00C72933" w:rsidRDefault="003A0D1D">
            <w:pPr>
              <w:rPr>
                <w:sz w:val="20"/>
                <w:szCs w:val="20"/>
              </w:rPr>
            </w:pPr>
            <w:r w:rsidRPr="00C72933">
              <w:rPr>
                <w:sz w:val="20"/>
                <w:szCs w:val="20"/>
              </w:rPr>
              <w:t>Background luminance</w:t>
            </w:r>
          </w:p>
        </w:tc>
        <w:tc>
          <w:tcPr>
            <w:tcW w:w="6943" w:type="dxa"/>
            <w:noWrap/>
            <w:hideMark/>
          </w:tcPr>
          <w:p w:rsidR="003A0D1D" w:rsidRPr="00C72933" w:rsidRDefault="003A0D1D">
            <w:pPr>
              <w:rPr>
                <w:sz w:val="20"/>
                <w:szCs w:val="20"/>
              </w:rPr>
            </w:pPr>
            <w:ins w:id="437" w:author="Luis Filipe NUNES" w:date="2016-12-19T11:43:00Z">
              <w:r w:rsidRPr="00C72933">
                <w:rPr>
                  <w:sz w:val="20"/>
                  <w:szCs w:val="20"/>
                </w:rPr>
                <w:t>Luminance of the horizon or sky in the direction opposite the sun.</w:t>
              </w:r>
            </w:ins>
            <w:del w:id="438"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39" w:author="Luis Filipe NUNES" w:date="2016-12-19T11:43:00Z">
              <w:r w:rsidRPr="00C72933">
                <w:rPr>
                  <w:sz w:val="20"/>
                  <w:szCs w:val="20"/>
                </w:rPr>
                <w:t>backgroundLuminance</w:t>
              </w:r>
            </w:ins>
            <w:del w:id="440"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270</w:t>
            </w:r>
          </w:p>
        </w:tc>
        <w:tc>
          <w:tcPr>
            <w:tcW w:w="2836" w:type="dxa"/>
            <w:noWrap/>
            <w:hideMark/>
          </w:tcPr>
          <w:p w:rsidR="003A0D1D" w:rsidRPr="00C72933" w:rsidRDefault="003A0D1D">
            <w:pPr>
              <w:rPr>
                <w:sz w:val="20"/>
                <w:szCs w:val="20"/>
              </w:rPr>
            </w:pPr>
            <w:r w:rsidRPr="00C72933">
              <w:rPr>
                <w:sz w:val="20"/>
                <w:szCs w:val="20"/>
              </w:rPr>
              <w:t>&gt;Atmosphere&gt;Radiation&gt;Sunshine duration</w:t>
            </w:r>
          </w:p>
        </w:tc>
        <w:tc>
          <w:tcPr>
            <w:tcW w:w="2461" w:type="dxa"/>
            <w:noWrap/>
            <w:hideMark/>
          </w:tcPr>
          <w:p w:rsidR="003A0D1D" w:rsidRPr="00C72933" w:rsidRDefault="003A0D1D">
            <w:pPr>
              <w:rPr>
                <w:sz w:val="20"/>
                <w:szCs w:val="20"/>
              </w:rPr>
            </w:pPr>
            <w:r w:rsidRPr="00C72933">
              <w:rPr>
                <w:sz w:val="20"/>
                <w:szCs w:val="20"/>
              </w:rPr>
              <w:t>Sunshine duration</w:t>
            </w:r>
          </w:p>
        </w:tc>
        <w:tc>
          <w:tcPr>
            <w:tcW w:w="6943" w:type="dxa"/>
            <w:noWrap/>
            <w:hideMark/>
          </w:tcPr>
          <w:p w:rsidR="003A0D1D" w:rsidRPr="00C72933" w:rsidRDefault="003A0D1D" w:rsidP="00E87624">
            <w:pPr>
              <w:rPr>
                <w:ins w:id="441" w:author="Luis Filipe NUNES" w:date="2016-12-19T11:43:00Z"/>
                <w:sz w:val="20"/>
                <w:szCs w:val="20"/>
              </w:rPr>
            </w:pPr>
            <w:ins w:id="442" w:author="Luis Filipe NUNES" w:date="2016-12-19T11:43:00Z">
              <w:r w:rsidRPr="00C72933">
                <w:rPr>
                  <w:sz w:val="20"/>
                  <w:szCs w:val="20"/>
                </w:rPr>
                <w:t>Sunshine duration during a given period is defined as the sum of the</w:t>
              </w:r>
            </w:ins>
          </w:p>
          <w:p w:rsidR="003A0D1D" w:rsidRPr="00C72933" w:rsidRDefault="003A0D1D">
            <w:pPr>
              <w:rPr>
                <w:sz w:val="20"/>
                <w:szCs w:val="20"/>
              </w:rPr>
            </w:pPr>
            <w:ins w:id="443" w:author="Luis Filipe NUNES" w:date="2016-12-19T11:43:00Z">
              <w:r w:rsidRPr="00C72933">
                <w:rPr>
                  <w:sz w:val="20"/>
                  <w:szCs w:val="20"/>
                </w:rPr>
                <w:t>time for which the direct solar irradiance exceeds 120 W m–2.</w:t>
              </w:r>
            </w:ins>
            <w:del w:id="444"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45" w:author="Luis Filipe NUNES" w:date="2016-12-19T11:43:00Z">
              <w:r w:rsidRPr="00C72933">
                <w:rPr>
                  <w:sz w:val="20"/>
                  <w:szCs w:val="20"/>
                </w:rPr>
                <w:t>sunshineDuration</w:t>
              </w:r>
            </w:ins>
            <w:del w:id="446"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271</w:t>
            </w:r>
          </w:p>
        </w:tc>
        <w:tc>
          <w:tcPr>
            <w:tcW w:w="2836" w:type="dxa"/>
            <w:noWrap/>
            <w:hideMark/>
          </w:tcPr>
          <w:p w:rsidR="003A0D1D" w:rsidRPr="00C72933" w:rsidRDefault="003A0D1D">
            <w:pPr>
              <w:rPr>
                <w:sz w:val="20"/>
                <w:szCs w:val="20"/>
              </w:rPr>
            </w:pPr>
            <w:r w:rsidRPr="00C72933">
              <w:rPr>
                <w:sz w:val="20"/>
                <w:szCs w:val="20"/>
              </w:rPr>
              <w:t>&gt;Atmosphere&gt;Radiation&gt;Surface albedo</w:t>
            </w:r>
          </w:p>
        </w:tc>
        <w:tc>
          <w:tcPr>
            <w:tcW w:w="2461" w:type="dxa"/>
            <w:noWrap/>
            <w:hideMark/>
          </w:tcPr>
          <w:p w:rsidR="003A0D1D" w:rsidRPr="00C72933" w:rsidRDefault="003A0D1D">
            <w:pPr>
              <w:rPr>
                <w:sz w:val="20"/>
                <w:szCs w:val="20"/>
              </w:rPr>
            </w:pPr>
            <w:r w:rsidRPr="00C72933">
              <w:rPr>
                <w:sz w:val="20"/>
                <w:szCs w:val="20"/>
              </w:rPr>
              <w:t>Surface albedo</w:t>
            </w:r>
          </w:p>
        </w:tc>
        <w:tc>
          <w:tcPr>
            <w:tcW w:w="6943" w:type="dxa"/>
            <w:noWrap/>
            <w:hideMark/>
          </w:tcPr>
          <w:p w:rsidR="003A0D1D" w:rsidRPr="00C72933" w:rsidRDefault="003A0D1D">
            <w:pPr>
              <w:rPr>
                <w:sz w:val="20"/>
                <w:szCs w:val="20"/>
              </w:rPr>
            </w:pPr>
            <w:ins w:id="447" w:author="Luis Filipe NUNES" w:date="2016-12-19T11:43:00Z">
              <w:r w:rsidRPr="00C72933">
                <w:rPr>
                  <w:sz w:val="20"/>
                  <w:szCs w:val="20"/>
                </w:rPr>
                <w:t>The ratio, expressed as a percentage, of the amount of electromagnetic radiation reflected by the earth's surface to the amount incident upon it.</w:t>
              </w:r>
            </w:ins>
            <w:del w:id="448"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49" w:author="Luis Filipe NUNES" w:date="2016-12-19T11:43:00Z">
              <w:r w:rsidRPr="00C72933">
                <w:rPr>
                  <w:sz w:val="20"/>
                  <w:szCs w:val="20"/>
                </w:rPr>
                <w:t>surfaceAlbedo</w:t>
              </w:r>
            </w:ins>
            <w:del w:id="450"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273</w:t>
            </w:r>
          </w:p>
        </w:tc>
        <w:tc>
          <w:tcPr>
            <w:tcW w:w="2836" w:type="dxa"/>
            <w:noWrap/>
            <w:hideMark/>
          </w:tcPr>
          <w:p w:rsidR="003A0D1D" w:rsidRPr="00C72933" w:rsidRDefault="003A0D1D">
            <w:pPr>
              <w:rPr>
                <w:sz w:val="20"/>
                <w:szCs w:val="20"/>
              </w:rPr>
            </w:pPr>
            <w:r w:rsidRPr="00C72933">
              <w:rPr>
                <w:sz w:val="20"/>
                <w:szCs w:val="20"/>
              </w:rPr>
              <w:t>&gt;Atmosphere&gt;Radiation&gt;UV-B radiation</w:t>
            </w:r>
          </w:p>
        </w:tc>
        <w:tc>
          <w:tcPr>
            <w:tcW w:w="2461" w:type="dxa"/>
            <w:noWrap/>
            <w:hideMark/>
          </w:tcPr>
          <w:p w:rsidR="003A0D1D" w:rsidRPr="00C72933" w:rsidRDefault="003A0D1D">
            <w:pPr>
              <w:rPr>
                <w:sz w:val="20"/>
                <w:szCs w:val="20"/>
              </w:rPr>
            </w:pPr>
            <w:r w:rsidRPr="00C72933">
              <w:rPr>
                <w:sz w:val="20"/>
                <w:szCs w:val="20"/>
              </w:rPr>
              <w:t>UV-B radiation</w:t>
            </w:r>
          </w:p>
        </w:tc>
        <w:tc>
          <w:tcPr>
            <w:tcW w:w="6943" w:type="dxa"/>
            <w:noWrap/>
            <w:hideMark/>
          </w:tcPr>
          <w:p w:rsidR="003A0D1D" w:rsidRPr="00C72933" w:rsidRDefault="003A0D1D">
            <w:pPr>
              <w:rPr>
                <w:sz w:val="20"/>
                <w:szCs w:val="20"/>
              </w:rPr>
            </w:pPr>
            <w:ins w:id="451" w:author="Luis Filipe NUNES" w:date="2016-12-19T11:43:00Z">
              <w:r w:rsidRPr="00C72933">
                <w:rPr>
                  <w:sz w:val="20"/>
                  <w:szCs w:val="20"/>
                  <w:lang w:val="en"/>
                </w:rPr>
                <w:t xml:space="preserve">a component of the </w:t>
              </w:r>
              <w:r w:rsidRPr="00C72933">
                <w:rPr>
                  <w:sz w:val="20"/>
                  <w:szCs w:val="20"/>
                  <w:lang w:val="en"/>
                </w:rPr>
                <w:fldChar w:fldCharType="begin"/>
              </w:r>
              <w:r w:rsidRPr="00C72933">
                <w:rPr>
                  <w:sz w:val="20"/>
                  <w:szCs w:val="20"/>
                  <w:lang w:val="en"/>
                </w:rPr>
                <w:instrText xml:space="preserve"> HYPERLINK "http://glossary.ametsoc.org/wiki/Spectrum" \o "Spectrum" </w:instrText>
              </w:r>
              <w:r w:rsidRPr="00C72933">
                <w:rPr>
                  <w:sz w:val="20"/>
                  <w:szCs w:val="20"/>
                  <w:lang w:val="en"/>
                </w:rPr>
                <w:fldChar w:fldCharType="separate"/>
              </w:r>
              <w:r w:rsidRPr="00C72933">
                <w:rPr>
                  <w:color w:val="0000FF"/>
                  <w:sz w:val="20"/>
                  <w:szCs w:val="20"/>
                  <w:u w:val="single"/>
                  <w:lang w:val="en"/>
                </w:rPr>
                <w:t>spectrum</w:t>
              </w:r>
              <w:r w:rsidRPr="00C72933">
                <w:rPr>
                  <w:sz w:val="20"/>
                  <w:szCs w:val="20"/>
                  <w:lang w:val="en"/>
                </w:rPr>
                <w:fldChar w:fldCharType="end"/>
              </w:r>
              <w:r w:rsidRPr="00C72933">
                <w:rPr>
                  <w:sz w:val="20"/>
                  <w:szCs w:val="20"/>
                  <w:lang w:val="en"/>
                </w:rPr>
                <w:t xml:space="preserve"> of </w:t>
              </w:r>
              <w:r w:rsidRPr="00C72933">
                <w:rPr>
                  <w:sz w:val="20"/>
                  <w:szCs w:val="20"/>
                  <w:lang w:val="en"/>
                </w:rPr>
                <w:fldChar w:fldCharType="begin"/>
              </w:r>
              <w:r w:rsidRPr="00C72933">
                <w:rPr>
                  <w:sz w:val="20"/>
                  <w:szCs w:val="20"/>
                  <w:lang w:val="en"/>
                </w:rPr>
                <w:instrText xml:space="preserve"> HYPERLINK "http://glossary.ametsoc.org/wiki/Solar_radiation" \o "Solar radiation" </w:instrText>
              </w:r>
              <w:r w:rsidRPr="00C72933">
                <w:rPr>
                  <w:sz w:val="20"/>
                  <w:szCs w:val="20"/>
                  <w:lang w:val="en"/>
                </w:rPr>
                <w:fldChar w:fldCharType="separate"/>
              </w:r>
              <w:r w:rsidRPr="00C72933">
                <w:rPr>
                  <w:color w:val="0000FF"/>
                  <w:sz w:val="20"/>
                  <w:szCs w:val="20"/>
                  <w:u w:val="single"/>
                  <w:lang w:val="en"/>
                </w:rPr>
                <w:t>solar radiation</w:t>
              </w:r>
              <w:r w:rsidRPr="00C72933">
                <w:rPr>
                  <w:sz w:val="20"/>
                  <w:szCs w:val="20"/>
                  <w:lang w:val="en"/>
                </w:rPr>
                <w:fldChar w:fldCharType="end"/>
              </w:r>
              <w:r w:rsidRPr="00C72933">
                <w:rPr>
                  <w:sz w:val="20"/>
                  <w:szCs w:val="20"/>
                  <w:lang w:val="en"/>
                </w:rPr>
                <w:t xml:space="preserve"> in the </w:t>
              </w:r>
              <w:r w:rsidRPr="00C72933">
                <w:rPr>
                  <w:sz w:val="20"/>
                  <w:szCs w:val="20"/>
                  <w:lang w:val="en"/>
                </w:rPr>
                <w:fldChar w:fldCharType="begin"/>
              </w:r>
              <w:r w:rsidRPr="00C72933">
                <w:rPr>
                  <w:sz w:val="20"/>
                  <w:szCs w:val="20"/>
                  <w:lang w:val="en"/>
                </w:rPr>
                <w:instrText xml:space="preserve"> HYPERLINK "http://glossary.ametsoc.org/wiki/Wavelength" \o "Wavelength" </w:instrText>
              </w:r>
              <w:r w:rsidRPr="00C72933">
                <w:rPr>
                  <w:sz w:val="20"/>
                  <w:szCs w:val="20"/>
                  <w:lang w:val="en"/>
                </w:rPr>
                <w:fldChar w:fldCharType="separate"/>
              </w:r>
              <w:r w:rsidRPr="00C72933">
                <w:rPr>
                  <w:color w:val="0000FF"/>
                  <w:sz w:val="20"/>
                  <w:szCs w:val="20"/>
                  <w:u w:val="single"/>
                  <w:lang w:val="en"/>
                </w:rPr>
                <w:t>wavelength</w:t>
              </w:r>
              <w:r w:rsidRPr="00C72933">
                <w:rPr>
                  <w:sz w:val="20"/>
                  <w:szCs w:val="20"/>
                  <w:lang w:val="en"/>
                </w:rPr>
                <w:fldChar w:fldCharType="end"/>
              </w:r>
              <w:r w:rsidRPr="00C72933">
                <w:rPr>
                  <w:sz w:val="20"/>
                  <w:szCs w:val="20"/>
                  <w:lang w:val="en"/>
                </w:rPr>
                <w:t xml:space="preserve"> band of 0.29–0.32 μm</w:t>
              </w:r>
            </w:ins>
            <w:del w:id="452" w:author="Luis Filipe NUNES" w:date="2016-12-19T11:43:00Z">
              <w:r w:rsidRPr="00C72933" w:rsidDel="00254482">
                <w:rPr>
                  <w:sz w:val="20"/>
                  <w:szCs w:val="20"/>
                </w:rPr>
                <w:delText>NA</w:delText>
              </w:r>
            </w:del>
          </w:p>
        </w:tc>
        <w:tc>
          <w:tcPr>
            <w:tcW w:w="1622" w:type="dxa"/>
            <w:noWrap/>
            <w:hideMark/>
          </w:tcPr>
          <w:p w:rsidR="003A0D1D" w:rsidRPr="00C72933" w:rsidRDefault="003A0D1D">
            <w:pPr>
              <w:rPr>
                <w:sz w:val="20"/>
                <w:szCs w:val="20"/>
              </w:rPr>
            </w:pPr>
            <w:ins w:id="453" w:author="Luis Filipe NUNES" w:date="2016-12-19T11:43:00Z">
              <w:r w:rsidRPr="00C72933">
                <w:rPr>
                  <w:sz w:val="20"/>
                  <w:szCs w:val="20"/>
                </w:rPr>
                <w:t>UVbRadiation</w:t>
              </w:r>
            </w:ins>
            <w:del w:id="454" w:author="Luis Filipe NUNES" w:date="2016-12-19T11:43:00Z">
              <w:r w:rsidRPr="00C72933" w:rsidDel="0025448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274</w:t>
            </w:r>
          </w:p>
        </w:tc>
        <w:tc>
          <w:tcPr>
            <w:tcW w:w="2836" w:type="dxa"/>
            <w:noWrap/>
            <w:hideMark/>
          </w:tcPr>
          <w:p w:rsidR="003A0D1D" w:rsidRPr="00C72933" w:rsidRDefault="003A0D1D">
            <w:pPr>
              <w:rPr>
                <w:sz w:val="20"/>
                <w:szCs w:val="20"/>
              </w:rPr>
            </w:pPr>
            <w:r w:rsidRPr="00C72933">
              <w:rPr>
                <w:sz w:val="20"/>
                <w:szCs w:val="20"/>
              </w:rPr>
              <w:t>&gt;Atmosphere&gt;Reactive Gas&gt;BrO (bromine monoxide)</w:t>
            </w:r>
          </w:p>
        </w:tc>
        <w:tc>
          <w:tcPr>
            <w:tcW w:w="2461" w:type="dxa"/>
            <w:noWrap/>
            <w:hideMark/>
          </w:tcPr>
          <w:p w:rsidR="003A0D1D" w:rsidRPr="00C72933" w:rsidRDefault="003A0D1D">
            <w:pPr>
              <w:rPr>
                <w:sz w:val="20"/>
                <w:szCs w:val="20"/>
              </w:rPr>
            </w:pPr>
            <w:r w:rsidRPr="00C72933">
              <w:rPr>
                <w:sz w:val="20"/>
                <w:szCs w:val="20"/>
              </w:rPr>
              <w:t>BrO (bromine monoxide)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55" w:author="Luis Filipe NUNES" w:date="2016-12-19T15:29:00Z">
              <w:r w:rsidRPr="00C72933">
                <w:rPr>
                  <w:sz w:val="20"/>
                  <w:szCs w:val="20"/>
                </w:rPr>
                <w:t>atmosGasBromineMonoxide</w:t>
              </w:r>
            </w:ins>
            <w:del w:id="456"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275</w:t>
            </w:r>
          </w:p>
        </w:tc>
        <w:tc>
          <w:tcPr>
            <w:tcW w:w="2836" w:type="dxa"/>
            <w:noWrap/>
            <w:hideMark/>
          </w:tcPr>
          <w:p w:rsidR="003A0D1D" w:rsidRPr="00C72933" w:rsidRDefault="003A0D1D">
            <w:pPr>
              <w:rPr>
                <w:sz w:val="20"/>
                <w:szCs w:val="20"/>
              </w:rPr>
            </w:pPr>
            <w:r w:rsidRPr="00C72933">
              <w:rPr>
                <w:sz w:val="20"/>
                <w:szCs w:val="20"/>
              </w:rPr>
              <w:t>&gt;Atmosphere&gt;Reactive Gas&gt;C2Cl4 (tetrachloroethene)</w:t>
            </w:r>
          </w:p>
        </w:tc>
        <w:tc>
          <w:tcPr>
            <w:tcW w:w="2461" w:type="dxa"/>
            <w:noWrap/>
            <w:hideMark/>
          </w:tcPr>
          <w:p w:rsidR="003A0D1D" w:rsidRPr="00C72933" w:rsidRDefault="003A0D1D">
            <w:pPr>
              <w:rPr>
                <w:sz w:val="20"/>
                <w:szCs w:val="20"/>
              </w:rPr>
            </w:pPr>
            <w:r w:rsidRPr="00C72933">
              <w:rPr>
                <w:sz w:val="20"/>
                <w:szCs w:val="20"/>
              </w:rPr>
              <w:t>C2Cl4 (tetrachloroethene)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57" w:author="Luis Filipe NUNES" w:date="2016-12-19T15:29:00Z">
              <w:r w:rsidRPr="00C72933">
                <w:rPr>
                  <w:sz w:val="20"/>
                  <w:szCs w:val="20"/>
                </w:rPr>
                <w:t>atmosGasTetraChloroEthene</w:t>
              </w:r>
            </w:ins>
            <w:del w:id="458"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276</w:t>
            </w:r>
          </w:p>
        </w:tc>
        <w:tc>
          <w:tcPr>
            <w:tcW w:w="2836" w:type="dxa"/>
            <w:noWrap/>
            <w:hideMark/>
          </w:tcPr>
          <w:p w:rsidR="003A0D1D" w:rsidRPr="00C72933" w:rsidRDefault="003A0D1D">
            <w:pPr>
              <w:rPr>
                <w:sz w:val="20"/>
                <w:szCs w:val="20"/>
              </w:rPr>
            </w:pPr>
            <w:r w:rsidRPr="00C72933">
              <w:rPr>
                <w:sz w:val="20"/>
                <w:szCs w:val="20"/>
              </w:rPr>
              <w:t>&gt;Atmosphere&gt;Reactive Gas&gt;C2HCl3 (trichloroethene)</w:t>
            </w:r>
          </w:p>
        </w:tc>
        <w:tc>
          <w:tcPr>
            <w:tcW w:w="2461" w:type="dxa"/>
            <w:noWrap/>
            <w:hideMark/>
          </w:tcPr>
          <w:p w:rsidR="003A0D1D" w:rsidRPr="00C72933" w:rsidRDefault="003A0D1D">
            <w:pPr>
              <w:rPr>
                <w:sz w:val="20"/>
                <w:szCs w:val="20"/>
              </w:rPr>
            </w:pPr>
            <w:r w:rsidRPr="00C72933">
              <w:rPr>
                <w:sz w:val="20"/>
                <w:szCs w:val="20"/>
              </w:rPr>
              <w:t>C2HCl3 (trichloroethene)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59" w:author="Luis Filipe NUNES" w:date="2016-12-19T15:29:00Z">
              <w:r w:rsidRPr="00C72933">
                <w:rPr>
                  <w:sz w:val="20"/>
                  <w:szCs w:val="20"/>
                </w:rPr>
                <w:t>atmosGasTrichloroethene</w:t>
              </w:r>
            </w:ins>
            <w:del w:id="460"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277</w:t>
            </w:r>
          </w:p>
        </w:tc>
        <w:tc>
          <w:tcPr>
            <w:tcW w:w="2836" w:type="dxa"/>
            <w:noWrap/>
            <w:hideMark/>
          </w:tcPr>
          <w:p w:rsidR="003A0D1D" w:rsidRPr="00C72933" w:rsidRDefault="003A0D1D">
            <w:pPr>
              <w:rPr>
                <w:sz w:val="20"/>
                <w:szCs w:val="20"/>
              </w:rPr>
            </w:pPr>
            <w:r w:rsidRPr="00C72933">
              <w:rPr>
                <w:sz w:val="20"/>
                <w:szCs w:val="20"/>
              </w:rPr>
              <w:t>&gt;Atmosphere&gt;Reactive Gas&gt;CH2Br2 (dibrimomethane)</w:t>
            </w:r>
          </w:p>
        </w:tc>
        <w:tc>
          <w:tcPr>
            <w:tcW w:w="2461" w:type="dxa"/>
            <w:noWrap/>
            <w:hideMark/>
          </w:tcPr>
          <w:p w:rsidR="003A0D1D" w:rsidRPr="00C72933" w:rsidRDefault="003A0D1D">
            <w:pPr>
              <w:rPr>
                <w:sz w:val="20"/>
                <w:szCs w:val="20"/>
              </w:rPr>
            </w:pPr>
            <w:r w:rsidRPr="00C72933">
              <w:rPr>
                <w:sz w:val="20"/>
                <w:szCs w:val="20"/>
              </w:rPr>
              <w:t>CH2Br2 (dibrimomethane)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61" w:author="Luis Filipe NUNES" w:date="2016-12-19T15:29:00Z">
              <w:r w:rsidRPr="00C72933">
                <w:rPr>
                  <w:sz w:val="20"/>
                  <w:szCs w:val="20"/>
                </w:rPr>
                <w:t>atmosGasDibrimomethane</w:t>
              </w:r>
            </w:ins>
            <w:del w:id="462"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278</w:t>
            </w:r>
          </w:p>
        </w:tc>
        <w:tc>
          <w:tcPr>
            <w:tcW w:w="2836" w:type="dxa"/>
            <w:noWrap/>
            <w:hideMark/>
          </w:tcPr>
          <w:p w:rsidR="003A0D1D" w:rsidRPr="00C72933" w:rsidRDefault="003A0D1D">
            <w:pPr>
              <w:rPr>
                <w:sz w:val="20"/>
                <w:szCs w:val="20"/>
              </w:rPr>
            </w:pPr>
            <w:r w:rsidRPr="00C72933">
              <w:rPr>
                <w:sz w:val="20"/>
                <w:szCs w:val="20"/>
              </w:rPr>
              <w:t>&gt;Atmosphere&gt;Reactive Gas&gt;CH2Cl2 (dichloromethane)</w:t>
            </w:r>
          </w:p>
        </w:tc>
        <w:tc>
          <w:tcPr>
            <w:tcW w:w="2461" w:type="dxa"/>
            <w:noWrap/>
            <w:hideMark/>
          </w:tcPr>
          <w:p w:rsidR="003A0D1D" w:rsidRPr="00C72933" w:rsidRDefault="003A0D1D">
            <w:pPr>
              <w:rPr>
                <w:sz w:val="20"/>
                <w:szCs w:val="20"/>
              </w:rPr>
            </w:pPr>
            <w:r w:rsidRPr="00C72933">
              <w:rPr>
                <w:sz w:val="20"/>
                <w:szCs w:val="20"/>
              </w:rPr>
              <w:t>CH2Cl2 (dichloromethane)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63" w:author="Luis Filipe NUNES" w:date="2016-12-19T15:29:00Z">
              <w:r w:rsidRPr="00C72933">
                <w:rPr>
                  <w:sz w:val="20"/>
                  <w:szCs w:val="20"/>
                </w:rPr>
                <w:t>atmosGasDichloromethane</w:t>
              </w:r>
            </w:ins>
            <w:del w:id="464"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279</w:t>
            </w:r>
          </w:p>
        </w:tc>
        <w:tc>
          <w:tcPr>
            <w:tcW w:w="2836" w:type="dxa"/>
            <w:noWrap/>
            <w:hideMark/>
          </w:tcPr>
          <w:p w:rsidR="003A0D1D" w:rsidRPr="00C72933" w:rsidRDefault="003A0D1D">
            <w:pPr>
              <w:rPr>
                <w:sz w:val="20"/>
                <w:szCs w:val="20"/>
              </w:rPr>
            </w:pPr>
            <w:r w:rsidRPr="00C72933">
              <w:rPr>
                <w:sz w:val="20"/>
                <w:szCs w:val="20"/>
              </w:rPr>
              <w:t>&gt;Atmosphere&gt;Reactive Gas&gt;CH3Br (methylbromide)</w:t>
            </w:r>
          </w:p>
        </w:tc>
        <w:tc>
          <w:tcPr>
            <w:tcW w:w="2461" w:type="dxa"/>
            <w:noWrap/>
            <w:hideMark/>
          </w:tcPr>
          <w:p w:rsidR="003A0D1D" w:rsidRPr="00C72933" w:rsidRDefault="003A0D1D">
            <w:pPr>
              <w:rPr>
                <w:sz w:val="20"/>
                <w:szCs w:val="20"/>
              </w:rPr>
            </w:pPr>
            <w:r w:rsidRPr="00C72933">
              <w:rPr>
                <w:sz w:val="20"/>
                <w:szCs w:val="20"/>
              </w:rPr>
              <w:t>CH3Br (methylbromide)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65" w:author="Luis Filipe NUNES" w:date="2016-12-19T15:29:00Z">
              <w:r w:rsidRPr="00C72933">
                <w:rPr>
                  <w:sz w:val="20"/>
                  <w:szCs w:val="20"/>
                </w:rPr>
                <w:t>atmosGasMethylbromide</w:t>
              </w:r>
            </w:ins>
            <w:del w:id="466"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280</w:t>
            </w:r>
          </w:p>
        </w:tc>
        <w:tc>
          <w:tcPr>
            <w:tcW w:w="2836" w:type="dxa"/>
            <w:noWrap/>
            <w:hideMark/>
          </w:tcPr>
          <w:p w:rsidR="003A0D1D" w:rsidRPr="00C72933" w:rsidRDefault="003A0D1D">
            <w:pPr>
              <w:rPr>
                <w:sz w:val="20"/>
                <w:szCs w:val="20"/>
              </w:rPr>
            </w:pPr>
            <w:r w:rsidRPr="00C72933">
              <w:rPr>
                <w:sz w:val="20"/>
                <w:szCs w:val="20"/>
              </w:rPr>
              <w:t>&gt;Atmosphere&gt;Reactive Gas&gt;CH3Cl (methylchloride)</w:t>
            </w:r>
          </w:p>
        </w:tc>
        <w:tc>
          <w:tcPr>
            <w:tcW w:w="2461" w:type="dxa"/>
            <w:noWrap/>
            <w:hideMark/>
          </w:tcPr>
          <w:p w:rsidR="003A0D1D" w:rsidRPr="00C72933" w:rsidRDefault="003A0D1D">
            <w:pPr>
              <w:rPr>
                <w:sz w:val="20"/>
                <w:szCs w:val="20"/>
              </w:rPr>
            </w:pPr>
            <w:r w:rsidRPr="00C72933">
              <w:rPr>
                <w:sz w:val="20"/>
                <w:szCs w:val="20"/>
              </w:rPr>
              <w:t>CH3Cl (methylchloride)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67" w:author="Luis Filipe NUNES" w:date="2016-12-19T15:29:00Z">
              <w:r w:rsidRPr="00C72933">
                <w:rPr>
                  <w:sz w:val="20"/>
                  <w:szCs w:val="20"/>
                </w:rPr>
                <w:t>atmosGasMethylchloride</w:t>
              </w:r>
            </w:ins>
            <w:del w:id="468"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281</w:t>
            </w:r>
          </w:p>
        </w:tc>
        <w:tc>
          <w:tcPr>
            <w:tcW w:w="2836" w:type="dxa"/>
            <w:noWrap/>
            <w:hideMark/>
          </w:tcPr>
          <w:p w:rsidR="003A0D1D" w:rsidRPr="00C72933" w:rsidRDefault="003A0D1D">
            <w:pPr>
              <w:rPr>
                <w:sz w:val="20"/>
                <w:szCs w:val="20"/>
              </w:rPr>
            </w:pPr>
            <w:r w:rsidRPr="00C72933">
              <w:rPr>
                <w:sz w:val="20"/>
                <w:szCs w:val="20"/>
              </w:rPr>
              <w:t>&gt;Atmosphere&gt;Reactive Gas&gt;CH3I (methyliodide)</w:t>
            </w:r>
          </w:p>
        </w:tc>
        <w:tc>
          <w:tcPr>
            <w:tcW w:w="2461" w:type="dxa"/>
            <w:noWrap/>
            <w:hideMark/>
          </w:tcPr>
          <w:p w:rsidR="003A0D1D" w:rsidRPr="00C72933" w:rsidRDefault="003A0D1D">
            <w:pPr>
              <w:rPr>
                <w:sz w:val="20"/>
                <w:szCs w:val="20"/>
              </w:rPr>
            </w:pPr>
            <w:r w:rsidRPr="00C72933">
              <w:rPr>
                <w:sz w:val="20"/>
                <w:szCs w:val="20"/>
              </w:rPr>
              <w:t>CH3I (methyliodide)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69" w:author="Luis Filipe NUNES" w:date="2016-12-19T15:29:00Z">
              <w:r w:rsidRPr="00C72933">
                <w:rPr>
                  <w:sz w:val="20"/>
                  <w:szCs w:val="20"/>
                </w:rPr>
                <w:t>atmosGasMethyliodide</w:t>
              </w:r>
            </w:ins>
            <w:del w:id="470"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282</w:t>
            </w:r>
          </w:p>
        </w:tc>
        <w:tc>
          <w:tcPr>
            <w:tcW w:w="2836" w:type="dxa"/>
            <w:noWrap/>
            <w:hideMark/>
          </w:tcPr>
          <w:p w:rsidR="003A0D1D" w:rsidRPr="00C72933" w:rsidRDefault="003A0D1D">
            <w:pPr>
              <w:rPr>
                <w:sz w:val="20"/>
                <w:szCs w:val="20"/>
              </w:rPr>
            </w:pPr>
            <w:r w:rsidRPr="00C72933">
              <w:rPr>
                <w:sz w:val="20"/>
                <w:szCs w:val="20"/>
              </w:rPr>
              <w:t>&gt;Atmosphere&gt;Reactive Gas&gt;CHBr3 (bromoform)</w:t>
            </w:r>
          </w:p>
        </w:tc>
        <w:tc>
          <w:tcPr>
            <w:tcW w:w="2461" w:type="dxa"/>
            <w:noWrap/>
            <w:hideMark/>
          </w:tcPr>
          <w:p w:rsidR="003A0D1D" w:rsidRPr="00C72933" w:rsidRDefault="003A0D1D">
            <w:pPr>
              <w:rPr>
                <w:sz w:val="20"/>
                <w:szCs w:val="20"/>
              </w:rPr>
            </w:pPr>
            <w:r w:rsidRPr="00C72933">
              <w:rPr>
                <w:sz w:val="20"/>
                <w:szCs w:val="20"/>
              </w:rPr>
              <w:t>CHBr3 (bromoform)</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71" w:author="Luis Filipe NUNES" w:date="2016-12-19T15:29:00Z">
              <w:r w:rsidRPr="00C72933">
                <w:rPr>
                  <w:sz w:val="20"/>
                  <w:szCs w:val="20"/>
                </w:rPr>
                <w:t>atmosGasBromoform</w:t>
              </w:r>
            </w:ins>
            <w:del w:id="472"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283</w:t>
            </w:r>
          </w:p>
        </w:tc>
        <w:tc>
          <w:tcPr>
            <w:tcW w:w="2836" w:type="dxa"/>
            <w:noWrap/>
            <w:hideMark/>
          </w:tcPr>
          <w:p w:rsidR="003A0D1D" w:rsidRPr="00C72933" w:rsidRDefault="003A0D1D">
            <w:pPr>
              <w:rPr>
                <w:sz w:val="20"/>
                <w:szCs w:val="20"/>
              </w:rPr>
            </w:pPr>
            <w:r w:rsidRPr="00C72933">
              <w:rPr>
                <w:sz w:val="20"/>
                <w:szCs w:val="20"/>
              </w:rPr>
              <w:t>&gt;Atmosphere&gt;Reactive Gas&gt;CHCl3 (chloroform)</w:t>
            </w:r>
          </w:p>
        </w:tc>
        <w:tc>
          <w:tcPr>
            <w:tcW w:w="2461" w:type="dxa"/>
            <w:noWrap/>
            <w:hideMark/>
          </w:tcPr>
          <w:p w:rsidR="003A0D1D" w:rsidRPr="00C72933" w:rsidRDefault="003A0D1D">
            <w:pPr>
              <w:rPr>
                <w:sz w:val="20"/>
                <w:szCs w:val="20"/>
              </w:rPr>
            </w:pPr>
            <w:r w:rsidRPr="00C72933">
              <w:rPr>
                <w:sz w:val="20"/>
                <w:szCs w:val="20"/>
              </w:rPr>
              <w:t>CHCl3 (chloroform)</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73" w:author="Luis Filipe NUNES" w:date="2016-12-19T15:29:00Z">
              <w:r w:rsidRPr="00C72933">
                <w:rPr>
                  <w:sz w:val="20"/>
                  <w:szCs w:val="20"/>
                </w:rPr>
                <w:t>atmosGasChloroform</w:t>
              </w:r>
            </w:ins>
            <w:del w:id="474"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284</w:t>
            </w:r>
          </w:p>
        </w:tc>
        <w:tc>
          <w:tcPr>
            <w:tcW w:w="2836" w:type="dxa"/>
            <w:noWrap/>
            <w:hideMark/>
          </w:tcPr>
          <w:p w:rsidR="003A0D1D" w:rsidRPr="00C72933" w:rsidRDefault="003A0D1D">
            <w:pPr>
              <w:rPr>
                <w:sz w:val="20"/>
                <w:szCs w:val="20"/>
              </w:rPr>
            </w:pPr>
            <w:r w:rsidRPr="00C72933">
              <w:rPr>
                <w:sz w:val="20"/>
                <w:szCs w:val="20"/>
              </w:rPr>
              <w:t>&gt;Atmosphere&gt;Reactive Gas&gt;CO</w:t>
            </w:r>
          </w:p>
        </w:tc>
        <w:tc>
          <w:tcPr>
            <w:tcW w:w="2461" w:type="dxa"/>
            <w:noWrap/>
            <w:hideMark/>
          </w:tcPr>
          <w:p w:rsidR="003A0D1D" w:rsidRPr="00C72933" w:rsidRDefault="003A0D1D">
            <w:pPr>
              <w:rPr>
                <w:sz w:val="20"/>
                <w:szCs w:val="20"/>
              </w:rPr>
            </w:pPr>
            <w:r w:rsidRPr="00C72933">
              <w:rPr>
                <w:sz w:val="20"/>
                <w:szCs w:val="20"/>
              </w:rPr>
              <w:t>CO</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75" w:author="Luis Filipe NUNES" w:date="2016-12-19T15:29:00Z">
              <w:r w:rsidRPr="00C72933">
                <w:rPr>
                  <w:sz w:val="20"/>
                  <w:szCs w:val="20"/>
                </w:rPr>
                <w:t>atmosGasCO</w:t>
              </w:r>
            </w:ins>
            <w:del w:id="476"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285</w:t>
            </w:r>
          </w:p>
        </w:tc>
        <w:tc>
          <w:tcPr>
            <w:tcW w:w="2836" w:type="dxa"/>
            <w:noWrap/>
            <w:hideMark/>
          </w:tcPr>
          <w:p w:rsidR="003A0D1D" w:rsidRPr="00C72933" w:rsidRDefault="003A0D1D">
            <w:pPr>
              <w:rPr>
                <w:sz w:val="20"/>
                <w:szCs w:val="20"/>
              </w:rPr>
            </w:pPr>
            <w:r w:rsidRPr="00C72933">
              <w:rPr>
                <w:sz w:val="20"/>
                <w:szCs w:val="20"/>
              </w:rPr>
              <w:t>&gt;Atmosphere&gt;Reactive Gas&gt;COF2 (difluoromethanal, carbonyl fluoride)</w:t>
            </w:r>
          </w:p>
        </w:tc>
        <w:tc>
          <w:tcPr>
            <w:tcW w:w="2461" w:type="dxa"/>
            <w:noWrap/>
            <w:hideMark/>
          </w:tcPr>
          <w:p w:rsidR="003A0D1D" w:rsidRPr="00C72933" w:rsidRDefault="003A0D1D">
            <w:pPr>
              <w:rPr>
                <w:sz w:val="20"/>
                <w:szCs w:val="20"/>
              </w:rPr>
            </w:pPr>
            <w:r w:rsidRPr="00C72933">
              <w:rPr>
                <w:sz w:val="20"/>
                <w:szCs w:val="20"/>
              </w:rPr>
              <w:t>COF2 (difluoromethanal, carbonyl fluoride)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77" w:author="Luis Filipe NUNES" w:date="2016-12-19T15:29:00Z">
              <w:r w:rsidRPr="00C72933">
                <w:rPr>
                  <w:sz w:val="20"/>
                  <w:szCs w:val="20"/>
                </w:rPr>
                <w:t>atmosGasDifluoromethanalCarbonylFluoride</w:t>
              </w:r>
            </w:ins>
            <w:del w:id="478"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286</w:t>
            </w:r>
          </w:p>
        </w:tc>
        <w:tc>
          <w:tcPr>
            <w:tcW w:w="2836" w:type="dxa"/>
            <w:noWrap/>
            <w:hideMark/>
          </w:tcPr>
          <w:p w:rsidR="003A0D1D" w:rsidRPr="00C72933" w:rsidRDefault="003A0D1D">
            <w:pPr>
              <w:rPr>
                <w:sz w:val="20"/>
                <w:szCs w:val="20"/>
              </w:rPr>
            </w:pPr>
            <w:r w:rsidRPr="00C72933">
              <w:rPr>
                <w:sz w:val="20"/>
                <w:szCs w:val="20"/>
              </w:rPr>
              <w:t>&gt;Atmosphere&gt;Reactive Gas&gt;ClO (chlorine monoxide)</w:t>
            </w:r>
          </w:p>
        </w:tc>
        <w:tc>
          <w:tcPr>
            <w:tcW w:w="2461" w:type="dxa"/>
            <w:noWrap/>
            <w:hideMark/>
          </w:tcPr>
          <w:p w:rsidR="003A0D1D" w:rsidRPr="00C72933" w:rsidRDefault="003A0D1D">
            <w:pPr>
              <w:rPr>
                <w:sz w:val="20"/>
                <w:szCs w:val="20"/>
              </w:rPr>
            </w:pPr>
            <w:r w:rsidRPr="00C72933">
              <w:rPr>
                <w:sz w:val="20"/>
                <w:szCs w:val="20"/>
              </w:rPr>
              <w:t>ClO (chlorine monoxide)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79" w:author="Luis Filipe NUNES" w:date="2016-12-19T15:29:00Z">
              <w:r w:rsidRPr="00C72933">
                <w:rPr>
                  <w:sz w:val="20"/>
                  <w:szCs w:val="20"/>
                </w:rPr>
                <w:t>atmosGasChlorineMonoxide</w:t>
              </w:r>
            </w:ins>
            <w:del w:id="480"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287</w:t>
            </w:r>
          </w:p>
        </w:tc>
        <w:tc>
          <w:tcPr>
            <w:tcW w:w="2836" w:type="dxa"/>
            <w:noWrap/>
            <w:hideMark/>
          </w:tcPr>
          <w:p w:rsidR="003A0D1D" w:rsidRPr="00C72933" w:rsidRDefault="003A0D1D">
            <w:pPr>
              <w:rPr>
                <w:sz w:val="20"/>
                <w:szCs w:val="20"/>
              </w:rPr>
            </w:pPr>
            <w:r w:rsidRPr="00C72933">
              <w:rPr>
                <w:sz w:val="20"/>
                <w:szCs w:val="20"/>
              </w:rPr>
              <w:t>&gt;Atmosphere&gt;Reactive Gas&gt;H2O2 (hydrogen peroxide)</w:t>
            </w:r>
          </w:p>
        </w:tc>
        <w:tc>
          <w:tcPr>
            <w:tcW w:w="2461" w:type="dxa"/>
            <w:noWrap/>
            <w:hideMark/>
          </w:tcPr>
          <w:p w:rsidR="003A0D1D" w:rsidRPr="00C72933" w:rsidRDefault="003A0D1D">
            <w:pPr>
              <w:rPr>
                <w:sz w:val="20"/>
                <w:szCs w:val="20"/>
              </w:rPr>
            </w:pPr>
            <w:r w:rsidRPr="00C72933">
              <w:rPr>
                <w:sz w:val="20"/>
                <w:szCs w:val="20"/>
              </w:rPr>
              <w:t>H2O2 (hydrogen peroxide)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81" w:author="Luis Filipe NUNES" w:date="2016-12-19T15:29:00Z">
              <w:r w:rsidRPr="00C72933">
                <w:rPr>
                  <w:sz w:val="20"/>
                  <w:szCs w:val="20"/>
                </w:rPr>
                <w:t>atmosGasHydrogenPeroxide</w:t>
              </w:r>
            </w:ins>
            <w:del w:id="482"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288</w:t>
            </w:r>
          </w:p>
        </w:tc>
        <w:tc>
          <w:tcPr>
            <w:tcW w:w="2836" w:type="dxa"/>
            <w:noWrap/>
            <w:hideMark/>
          </w:tcPr>
          <w:p w:rsidR="003A0D1D" w:rsidRPr="00C72933" w:rsidRDefault="003A0D1D">
            <w:pPr>
              <w:rPr>
                <w:sz w:val="20"/>
                <w:szCs w:val="20"/>
              </w:rPr>
            </w:pPr>
            <w:r w:rsidRPr="00C72933">
              <w:rPr>
                <w:sz w:val="20"/>
                <w:szCs w:val="20"/>
              </w:rPr>
              <w:t>&gt;Atmosphere&gt;Reactive Gas&gt;HCl (hydrochloric acid)</w:t>
            </w:r>
          </w:p>
        </w:tc>
        <w:tc>
          <w:tcPr>
            <w:tcW w:w="2461" w:type="dxa"/>
            <w:noWrap/>
            <w:hideMark/>
          </w:tcPr>
          <w:p w:rsidR="003A0D1D" w:rsidRPr="00C72933" w:rsidRDefault="003A0D1D">
            <w:pPr>
              <w:rPr>
                <w:sz w:val="20"/>
                <w:szCs w:val="20"/>
              </w:rPr>
            </w:pPr>
            <w:r w:rsidRPr="00C72933">
              <w:rPr>
                <w:sz w:val="20"/>
                <w:szCs w:val="20"/>
              </w:rPr>
              <w:t>HCl (hydrochloric acid)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83" w:author="Luis Filipe NUNES" w:date="2016-12-19T15:29:00Z">
              <w:r w:rsidRPr="00C72933">
                <w:rPr>
                  <w:sz w:val="20"/>
                  <w:szCs w:val="20"/>
                </w:rPr>
                <w:t>atmosGasHydrochloricAcid</w:t>
              </w:r>
            </w:ins>
            <w:del w:id="484"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289</w:t>
            </w:r>
          </w:p>
        </w:tc>
        <w:tc>
          <w:tcPr>
            <w:tcW w:w="2836" w:type="dxa"/>
            <w:noWrap/>
            <w:hideMark/>
          </w:tcPr>
          <w:p w:rsidR="003A0D1D" w:rsidRPr="00C72933" w:rsidRDefault="003A0D1D">
            <w:pPr>
              <w:rPr>
                <w:sz w:val="20"/>
                <w:szCs w:val="20"/>
              </w:rPr>
            </w:pPr>
            <w:r w:rsidRPr="00C72933">
              <w:rPr>
                <w:sz w:val="20"/>
                <w:szCs w:val="20"/>
              </w:rPr>
              <w:t>&gt;Atmosphere&gt;Reactive Gas&gt;HF (hydrofluoric acid)</w:t>
            </w:r>
          </w:p>
        </w:tc>
        <w:tc>
          <w:tcPr>
            <w:tcW w:w="2461" w:type="dxa"/>
            <w:noWrap/>
            <w:hideMark/>
          </w:tcPr>
          <w:p w:rsidR="003A0D1D" w:rsidRPr="00C72933" w:rsidRDefault="003A0D1D">
            <w:pPr>
              <w:rPr>
                <w:sz w:val="20"/>
                <w:szCs w:val="20"/>
              </w:rPr>
            </w:pPr>
            <w:r w:rsidRPr="00C72933">
              <w:rPr>
                <w:sz w:val="20"/>
                <w:szCs w:val="20"/>
              </w:rPr>
              <w:t>HF (hydrofluoric acid)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85" w:author="Luis Filipe NUNES" w:date="2016-12-19T15:29:00Z">
              <w:r w:rsidRPr="00C72933">
                <w:rPr>
                  <w:sz w:val="20"/>
                  <w:szCs w:val="20"/>
                </w:rPr>
                <w:t>atmosGasHydrofluoricAcid</w:t>
              </w:r>
            </w:ins>
            <w:del w:id="486"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291</w:t>
            </w:r>
          </w:p>
        </w:tc>
        <w:tc>
          <w:tcPr>
            <w:tcW w:w="2836" w:type="dxa"/>
            <w:noWrap/>
            <w:hideMark/>
          </w:tcPr>
          <w:p w:rsidR="003A0D1D" w:rsidRPr="00C72933" w:rsidRDefault="003A0D1D">
            <w:pPr>
              <w:rPr>
                <w:sz w:val="20"/>
                <w:szCs w:val="20"/>
              </w:rPr>
            </w:pPr>
            <w:r w:rsidRPr="00C72933">
              <w:rPr>
                <w:sz w:val="20"/>
                <w:szCs w:val="20"/>
              </w:rPr>
              <w:t>&gt;Atmosphere&gt;Reactive Gas&gt;ROOH</w:t>
            </w:r>
          </w:p>
        </w:tc>
        <w:tc>
          <w:tcPr>
            <w:tcW w:w="2461" w:type="dxa"/>
            <w:noWrap/>
            <w:hideMark/>
          </w:tcPr>
          <w:p w:rsidR="003A0D1D" w:rsidRPr="00C72933" w:rsidRDefault="003A0D1D">
            <w:pPr>
              <w:rPr>
                <w:sz w:val="20"/>
                <w:szCs w:val="20"/>
              </w:rPr>
            </w:pPr>
            <w:r w:rsidRPr="00C72933">
              <w:rPr>
                <w:sz w:val="20"/>
                <w:szCs w:val="20"/>
              </w:rPr>
              <w:t>ROOH</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487" w:author="Luis Filipe NUNES" w:date="2016-12-19T15:29:00Z">
              <w:r w:rsidRPr="00C72933">
                <w:rPr>
                  <w:sz w:val="20"/>
                  <w:szCs w:val="20"/>
                </w:rPr>
                <w:t>atmosGasROOH</w:t>
              </w:r>
            </w:ins>
            <w:del w:id="488"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294</w:t>
            </w:r>
          </w:p>
        </w:tc>
        <w:tc>
          <w:tcPr>
            <w:tcW w:w="2836" w:type="dxa"/>
            <w:noWrap/>
            <w:hideMark/>
          </w:tcPr>
          <w:p w:rsidR="003A0D1D" w:rsidRPr="00C72933" w:rsidRDefault="003A0D1D">
            <w:pPr>
              <w:rPr>
                <w:sz w:val="20"/>
                <w:szCs w:val="20"/>
              </w:rPr>
            </w:pPr>
            <w:r w:rsidRPr="00C72933">
              <w:rPr>
                <w:sz w:val="20"/>
                <w:szCs w:val="20"/>
              </w:rPr>
              <w:t>&gt;Atmosphere&gt;Total Atmospheric Deposition&gt;Acidity/Alkalinity</w:t>
            </w:r>
          </w:p>
        </w:tc>
        <w:tc>
          <w:tcPr>
            <w:tcW w:w="2461" w:type="dxa"/>
            <w:noWrap/>
            <w:hideMark/>
          </w:tcPr>
          <w:p w:rsidR="003A0D1D" w:rsidRPr="00C72933" w:rsidRDefault="003A0D1D">
            <w:pPr>
              <w:rPr>
                <w:sz w:val="20"/>
                <w:szCs w:val="20"/>
              </w:rPr>
            </w:pPr>
            <w:r w:rsidRPr="00C72933">
              <w:rPr>
                <w:sz w:val="20"/>
                <w:szCs w:val="20"/>
              </w:rPr>
              <w:t>Acidity/Alkalinity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367B1">
            <w:pPr>
              <w:rPr>
                <w:sz w:val="20"/>
                <w:szCs w:val="20"/>
              </w:rPr>
            </w:pPr>
            <w:ins w:id="489" w:author="Luis Filipe NUNES" w:date="2016-12-19T15:29:00Z">
              <w:r w:rsidRPr="00C72933">
                <w:rPr>
                  <w:sz w:val="20"/>
                  <w:szCs w:val="20"/>
                </w:rPr>
                <w:t>atmosT</w:t>
              </w:r>
            </w:ins>
            <w:ins w:id="490" w:author="Luis Filipe NUNES" w:date="2016-12-19T18:19:00Z">
              <w:r w:rsidR="00F367B1" w:rsidRPr="00C72933">
                <w:rPr>
                  <w:sz w:val="20"/>
                  <w:szCs w:val="20"/>
                </w:rPr>
                <w:t>ad</w:t>
              </w:r>
            </w:ins>
            <w:ins w:id="491" w:author="Luis Filipe NUNES" w:date="2016-12-19T15:29:00Z">
              <w:r w:rsidRPr="00C72933">
                <w:rPr>
                  <w:sz w:val="20"/>
                  <w:szCs w:val="20"/>
                </w:rPr>
                <w:t>AcidityAlkalinity</w:t>
              </w:r>
            </w:ins>
            <w:del w:id="492"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295</w:t>
            </w:r>
          </w:p>
        </w:tc>
        <w:tc>
          <w:tcPr>
            <w:tcW w:w="2836" w:type="dxa"/>
            <w:noWrap/>
            <w:hideMark/>
          </w:tcPr>
          <w:p w:rsidR="003A0D1D" w:rsidRPr="00C72933" w:rsidRDefault="003A0D1D">
            <w:pPr>
              <w:rPr>
                <w:sz w:val="20"/>
                <w:szCs w:val="20"/>
              </w:rPr>
            </w:pPr>
            <w:r w:rsidRPr="00C72933">
              <w:rPr>
                <w:sz w:val="20"/>
                <w:szCs w:val="20"/>
              </w:rPr>
              <w:t>&gt;Atmosphere&gt;Total Atmospheric Deposition&gt;Electric conductivity</w:t>
            </w:r>
          </w:p>
        </w:tc>
        <w:tc>
          <w:tcPr>
            <w:tcW w:w="2461" w:type="dxa"/>
            <w:noWrap/>
            <w:hideMark/>
          </w:tcPr>
          <w:p w:rsidR="003A0D1D" w:rsidRPr="00C72933" w:rsidRDefault="003A0D1D">
            <w:pPr>
              <w:rPr>
                <w:sz w:val="20"/>
                <w:szCs w:val="20"/>
              </w:rPr>
            </w:pPr>
            <w:r w:rsidRPr="00C72933">
              <w:rPr>
                <w:sz w:val="20"/>
                <w:szCs w:val="20"/>
              </w:rPr>
              <w:t>Electric conductivity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367B1">
            <w:pPr>
              <w:rPr>
                <w:sz w:val="20"/>
                <w:szCs w:val="20"/>
              </w:rPr>
            </w:pPr>
            <w:ins w:id="493" w:author="Luis Filipe NUNES" w:date="2016-12-19T15:29:00Z">
              <w:r w:rsidRPr="00C72933">
                <w:rPr>
                  <w:sz w:val="20"/>
                  <w:szCs w:val="20"/>
                </w:rPr>
                <w:t>atmosT</w:t>
              </w:r>
            </w:ins>
            <w:ins w:id="494" w:author="Luis Filipe NUNES" w:date="2016-12-19T18:19:00Z">
              <w:r w:rsidR="00F367B1" w:rsidRPr="00C72933">
                <w:rPr>
                  <w:sz w:val="20"/>
                  <w:szCs w:val="20"/>
                </w:rPr>
                <w:t>ad</w:t>
              </w:r>
            </w:ins>
            <w:ins w:id="495" w:author="Luis Filipe NUNES" w:date="2016-12-19T15:29:00Z">
              <w:r w:rsidRPr="00C72933">
                <w:rPr>
                  <w:sz w:val="20"/>
                  <w:szCs w:val="20"/>
                </w:rPr>
                <w:t>ElectricConductivity</w:t>
              </w:r>
            </w:ins>
            <w:del w:id="496"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296</w:t>
            </w:r>
          </w:p>
        </w:tc>
        <w:tc>
          <w:tcPr>
            <w:tcW w:w="2836" w:type="dxa"/>
            <w:noWrap/>
            <w:hideMark/>
          </w:tcPr>
          <w:p w:rsidR="003A0D1D" w:rsidRPr="00C72933" w:rsidRDefault="003A0D1D">
            <w:pPr>
              <w:rPr>
                <w:sz w:val="20"/>
                <w:szCs w:val="20"/>
              </w:rPr>
            </w:pPr>
            <w:r w:rsidRPr="00C72933">
              <w:rPr>
                <w:sz w:val="20"/>
                <w:szCs w:val="20"/>
              </w:rPr>
              <w:t>&gt;Atmosphere&gt;Total Atmospheric Deposition&gt;Hydrogen ion (H+) or pH</w:t>
            </w:r>
          </w:p>
        </w:tc>
        <w:tc>
          <w:tcPr>
            <w:tcW w:w="2461" w:type="dxa"/>
            <w:noWrap/>
            <w:hideMark/>
          </w:tcPr>
          <w:p w:rsidR="003A0D1D" w:rsidRPr="00C72933" w:rsidRDefault="003A0D1D">
            <w:pPr>
              <w:rPr>
                <w:sz w:val="20"/>
                <w:szCs w:val="20"/>
              </w:rPr>
            </w:pPr>
            <w:r w:rsidRPr="00C72933">
              <w:rPr>
                <w:sz w:val="20"/>
                <w:szCs w:val="20"/>
              </w:rPr>
              <w:t>Hydrogen ion (H+) or pH</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367B1">
            <w:pPr>
              <w:rPr>
                <w:sz w:val="20"/>
                <w:szCs w:val="20"/>
              </w:rPr>
            </w:pPr>
            <w:ins w:id="497" w:author="Luis Filipe NUNES" w:date="2016-12-19T15:29:00Z">
              <w:r w:rsidRPr="00C72933">
                <w:rPr>
                  <w:sz w:val="20"/>
                  <w:szCs w:val="20"/>
                </w:rPr>
                <w:t>atmosT</w:t>
              </w:r>
            </w:ins>
            <w:ins w:id="498" w:author="Luis Filipe NUNES" w:date="2016-12-19T18:19:00Z">
              <w:r w:rsidR="00F367B1" w:rsidRPr="00C72933">
                <w:rPr>
                  <w:sz w:val="20"/>
                  <w:szCs w:val="20"/>
                </w:rPr>
                <w:t>ad</w:t>
              </w:r>
            </w:ins>
            <w:ins w:id="499" w:author="Luis Filipe NUNES" w:date="2016-12-19T15:29:00Z">
              <w:r w:rsidRPr="00C72933">
                <w:rPr>
                  <w:sz w:val="20"/>
                  <w:szCs w:val="20"/>
                </w:rPr>
                <w:t>Hydrogen_ion</w:t>
              </w:r>
            </w:ins>
            <w:del w:id="500" w:author="Luis Filipe NUNES" w:date="2016-12-19T15:29:00Z">
              <w:r w:rsidRPr="00C72933" w:rsidDel="009602A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302</w:t>
            </w:r>
          </w:p>
        </w:tc>
        <w:tc>
          <w:tcPr>
            <w:tcW w:w="2836" w:type="dxa"/>
            <w:noWrap/>
            <w:hideMark/>
          </w:tcPr>
          <w:p w:rsidR="003A0D1D" w:rsidRPr="00C72933" w:rsidRDefault="003A0D1D">
            <w:pPr>
              <w:rPr>
                <w:sz w:val="20"/>
                <w:szCs w:val="20"/>
              </w:rPr>
            </w:pPr>
            <w:r w:rsidRPr="00C72933">
              <w:rPr>
                <w:sz w:val="20"/>
                <w:szCs w:val="20"/>
              </w:rPr>
              <w:t>&gt;Atmosphere&gt;Total Atmospheric Deposition&gt;Sulphur (S)</w:t>
            </w:r>
          </w:p>
        </w:tc>
        <w:tc>
          <w:tcPr>
            <w:tcW w:w="2461" w:type="dxa"/>
            <w:noWrap/>
            <w:hideMark/>
          </w:tcPr>
          <w:p w:rsidR="003A0D1D" w:rsidRPr="00C72933" w:rsidRDefault="003A0D1D">
            <w:pPr>
              <w:rPr>
                <w:sz w:val="20"/>
                <w:szCs w:val="20"/>
              </w:rPr>
            </w:pPr>
            <w:r w:rsidRPr="00C72933">
              <w:rPr>
                <w:sz w:val="20"/>
                <w:szCs w:val="20"/>
              </w:rPr>
              <w:t>Sulphur (S)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367B1">
            <w:pPr>
              <w:rPr>
                <w:sz w:val="20"/>
                <w:szCs w:val="20"/>
              </w:rPr>
            </w:pPr>
            <w:ins w:id="501" w:author="Luis Filipe NUNES" w:date="2016-12-19T15:29:00Z">
              <w:r w:rsidRPr="00C72933">
                <w:rPr>
                  <w:sz w:val="20"/>
                  <w:szCs w:val="20"/>
                </w:rPr>
                <w:t>atmosT</w:t>
              </w:r>
            </w:ins>
            <w:ins w:id="502" w:author="Luis Filipe NUNES" w:date="2016-12-19T18:19:00Z">
              <w:r w:rsidR="00F367B1" w:rsidRPr="00C72933">
                <w:rPr>
                  <w:sz w:val="20"/>
                  <w:szCs w:val="20"/>
                </w:rPr>
                <w:t>ad</w:t>
              </w:r>
            </w:ins>
            <w:ins w:id="503" w:author="Luis Filipe NUNES" w:date="2016-12-19T15:29:00Z">
              <w:r w:rsidRPr="00C72933">
                <w:rPr>
                  <w:sz w:val="20"/>
                  <w:szCs w:val="20"/>
                </w:rPr>
                <w:t>Sulphur</w:t>
              </w:r>
            </w:ins>
            <w:del w:id="504" w:author="Luis Filipe NUNES" w:date="2016-12-19T15:29:00Z">
              <w:r w:rsidRPr="00C72933" w:rsidDel="009602A0">
                <w:rPr>
                  <w:sz w:val="20"/>
                  <w:szCs w:val="20"/>
                </w:rPr>
                <w:delText>NA</w:delText>
              </w:r>
            </w:del>
          </w:p>
        </w:tc>
      </w:tr>
      <w:tr w:rsidR="003A0D1D" w:rsidRPr="00C72933" w:rsidTr="00747780">
        <w:trPr>
          <w:trHeight w:val="255"/>
        </w:trPr>
        <w:tc>
          <w:tcPr>
            <w:tcW w:w="774" w:type="dxa"/>
            <w:noWrap/>
            <w:hideMark/>
          </w:tcPr>
          <w:p w:rsidR="003A0D1D" w:rsidRPr="00C72933" w:rsidRDefault="003A0D1D" w:rsidP="007846F6">
            <w:pPr>
              <w:rPr>
                <w:sz w:val="20"/>
                <w:szCs w:val="20"/>
              </w:rPr>
            </w:pPr>
            <w:r w:rsidRPr="00C72933">
              <w:rPr>
                <w:sz w:val="20"/>
                <w:szCs w:val="20"/>
              </w:rPr>
              <w:t>304</w:t>
            </w:r>
          </w:p>
        </w:tc>
        <w:tc>
          <w:tcPr>
            <w:tcW w:w="2836" w:type="dxa"/>
            <w:noWrap/>
            <w:hideMark/>
          </w:tcPr>
          <w:p w:rsidR="003A0D1D" w:rsidRPr="00C72933" w:rsidRDefault="003A0D1D">
            <w:pPr>
              <w:rPr>
                <w:sz w:val="20"/>
                <w:szCs w:val="20"/>
              </w:rPr>
            </w:pPr>
            <w:r w:rsidRPr="00C72933">
              <w:rPr>
                <w:sz w:val="20"/>
                <w:szCs w:val="20"/>
              </w:rPr>
              <w:t>&gt;Atmosphere&gt;Wind&gt;Direction of cloud movement</w:t>
            </w:r>
          </w:p>
        </w:tc>
        <w:tc>
          <w:tcPr>
            <w:tcW w:w="2461" w:type="dxa"/>
            <w:noWrap/>
            <w:hideMark/>
          </w:tcPr>
          <w:p w:rsidR="003A0D1D" w:rsidRPr="00C72933" w:rsidRDefault="003A0D1D">
            <w:pPr>
              <w:rPr>
                <w:sz w:val="20"/>
                <w:szCs w:val="20"/>
              </w:rPr>
            </w:pPr>
            <w:r w:rsidRPr="00C72933">
              <w:rPr>
                <w:sz w:val="20"/>
                <w:szCs w:val="20"/>
              </w:rPr>
              <w:t>Direction of cloud movement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7780">
            <w:pPr>
              <w:rPr>
                <w:sz w:val="20"/>
                <w:szCs w:val="20"/>
              </w:rPr>
            </w:pPr>
            <w:del w:id="505" w:author="Luis Filipe NUNES" w:date="2016-12-19T17:28:00Z">
              <w:r w:rsidRPr="00C72933" w:rsidDel="00747780">
                <w:rPr>
                  <w:sz w:val="20"/>
                  <w:szCs w:val="20"/>
                </w:rPr>
                <w:delText>NA</w:delText>
              </w:r>
            </w:del>
            <w:ins w:id="506" w:author="Luis Filipe NUNES" w:date="2016-12-19T17:32:00Z">
              <w:r w:rsidR="00747780" w:rsidRPr="00C72933">
                <w:rPr>
                  <w:sz w:val="20"/>
                  <w:szCs w:val="20"/>
                </w:rPr>
                <w:t>atmosD</w:t>
              </w:r>
            </w:ins>
            <w:ins w:id="507" w:author="Luis Filipe NUNES" w:date="2016-12-19T17:28:00Z">
              <w:r w:rsidR="00747780" w:rsidRPr="00C72933">
                <w:rPr>
                  <w:sz w:val="20"/>
                  <w:szCs w:val="20"/>
                </w:rPr>
                <w:t>irectioOfCloudMovement</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305</w:t>
            </w:r>
          </w:p>
        </w:tc>
        <w:tc>
          <w:tcPr>
            <w:tcW w:w="2836" w:type="dxa"/>
            <w:noWrap/>
            <w:hideMark/>
          </w:tcPr>
          <w:p w:rsidR="003A0D1D" w:rsidRPr="00C72933" w:rsidRDefault="003A0D1D">
            <w:pPr>
              <w:rPr>
                <w:sz w:val="20"/>
                <w:szCs w:val="20"/>
              </w:rPr>
            </w:pPr>
            <w:r w:rsidRPr="00C72933">
              <w:rPr>
                <w:sz w:val="20"/>
                <w:szCs w:val="20"/>
              </w:rPr>
              <w:t>&gt;Atmosphere&gt;Wind&gt;Gust Speed</w:t>
            </w:r>
          </w:p>
        </w:tc>
        <w:tc>
          <w:tcPr>
            <w:tcW w:w="2461" w:type="dxa"/>
            <w:noWrap/>
            <w:hideMark/>
          </w:tcPr>
          <w:p w:rsidR="003A0D1D" w:rsidRPr="00C72933" w:rsidRDefault="003A0D1D">
            <w:pPr>
              <w:rPr>
                <w:sz w:val="20"/>
                <w:szCs w:val="20"/>
              </w:rPr>
            </w:pPr>
            <w:r w:rsidRPr="00C72933">
              <w:rPr>
                <w:sz w:val="20"/>
                <w:szCs w:val="20"/>
              </w:rPr>
              <w:t>Gust Speed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08" w:author="Luis Filipe NUNES" w:date="2016-12-19T15:30:00Z">
              <w:r w:rsidRPr="00C72933">
                <w:rPr>
                  <w:sz w:val="20"/>
                  <w:szCs w:val="20"/>
                </w:rPr>
                <w:t>atmosGustSpeed</w:t>
              </w:r>
            </w:ins>
            <w:del w:id="509" w:author="Luis Filipe NUNES" w:date="2016-12-19T15:30:00Z">
              <w:r w:rsidRPr="00C72933" w:rsidDel="00316E1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307</w:t>
            </w:r>
          </w:p>
        </w:tc>
        <w:tc>
          <w:tcPr>
            <w:tcW w:w="2836" w:type="dxa"/>
            <w:noWrap/>
            <w:hideMark/>
          </w:tcPr>
          <w:p w:rsidR="003A0D1D" w:rsidRPr="00C72933" w:rsidRDefault="003A0D1D">
            <w:pPr>
              <w:rPr>
                <w:sz w:val="20"/>
                <w:szCs w:val="20"/>
              </w:rPr>
            </w:pPr>
            <w:r w:rsidRPr="00C72933">
              <w:rPr>
                <w:sz w:val="20"/>
                <w:szCs w:val="20"/>
              </w:rPr>
              <w:t>&gt;Atmosphere&gt;Wind&gt;Wind (Z component, vertical)</w:t>
            </w:r>
          </w:p>
        </w:tc>
        <w:tc>
          <w:tcPr>
            <w:tcW w:w="2461" w:type="dxa"/>
            <w:noWrap/>
            <w:hideMark/>
          </w:tcPr>
          <w:p w:rsidR="003A0D1D" w:rsidRPr="00C72933" w:rsidRDefault="003A0D1D">
            <w:pPr>
              <w:rPr>
                <w:sz w:val="20"/>
                <w:szCs w:val="20"/>
              </w:rPr>
            </w:pPr>
            <w:r w:rsidRPr="00C72933">
              <w:rPr>
                <w:sz w:val="20"/>
                <w:szCs w:val="20"/>
              </w:rPr>
              <w:t>Wind (Z component, vertical)</w:t>
            </w:r>
          </w:p>
        </w:tc>
        <w:tc>
          <w:tcPr>
            <w:tcW w:w="6943" w:type="dxa"/>
            <w:noWrap/>
            <w:hideMark/>
          </w:tcPr>
          <w:p w:rsidR="003A0D1D" w:rsidRPr="00C72933" w:rsidRDefault="003A0D1D">
            <w:pPr>
              <w:rPr>
                <w:sz w:val="20"/>
                <w:szCs w:val="20"/>
              </w:rPr>
            </w:pPr>
            <w:ins w:id="510" w:author="Luis Filipe NUNES" w:date="2016-12-19T11:59:00Z">
              <w:r w:rsidRPr="00C72933">
                <w:rPr>
                  <w:sz w:val="20"/>
                  <w:szCs w:val="20"/>
                </w:rPr>
                <w:t>Vertical (Z) component of wind vector measured at the surface or by an airborne instrument</w:t>
              </w:r>
            </w:ins>
            <w:del w:id="511" w:author="Luis Filipe NUNES" w:date="2016-12-19T11:59:00Z">
              <w:r w:rsidRPr="00C72933" w:rsidDel="00C24072">
                <w:rPr>
                  <w:sz w:val="20"/>
                  <w:szCs w:val="20"/>
                </w:rPr>
                <w:delText>Z component of wind vector  (horizontal and vertical profile)</w:delText>
              </w:r>
            </w:del>
          </w:p>
        </w:tc>
        <w:tc>
          <w:tcPr>
            <w:tcW w:w="1622" w:type="dxa"/>
            <w:noWrap/>
            <w:hideMark/>
          </w:tcPr>
          <w:p w:rsidR="003A0D1D" w:rsidRPr="00C72933" w:rsidRDefault="003A0D1D">
            <w:pPr>
              <w:rPr>
                <w:ins w:id="512" w:author="Luis Filipe NUNES" w:date="2016-12-19T15:31:00Z"/>
                <w:sz w:val="20"/>
                <w:szCs w:val="20"/>
              </w:rPr>
            </w:pPr>
            <w:ins w:id="513" w:author="Luis Filipe NUNES" w:date="2016-12-19T15:31:00Z">
              <w:r w:rsidRPr="00C72933">
                <w:rPr>
                  <w:sz w:val="20"/>
                  <w:szCs w:val="20"/>
                  <w:highlight w:val="yellow"/>
                </w:rPr>
                <w:t>atmosVerticalUpperWind</w:t>
              </w:r>
            </w:ins>
          </w:p>
          <w:p w:rsidR="003A0D1D" w:rsidRPr="00C72933" w:rsidRDefault="003A0D1D">
            <w:pPr>
              <w:rPr>
                <w:ins w:id="514" w:author="Luis Filipe NUNES" w:date="2016-12-19T15:31:00Z"/>
                <w:sz w:val="20"/>
                <w:szCs w:val="20"/>
              </w:rPr>
            </w:pPr>
            <w:ins w:id="515" w:author="Luis Filipe NUNES" w:date="2016-12-19T15:32:00Z">
              <w:r w:rsidRPr="00C72933">
                <w:rPr>
                  <w:sz w:val="20"/>
                  <w:szCs w:val="20"/>
                </w:rPr>
                <w:t>AS OPPOSED:</w:t>
              </w:r>
            </w:ins>
          </w:p>
          <w:p w:rsidR="003A0D1D" w:rsidRPr="00C72933" w:rsidRDefault="003A0D1D">
            <w:pPr>
              <w:rPr>
                <w:sz w:val="20"/>
                <w:szCs w:val="20"/>
              </w:rPr>
            </w:pPr>
            <w:ins w:id="516" w:author="Luis Filipe NUNES" w:date="2016-12-19T11:59:00Z">
              <w:r w:rsidRPr="00C72933">
                <w:rPr>
                  <w:sz w:val="20"/>
                  <w:szCs w:val="20"/>
                </w:rPr>
                <w:t>atmosVerticalWind</w:t>
              </w:r>
            </w:ins>
            <w:del w:id="517" w:author="Luis Filipe NUNES" w:date="2016-12-19T11:59:00Z">
              <w:r w:rsidRPr="00C72933" w:rsidDel="00C2407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309</w:t>
            </w:r>
          </w:p>
        </w:tc>
        <w:tc>
          <w:tcPr>
            <w:tcW w:w="2836" w:type="dxa"/>
            <w:noWrap/>
            <w:hideMark/>
          </w:tcPr>
          <w:p w:rsidR="003A0D1D" w:rsidRPr="00C72933" w:rsidRDefault="003A0D1D">
            <w:pPr>
              <w:rPr>
                <w:sz w:val="20"/>
                <w:szCs w:val="20"/>
              </w:rPr>
            </w:pPr>
            <w:r w:rsidRPr="00C72933">
              <w:rPr>
                <w:sz w:val="20"/>
                <w:szCs w:val="20"/>
              </w:rPr>
              <w:t>&gt;Atmosphere&gt;Wind&gt;Wind (surface wind direction and speed, horizontal)</w:t>
            </w:r>
          </w:p>
        </w:tc>
        <w:tc>
          <w:tcPr>
            <w:tcW w:w="2461" w:type="dxa"/>
            <w:noWrap/>
            <w:hideMark/>
          </w:tcPr>
          <w:p w:rsidR="003A0D1D" w:rsidRPr="00C72933" w:rsidRDefault="003A0D1D">
            <w:pPr>
              <w:rPr>
                <w:sz w:val="20"/>
                <w:szCs w:val="20"/>
              </w:rPr>
            </w:pPr>
            <w:r w:rsidRPr="00C72933">
              <w:rPr>
                <w:sz w:val="20"/>
                <w:szCs w:val="20"/>
              </w:rPr>
              <w:t>Wind (surface wind direction and speed, horizontal)</w:t>
            </w:r>
          </w:p>
        </w:tc>
        <w:tc>
          <w:tcPr>
            <w:tcW w:w="6943" w:type="dxa"/>
            <w:noWrap/>
            <w:hideMark/>
          </w:tcPr>
          <w:p w:rsidR="003A0D1D" w:rsidRPr="00C72933" w:rsidRDefault="003A0D1D">
            <w:pPr>
              <w:rPr>
                <w:sz w:val="20"/>
                <w:szCs w:val="20"/>
              </w:rPr>
            </w:pPr>
            <w:ins w:id="518" w:author="Luis Filipe NUNES" w:date="2016-12-19T11:59:00Z">
              <w:r w:rsidRPr="00C72933">
                <w:rPr>
                  <w:sz w:val="20"/>
                  <w:szCs w:val="20"/>
                </w:rPr>
                <w:t>Horizontal wind direction and speed measured at the surface of the globe</w:t>
              </w:r>
            </w:ins>
            <w:del w:id="519" w:author="Luis Filipe NUNES" w:date="2016-12-19T11:59:00Z">
              <w:r w:rsidRPr="00C72933" w:rsidDel="00C24072">
                <w:rPr>
                  <w:sz w:val="20"/>
                  <w:szCs w:val="20"/>
                </w:rPr>
                <w:delText>NA</w:delText>
              </w:r>
            </w:del>
          </w:p>
        </w:tc>
        <w:tc>
          <w:tcPr>
            <w:tcW w:w="1622" w:type="dxa"/>
            <w:noWrap/>
            <w:hideMark/>
          </w:tcPr>
          <w:p w:rsidR="003A0D1D" w:rsidRPr="00C72933" w:rsidRDefault="003A0D1D">
            <w:pPr>
              <w:rPr>
                <w:sz w:val="20"/>
                <w:szCs w:val="20"/>
              </w:rPr>
            </w:pPr>
            <w:ins w:id="520" w:author="Luis Filipe NUNES" w:date="2016-12-19T11:59:00Z">
              <w:r w:rsidRPr="00C72933">
                <w:rPr>
                  <w:sz w:val="20"/>
                  <w:szCs w:val="20"/>
                </w:rPr>
                <w:t>atmosHorizontalSurfaceWind</w:t>
              </w:r>
            </w:ins>
            <w:del w:id="521" w:author="Luis Filipe NUNES" w:date="2016-12-19T11:59:00Z">
              <w:r w:rsidRPr="00C72933" w:rsidDel="00C2407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310</w:t>
            </w:r>
          </w:p>
        </w:tc>
        <w:tc>
          <w:tcPr>
            <w:tcW w:w="2836" w:type="dxa"/>
            <w:noWrap/>
            <w:hideMark/>
          </w:tcPr>
          <w:p w:rsidR="003A0D1D" w:rsidRPr="00C72933" w:rsidRDefault="003A0D1D">
            <w:pPr>
              <w:rPr>
                <w:sz w:val="20"/>
                <w:szCs w:val="20"/>
              </w:rPr>
            </w:pPr>
            <w:r w:rsidRPr="00C72933">
              <w:rPr>
                <w:sz w:val="20"/>
                <w:szCs w:val="20"/>
              </w:rPr>
              <w:t>&gt;Atmosphere&gt;Wind&gt;</w:t>
            </w:r>
            <w:ins w:id="522" w:author="Luis Filipe NUNES" w:date="2016-12-19T12:01:00Z">
              <w:r w:rsidRPr="00C72933">
                <w:rPr>
                  <w:sz w:val="20"/>
                  <w:szCs w:val="20"/>
                </w:rPr>
                <w:t xml:space="preserve">Upper </w:t>
              </w:r>
            </w:ins>
            <w:r w:rsidRPr="00C72933">
              <w:rPr>
                <w:sz w:val="20"/>
                <w:szCs w:val="20"/>
              </w:rPr>
              <w:t>Wind (X, Y components, horizontal)</w:t>
            </w:r>
          </w:p>
        </w:tc>
        <w:tc>
          <w:tcPr>
            <w:tcW w:w="2461" w:type="dxa"/>
            <w:noWrap/>
            <w:hideMark/>
          </w:tcPr>
          <w:p w:rsidR="003A0D1D" w:rsidRPr="00C72933" w:rsidRDefault="003A0D1D">
            <w:pPr>
              <w:rPr>
                <w:sz w:val="20"/>
                <w:szCs w:val="20"/>
              </w:rPr>
            </w:pPr>
            <w:ins w:id="523" w:author="Luis Filipe NUNES" w:date="2016-12-19T12:01:00Z">
              <w:r w:rsidRPr="00C72933">
                <w:rPr>
                  <w:sz w:val="20"/>
                  <w:szCs w:val="20"/>
                </w:rPr>
                <w:t xml:space="preserve">Upper </w:t>
              </w:r>
            </w:ins>
            <w:r w:rsidRPr="00C72933">
              <w:rPr>
                <w:sz w:val="20"/>
                <w:szCs w:val="20"/>
              </w:rPr>
              <w:t>Wind (X, Y components, horizontal)</w:t>
            </w:r>
          </w:p>
        </w:tc>
        <w:tc>
          <w:tcPr>
            <w:tcW w:w="6943" w:type="dxa"/>
            <w:noWrap/>
            <w:hideMark/>
          </w:tcPr>
          <w:p w:rsidR="003A0D1D" w:rsidRPr="00C72933" w:rsidRDefault="003A0D1D">
            <w:pPr>
              <w:rPr>
                <w:sz w:val="20"/>
                <w:szCs w:val="20"/>
              </w:rPr>
            </w:pPr>
            <w:ins w:id="524" w:author="Luis Filipe NUNES" w:date="2016-12-19T11:59:00Z">
              <w:r w:rsidRPr="00C72933">
                <w:rPr>
                  <w:sz w:val="20"/>
                  <w:szCs w:val="20"/>
                </w:rPr>
                <w:t>Horizontal component of upper wind vector measured by an airborne instrument at defined pressure or time based level</w:t>
              </w:r>
            </w:ins>
            <w:del w:id="525" w:author="Luis Filipe NUNES" w:date="2016-12-19T11:59:00Z">
              <w:r w:rsidRPr="00C72933" w:rsidDel="00C24072">
                <w:rPr>
                  <w:sz w:val="20"/>
                  <w:szCs w:val="20"/>
                </w:rPr>
                <w:delText>NA</w:delText>
              </w:r>
            </w:del>
          </w:p>
        </w:tc>
        <w:tc>
          <w:tcPr>
            <w:tcW w:w="1622" w:type="dxa"/>
            <w:noWrap/>
            <w:hideMark/>
          </w:tcPr>
          <w:p w:rsidR="003A0D1D" w:rsidRPr="00C72933" w:rsidRDefault="003A0D1D">
            <w:pPr>
              <w:rPr>
                <w:sz w:val="20"/>
                <w:szCs w:val="20"/>
              </w:rPr>
            </w:pPr>
            <w:ins w:id="526" w:author="Luis Filipe NUNES" w:date="2016-12-19T11:59:00Z">
              <w:r w:rsidRPr="00C72933">
                <w:rPr>
                  <w:sz w:val="20"/>
                  <w:szCs w:val="20"/>
                </w:rPr>
                <w:t>atmosHorizontalUpperWind</w:t>
              </w:r>
              <w:r w:rsidRPr="00C72933">
                <w:rPr>
                  <w:rStyle w:val="CommentReference"/>
                  <w:sz w:val="20"/>
                  <w:szCs w:val="20"/>
                </w:rPr>
                <w:commentReference w:id="527"/>
              </w:r>
            </w:ins>
            <w:del w:id="528" w:author="Luis Filipe NUNES" w:date="2016-12-19T11:59:00Z">
              <w:r w:rsidRPr="00C72933" w:rsidDel="00C2407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311</w:t>
            </w:r>
          </w:p>
        </w:tc>
        <w:tc>
          <w:tcPr>
            <w:tcW w:w="2836" w:type="dxa"/>
            <w:noWrap/>
            <w:hideMark/>
          </w:tcPr>
          <w:p w:rsidR="003A0D1D" w:rsidRPr="00C72933" w:rsidRDefault="003A0D1D">
            <w:pPr>
              <w:rPr>
                <w:sz w:val="20"/>
                <w:szCs w:val="20"/>
              </w:rPr>
            </w:pPr>
            <w:r w:rsidRPr="00C72933">
              <w:rPr>
                <w:sz w:val="20"/>
                <w:szCs w:val="20"/>
              </w:rPr>
              <w:t>&gt;Ocean&gt;Biology&gt;Nitrogen species&gt;NO2- (nitrite)</w:t>
            </w:r>
          </w:p>
        </w:tc>
        <w:tc>
          <w:tcPr>
            <w:tcW w:w="2461" w:type="dxa"/>
            <w:noWrap/>
            <w:hideMark/>
          </w:tcPr>
          <w:p w:rsidR="003A0D1D" w:rsidRPr="00C72933" w:rsidRDefault="003A0D1D">
            <w:pPr>
              <w:rPr>
                <w:sz w:val="20"/>
                <w:szCs w:val="20"/>
              </w:rPr>
            </w:pPr>
            <w:r w:rsidRPr="00C72933">
              <w:rPr>
                <w:sz w:val="20"/>
                <w:szCs w:val="20"/>
              </w:rPr>
              <w:t>NO2- (nitrite)</w:t>
            </w:r>
          </w:p>
        </w:tc>
        <w:tc>
          <w:tcPr>
            <w:tcW w:w="6943" w:type="dxa"/>
            <w:noWrap/>
            <w:hideMark/>
          </w:tcPr>
          <w:p w:rsidR="003A0D1D" w:rsidRPr="00C72933" w:rsidRDefault="003A0D1D">
            <w:pPr>
              <w:rPr>
                <w:sz w:val="20"/>
                <w:szCs w:val="20"/>
              </w:rPr>
            </w:pPr>
            <w:r w:rsidRPr="00C72933">
              <w:rPr>
                <w:sz w:val="20"/>
                <w:szCs w:val="20"/>
              </w:rPr>
              <w:t>nitrite concentration in sea water</w:t>
            </w:r>
          </w:p>
        </w:tc>
        <w:tc>
          <w:tcPr>
            <w:tcW w:w="1622" w:type="dxa"/>
            <w:noWrap/>
            <w:hideMark/>
          </w:tcPr>
          <w:p w:rsidR="003A0D1D" w:rsidRPr="00C72933" w:rsidRDefault="003A0D1D">
            <w:pPr>
              <w:rPr>
                <w:sz w:val="20"/>
                <w:szCs w:val="20"/>
              </w:rPr>
            </w:pPr>
            <w:r w:rsidRPr="00C72933">
              <w:rPr>
                <w:sz w:val="20"/>
                <w:szCs w:val="20"/>
              </w:rPr>
              <w:t>oceanNitrite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312</w:t>
            </w:r>
          </w:p>
        </w:tc>
        <w:tc>
          <w:tcPr>
            <w:tcW w:w="2836" w:type="dxa"/>
            <w:noWrap/>
            <w:hideMark/>
          </w:tcPr>
          <w:p w:rsidR="003A0D1D" w:rsidRPr="00C72933" w:rsidRDefault="003A0D1D">
            <w:pPr>
              <w:rPr>
                <w:sz w:val="20"/>
                <w:szCs w:val="20"/>
              </w:rPr>
            </w:pPr>
            <w:r w:rsidRPr="00C72933">
              <w:rPr>
                <w:sz w:val="20"/>
                <w:szCs w:val="20"/>
              </w:rPr>
              <w:t>&gt;Ocean&gt;Biology&gt;Nitrogen species&gt;NO3- (nitrate)</w:t>
            </w:r>
          </w:p>
        </w:tc>
        <w:tc>
          <w:tcPr>
            <w:tcW w:w="2461" w:type="dxa"/>
            <w:noWrap/>
            <w:hideMark/>
          </w:tcPr>
          <w:p w:rsidR="003A0D1D" w:rsidRPr="00C72933" w:rsidRDefault="003A0D1D">
            <w:pPr>
              <w:rPr>
                <w:sz w:val="20"/>
                <w:szCs w:val="20"/>
              </w:rPr>
            </w:pPr>
            <w:r w:rsidRPr="00C72933">
              <w:rPr>
                <w:sz w:val="20"/>
                <w:szCs w:val="20"/>
              </w:rPr>
              <w:t>NO3- (nitrate)</w:t>
            </w:r>
          </w:p>
        </w:tc>
        <w:tc>
          <w:tcPr>
            <w:tcW w:w="6943" w:type="dxa"/>
            <w:noWrap/>
            <w:hideMark/>
          </w:tcPr>
          <w:p w:rsidR="003A0D1D" w:rsidRPr="00C72933" w:rsidRDefault="003A0D1D">
            <w:pPr>
              <w:rPr>
                <w:sz w:val="20"/>
                <w:szCs w:val="20"/>
              </w:rPr>
            </w:pPr>
            <w:r w:rsidRPr="00C72933">
              <w:rPr>
                <w:sz w:val="20"/>
                <w:szCs w:val="20"/>
              </w:rPr>
              <w:t>nitrate concentration in sea water</w:t>
            </w:r>
          </w:p>
        </w:tc>
        <w:tc>
          <w:tcPr>
            <w:tcW w:w="1622" w:type="dxa"/>
            <w:noWrap/>
            <w:hideMark/>
          </w:tcPr>
          <w:p w:rsidR="003A0D1D" w:rsidRPr="00C72933" w:rsidRDefault="003A0D1D">
            <w:pPr>
              <w:rPr>
                <w:sz w:val="20"/>
                <w:szCs w:val="20"/>
              </w:rPr>
            </w:pPr>
            <w:r w:rsidRPr="00C72933">
              <w:rPr>
                <w:sz w:val="20"/>
                <w:szCs w:val="20"/>
              </w:rPr>
              <w:t>oceanNitrate</w:t>
            </w:r>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314</w:t>
            </w:r>
          </w:p>
        </w:tc>
        <w:tc>
          <w:tcPr>
            <w:tcW w:w="2836" w:type="dxa"/>
            <w:noWrap/>
            <w:hideMark/>
          </w:tcPr>
          <w:p w:rsidR="003A0D1D" w:rsidRPr="00C72933" w:rsidRDefault="003A0D1D">
            <w:pPr>
              <w:rPr>
                <w:sz w:val="20"/>
                <w:szCs w:val="20"/>
              </w:rPr>
            </w:pPr>
            <w:r w:rsidRPr="00C72933">
              <w:rPr>
                <w:sz w:val="20"/>
                <w:szCs w:val="20"/>
              </w:rPr>
              <w:t>&gt;Atmosphere&gt;Aerosol&gt;Optical properties&gt;Aerosol Absorption Optical Depth</w:t>
            </w:r>
          </w:p>
        </w:tc>
        <w:tc>
          <w:tcPr>
            <w:tcW w:w="2461" w:type="dxa"/>
            <w:noWrap/>
            <w:hideMark/>
          </w:tcPr>
          <w:p w:rsidR="003A0D1D" w:rsidRPr="00C72933" w:rsidRDefault="003A0D1D">
            <w:pPr>
              <w:rPr>
                <w:sz w:val="20"/>
                <w:szCs w:val="20"/>
              </w:rPr>
            </w:pPr>
            <w:r w:rsidRPr="00C72933">
              <w:rPr>
                <w:sz w:val="20"/>
                <w:szCs w:val="20"/>
              </w:rPr>
              <w:t>Aerosol Absorption Optical Depth</w:t>
            </w:r>
          </w:p>
        </w:tc>
        <w:tc>
          <w:tcPr>
            <w:tcW w:w="6943" w:type="dxa"/>
            <w:noWrap/>
            <w:hideMark/>
          </w:tcPr>
          <w:p w:rsidR="003A0D1D" w:rsidRPr="00C72933" w:rsidRDefault="003A0D1D">
            <w:pPr>
              <w:rPr>
                <w:sz w:val="20"/>
                <w:szCs w:val="20"/>
              </w:rPr>
            </w:pPr>
            <w:r w:rsidRPr="00C72933">
              <w:rPr>
                <w:sz w:val="20"/>
                <w:szCs w:val="20"/>
              </w:rPr>
              <w:t>Vertical column integral of spectral aerosol absorption coefficient: AAOD = exp(-K. &amp;Delta z) where K is the absorption coefficient [km&lt;sup&gt;-1&lt;/sup&gt;] and &amp;Delta z the vertical path [km]</w:t>
            </w:r>
          </w:p>
        </w:tc>
        <w:tc>
          <w:tcPr>
            <w:tcW w:w="1622" w:type="dxa"/>
            <w:shd w:val="clear" w:color="auto" w:fill="B6DDE8" w:themeFill="accent5" w:themeFillTint="66"/>
            <w:noWrap/>
            <w:hideMark/>
          </w:tcPr>
          <w:p w:rsidR="003A0D1D" w:rsidRPr="00C72933" w:rsidRDefault="003A0D1D">
            <w:pPr>
              <w:rPr>
                <w:sz w:val="20"/>
                <w:szCs w:val="20"/>
              </w:rPr>
            </w:pPr>
            <w:del w:id="529" w:author="Luis Filipe NUNES" w:date="2016-12-19T17:49:00Z">
              <w:r w:rsidRPr="00C72933" w:rsidDel="00743DBC">
                <w:rPr>
                  <w:sz w:val="20"/>
                  <w:szCs w:val="20"/>
                </w:rPr>
                <w:delText>NA</w:delText>
              </w:r>
            </w:del>
            <w:ins w:id="530" w:author="Luis Filipe NUNES" w:date="2016-12-19T17:49:00Z">
              <w:r w:rsidR="00743DBC" w:rsidRPr="00C72933">
                <w:rPr>
                  <w:sz w:val="20"/>
                  <w:szCs w:val="20"/>
                </w:rPr>
                <w:t>atmosAerosolOpticalDepth</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315</w:t>
            </w:r>
          </w:p>
        </w:tc>
        <w:tc>
          <w:tcPr>
            <w:tcW w:w="2836" w:type="dxa"/>
            <w:noWrap/>
            <w:hideMark/>
          </w:tcPr>
          <w:p w:rsidR="003A0D1D" w:rsidRPr="00C72933" w:rsidRDefault="003A0D1D">
            <w:pPr>
              <w:rPr>
                <w:sz w:val="20"/>
                <w:szCs w:val="20"/>
              </w:rPr>
            </w:pPr>
            <w:r w:rsidRPr="00C72933">
              <w:rPr>
                <w:sz w:val="20"/>
                <w:szCs w:val="20"/>
              </w:rPr>
              <w:t>&gt;Atmosphere&gt;Aerosol&gt;Optical properties&gt;Aerosol Extinction Coefficient</w:t>
            </w:r>
          </w:p>
        </w:tc>
        <w:tc>
          <w:tcPr>
            <w:tcW w:w="2461" w:type="dxa"/>
            <w:noWrap/>
            <w:hideMark/>
          </w:tcPr>
          <w:p w:rsidR="003A0D1D" w:rsidRPr="00C72933" w:rsidRDefault="003A0D1D">
            <w:pPr>
              <w:rPr>
                <w:sz w:val="20"/>
                <w:szCs w:val="20"/>
              </w:rPr>
            </w:pPr>
            <w:r w:rsidRPr="00C72933">
              <w:rPr>
                <w:sz w:val="20"/>
                <w:szCs w:val="20"/>
              </w:rPr>
              <w:t>Aerosol Extinction Coefficient</w:t>
            </w:r>
          </w:p>
        </w:tc>
        <w:tc>
          <w:tcPr>
            <w:tcW w:w="6943" w:type="dxa"/>
            <w:noWrap/>
            <w:hideMark/>
          </w:tcPr>
          <w:p w:rsidR="003A0D1D" w:rsidRPr="00C72933" w:rsidRDefault="003A0D1D">
            <w:pPr>
              <w:rPr>
                <w:sz w:val="20"/>
                <w:szCs w:val="20"/>
              </w:rPr>
            </w:pPr>
            <w:r w:rsidRPr="00C72933">
              <w:rPr>
                <w:sz w:val="20"/>
                <w:szCs w:val="20"/>
              </w:rPr>
              <w:t>3D field of spectral volumetric extinction cross-section of aerosol particles.</w:t>
            </w:r>
          </w:p>
        </w:tc>
        <w:tc>
          <w:tcPr>
            <w:tcW w:w="1622" w:type="dxa"/>
            <w:shd w:val="clear" w:color="auto" w:fill="B6DDE8" w:themeFill="accent5" w:themeFillTint="66"/>
            <w:noWrap/>
            <w:hideMark/>
          </w:tcPr>
          <w:p w:rsidR="003A0D1D" w:rsidRPr="00C72933" w:rsidRDefault="003A0D1D">
            <w:pPr>
              <w:rPr>
                <w:sz w:val="20"/>
                <w:szCs w:val="20"/>
              </w:rPr>
            </w:pPr>
            <w:del w:id="531" w:author="Luis Filipe NUNES" w:date="2016-12-19T17:50:00Z">
              <w:r w:rsidRPr="00C72933" w:rsidDel="00743DBC">
                <w:rPr>
                  <w:sz w:val="20"/>
                  <w:szCs w:val="20"/>
                </w:rPr>
                <w:delText>NA</w:delText>
              </w:r>
            </w:del>
            <w:ins w:id="532" w:author="Luis Filipe NUNES" w:date="2016-12-19T17:50:00Z">
              <w:r w:rsidR="00743DBC" w:rsidRPr="00C72933">
                <w:rPr>
                  <w:sz w:val="20"/>
                  <w:szCs w:val="20"/>
                </w:rPr>
                <w:t>atmosAerosolExtinctionCoef</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316</w:t>
            </w:r>
          </w:p>
        </w:tc>
        <w:tc>
          <w:tcPr>
            <w:tcW w:w="2836" w:type="dxa"/>
            <w:noWrap/>
            <w:hideMark/>
          </w:tcPr>
          <w:p w:rsidR="003A0D1D" w:rsidRPr="00C72933" w:rsidRDefault="003A0D1D">
            <w:pPr>
              <w:rPr>
                <w:sz w:val="20"/>
                <w:szCs w:val="20"/>
              </w:rPr>
            </w:pPr>
            <w:r w:rsidRPr="00C72933">
              <w:rPr>
                <w:sz w:val="20"/>
                <w:szCs w:val="20"/>
              </w:rPr>
              <w:t>&gt;Atmosphere&gt;Aerosol&gt;Optical properties&gt;Light absorption coefficient, PM1</w:t>
            </w:r>
          </w:p>
        </w:tc>
        <w:tc>
          <w:tcPr>
            <w:tcW w:w="2461" w:type="dxa"/>
            <w:noWrap/>
            <w:hideMark/>
          </w:tcPr>
          <w:p w:rsidR="003A0D1D" w:rsidRPr="00C72933" w:rsidRDefault="003A0D1D">
            <w:pPr>
              <w:rPr>
                <w:sz w:val="20"/>
                <w:szCs w:val="20"/>
              </w:rPr>
            </w:pPr>
            <w:r w:rsidRPr="00C72933">
              <w:rPr>
                <w:sz w:val="20"/>
                <w:szCs w:val="20"/>
              </w:rPr>
              <w:t>Light absorption coefficient,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del w:id="533" w:author="Luis Filipe NUNES" w:date="2016-12-19T17:50:00Z">
              <w:r w:rsidRPr="00C72933" w:rsidDel="00743DBC">
                <w:rPr>
                  <w:sz w:val="20"/>
                  <w:szCs w:val="20"/>
                </w:rPr>
                <w:delText>NA</w:delText>
              </w:r>
            </w:del>
            <w:ins w:id="534" w:author="Luis Filipe NUNES" w:date="2016-12-19T17:50:00Z">
              <w:r w:rsidR="00743DBC" w:rsidRPr="00C72933">
                <w:rPr>
                  <w:sz w:val="20"/>
                  <w:szCs w:val="20"/>
                </w:rPr>
                <w:t>atm</w:t>
              </w:r>
            </w:ins>
            <w:ins w:id="535" w:author="Luis Filipe NUNES" w:date="2016-12-19T17:51:00Z">
              <w:r w:rsidR="00743DBC" w:rsidRPr="00C72933">
                <w:rPr>
                  <w:sz w:val="20"/>
                  <w:szCs w:val="20"/>
                </w:rPr>
                <w:t>osLightAbsorptionCoefPM1</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317</w:t>
            </w:r>
          </w:p>
        </w:tc>
        <w:tc>
          <w:tcPr>
            <w:tcW w:w="2836" w:type="dxa"/>
            <w:noWrap/>
            <w:hideMark/>
          </w:tcPr>
          <w:p w:rsidR="003A0D1D" w:rsidRPr="00C72933" w:rsidRDefault="003A0D1D">
            <w:pPr>
              <w:rPr>
                <w:sz w:val="20"/>
                <w:szCs w:val="20"/>
              </w:rPr>
            </w:pPr>
            <w:r w:rsidRPr="00C72933">
              <w:rPr>
                <w:sz w:val="20"/>
                <w:szCs w:val="20"/>
              </w:rPr>
              <w:t>&gt;Atmosphere&gt;Aerosol&gt;Optical properties&gt;Light absorption coefficient, PM10</w:t>
            </w:r>
          </w:p>
        </w:tc>
        <w:tc>
          <w:tcPr>
            <w:tcW w:w="2461" w:type="dxa"/>
            <w:noWrap/>
            <w:hideMark/>
          </w:tcPr>
          <w:p w:rsidR="003A0D1D" w:rsidRPr="00C72933" w:rsidRDefault="003A0D1D">
            <w:pPr>
              <w:rPr>
                <w:sz w:val="20"/>
                <w:szCs w:val="20"/>
              </w:rPr>
            </w:pPr>
            <w:r w:rsidRPr="00C72933">
              <w:rPr>
                <w:sz w:val="20"/>
                <w:szCs w:val="20"/>
              </w:rPr>
              <w:t>Light absorption coefficient,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36" w:author="Luis Filipe NUNES" w:date="2016-12-19T17:51:00Z">
              <w:r w:rsidRPr="00C72933" w:rsidDel="00743DBC">
                <w:rPr>
                  <w:sz w:val="20"/>
                  <w:szCs w:val="20"/>
                </w:rPr>
                <w:delText>NA</w:delText>
              </w:r>
            </w:del>
            <w:ins w:id="537" w:author="Luis Filipe NUNES" w:date="2016-12-19T17:51:00Z">
              <w:r w:rsidR="00743DBC" w:rsidRPr="00C72933">
                <w:rPr>
                  <w:sz w:val="20"/>
                  <w:szCs w:val="20"/>
                </w:rPr>
                <w:t>atmosLightAbsorptionCoef</w:t>
              </w:r>
            </w:ins>
            <w:ins w:id="538" w:author="Luis Filipe NUNES" w:date="2016-12-19T17:52:00Z">
              <w:r w:rsidR="00743DBC" w:rsidRPr="00C72933">
                <w:rPr>
                  <w:sz w:val="20"/>
                  <w:szCs w:val="20"/>
                </w:rPr>
                <w:t>PM10</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318</w:t>
            </w:r>
          </w:p>
        </w:tc>
        <w:tc>
          <w:tcPr>
            <w:tcW w:w="2836" w:type="dxa"/>
            <w:noWrap/>
            <w:hideMark/>
          </w:tcPr>
          <w:p w:rsidR="003A0D1D" w:rsidRPr="00C72933" w:rsidRDefault="003A0D1D">
            <w:pPr>
              <w:rPr>
                <w:sz w:val="20"/>
                <w:szCs w:val="20"/>
              </w:rPr>
            </w:pPr>
            <w:r w:rsidRPr="00C72933">
              <w:rPr>
                <w:sz w:val="20"/>
                <w:szCs w:val="20"/>
              </w:rPr>
              <w:t>&gt;Atmosphere&gt;Aerosol&gt;Optical properties&gt;Light absorption coefficient, total aerosol</w:t>
            </w:r>
          </w:p>
        </w:tc>
        <w:tc>
          <w:tcPr>
            <w:tcW w:w="2461" w:type="dxa"/>
            <w:noWrap/>
            <w:hideMark/>
          </w:tcPr>
          <w:p w:rsidR="003A0D1D" w:rsidRPr="00C72933" w:rsidRDefault="003A0D1D">
            <w:pPr>
              <w:rPr>
                <w:sz w:val="20"/>
                <w:szCs w:val="20"/>
              </w:rPr>
            </w:pPr>
            <w:r w:rsidRPr="00C72933">
              <w:rPr>
                <w:sz w:val="20"/>
                <w:szCs w:val="20"/>
              </w:rPr>
              <w:t>Light absorption coefficient,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39" w:author="Luis Filipe NUNES" w:date="2016-12-19T17:52:00Z">
              <w:r w:rsidRPr="00C72933" w:rsidDel="00743DBC">
                <w:rPr>
                  <w:sz w:val="20"/>
                  <w:szCs w:val="20"/>
                </w:rPr>
                <w:delText>NA</w:delText>
              </w:r>
            </w:del>
            <w:ins w:id="540" w:author="Luis Filipe NUNES" w:date="2016-12-19T17:52:00Z">
              <w:r w:rsidR="00743DBC" w:rsidRPr="00C72933">
                <w:rPr>
                  <w:sz w:val="20"/>
                  <w:szCs w:val="20"/>
                </w:rPr>
                <w:t>atmosLightAbsorptionCoefTotal</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319</w:t>
            </w:r>
          </w:p>
        </w:tc>
        <w:tc>
          <w:tcPr>
            <w:tcW w:w="2836" w:type="dxa"/>
            <w:noWrap/>
            <w:hideMark/>
          </w:tcPr>
          <w:p w:rsidR="003A0D1D" w:rsidRPr="00C72933" w:rsidRDefault="003A0D1D">
            <w:pPr>
              <w:rPr>
                <w:sz w:val="20"/>
                <w:szCs w:val="20"/>
              </w:rPr>
            </w:pPr>
            <w:r w:rsidRPr="00C72933">
              <w:rPr>
                <w:sz w:val="20"/>
                <w:szCs w:val="20"/>
              </w:rPr>
              <w:t>&gt;Atmosphere&gt;Aerosol&gt;Optical properties&gt;Light backscattering coefficient, PM1</w:t>
            </w:r>
          </w:p>
        </w:tc>
        <w:tc>
          <w:tcPr>
            <w:tcW w:w="2461" w:type="dxa"/>
            <w:noWrap/>
            <w:hideMark/>
          </w:tcPr>
          <w:p w:rsidR="003A0D1D" w:rsidRPr="00C72933" w:rsidRDefault="003A0D1D">
            <w:pPr>
              <w:rPr>
                <w:sz w:val="20"/>
                <w:szCs w:val="20"/>
              </w:rPr>
            </w:pPr>
            <w:r w:rsidRPr="00C72933">
              <w:rPr>
                <w:sz w:val="20"/>
                <w:szCs w:val="20"/>
              </w:rPr>
              <w:t>Light backscattering coefficient,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41" w:author="Luis Filipe NUNES" w:date="2016-12-19T17:52:00Z">
              <w:r w:rsidRPr="00C72933" w:rsidDel="00743DBC">
                <w:rPr>
                  <w:sz w:val="20"/>
                  <w:szCs w:val="20"/>
                </w:rPr>
                <w:delText>NA</w:delText>
              </w:r>
            </w:del>
            <w:ins w:id="542" w:author="Luis Filipe NUNES" w:date="2016-12-19T17:52:00Z">
              <w:r w:rsidR="00743DBC" w:rsidRPr="00C72933">
                <w:rPr>
                  <w:sz w:val="20"/>
                  <w:szCs w:val="20"/>
                </w:rPr>
                <w:t>atmosLightBackscatterCoefPM1</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320</w:t>
            </w:r>
          </w:p>
        </w:tc>
        <w:tc>
          <w:tcPr>
            <w:tcW w:w="2836" w:type="dxa"/>
            <w:noWrap/>
            <w:hideMark/>
          </w:tcPr>
          <w:p w:rsidR="003A0D1D" w:rsidRPr="00C72933" w:rsidRDefault="003A0D1D">
            <w:pPr>
              <w:rPr>
                <w:sz w:val="20"/>
                <w:szCs w:val="20"/>
              </w:rPr>
            </w:pPr>
            <w:r w:rsidRPr="00C72933">
              <w:rPr>
                <w:sz w:val="20"/>
                <w:szCs w:val="20"/>
              </w:rPr>
              <w:t>&gt;Atmosphere&gt;Aerosol&gt;Optical properties&gt;Light backscattering coefficient, PM10</w:t>
            </w:r>
          </w:p>
        </w:tc>
        <w:tc>
          <w:tcPr>
            <w:tcW w:w="2461" w:type="dxa"/>
            <w:noWrap/>
            <w:hideMark/>
          </w:tcPr>
          <w:p w:rsidR="003A0D1D" w:rsidRPr="00C72933" w:rsidRDefault="003A0D1D">
            <w:pPr>
              <w:rPr>
                <w:sz w:val="20"/>
                <w:szCs w:val="20"/>
              </w:rPr>
            </w:pPr>
            <w:r w:rsidRPr="00C72933">
              <w:rPr>
                <w:sz w:val="20"/>
                <w:szCs w:val="20"/>
              </w:rPr>
              <w:t>Light backscattering coefficient,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43" w:author="Luis Filipe NUNES" w:date="2016-12-19T17:53:00Z">
              <w:r w:rsidRPr="00C72933" w:rsidDel="00743DBC">
                <w:rPr>
                  <w:sz w:val="20"/>
                  <w:szCs w:val="20"/>
                </w:rPr>
                <w:delText>NA</w:delText>
              </w:r>
            </w:del>
            <w:ins w:id="544" w:author="Luis Filipe NUNES" w:date="2016-12-19T17:53:00Z">
              <w:r w:rsidR="00743DBC" w:rsidRPr="00C72933">
                <w:rPr>
                  <w:sz w:val="20"/>
                  <w:szCs w:val="20"/>
                </w:rPr>
                <w:t>atmosLightBackscatterCoefPM10</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321</w:t>
            </w:r>
          </w:p>
        </w:tc>
        <w:tc>
          <w:tcPr>
            <w:tcW w:w="2836" w:type="dxa"/>
            <w:noWrap/>
            <w:hideMark/>
          </w:tcPr>
          <w:p w:rsidR="003A0D1D" w:rsidRPr="00C72933" w:rsidRDefault="003A0D1D">
            <w:pPr>
              <w:rPr>
                <w:sz w:val="20"/>
                <w:szCs w:val="20"/>
              </w:rPr>
            </w:pPr>
            <w:r w:rsidRPr="00C72933">
              <w:rPr>
                <w:sz w:val="20"/>
                <w:szCs w:val="20"/>
              </w:rPr>
              <w:t>&gt;Atmosphere&gt;Aerosol&gt;Optical properties&gt;Light backscattering coefficient, total aerosol</w:t>
            </w:r>
          </w:p>
        </w:tc>
        <w:tc>
          <w:tcPr>
            <w:tcW w:w="2461" w:type="dxa"/>
            <w:noWrap/>
            <w:hideMark/>
          </w:tcPr>
          <w:p w:rsidR="003A0D1D" w:rsidRPr="00C72933" w:rsidRDefault="003A0D1D">
            <w:pPr>
              <w:rPr>
                <w:sz w:val="20"/>
                <w:szCs w:val="20"/>
              </w:rPr>
            </w:pPr>
            <w:r w:rsidRPr="00C72933">
              <w:rPr>
                <w:sz w:val="20"/>
                <w:szCs w:val="20"/>
              </w:rPr>
              <w:t>Light backscattering coefficient,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45" w:author="Luis Filipe NUNES" w:date="2016-12-19T17:53:00Z">
              <w:r w:rsidRPr="00C72933" w:rsidDel="00743DBC">
                <w:rPr>
                  <w:sz w:val="20"/>
                  <w:szCs w:val="20"/>
                </w:rPr>
                <w:delText>NA</w:delText>
              </w:r>
            </w:del>
            <w:ins w:id="546" w:author="Luis Filipe NUNES" w:date="2016-12-19T17:53:00Z">
              <w:r w:rsidR="00743DBC" w:rsidRPr="00C72933">
                <w:rPr>
                  <w:sz w:val="20"/>
                  <w:szCs w:val="20"/>
                </w:rPr>
                <w:t>atmosLightBackscatterCoefTotal</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322</w:t>
            </w:r>
          </w:p>
        </w:tc>
        <w:tc>
          <w:tcPr>
            <w:tcW w:w="2836" w:type="dxa"/>
            <w:noWrap/>
            <w:hideMark/>
          </w:tcPr>
          <w:p w:rsidR="003A0D1D" w:rsidRPr="00C72933" w:rsidRDefault="003A0D1D">
            <w:pPr>
              <w:rPr>
                <w:sz w:val="20"/>
                <w:szCs w:val="20"/>
              </w:rPr>
            </w:pPr>
            <w:r w:rsidRPr="00C72933">
              <w:rPr>
                <w:sz w:val="20"/>
                <w:szCs w:val="20"/>
              </w:rPr>
              <w:t>&gt;Atmosphere&gt;Aerosol&gt;Optical properties&gt;Light scattering coefficient, PM1</w:t>
            </w:r>
          </w:p>
        </w:tc>
        <w:tc>
          <w:tcPr>
            <w:tcW w:w="2461" w:type="dxa"/>
            <w:noWrap/>
            <w:hideMark/>
          </w:tcPr>
          <w:p w:rsidR="003A0D1D" w:rsidRPr="00C72933" w:rsidRDefault="003A0D1D">
            <w:pPr>
              <w:rPr>
                <w:sz w:val="20"/>
                <w:szCs w:val="20"/>
              </w:rPr>
            </w:pPr>
            <w:r w:rsidRPr="00C72933">
              <w:rPr>
                <w:sz w:val="20"/>
                <w:szCs w:val="20"/>
              </w:rPr>
              <w:t>Light scattering coefficient,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47" w:author="Luis Filipe NUNES" w:date="2016-12-19T17:53:00Z">
              <w:r w:rsidRPr="00C72933" w:rsidDel="00743DBC">
                <w:rPr>
                  <w:sz w:val="20"/>
                  <w:szCs w:val="20"/>
                </w:rPr>
                <w:delText>NA</w:delText>
              </w:r>
            </w:del>
            <w:ins w:id="548" w:author="Luis Filipe NUNES" w:date="2016-12-19T17:53:00Z">
              <w:r w:rsidR="00743DBC" w:rsidRPr="00C72933">
                <w:rPr>
                  <w:sz w:val="20"/>
                  <w:szCs w:val="20"/>
                </w:rPr>
                <w:t>atmosLight</w:t>
              </w:r>
            </w:ins>
            <w:ins w:id="549" w:author="Luis Filipe NUNES" w:date="2016-12-19T17:54:00Z">
              <w:r w:rsidR="00743DBC" w:rsidRPr="00C72933">
                <w:rPr>
                  <w:sz w:val="20"/>
                  <w:szCs w:val="20"/>
                </w:rPr>
                <w:t>S</w:t>
              </w:r>
            </w:ins>
            <w:ins w:id="550" w:author="Luis Filipe NUNES" w:date="2016-12-19T17:53:00Z">
              <w:r w:rsidR="00743DBC" w:rsidRPr="00C72933">
                <w:rPr>
                  <w:sz w:val="20"/>
                  <w:szCs w:val="20"/>
                </w:rPr>
                <w:t>catterCoefPM1</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323</w:t>
            </w:r>
          </w:p>
        </w:tc>
        <w:tc>
          <w:tcPr>
            <w:tcW w:w="2836" w:type="dxa"/>
            <w:noWrap/>
            <w:hideMark/>
          </w:tcPr>
          <w:p w:rsidR="003A0D1D" w:rsidRPr="00C72933" w:rsidRDefault="003A0D1D">
            <w:pPr>
              <w:rPr>
                <w:sz w:val="20"/>
                <w:szCs w:val="20"/>
              </w:rPr>
            </w:pPr>
            <w:r w:rsidRPr="00C72933">
              <w:rPr>
                <w:sz w:val="20"/>
                <w:szCs w:val="20"/>
              </w:rPr>
              <w:t>&gt;Atmosphere&gt;Aerosol&gt;Optical properties&gt;Light scattering coefficient, PM10</w:t>
            </w:r>
          </w:p>
        </w:tc>
        <w:tc>
          <w:tcPr>
            <w:tcW w:w="2461" w:type="dxa"/>
            <w:noWrap/>
            <w:hideMark/>
          </w:tcPr>
          <w:p w:rsidR="003A0D1D" w:rsidRPr="00C72933" w:rsidRDefault="003A0D1D">
            <w:pPr>
              <w:rPr>
                <w:sz w:val="20"/>
                <w:szCs w:val="20"/>
              </w:rPr>
            </w:pPr>
            <w:r w:rsidRPr="00C72933">
              <w:rPr>
                <w:sz w:val="20"/>
                <w:szCs w:val="20"/>
              </w:rPr>
              <w:t>Light scattering coefficient,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51" w:author="Luis Filipe NUNES" w:date="2016-12-19T17:54:00Z">
              <w:r w:rsidRPr="00C72933" w:rsidDel="00743DBC">
                <w:rPr>
                  <w:sz w:val="20"/>
                  <w:szCs w:val="20"/>
                </w:rPr>
                <w:delText>NA</w:delText>
              </w:r>
            </w:del>
            <w:ins w:id="552" w:author="Luis Filipe NUNES" w:date="2016-12-19T17:54:00Z">
              <w:r w:rsidR="00743DBC" w:rsidRPr="00C72933">
                <w:rPr>
                  <w:sz w:val="20"/>
                  <w:szCs w:val="20"/>
                </w:rPr>
                <w:t>atmosLightScatterCoefPM10</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324</w:t>
            </w:r>
          </w:p>
        </w:tc>
        <w:tc>
          <w:tcPr>
            <w:tcW w:w="2836" w:type="dxa"/>
            <w:noWrap/>
            <w:hideMark/>
          </w:tcPr>
          <w:p w:rsidR="003A0D1D" w:rsidRPr="00C72933" w:rsidRDefault="003A0D1D">
            <w:pPr>
              <w:rPr>
                <w:sz w:val="20"/>
                <w:szCs w:val="20"/>
              </w:rPr>
            </w:pPr>
            <w:r w:rsidRPr="00C72933">
              <w:rPr>
                <w:sz w:val="20"/>
                <w:szCs w:val="20"/>
              </w:rPr>
              <w:t>&gt;Atmosphere&gt;Aerosol&gt;Optical properties&gt;Light scattering coefficient, total aerosol</w:t>
            </w:r>
          </w:p>
        </w:tc>
        <w:tc>
          <w:tcPr>
            <w:tcW w:w="2461" w:type="dxa"/>
            <w:noWrap/>
            <w:hideMark/>
          </w:tcPr>
          <w:p w:rsidR="003A0D1D" w:rsidRPr="00C72933" w:rsidRDefault="003A0D1D">
            <w:pPr>
              <w:rPr>
                <w:sz w:val="20"/>
                <w:szCs w:val="20"/>
              </w:rPr>
            </w:pPr>
            <w:r w:rsidRPr="00C72933">
              <w:rPr>
                <w:sz w:val="20"/>
                <w:szCs w:val="20"/>
              </w:rPr>
              <w:t>Light scattering coefficient,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53" w:author="Luis Filipe NUNES" w:date="2016-12-19T17:54:00Z">
              <w:r w:rsidRPr="00C72933" w:rsidDel="00743DBC">
                <w:rPr>
                  <w:sz w:val="20"/>
                  <w:szCs w:val="20"/>
                </w:rPr>
                <w:delText>NA</w:delText>
              </w:r>
            </w:del>
            <w:ins w:id="554" w:author="Luis Filipe NUNES" w:date="2016-12-19T17:54:00Z">
              <w:r w:rsidR="00743DBC" w:rsidRPr="00C72933">
                <w:rPr>
                  <w:sz w:val="20"/>
                  <w:szCs w:val="20"/>
                </w:rPr>
                <w:t>atmosLightScatterCoefTotal</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325</w:t>
            </w:r>
          </w:p>
        </w:tc>
        <w:tc>
          <w:tcPr>
            <w:tcW w:w="2836" w:type="dxa"/>
            <w:noWrap/>
            <w:hideMark/>
          </w:tcPr>
          <w:p w:rsidR="003A0D1D" w:rsidRPr="00C72933" w:rsidRDefault="003A0D1D">
            <w:pPr>
              <w:rPr>
                <w:sz w:val="20"/>
                <w:szCs w:val="20"/>
              </w:rPr>
            </w:pPr>
            <w:r w:rsidRPr="00C72933">
              <w:rPr>
                <w:sz w:val="20"/>
                <w:szCs w:val="20"/>
              </w:rPr>
              <w:t>&gt;Atmosphere&gt;Aerosol&gt;Optical properties&gt;Multiwavelength optical depth, total aerosol</w:t>
            </w:r>
          </w:p>
        </w:tc>
        <w:tc>
          <w:tcPr>
            <w:tcW w:w="2461" w:type="dxa"/>
            <w:noWrap/>
            <w:hideMark/>
          </w:tcPr>
          <w:p w:rsidR="003A0D1D" w:rsidRPr="00C72933" w:rsidRDefault="003A0D1D">
            <w:pPr>
              <w:rPr>
                <w:sz w:val="20"/>
                <w:szCs w:val="20"/>
              </w:rPr>
            </w:pPr>
            <w:r w:rsidRPr="00C72933">
              <w:rPr>
                <w:sz w:val="20"/>
                <w:szCs w:val="20"/>
              </w:rPr>
              <w:t>Multiwavelength optical depth,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43DBC">
            <w:pPr>
              <w:rPr>
                <w:sz w:val="20"/>
                <w:szCs w:val="20"/>
              </w:rPr>
            </w:pPr>
            <w:del w:id="555" w:author="Luis Filipe NUNES" w:date="2016-12-19T17:54:00Z">
              <w:r w:rsidRPr="00C72933" w:rsidDel="00743DBC">
                <w:rPr>
                  <w:sz w:val="20"/>
                  <w:szCs w:val="20"/>
                </w:rPr>
                <w:delText>NA</w:delText>
              </w:r>
            </w:del>
            <w:ins w:id="556" w:author="Luis Filipe NUNES" w:date="2016-12-19T17:54:00Z">
              <w:r w:rsidR="00743DBC" w:rsidRPr="00C72933">
                <w:rPr>
                  <w:sz w:val="20"/>
                  <w:szCs w:val="20"/>
                </w:rPr>
                <w:t>atmos</w:t>
              </w:r>
            </w:ins>
            <w:ins w:id="557" w:author="Luis Filipe NUNES" w:date="2016-12-19T17:55:00Z">
              <w:r w:rsidR="00743DBC" w:rsidRPr="00C72933">
                <w:rPr>
                  <w:sz w:val="20"/>
                  <w:szCs w:val="20"/>
                </w:rPr>
                <w:t>MultiwaveOpticalDepthTotal</w:t>
              </w:r>
            </w:ins>
          </w:p>
        </w:tc>
      </w:tr>
      <w:tr w:rsidR="003A0D1D" w:rsidRPr="00C72933" w:rsidTr="00743DBC">
        <w:trPr>
          <w:trHeight w:val="255"/>
        </w:trPr>
        <w:tc>
          <w:tcPr>
            <w:tcW w:w="774" w:type="dxa"/>
            <w:noWrap/>
            <w:hideMark/>
          </w:tcPr>
          <w:p w:rsidR="003A0D1D" w:rsidRPr="00C72933" w:rsidRDefault="003A0D1D" w:rsidP="007846F6">
            <w:pPr>
              <w:rPr>
                <w:sz w:val="20"/>
                <w:szCs w:val="20"/>
              </w:rPr>
            </w:pPr>
            <w:r w:rsidRPr="00C72933">
              <w:rPr>
                <w:sz w:val="20"/>
                <w:szCs w:val="20"/>
              </w:rPr>
              <w:t>326</w:t>
            </w:r>
          </w:p>
        </w:tc>
        <w:tc>
          <w:tcPr>
            <w:tcW w:w="2836" w:type="dxa"/>
            <w:noWrap/>
            <w:hideMark/>
          </w:tcPr>
          <w:p w:rsidR="003A0D1D" w:rsidRPr="00C72933" w:rsidRDefault="003A0D1D">
            <w:pPr>
              <w:rPr>
                <w:sz w:val="20"/>
                <w:szCs w:val="20"/>
              </w:rPr>
            </w:pPr>
            <w:r w:rsidRPr="00C72933">
              <w:rPr>
                <w:sz w:val="20"/>
                <w:szCs w:val="20"/>
              </w:rPr>
              <w:t>&gt;Atmosphere&gt;Aerosol&gt;Optical properties&gt;Vertical distribution of properties</w:t>
            </w:r>
          </w:p>
        </w:tc>
        <w:tc>
          <w:tcPr>
            <w:tcW w:w="2461" w:type="dxa"/>
            <w:shd w:val="clear" w:color="auto" w:fill="B6DDE8" w:themeFill="accent5" w:themeFillTint="66"/>
            <w:noWrap/>
          </w:tcPr>
          <w:p w:rsidR="003A0D1D" w:rsidRPr="00C72933" w:rsidRDefault="003A0D1D">
            <w:pPr>
              <w:rPr>
                <w:sz w:val="20"/>
                <w:szCs w:val="20"/>
              </w:rPr>
            </w:pPr>
            <w:del w:id="558" w:author="Luis Filipe NUNES" w:date="2016-12-19T17:56:00Z">
              <w:r w:rsidRPr="00C72933" w:rsidDel="00743DBC">
                <w:rPr>
                  <w:sz w:val="20"/>
                  <w:szCs w:val="20"/>
                </w:rPr>
                <w:delText>Vertical distribution of properties</w:delText>
              </w:r>
            </w:del>
          </w:p>
        </w:tc>
        <w:tc>
          <w:tcPr>
            <w:tcW w:w="6943" w:type="dxa"/>
            <w:shd w:val="clear" w:color="auto" w:fill="B6DDE8" w:themeFill="accent5" w:themeFillTint="66"/>
            <w:noWrap/>
          </w:tcPr>
          <w:p w:rsidR="003A0D1D" w:rsidRPr="00C72933" w:rsidRDefault="003A0D1D">
            <w:pPr>
              <w:rPr>
                <w:sz w:val="20"/>
                <w:szCs w:val="20"/>
              </w:rPr>
            </w:pPr>
            <w:del w:id="559" w:author="Luis Filipe NUNES" w:date="2016-12-19T17:56:00Z">
              <w:r w:rsidRPr="00C72933" w:rsidDel="00743DBC">
                <w:rPr>
                  <w:sz w:val="20"/>
                  <w:szCs w:val="20"/>
                </w:rPr>
                <w:delText>NA</w:delText>
              </w:r>
            </w:del>
          </w:p>
        </w:tc>
        <w:tc>
          <w:tcPr>
            <w:tcW w:w="1622" w:type="dxa"/>
            <w:shd w:val="clear" w:color="auto" w:fill="B6DDE8" w:themeFill="accent5" w:themeFillTint="66"/>
            <w:noWrap/>
          </w:tcPr>
          <w:p w:rsidR="003A0D1D" w:rsidRPr="00C72933" w:rsidRDefault="003A0D1D">
            <w:pPr>
              <w:rPr>
                <w:sz w:val="20"/>
                <w:szCs w:val="20"/>
              </w:rPr>
            </w:pPr>
            <w:del w:id="560" w:author="Luis Filipe NUNES" w:date="2016-12-19T17:56:00Z">
              <w:r w:rsidRPr="00C72933" w:rsidDel="00743DBC">
                <w:rPr>
                  <w:sz w:val="20"/>
                  <w:szCs w:val="20"/>
                </w:rPr>
                <w:delText>NA</w:delText>
              </w:r>
            </w:del>
          </w:p>
        </w:tc>
      </w:tr>
      <w:tr w:rsidR="003A0D1D" w:rsidRPr="00C72933" w:rsidTr="00747780">
        <w:trPr>
          <w:trHeight w:val="255"/>
        </w:trPr>
        <w:tc>
          <w:tcPr>
            <w:tcW w:w="774" w:type="dxa"/>
            <w:noWrap/>
            <w:hideMark/>
          </w:tcPr>
          <w:p w:rsidR="003A0D1D" w:rsidRPr="00C72933" w:rsidRDefault="003A0D1D" w:rsidP="007846F6">
            <w:pPr>
              <w:rPr>
                <w:sz w:val="20"/>
                <w:szCs w:val="20"/>
              </w:rPr>
            </w:pPr>
            <w:r w:rsidRPr="00C72933">
              <w:rPr>
                <w:sz w:val="20"/>
                <w:szCs w:val="20"/>
              </w:rPr>
              <w:t>327</w:t>
            </w:r>
          </w:p>
        </w:tc>
        <w:tc>
          <w:tcPr>
            <w:tcW w:w="2836" w:type="dxa"/>
            <w:noWrap/>
            <w:hideMark/>
          </w:tcPr>
          <w:p w:rsidR="003A0D1D" w:rsidRPr="00C72933" w:rsidRDefault="003A0D1D">
            <w:pPr>
              <w:rPr>
                <w:sz w:val="20"/>
                <w:szCs w:val="20"/>
              </w:rPr>
            </w:pPr>
            <w:r w:rsidRPr="00C72933">
              <w:rPr>
                <w:sz w:val="20"/>
                <w:szCs w:val="20"/>
              </w:rPr>
              <w:t>&gt;Atmosphere&gt;Clouds&gt;Ice&gt;Cloud ice</w:t>
            </w:r>
          </w:p>
        </w:tc>
        <w:tc>
          <w:tcPr>
            <w:tcW w:w="2461" w:type="dxa"/>
            <w:noWrap/>
            <w:hideMark/>
          </w:tcPr>
          <w:p w:rsidR="003A0D1D" w:rsidRPr="00C72933" w:rsidRDefault="003A0D1D">
            <w:pPr>
              <w:rPr>
                <w:sz w:val="20"/>
                <w:szCs w:val="20"/>
              </w:rPr>
            </w:pPr>
            <w:r w:rsidRPr="00C72933">
              <w:rPr>
                <w:sz w:val="20"/>
                <w:szCs w:val="20"/>
              </w:rPr>
              <w:t>Cloud ice</w:t>
            </w:r>
          </w:p>
        </w:tc>
        <w:tc>
          <w:tcPr>
            <w:tcW w:w="6943" w:type="dxa"/>
            <w:noWrap/>
            <w:hideMark/>
          </w:tcPr>
          <w:p w:rsidR="003A0D1D" w:rsidRPr="00C72933" w:rsidRDefault="003A0D1D">
            <w:pPr>
              <w:rPr>
                <w:sz w:val="20"/>
                <w:szCs w:val="20"/>
              </w:rPr>
            </w:pPr>
            <w:r w:rsidRPr="00C72933">
              <w:rPr>
                <w:sz w:val="20"/>
                <w:szCs w:val="20"/>
              </w:rPr>
              <w:t>3D field of atmospheric water in the solid phase (precipitating or not).</w:t>
            </w:r>
          </w:p>
        </w:tc>
        <w:tc>
          <w:tcPr>
            <w:tcW w:w="1622" w:type="dxa"/>
            <w:shd w:val="clear" w:color="auto" w:fill="B6DDE8" w:themeFill="accent5" w:themeFillTint="66"/>
            <w:noWrap/>
            <w:hideMark/>
          </w:tcPr>
          <w:p w:rsidR="003A0D1D" w:rsidRPr="00C72933" w:rsidRDefault="003A0D1D" w:rsidP="00747780">
            <w:pPr>
              <w:rPr>
                <w:sz w:val="20"/>
                <w:szCs w:val="20"/>
              </w:rPr>
            </w:pPr>
            <w:del w:id="561" w:author="Luis Filipe NUNES" w:date="2016-12-19T17:31:00Z">
              <w:r w:rsidRPr="00C72933" w:rsidDel="00747780">
                <w:rPr>
                  <w:sz w:val="20"/>
                  <w:szCs w:val="20"/>
                </w:rPr>
                <w:delText>NA</w:delText>
              </w:r>
            </w:del>
            <w:ins w:id="562" w:author="Luis Filipe NUNES" w:date="2016-12-19T17:31:00Z">
              <w:r w:rsidR="00747780" w:rsidRPr="00C72933">
                <w:rPr>
                  <w:sz w:val="20"/>
                  <w:szCs w:val="20"/>
                </w:rPr>
                <w:t>atmosCloudIce</w:t>
              </w:r>
            </w:ins>
          </w:p>
        </w:tc>
      </w:tr>
      <w:tr w:rsidR="003A0D1D" w:rsidRPr="00C72933" w:rsidTr="00747780">
        <w:trPr>
          <w:trHeight w:val="255"/>
        </w:trPr>
        <w:tc>
          <w:tcPr>
            <w:tcW w:w="774" w:type="dxa"/>
            <w:noWrap/>
            <w:hideMark/>
          </w:tcPr>
          <w:p w:rsidR="003A0D1D" w:rsidRPr="00C72933" w:rsidRDefault="003A0D1D" w:rsidP="007846F6">
            <w:pPr>
              <w:rPr>
                <w:sz w:val="20"/>
                <w:szCs w:val="20"/>
              </w:rPr>
            </w:pPr>
            <w:r w:rsidRPr="00C72933">
              <w:rPr>
                <w:sz w:val="20"/>
                <w:szCs w:val="20"/>
              </w:rPr>
              <w:t>328</w:t>
            </w:r>
          </w:p>
        </w:tc>
        <w:tc>
          <w:tcPr>
            <w:tcW w:w="2836" w:type="dxa"/>
            <w:noWrap/>
            <w:hideMark/>
          </w:tcPr>
          <w:p w:rsidR="003A0D1D" w:rsidRPr="00C72933" w:rsidRDefault="003A0D1D">
            <w:pPr>
              <w:rPr>
                <w:sz w:val="20"/>
                <w:szCs w:val="20"/>
              </w:rPr>
            </w:pPr>
            <w:r w:rsidRPr="00C72933">
              <w:rPr>
                <w:sz w:val="20"/>
                <w:szCs w:val="20"/>
              </w:rPr>
              <w:t>&gt;Atmosphere&gt;Clouds&gt;Ice&gt;Cloud ice (total column)</w:t>
            </w:r>
          </w:p>
        </w:tc>
        <w:tc>
          <w:tcPr>
            <w:tcW w:w="2461" w:type="dxa"/>
            <w:noWrap/>
            <w:hideMark/>
          </w:tcPr>
          <w:p w:rsidR="003A0D1D" w:rsidRPr="00C72933" w:rsidRDefault="003A0D1D">
            <w:pPr>
              <w:rPr>
                <w:sz w:val="20"/>
                <w:szCs w:val="20"/>
              </w:rPr>
            </w:pPr>
            <w:r w:rsidRPr="00C72933">
              <w:rPr>
                <w:sz w:val="20"/>
                <w:szCs w:val="20"/>
              </w:rPr>
              <w:t>Cloud ice (total column)</w:t>
            </w:r>
          </w:p>
        </w:tc>
        <w:tc>
          <w:tcPr>
            <w:tcW w:w="6943" w:type="dxa"/>
            <w:noWrap/>
            <w:hideMark/>
          </w:tcPr>
          <w:p w:rsidR="003A0D1D" w:rsidRPr="00C72933" w:rsidRDefault="003A0D1D">
            <w:pPr>
              <w:rPr>
                <w:sz w:val="20"/>
                <w:szCs w:val="20"/>
              </w:rPr>
            </w:pPr>
            <w:r w:rsidRPr="00C72933">
              <w:rPr>
                <w:sz w:val="20"/>
                <w:szCs w:val="20"/>
              </w:rPr>
              <w:t>Field of atmospheric water in the solid phase (precipitating or not) as total column.</w:t>
            </w:r>
          </w:p>
        </w:tc>
        <w:tc>
          <w:tcPr>
            <w:tcW w:w="1622" w:type="dxa"/>
            <w:shd w:val="clear" w:color="auto" w:fill="B6DDE8" w:themeFill="accent5" w:themeFillTint="66"/>
            <w:noWrap/>
            <w:hideMark/>
          </w:tcPr>
          <w:p w:rsidR="003A0D1D" w:rsidRPr="00C72933" w:rsidRDefault="003A0D1D" w:rsidP="00747780">
            <w:pPr>
              <w:rPr>
                <w:sz w:val="20"/>
                <w:szCs w:val="20"/>
              </w:rPr>
            </w:pPr>
            <w:del w:id="563" w:author="Luis Filipe NUNES" w:date="2016-12-19T17:31:00Z">
              <w:r w:rsidRPr="00C72933" w:rsidDel="00747780">
                <w:rPr>
                  <w:sz w:val="20"/>
                  <w:szCs w:val="20"/>
                </w:rPr>
                <w:delText>NA</w:delText>
              </w:r>
            </w:del>
            <w:ins w:id="564" w:author="Luis Filipe NUNES" w:date="2016-12-19T17:32:00Z">
              <w:r w:rsidR="00747780" w:rsidRPr="00C72933">
                <w:rPr>
                  <w:sz w:val="20"/>
                  <w:szCs w:val="20"/>
                </w:rPr>
                <w:t>atmosC</w:t>
              </w:r>
            </w:ins>
            <w:ins w:id="565" w:author="Luis Filipe NUNES" w:date="2016-12-19T17:31:00Z">
              <w:r w:rsidR="00747780" w:rsidRPr="00C72933">
                <w:rPr>
                  <w:sz w:val="20"/>
                  <w:szCs w:val="20"/>
                </w:rPr>
                <w:t>loudIceTotalColumn</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329</w:t>
            </w:r>
          </w:p>
        </w:tc>
        <w:tc>
          <w:tcPr>
            <w:tcW w:w="2836" w:type="dxa"/>
            <w:noWrap/>
            <w:hideMark/>
          </w:tcPr>
          <w:p w:rsidR="003A0D1D" w:rsidRPr="00C72933" w:rsidRDefault="003A0D1D">
            <w:pPr>
              <w:rPr>
                <w:sz w:val="20"/>
                <w:szCs w:val="20"/>
              </w:rPr>
            </w:pPr>
            <w:r w:rsidRPr="00C72933">
              <w:rPr>
                <w:sz w:val="20"/>
                <w:szCs w:val="20"/>
              </w:rPr>
              <w:t>&gt;Atmosphere&gt;Clouds&gt;Ice&gt;Cloud ice effective radius</w:t>
            </w:r>
          </w:p>
        </w:tc>
        <w:tc>
          <w:tcPr>
            <w:tcW w:w="2461" w:type="dxa"/>
            <w:noWrap/>
            <w:hideMark/>
          </w:tcPr>
          <w:p w:rsidR="003A0D1D" w:rsidRPr="00C72933" w:rsidRDefault="003A0D1D">
            <w:pPr>
              <w:rPr>
                <w:sz w:val="20"/>
                <w:szCs w:val="20"/>
              </w:rPr>
            </w:pPr>
            <w:r w:rsidRPr="00C72933">
              <w:rPr>
                <w:sz w:val="20"/>
                <w:szCs w:val="20"/>
              </w:rPr>
              <w:t>Cloud ice effective radius</w:t>
            </w:r>
          </w:p>
        </w:tc>
        <w:tc>
          <w:tcPr>
            <w:tcW w:w="6943" w:type="dxa"/>
            <w:noWrap/>
            <w:hideMark/>
          </w:tcPr>
          <w:p w:rsidR="003A0D1D" w:rsidRPr="00C72933" w:rsidRDefault="003A0D1D">
            <w:pPr>
              <w:rPr>
                <w:sz w:val="20"/>
                <w:szCs w:val="20"/>
              </w:rPr>
            </w:pPr>
            <w:r w:rsidRPr="00C72933">
              <w:rPr>
                <w:sz w:val="20"/>
                <w:szCs w:val="20"/>
              </w:rPr>
              <w:t>Size distribution of ice particles, assimilated to spheres of the same volume. Considered as both a 3D field throughout the troposphere and a 2D field at the top of cloud surface</w:t>
            </w:r>
          </w:p>
        </w:tc>
        <w:tc>
          <w:tcPr>
            <w:tcW w:w="1622" w:type="dxa"/>
            <w:noWrap/>
            <w:hideMark/>
          </w:tcPr>
          <w:p w:rsidR="003A0D1D" w:rsidRPr="00C72933" w:rsidRDefault="00032C9A">
            <w:pPr>
              <w:rPr>
                <w:sz w:val="20"/>
                <w:szCs w:val="20"/>
              </w:rPr>
            </w:pPr>
            <w:ins w:id="566" w:author="Luis Filipe NUNES" w:date="2016-12-19T16:59:00Z">
              <w:r w:rsidRPr="00C72933">
                <w:rPr>
                  <w:sz w:val="20"/>
                  <w:szCs w:val="20"/>
                </w:rPr>
                <w:t>atmCloudEffectiveRadius</w:t>
              </w:r>
            </w:ins>
            <w:del w:id="567" w:author="Luis Filipe NUNES" w:date="2016-12-19T16:59:00Z">
              <w:r w:rsidR="003A0D1D" w:rsidRPr="00C72933" w:rsidDel="00032C9A">
                <w:rPr>
                  <w:sz w:val="20"/>
                  <w:szCs w:val="20"/>
                </w:rPr>
                <w:delText>NA</w:delText>
              </w:r>
            </w:del>
          </w:p>
        </w:tc>
      </w:tr>
      <w:tr w:rsidR="003A0D1D" w:rsidRPr="00C72933" w:rsidTr="001A0F6E">
        <w:trPr>
          <w:trHeight w:val="255"/>
        </w:trPr>
        <w:tc>
          <w:tcPr>
            <w:tcW w:w="774" w:type="dxa"/>
            <w:noWrap/>
            <w:hideMark/>
          </w:tcPr>
          <w:p w:rsidR="003A0D1D" w:rsidRPr="00C72933" w:rsidRDefault="003A0D1D" w:rsidP="007846F6">
            <w:pPr>
              <w:rPr>
                <w:sz w:val="20"/>
                <w:szCs w:val="20"/>
              </w:rPr>
            </w:pPr>
            <w:r w:rsidRPr="00C72933">
              <w:rPr>
                <w:sz w:val="20"/>
                <w:szCs w:val="20"/>
              </w:rPr>
              <w:t>330</w:t>
            </w:r>
          </w:p>
        </w:tc>
        <w:tc>
          <w:tcPr>
            <w:tcW w:w="2836" w:type="dxa"/>
            <w:noWrap/>
            <w:hideMark/>
          </w:tcPr>
          <w:p w:rsidR="003A0D1D" w:rsidRPr="00C72933" w:rsidRDefault="003A0D1D">
            <w:pPr>
              <w:rPr>
                <w:sz w:val="20"/>
                <w:szCs w:val="20"/>
              </w:rPr>
            </w:pPr>
            <w:r w:rsidRPr="00C72933">
              <w:rPr>
                <w:sz w:val="20"/>
                <w:szCs w:val="20"/>
              </w:rPr>
              <w:t>&gt;Atmosphere&gt;Clouds&gt;Ice&gt;Freezing level height in clouds</w:t>
            </w:r>
          </w:p>
        </w:tc>
        <w:tc>
          <w:tcPr>
            <w:tcW w:w="2461" w:type="dxa"/>
            <w:noWrap/>
            <w:hideMark/>
          </w:tcPr>
          <w:p w:rsidR="003A0D1D" w:rsidRPr="00C72933" w:rsidRDefault="003A0D1D">
            <w:pPr>
              <w:rPr>
                <w:sz w:val="20"/>
                <w:szCs w:val="20"/>
              </w:rPr>
            </w:pPr>
            <w:r w:rsidRPr="00C72933">
              <w:rPr>
                <w:sz w:val="20"/>
                <w:szCs w:val="20"/>
              </w:rPr>
              <w:t>Freezing level height in clouds</w:t>
            </w:r>
          </w:p>
        </w:tc>
        <w:tc>
          <w:tcPr>
            <w:tcW w:w="6943" w:type="dxa"/>
            <w:noWrap/>
            <w:hideMark/>
          </w:tcPr>
          <w:p w:rsidR="003A0D1D" w:rsidRPr="00C72933" w:rsidRDefault="003A0D1D">
            <w:pPr>
              <w:rPr>
                <w:sz w:val="20"/>
                <w:szCs w:val="20"/>
              </w:rPr>
            </w:pPr>
            <w:r w:rsidRPr="00C72933">
              <w:rPr>
                <w:sz w:val="20"/>
                <w:szCs w:val="20"/>
              </w:rPr>
              <w:t>Height of the atmospheric layer in cloud where liquid-solid states transform into each other</w:t>
            </w:r>
          </w:p>
        </w:tc>
        <w:tc>
          <w:tcPr>
            <w:tcW w:w="1622" w:type="dxa"/>
            <w:shd w:val="clear" w:color="auto" w:fill="B6DDE8" w:themeFill="accent5" w:themeFillTint="66"/>
            <w:noWrap/>
            <w:hideMark/>
          </w:tcPr>
          <w:p w:rsidR="003A0D1D" w:rsidRPr="00C72933" w:rsidRDefault="003A0D1D" w:rsidP="001A0F6E">
            <w:pPr>
              <w:rPr>
                <w:sz w:val="20"/>
                <w:szCs w:val="20"/>
              </w:rPr>
            </w:pPr>
            <w:del w:id="568" w:author="Luis Filipe NUNES" w:date="2016-12-19T17:57:00Z">
              <w:r w:rsidRPr="00C72933" w:rsidDel="001A0F6E">
                <w:rPr>
                  <w:sz w:val="20"/>
                  <w:szCs w:val="20"/>
                </w:rPr>
                <w:delText>NA</w:delText>
              </w:r>
            </w:del>
            <w:ins w:id="569" w:author="Luis Filipe NUNES" w:date="2016-12-19T17:58:00Z">
              <w:r w:rsidR="001A0F6E" w:rsidRPr="00C72933">
                <w:rPr>
                  <w:sz w:val="20"/>
                  <w:szCs w:val="20"/>
                </w:rPr>
                <w:t>atmosF</w:t>
              </w:r>
            </w:ins>
            <w:ins w:id="570" w:author="Luis Filipe NUNES" w:date="2016-12-19T17:57:00Z">
              <w:r w:rsidR="001A0F6E" w:rsidRPr="00C72933">
                <w:rPr>
                  <w:sz w:val="20"/>
                  <w:szCs w:val="20"/>
                </w:rPr>
                <w:t>reezingLevel</w:t>
              </w:r>
            </w:ins>
            <w:ins w:id="571" w:author="Luis Filipe NUNES" w:date="2016-12-19T17:58:00Z">
              <w:r w:rsidR="001A0F6E" w:rsidRPr="00C72933">
                <w:rPr>
                  <w:sz w:val="20"/>
                  <w:szCs w:val="20"/>
                </w:rPr>
                <w:t>InClouds</w:t>
              </w:r>
            </w:ins>
          </w:p>
        </w:tc>
      </w:tr>
      <w:tr w:rsidR="003A0D1D" w:rsidRPr="00C72933" w:rsidTr="001A0F6E">
        <w:trPr>
          <w:trHeight w:val="255"/>
        </w:trPr>
        <w:tc>
          <w:tcPr>
            <w:tcW w:w="774" w:type="dxa"/>
            <w:noWrap/>
            <w:hideMark/>
          </w:tcPr>
          <w:p w:rsidR="003A0D1D" w:rsidRPr="00C72933" w:rsidRDefault="003A0D1D" w:rsidP="007846F6">
            <w:pPr>
              <w:rPr>
                <w:sz w:val="20"/>
                <w:szCs w:val="20"/>
              </w:rPr>
            </w:pPr>
            <w:r w:rsidRPr="00C72933">
              <w:rPr>
                <w:sz w:val="20"/>
                <w:szCs w:val="20"/>
              </w:rPr>
              <w:t>331</w:t>
            </w:r>
          </w:p>
        </w:tc>
        <w:tc>
          <w:tcPr>
            <w:tcW w:w="2836" w:type="dxa"/>
            <w:noWrap/>
            <w:hideMark/>
          </w:tcPr>
          <w:p w:rsidR="003A0D1D" w:rsidRPr="00C72933" w:rsidRDefault="003A0D1D">
            <w:pPr>
              <w:rPr>
                <w:sz w:val="20"/>
                <w:szCs w:val="20"/>
              </w:rPr>
            </w:pPr>
            <w:r w:rsidRPr="00C72933">
              <w:rPr>
                <w:sz w:val="20"/>
                <w:szCs w:val="20"/>
              </w:rPr>
              <w:t>&gt;Atmosphere&gt;Clouds&gt;Ice&gt;Icing potential</w:t>
            </w:r>
          </w:p>
        </w:tc>
        <w:tc>
          <w:tcPr>
            <w:tcW w:w="2461" w:type="dxa"/>
            <w:noWrap/>
            <w:hideMark/>
          </w:tcPr>
          <w:p w:rsidR="003A0D1D" w:rsidRPr="00C72933" w:rsidRDefault="003A0D1D">
            <w:pPr>
              <w:rPr>
                <w:sz w:val="20"/>
                <w:szCs w:val="20"/>
              </w:rPr>
            </w:pPr>
            <w:r w:rsidRPr="00C72933">
              <w:rPr>
                <w:sz w:val="20"/>
                <w:szCs w:val="20"/>
              </w:rPr>
              <w:t>Icing potential</w:t>
            </w:r>
          </w:p>
        </w:tc>
        <w:tc>
          <w:tcPr>
            <w:tcW w:w="6943" w:type="dxa"/>
            <w:noWrap/>
            <w:hideMark/>
          </w:tcPr>
          <w:p w:rsidR="003A0D1D" w:rsidRPr="00C72933" w:rsidRDefault="003A0D1D">
            <w:pPr>
              <w:rPr>
                <w:sz w:val="20"/>
                <w:szCs w:val="20"/>
              </w:rPr>
            </w:pPr>
            <w:r w:rsidRPr="00C72933">
              <w:rPr>
                <w:sz w:val="20"/>
                <w:szCs w:val="20"/>
              </w:rPr>
              <w:t xml:space="preserve">3D field of super-cooled liquid water, enabling the formation of ice coating on an object. </w:t>
            </w:r>
          </w:p>
        </w:tc>
        <w:tc>
          <w:tcPr>
            <w:tcW w:w="1622" w:type="dxa"/>
            <w:shd w:val="clear" w:color="auto" w:fill="B6DDE8" w:themeFill="accent5" w:themeFillTint="66"/>
            <w:noWrap/>
            <w:hideMark/>
          </w:tcPr>
          <w:p w:rsidR="003A0D1D" w:rsidRPr="00C72933" w:rsidRDefault="003A0D1D" w:rsidP="001A0F6E">
            <w:pPr>
              <w:rPr>
                <w:sz w:val="20"/>
                <w:szCs w:val="20"/>
              </w:rPr>
            </w:pPr>
            <w:del w:id="572" w:author="Luis Filipe NUNES" w:date="2016-12-19T17:58:00Z">
              <w:r w:rsidRPr="00C72933" w:rsidDel="001A0F6E">
                <w:rPr>
                  <w:sz w:val="20"/>
                  <w:szCs w:val="20"/>
                </w:rPr>
                <w:delText>NA</w:delText>
              </w:r>
            </w:del>
            <w:ins w:id="573" w:author="Luis Filipe NUNES" w:date="2016-12-19T17:58:00Z">
              <w:r w:rsidR="001A0F6E" w:rsidRPr="00C72933">
                <w:rPr>
                  <w:sz w:val="20"/>
                  <w:szCs w:val="20"/>
                </w:rPr>
                <w:t>atmosIcingPotential</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332</w:t>
            </w:r>
          </w:p>
        </w:tc>
        <w:tc>
          <w:tcPr>
            <w:tcW w:w="2836" w:type="dxa"/>
            <w:noWrap/>
            <w:hideMark/>
          </w:tcPr>
          <w:p w:rsidR="003A0D1D" w:rsidRPr="00C72933" w:rsidRDefault="003A0D1D">
            <w:pPr>
              <w:rPr>
                <w:sz w:val="20"/>
                <w:szCs w:val="20"/>
              </w:rPr>
            </w:pPr>
            <w:r w:rsidRPr="00C72933">
              <w:rPr>
                <w:sz w:val="20"/>
                <w:szCs w:val="20"/>
              </w:rPr>
              <w:t>&gt;Atmosphere&gt;Greenhouse Gas&gt;Halon&gt;CBrClF2 (Halon 1211)</w:t>
            </w:r>
          </w:p>
        </w:tc>
        <w:tc>
          <w:tcPr>
            <w:tcW w:w="2461" w:type="dxa"/>
            <w:noWrap/>
            <w:hideMark/>
          </w:tcPr>
          <w:p w:rsidR="003A0D1D" w:rsidRPr="00C72933" w:rsidRDefault="003A0D1D">
            <w:pPr>
              <w:rPr>
                <w:sz w:val="20"/>
                <w:szCs w:val="20"/>
              </w:rPr>
            </w:pPr>
            <w:r w:rsidRPr="00C72933">
              <w:rPr>
                <w:sz w:val="20"/>
                <w:szCs w:val="20"/>
              </w:rPr>
              <w:t>CBrClF2 (Halon 1211)</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74" w:author="Luis Filipe NUNES" w:date="2016-12-19T15:35:00Z">
              <w:r w:rsidRPr="00C72933">
                <w:rPr>
                  <w:sz w:val="20"/>
                  <w:szCs w:val="20"/>
                </w:rPr>
                <w:t>atmosGasHalon1211</w:t>
              </w:r>
            </w:ins>
            <w:del w:id="575"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333</w:t>
            </w:r>
          </w:p>
        </w:tc>
        <w:tc>
          <w:tcPr>
            <w:tcW w:w="2836" w:type="dxa"/>
            <w:noWrap/>
            <w:hideMark/>
          </w:tcPr>
          <w:p w:rsidR="003A0D1D" w:rsidRPr="00C72933" w:rsidRDefault="003A0D1D">
            <w:pPr>
              <w:rPr>
                <w:sz w:val="20"/>
                <w:szCs w:val="20"/>
              </w:rPr>
            </w:pPr>
            <w:r w:rsidRPr="00C72933">
              <w:rPr>
                <w:sz w:val="20"/>
                <w:szCs w:val="20"/>
              </w:rPr>
              <w:t>&gt;Atmosphere&gt;Greenhouse Gas&gt;Halon&gt;CBrF3 (bromotrifluoromethane, Halon 1301)</w:t>
            </w:r>
          </w:p>
        </w:tc>
        <w:tc>
          <w:tcPr>
            <w:tcW w:w="2461" w:type="dxa"/>
            <w:noWrap/>
            <w:hideMark/>
          </w:tcPr>
          <w:p w:rsidR="003A0D1D" w:rsidRPr="00C72933" w:rsidRDefault="003A0D1D">
            <w:pPr>
              <w:rPr>
                <w:sz w:val="20"/>
                <w:szCs w:val="20"/>
              </w:rPr>
            </w:pPr>
            <w:r w:rsidRPr="00C72933">
              <w:rPr>
                <w:sz w:val="20"/>
                <w:szCs w:val="20"/>
              </w:rPr>
              <w:t>CBrF3 (bromotrifluoromethane, Halon 1301)</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76" w:author="Luis Filipe NUNES" w:date="2016-12-19T15:35:00Z">
              <w:r w:rsidRPr="00C72933">
                <w:rPr>
                  <w:sz w:val="20"/>
                  <w:szCs w:val="20"/>
                </w:rPr>
                <w:t>atmosGasBromotrifluoromethaneHalon</w:t>
              </w:r>
            </w:ins>
            <w:del w:id="577"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334</w:t>
            </w:r>
          </w:p>
        </w:tc>
        <w:tc>
          <w:tcPr>
            <w:tcW w:w="2836" w:type="dxa"/>
            <w:noWrap/>
            <w:hideMark/>
          </w:tcPr>
          <w:p w:rsidR="003A0D1D" w:rsidRPr="00C72933" w:rsidRDefault="003A0D1D">
            <w:pPr>
              <w:rPr>
                <w:sz w:val="20"/>
                <w:szCs w:val="20"/>
              </w:rPr>
            </w:pPr>
            <w:r w:rsidRPr="00C72933">
              <w:rPr>
                <w:sz w:val="20"/>
                <w:szCs w:val="20"/>
              </w:rPr>
              <w:t>&gt;Atmosphere&gt;POPs&gt;PAH&gt;C13H10 (9H-fluorene, fluorene), in air</w:t>
            </w:r>
          </w:p>
        </w:tc>
        <w:tc>
          <w:tcPr>
            <w:tcW w:w="2461" w:type="dxa"/>
            <w:noWrap/>
            <w:hideMark/>
          </w:tcPr>
          <w:p w:rsidR="003A0D1D" w:rsidRPr="00C72933" w:rsidRDefault="003A0D1D">
            <w:pPr>
              <w:rPr>
                <w:sz w:val="20"/>
                <w:szCs w:val="20"/>
              </w:rPr>
            </w:pPr>
            <w:r w:rsidRPr="00C72933">
              <w:rPr>
                <w:sz w:val="20"/>
                <w:szCs w:val="20"/>
              </w:rPr>
              <w:t>C13H10 (9H-fluorene, fluorene),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78" w:author="Luis Filipe NUNES" w:date="2016-12-19T15:35:00Z">
              <w:r w:rsidRPr="00C72933">
                <w:rPr>
                  <w:sz w:val="20"/>
                  <w:szCs w:val="20"/>
                </w:rPr>
                <w:t>atmosAirFluorene</w:t>
              </w:r>
            </w:ins>
            <w:del w:id="579"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335</w:t>
            </w:r>
          </w:p>
        </w:tc>
        <w:tc>
          <w:tcPr>
            <w:tcW w:w="2836" w:type="dxa"/>
            <w:noWrap/>
            <w:hideMark/>
          </w:tcPr>
          <w:p w:rsidR="003A0D1D" w:rsidRPr="00C72933" w:rsidRDefault="003A0D1D">
            <w:pPr>
              <w:rPr>
                <w:sz w:val="20"/>
                <w:szCs w:val="20"/>
              </w:rPr>
            </w:pPr>
            <w:r w:rsidRPr="00C72933">
              <w:rPr>
                <w:sz w:val="20"/>
                <w:szCs w:val="20"/>
              </w:rPr>
              <w:t>&gt;Atmosphere&gt;POPs&gt;PAH&gt;C14H10 (anthracene), PM10</w:t>
            </w:r>
          </w:p>
        </w:tc>
        <w:tc>
          <w:tcPr>
            <w:tcW w:w="2461" w:type="dxa"/>
            <w:noWrap/>
            <w:hideMark/>
          </w:tcPr>
          <w:p w:rsidR="003A0D1D" w:rsidRPr="00C72933" w:rsidRDefault="003A0D1D">
            <w:pPr>
              <w:rPr>
                <w:sz w:val="20"/>
                <w:szCs w:val="20"/>
              </w:rPr>
            </w:pPr>
            <w:r w:rsidRPr="00C72933">
              <w:rPr>
                <w:sz w:val="20"/>
                <w:szCs w:val="20"/>
              </w:rPr>
              <w:t>C14H10 (anthracene), PM10</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80" w:author="Luis Filipe NUNES" w:date="2016-12-19T15:35:00Z">
              <w:r w:rsidRPr="00C72933">
                <w:rPr>
                  <w:sz w:val="20"/>
                  <w:szCs w:val="20"/>
                </w:rPr>
                <w:t>atmosAnthracenePM10</w:t>
              </w:r>
            </w:ins>
            <w:del w:id="581"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336</w:t>
            </w:r>
          </w:p>
        </w:tc>
        <w:tc>
          <w:tcPr>
            <w:tcW w:w="2836" w:type="dxa"/>
            <w:noWrap/>
            <w:hideMark/>
          </w:tcPr>
          <w:p w:rsidR="003A0D1D" w:rsidRPr="00C72933" w:rsidRDefault="003A0D1D">
            <w:pPr>
              <w:rPr>
                <w:sz w:val="20"/>
                <w:szCs w:val="20"/>
              </w:rPr>
            </w:pPr>
            <w:r w:rsidRPr="00C72933">
              <w:rPr>
                <w:sz w:val="20"/>
                <w:szCs w:val="20"/>
              </w:rPr>
              <w:t>&gt;Atmosphere&gt;POPs&gt;PAH&gt;C14H10 (anthracene), in aerosol</w:t>
            </w:r>
          </w:p>
        </w:tc>
        <w:tc>
          <w:tcPr>
            <w:tcW w:w="2461" w:type="dxa"/>
            <w:noWrap/>
            <w:hideMark/>
          </w:tcPr>
          <w:p w:rsidR="003A0D1D" w:rsidRPr="00C72933" w:rsidRDefault="003A0D1D">
            <w:pPr>
              <w:rPr>
                <w:sz w:val="20"/>
                <w:szCs w:val="20"/>
              </w:rPr>
            </w:pPr>
            <w:r w:rsidRPr="00C72933">
              <w:rPr>
                <w:sz w:val="20"/>
                <w:szCs w:val="20"/>
              </w:rPr>
              <w:t>C14H10 (anthracene),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82" w:author="Luis Filipe NUNES" w:date="2016-12-19T15:35:00Z">
              <w:r w:rsidRPr="00C72933">
                <w:rPr>
                  <w:sz w:val="20"/>
                  <w:szCs w:val="20"/>
                </w:rPr>
                <w:t>atmosAerosolAnthracene</w:t>
              </w:r>
            </w:ins>
            <w:del w:id="583"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337</w:t>
            </w:r>
          </w:p>
        </w:tc>
        <w:tc>
          <w:tcPr>
            <w:tcW w:w="2836" w:type="dxa"/>
            <w:noWrap/>
            <w:hideMark/>
          </w:tcPr>
          <w:p w:rsidR="003A0D1D" w:rsidRPr="00C72933" w:rsidRDefault="003A0D1D">
            <w:pPr>
              <w:rPr>
                <w:sz w:val="20"/>
                <w:szCs w:val="20"/>
              </w:rPr>
            </w:pPr>
            <w:r w:rsidRPr="00C72933">
              <w:rPr>
                <w:sz w:val="20"/>
                <w:szCs w:val="20"/>
              </w:rPr>
              <w:t>&gt;Atmosphere&gt;POPs&gt;PAH&gt;C14H10 (anthracene), in aerosol and air</w:t>
            </w:r>
          </w:p>
        </w:tc>
        <w:tc>
          <w:tcPr>
            <w:tcW w:w="2461" w:type="dxa"/>
            <w:noWrap/>
            <w:hideMark/>
          </w:tcPr>
          <w:p w:rsidR="003A0D1D" w:rsidRPr="00C72933" w:rsidRDefault="003A0D1D">
            <w:pPr>
              <w:rPr>
                <w:sz w:val="20"/>
                <w:szCs w:val="20"/>
              </w:rPr>
            </w:pPr>
            <w:r w:rsidRPr="00C72933">
              <w:rPr>
                <w:sz w:val="20"/>
                <w:szCs w:val="20"/>
              </w:rPr>
              <w:t>C14H10 (anthracene), in aerosol and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84" w:author="Luis Filipe NUNES" w:date="2016-12-19T15:35:00Z">
              <w:r w:rsidRPr="00C72933">
                <w:rPr>
                  <w:sz w:val="20"/>
                  <w:szCs w:val="20"/>
                </w:rPr>
                <w:t>atmosAirAerosolAnthracene</w:t>
              </w:r>
            </w:ins>
            <w:del w:id="585"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338</w:t>
            </w:r>
          </w:p>
        </w:tc>
        <w:tc>
          <w:tcPr>
            <w:tcW w:w="2836" w:type="dxa"/>
            <w:noWrap/>
            <w:hideMark/>
          </w:tcPr>
          <w:p w:rsidR="003A0D1D" w:rsidRPr="00C72933" w:rsidRDefault="003A0D1D">
            <w:pPr>
              <w:rPr>
                <w:sz w:val="20"/>
                <w:szCs w:val="20"/>
              </w:rPr>
            </w:pPr>
            <w:r w:rsidRPr="00C72933">
              <w:rPr>
                <w:sz w:val="20"/>
                <w:szCs w:val="20"/>
              </w:rPr>
              <w:t>&gt;Atmosphere&gt;POPs&gt;PAH&gt;C14H10 (anthracene), in air</w:t>
            </w:r>
          </w:p>
        </w:tc>
        <w:tc>
          <w:tcPr>
            <w:tcW w:w="2461" w:type="dxa"/>
            <w:noWrap/>
            <w:hideMark/>
          </w:tcPr>
          <w:p w:rsidR="003A0D1D" w:rsidRPr="00C72933" w:rsidRDefault="003A0D1D">
            <w:pPr>
              <w:rPr>
                <w:sz w:val="20"/>
                <w:szCs w:val="20"/>
              </w:rPr>
            </w:pPr>
            <w:r w:rsidRPr="00C72933">
              <w:rPr>
                <w:sz w:val="20"/>
                <w:szCs w:val="20"/>
              </w:rPr>
              <w:t>C14H10 (anthracene),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86" w:author="Luis Filipe NUNES" w:date="2016-12-19T15:35:00Z">
              <w:r w:rsidRPr="00C72933">
                <w:rPr>
                  <w:sz w:val="20"/>
                  <w:szCs w:val="20"/>
                </w:rPr>
                <w:t>atmosAirAnthracene</w:t>
              </w:r>
            </w:ins>
            <w:del w:id="587"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339</w:t>
            </w:r>
          </w:p>
        </w:tc>
        <w:tc>
          <w:tcPr>
            <w:tcW w:w="2836" w:type="dxa"/>
            <w:noWrap/>
            <w:hideMark/>
          </w:tcPr>
          <w:p w:rsidR="003A0D1D" w:rsidRPr="00C72933" w:rsidRDefault="003A0D1D">
            <w:pPr>
              <w:rPr>
                <w:sz w:val="20"/>
                <w:szCs w:val="20"/>
              </w:rPr>
            </w:pPr>
            <w:r w:rsidRPr="00C72933">
              <w:rPr>
                <w:sz w:val="20"/>
                <w:szCs w:val="20"/>
              </w:rPr>
              <w:t>&gt;Atmosphere&gt;POPs&gt;PAH&gt;C14H10 (phenanthrene), PM10</w:t>
            </w:r>
          </w:p>
        </w:tc>
        <w:tc>
          <w:tcPr>
            <w:tcW w:w="2461" w:type="dxa"/>
            <w:noWrap/>
            <w:hideMark/>
          </w:tcPr>
          <w:p w:rsidR="003A0D1D" w:rsidRPr="00C72933" w:rsidRDefault="003A0D1D">
            <w:pPr>
              <w:rPr>
                <w:sz w:val="20"/>
                <w:szCs w:val="20"/>
              </w:rPr>
            </w:pPr>
            <w:r w:rsidRPr="00C72933">
              <w:rPr>
                <w:sz w:val="20"/>
                <w:szCs w:val="20"/>
              </w:rPr>
              <w:t>C14H10 (phenanthrene), PM10</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88" w:author="Luis Filipe NUNES" w:date="2016-12-19T15:35:00Z">
              <w:r w:rsidRPr="00C72933">
                <w:rPr>
                  <w:sz w:val="20"/>
                  <w:szCs w:val="20"/>
                </w:rPr>
                <w:t>atmosPM10Phenanthrene</w:t>
              </w:r>
            </w:ins>
            <w:del w:id="589"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340</w:t>
            </w:r>
          </w:p>
        </w:tc>
        <w:tc>
          <w:tcPr>
            <w:tcW w:w="2836" w:type="dxa"/>
            <w:noWrap/>
            <w:hideMark/>
          </w:tcPr>
          <w:p w:rsidR="003A0D1D" w:rsidRPr="00C72933" w:rsidRDefault="003A0D1D">
            <w:pPr>
              <w:rPr>
                <w:sz w:val="20"/>
                <w:szCs w:val="20"/>
              </w:rPr>
            </w:pPr>
            <w:r w:rsidRPr="00C72933">
              <w:rPr>
                <w:sz w:val="20"/>
                <w:szCs w:val="20"/>
              </w:rPr>
              <w:t>&gt;Atmosphere&gt;POPs&gt;PAH&gt;C14H10 (phenanthrene), in aerosol</w:t>
            </w:r>
          </w:p>
        </w:tc>
        <w:tc>
          <w:tcPr>
            <w:tcW w:w="2461" w:type="dxa"/>
            <w:noWrap/>
            <w:hideMark/>
          </w:tcPr>
          <w:p w:rsidR="003A0D1D" w:rsidRPr="00C72933" w:rsidRDefault="003A0D1D">
            <w:pPr>
              <w:rPr>
                <w:sz w:val="20"/>
                <w:szCs w:val="20"/>
              </w:rPr>
            </w:pPr>
            <w:r w:rsidRPr="00C72933">
              <w:rPr>
                <w:sz w:val="20"/>
                <w:szCs w:val="20"/>
              </w:rPr>
              <w:t>C14H10 (phenanthrene),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90" w:author="Luis Filipe NUNES" w:date="2016-12-19T15:35:00Z">
              <w:r w:rsidRPr="00C72933">
                <w:rPr>
                  <w:sz w:val="20"/>
                  <w:szCs w:val="20"/>
                </w:rPr>
                <w:t>atmosAerosolPhenanthrene</w:t>
              </w:r>
            </w:ins>
            <w:del w:id="591"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341</w:t>
            </w:r>
          </w:p>
        </w:tc>
        <w:tc>
          <w:tcPr>
            <w:tcW w:w="2836" w:type="dxa"/>
            <w:noWrap/>
            <w:hideMark/>
          </w:tcPr>
          <w:p w:rsidR="003A0D1D" w:rsidRPr="00C72933" w:rsidRDefault="003A0D1D">
            <w:pPr>
              <w:rPr>
                <w:sz w:val="20"/>
                <w:szCs w:val="20"/>
              </w:rPr>
            </w:pPr>
            <w:r w:rsidRPr="00C72933">
              <w:rPr>
                <w:sz w:val="20"/>
                <w:szCs w:val="20"/>
              </w:rPr>
              <w:t>&gt;Atmosphere&gt;POPs&gt;PAH&gt;C14H10 (phenanthrene), in air</w:t>
            </w:r>
          </w:p>
        </w:tc>
        <w:tc>
          <w:tcPr>
            <w:tcW w:w="2461" w:type="dxa"/>
            <w:noWrap/>
            <w:hideMark/>
          </w:tcPr>
          <w:p w:rsidR="003A0D1D" w:rsidRPr="00C72933" w:rsidRDefault="003A0D1D">
            <w:pPr>
              <w:rPr>
                <w:sz w:val="20"/>
                <w:szCs w:val="20"/>
              </w:rPr>
            </w:pPr>
            <w:r w:rsidRPr="00C72933">
              <w:rPr>
                <w:sz w:val="20"/>
                <w:szCs w:val="20"/>
              </w:rPr>
              <w:t>C14H10 (phenanthrene),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92" w:author="Luis Filipe NUNES" w:date="2016-12-19T15:35:00Z">
              <w:r w:rsidRPr="00C72933">
                <w:rPr>
                  <w:sz w:val="20"/>
                  <w:szCs w:val="20"/>
                </w:rPr>
                <w:t>atmosAirPhenanthrene</w:t>
              </w:r>
            </w:ins>
            <w:del w:id="593"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342</w:t>
            </w:r>
          </w:p>
        </w:tc>
        <w:tc>
          <w:tcPr>
            <w:tcW w:w="2836" w:type="dxa"/>
            <w:noWrap/>
            <w:hideMark/>
          </w:tcPr>
          <w:p w:rsidR="003A0D1D" w:rsidRPr="00C72933" w:rsidRDefault="003A0D1D">
            <w:pPr>
              <w:rPr>
                <w:sz w:val="20"/>
                <w:szCs w:val="20"/>
              </w:rPr>
            </w:pPr>
            <w:r w:rsidRPr="00C72933">
              <w:rPr>
                <w:sz w:val="20"/>
                <w:szCs w:val="20"/>
              </w:rPr>
              <w:t>&gt;Atmosphere&gt;POPs&gt;PAH&gt;C14H10 (phenanthrene), in air and aerosol</w:t>
            </w:r>
          </w:p>
        </w:tc>
        <w:tc>
          <w:tcPr>
            <w:tcW w:w="2461" w:type="dxa"/>
            <w:noWrap/>
            <w:hideMark/>
          </w:tcPr>
          <w:p w:rsidR="003A0D1D" w:rsidRPr="00C72933" w:rsidRDefault="003A0D1D">
            <w:pPr>
              <w:rPr>
                <w:sz w:val="20"/>
                <w:szCs w:val="20"/>
              </w:rPr>
            </w:pPr>
            <w:r w:rsidRPr="00C72933">
              <w:rPr>
                <w:sz w:val="20"/>
                <w:szCs w:val="20"/>
              </w:rPr>
              <w:t>C14H10 (phenanthrene),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94" w:author="Luis Filipe NUNES" w:date="2016-12-19T15:35:00Z">
              <w:r w:rsidRPr="00C72933">
                <w:rPr>
                  <w:sz w:val="20"/>
                  <w:szCs w:val="20"/>
                </w:rPr>
                <w:t>atmosAirAerosolPhenanthrene</w:t>
              </w:r>
            </w:ins>
            <w:del w:id="595"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343</w:t>
            </w:r>
          </w:p>
        </w:tc>
        <w:tc>
          <w:tcPr>
            <w:tcW w:w="2836" w:type="dxa"/>
            <w:noWrap/>
            <w:hideMark/>
          </w:tcPr>
          <w:p w:rsidR="003A0D1D" w:rsidRPr="00C72933" w:rsidRDefault="003A0D1D">
            <w:pPr>
              <w:rPr>
                <w:sz w:val="20"/>
                <w:szCs w:val="20"/>
              </w:rPr>
            </w:pPr>
            <w:r w:rsidRPr="00C72933">
              <w:rPr>
                <w:sz w:val="20"/>
                <w:szCs w:val="20"/>
              </w:rPr>
              <w:t>&gt;Atmosphere&gt;POPs&gt;PAH&gt;C14H10 (phenanthrene), in precipitation</w:t>
            </w:r>
          </w:p>
        </w:tc>
        <w:tc>
          <w:tcPr>
            <w:tcW w:w="2461" w:type="dxa"/>
            <w:noWrap/>
            <w:hideMark/>
          </w:tcPr>
          <w:p w:rsidR="003A0D1D" w:rsidRPr="00C72933" w:rsidRDefault="003A0D1D">
            <w:pPr>
              <w:rPr>
                <w:sz w:val="20"/>
                <w:szCs w:val="20"/>
              </w:rPr>
            </w:pPr>
            <w:r w:rsidRPr="00C72933">
              <w:rPr>
                <w:sz w:val="20"/>
                <w:szCs w:val="20"/>
              </w:rPr>
              <w:t>C14H10 (phenanthrene), in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96" w:author="Luis Filipe NUNES" w:date="2016-12-19T15:35:00Z">
              <w:r w:rsidRPr="00C72933">
                <w:rPr>
                  <w:sz w:val="20"/>
                  <w:szCs w:val="20"/>
                </w:rPr>
                <w:t>atmosPrecipPhenanthrene</w:t>
              </w:r>
            </w:ins>
            <w:del w:id="597"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344</w:t>
            </w:r>
          </w:p>
        </w:tc>
        <w:tc>
          <w:tcPr>
            <w:tcW w:w="2836" w:type="dxa"/>
            <w:noWrap/>
            <w:hideMark/>
          </w:tcPr>
          <w:p w:rsidR="003A0D1D" w:rsidRPr="00C72933" w:rsidRDefault="003A0D1D">
            <w:pPr>
              <w:rPr>
                <w:sz w:val="20"/>
                <w:szCs w:val="20"/>
              </w:rPr>
            </w:pPr>
            <w:r w:rsidRPr="00C72933">
              <w:rPr>
                <w:sz w:val="20"/>
                <w:szCs w:val="20"/>
              </w:rPr>
              <w:t>&gt;Atmosphere&gt;POPs&gt;PAH&gt;C14H10 (phenanthrene), in total precipitation</w:t>
            </w:r>
          </w:p>
        </w:tc>
        <w:tc>
          <w:tcPr>
            <w:tcW w:w="2461" w:type="dxa"/>
            <w:noWrap/>
            <w:hideMark/>
          </w:tcPr>
          <w:p w:rsidR="003A0D1D" w:rsidRPr="00C72933" w:rsidRDefault="003A0D1D">
            <w:pPr>
              <w:rPr>
                <w:sz w:val="20"/>
                <w:szCs w:val="20"/>
              </w:rPr>
            </w:pPr>
            <w:r w:rsidRPr="00C72933">
              <w:rPr>
                <w:sz w:val="20"/>
                <w:szCs w:val="20"/>
              </w:rPr>
              <w:t>C14H10 (phenanthrene), in total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598" w:author="Luis Filipe NUNES" w:date="2016-12-19T15:35:00Z">
              <w:r w:rsidRPr="00C72933">
                <w:rPr>
                  <w:sz w:val="20"/>
                  <w:szCs w:val="20"/>
                </w:rPr>
                <w:t>atmosTADPhenanthrene</w:t>
              </w:r>
            </w:ins>
            <w:del w:id="599"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345</w:t>
            </w:r>
          </w:p>
        </w:tc>
        <w:tc>
          <w:tcPr>
            <w:tcW w:w="2836" w:type="dxa"/>
            <w:noWrap/>
            <w:hideMark/>
          </w:tcPr>
          <w:p w:rsidR="003A0D1D" w:rsidRPr="00C72933" w:rsidRDefault="003A0D1D">
            <w:pPr>
              <w:rPr>
                <w:sz w:val="20"/>
                <w:szCs w:val="20"/>
              </w:rPr>
            </w:pPr>
            <w:r w:rsidRPr="00C72933">
              <w:rPr>
                <w:sz w:val="20"/>
                <w:szCs w:val="20"/>
              </w:rPr>
              <w:t>&gt;Atmosphere&gt;POPs&gt;PAH&gt;C16H10 (pyrene), in air and aerosol</w:t>
            </w:r>
          </w:p>
        </w:tc>
        <w:tc>
          <w:tcPr>
            <w:tcW w:w="2461" w:type="dxa"/>
            <w:noWrap/>
            <w:hideMark/>
          </w:tcPr>
          <w:p w:rsidR="003A0D1D" w:rsidRPr="00C72933" w:rsidRDefault="003A0D1D">
            <w:pPr>
              <w:rPr>
                <w:sz w:val="20"/>
                <w:szCs w:val="20"/>
              </w:rPr>
            </w:pPr>
            <w:r w:rsidRPr="00C72933">
              <w:rPr>
                <w:sz w:val="20"/>
                <w:szCs w:val="20"/>
              </w:rPr>
              <w:t>C16H10 (pyrene),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00" w:author="Luis Filipe NUNES" w:date="2016-12-19T15:35:00Z">
              <w:r w:rsidRPr="00C72933">
                <w:rPr>
                  <w:sz w:val="20"/>
                  <w:szCs w:val="20"/>
                </w:rPr>
                <w:t>atmosAirAerosolPyrene</w:t>
              </w:r>
            </w:ins>
            <w:del w:id="601"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346</w:t>
            </w:r>
          </w:p>
        </w:tc>
        <w:tc>
          <w:tcPr>
            <w:tcW w:w="2836" w:type="dxa"/>
            <w:noWrap/>
            <w:hideMark/>
          </w:tcPr>
          <w:p w:rsidR="003A0D1D" w:rsidRPr="00C72933" w:rsidRDefault="003A0D1D">
            <w:pPr>
              <w:rPr>
                <w:sz w:val="20"/>
                <w:szCs w:val="20"/>
              </w:rPr>
            </w:pPr>
            <w:r w:rsidRPr="00C72933">
              <w:rPr>
                <w:sz w:val="20"/>
                <w:szCs w:val="20"/>
              </w:rPr>
              <w:t>&gt;Atmosphere&gt;POPs&gt;PAH&gt;C18H12 (Benz(a)anthracene), PM10</w:t>
            </w:r>
          </w:p>
        </w:tc>
        <w:tc>
          <w:tcPr>
            <w:tcW w:w="2461" w:type="dxa"/>
            <w:noWrap/>
            <w:hideMark/>
          </w:tcPr>
          <w:p w:rsidR="003A0D1D" w:rsidRPr="00C72933" w:rsidRDefault="003A0D1D">
            <w:pPr>
              <w:rPr>
                <w:sz w:val="20"/>
                <w:szCs w:val="20"/>
              </w:rPr>
            </w:pPr>
            <w:r w:rsidRPr="00C72933">
              <w:rPr>
                <w:sz w:val="20"/>
                <w:szCs w:val="20"/>
              </w:rPr>
              <w:t>C18H12 (Benz(a)anthracene), PM10</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02" w:author="Luis Filipe NUNES" w:date="2016-12-19T15:35:00Z">
              <w:r w:rsidRPr="00C72933">
                <w:rPr>
                  <w:sz w:val="20"/>
                  <w:szCs w:val="20"/>
                </w:rPr>
                <w:t>atmos PM10Benz_a_anthracene</w:t>
              </w:r>
            </w:ins>
            <w:del w:id="603"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347</w:t>
            </w:r>
          </w:p>
        </w:tc>
        <w:tc>
          <w:tcPr>
            <w:tcW w:w="2836" w:type="dxa"/>
            <w:noWrap/>
            <w:hideMark/>
          </w:tcPr>
          <w:p w:rsidR="003A0D1D" w:rsidRPr="00C72933" w:rsidRDefault="003A0D1D">
            <w:pPr>
              <w:rPr>
                <w:sz w:val="20"/>
                <w:szCs w:val="20"/>
              </w:rPr>
            </w:pPr>
            <w:r w:rsidRPr="00C72933">
              <w:rPr>
                <w:sz w:val="20"/>
                <w:szCs w:val="20"/>
              </w:rPr>
              <w:t>&gt;Atmosphere&gt;POPs&gt;PAH&gt;C18H12 (Benz(a)anthracene), in aerosol</w:t>
            </w:r>
          </w:p>
        </w:tc>
        <w:tc>
          <w:tcPr>
            <w:tcW w:w="2461" w:type="dxa"/>
            <w:noWrap/>
            <w:hideMark/>
          </w:tcPr>
          <w:p w:rsidR="003A0D1D" w:rsidRPr="00C72933" w:rsidRDefault="003A0D1D">
            <w:pPr>
              <w:rPr>
                <w:sz w:val="20"/>
                <w:szCs w:val="20"/>
              </w:rPr>
            </w:pPr>
            <w:r w:rsidRPr="00C72933">
              <w:rPr>
                <w:sz w:val="20"/>
                <w:szCs w:val="20"/>
              </w:rPr>
              <w:t>C18H12 (Benz(a)anthracene),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04" w:author="Luis Filipe NUNES" w:date="2016-12-19T15:35:00Z">
              <w:r w:rsidRPr="00C72933">
                <w:rPr>
                  <w:sz w:val="20"/>
                  <w:szCs w:val="20"/>
                </w:rPr>
                <w:t>atmosAerosolBenz_a_anthracene</w:t>
              </w:r>
            </w:ins>
            <w:del w:id="605"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348</w:t>
            </w:r>
          </w:p>
        </w:tc>
        <w:tc>
          <w:tcPr>
            <w:tcW w:w="2836" w:type="dxa"/>
            <w:noWrap/>
            <w:hideMark/>
          </w:tcPr>
          <w:p w:rsidR="003A0D1D" w:rsidRPr="00C72933" w:rsidRDefault="003A0D1D">
            <w:pPr>
              <w:rPr>
                <w:sz w:val="20"/>
                <w:szCs w:val="20"/>
              </w:rPr>
            </w:pPr>
            <w:r w:rsidRPr="00C72933">
              <w:rPr>
                <w:sz w:val="20"/>
                <w:szCs w:val="20"/>
              </w:rPr>
              <w:t>&gt;Atmosphere&gt;POPs&gt;PAH&gt;C18H12 (Benz(a)anthracene), in air</w:t>
            </w:r>
          </w:p>
        </w:tc>
        <w:tc>
          <w:tcPr>
            <w:tcW w:w="2461" w:type="dxa"/>
            <w:noWrap/>
            <w:hideMark/>
          </w:tcPr>
          <w:p w:rsidR="003A0D1D" w:rsidRPr="00C72933" w:rsidRDefault="003A0D1D">
            <w:pPr>
              <w:rPr>
                <w:sz w:val="20"/>
                <w:szCs w:val="20"/>
              </w:rPr>
            </w:pPr>
            <w:r w:rsidRPr="00C72933">
              <w:rPr>
                <w:sz w:val="20"/>
                <w:szCs w:val="20"/>
              </w:rPr>
              <w:t>C18H12 (Benz(a)anthracene),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06" w:author="Luis Filipe NUNES" w:date="2016-12-19T15:35:00Z">
              <w:r w:rsidRPr="00C72933">
                <w:rPr>
                  <w:sz w:val="20"/>
                  <w:szCs w:val="20"/>
                </w:rPr>
                <w:t>atmosAirBenz_a_anthracene</w:t>
              </w:r>
            </w:ins>
            <w:del w:id="607"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349</w:t>
            </w:r>
          </w:p>
        </w:tc>
        <w:tc>
          <w:tcPr>
            <w:tcW w:w="2836" w:type="dxa"/>
            <w:noWrap/>
            <w:hideMark/>
          </w:tcPr>
          <w:p w:rsidR="003A0D1D" w:rsidRPr="00C72933" w:rsidRDefault="003A0D1D">
            <w:pPr>
              <w:rPr>
                <w:sz w:val="20"/>
                <w:szCs w:val="20"/>
              </w:rPr>
            </w:pPr>
            <w:r w:rsidRPr="00C72933">
              <w:rPr>
                <w:sz w:val="20"/>
                <w:szCs w:val="20"/>
              </w:rPr>
              <w:t>&gt;Atmosphere&gt;POPs&gt;PAH&gt;C18H12 (Benz(a)anthracene), in air and aerosol</w:t>
            </w:r>
          </w:p>
        </w:tc>
        <w:tc>
          <w:tcPr>
            <w:tcW w:w="2461" w:type="dxa"/>
            <w:noWrap/>
            <w:hideMark/>
          </w:tcPr>
          <w:p w:rsidR="003A0D1D" w:rsidRPr="00C72933" w:rsidRDefault="003A0D1D">
            <w:pPr>
              <w:rPr>
                <w:sz w:val="20"/>
                <w:szCs w:val="20"/>
              </w:rPr>
            </w:pPr>
            <w:r w:rsidRPr="00C72933">
              <w:rPr>
                <w:sz w:val="20"/>
                <w:szCs w:val="20"/>
              </w:rPr>
              <w:t>C18H12 (Benz(a)anthracene),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08" w:author="Luis Filipe NUNES" w:date="2016-12-19T15:35:00Z">
              <w:r w:rsidRPr="00C72933">
                <w:rPr>
                  <w:sz w:val="20"/>
                  <w:szCs w:val="20"/>
                </w:rPr>
                <w:t>atmosAirAerosolBenz_a_anthracene</w:t>
              </w:r>
            </w:ins>
            <w:del w:id="609" w:author="Luis Filipe NUNES" w:date="2016-12-19T15:35:00Z">
              <w:r w:rsidRPr="00C72933" w:rsidDel="009030D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350</w:t>
            </w:r>
          </w:p>
        </w:tc>
        <w:tc>
          <w:tcPr>
            <w:tcW w:w="2836" w:type="dxa"/>
            <w:noWrap/>
            <w:hideMark/>
          </w:tcPr>
          <w:p w:rsidR="003A0D1D" w:rsidRPr="00C72933" w:rsidRDefault="003A0D1D">
            <w:pPr>
              <w:rPr>
                <w:sz w:val="20"/>
                <w:szCs w:val="20"/>
              </w:rPr>
            </w:pPr>
            <w:r w:rsidRPr="00C72933">
              <w:rPr>
                <w:sz w:val="20"/>
                <w:szCs w:val="20"/>
              </w:rPr>
              <w:t>&gt;Atmosphere&gt;POPs&gt;PAH&gt;C18H12 (Benz(a)anthracene), in precipitation</w:t>
            </w:r>
          </w:p>
        </w:tc>
        <w:tc>
          <w:tcPr>
            <w:tcW w:w="2461" w:type="dxa"/>
            <w:noWrap/>
            <w:hideMark/>
          </w:tcPr>
          <w:p w:rsidR="003A0D1D" w:rsidRPr="00C72933" w:rsidRDefault="003A0D1D">
            <w:pPr>
              <w:rPr>
                <w:sz w:val="20"/>
                <w:szCs w:val="20"/>
              </w:rPr>
            </w:pPr>
            <w:r w:rsidRPr="00C72933">
              <w:rPr>
                <w:sz w:val="20"/>
                <w:szCs w:val="20"/>
              </w:rPr>
              <w:t>C18H12 (Benz(a)anthracene), in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10" w:author="Luis Filipe NUNES" w:date="2016-12-19T15:35:00Z">
              <w:r w:rsidRPr="00C72933">
                <w:rPr>
                  <w:sz w:val="20"/>
                  <w:szCs w:val="20"/>
                </w:rPr>
                <w:t>atmosPrecipBenz_a_anthracene</w:t>
              </w:r>
            </w:ins>
            <w:del w:id="611" w:author="Luis Filipe NUNES" w:date="2016-12-19T15:35:00Z">
              <w:r w:rsidRPr="00C72933" w:rsidDel="00A55A2E">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351</w:t>
            </w:r>
          </w:p>
        </w:tc>
        <w:tc>
          <w:tcPr>
            <w:tcW w:w="2836" w:type="dxa"/>
            <w:noWrap/>
            <w:hideMark/>
          </w:tcPr>
          <w:p w:rsidR="003A0D1D" w:rsidRPr="00C72933" w:rsidRDefault="003A0D1D">
            <w:pPr>
              <w:rPr>
                <w:sz w:val="20"/>
                <w:szCs w:val="20"/>
              </w:rPr>
            </w:pPr>
            <w:r w:rsidRPr="00C72933">
              <w:rPr>
                <w:sz w:val="20"/>
                <w:szCs w:val="20"/>
              </w:rPr>
              <w:t>&gt;Atmosphere&gt;POPs&gt;PAH&gt;C18H12 (Benz(a)anthracene), in total precipitation</w:t>
            </w:r>
          </w:p>
        </w:tc>
        <w:tc>
          <w:tcPr>
            <w:tcW w:w="2461" w:type="dxa"/>
            <w:noWrap/>
            <w:hideMark/>
          </w:tcPr>
          <w:p w:rsidR="003A0D1D" w:rsidRPr="00C72933" w:rsidRDefault="003A0D1D">
            <w:pPr>
              <w:rPr>
                <w:sz w:val="20"/>
                <w:szCs w:val="20"/>
              </w:rPr>
            </w:pPr>
            <w:r w:rsidRPr="00C72933">
              <w:rPr>
                <w:sz w:val="20"/>
                <w:szCs w:val="20"/>
              </w:rPr>
              <w:t>C18H12 (Benz(a)anthracene), in total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12" w:author="Luis Filipe NUNES" w:date="2016-12-19T15:35:00Z">
              <w:r w:rsidRPr="00C72933">
                <w:rPr>
                  <w:sz w:val="20"/>
                  <w:szCs w:val="20"/>
                </w:rPr>
                <w:t>atmosTADBenz_a_anthracene</w:t>
              </w:r>
            </w:ins>
            <w:del w:id="613" w:author="Luis Filipe NUNES" w:date="2016-12-19T15:35:00Z">
              <w:r w:rsidRPr="00C72933" w:rsidDel="00A55A2E">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354</w:t>
            </w:r>
          </w:p>
        </w:tc>
        <w:tc>
          <w:tcPr>
            <w:tcW w:w="2836" w:type="dxa"/>
            <w:noWrap/>
            <w:hideMark/>
          </w:tcPr>
          <w:p w:rsidR="003A0D1D" w:rsidRPr="00C72933" w:rsidRDefault="003A0D1D">
            <w:pPr>
              <w:rPr>
                <w:sz w:val="20"/>
                <w:szCs w:val="20"/>
              </w:rPr>
            </w:pPr>
            <w:r w:rsidRPr="00C72933">
              <w:rPr>
                <w:sz w:val="20"/>
                <w:szCs w:val="20"/>
              </w:rPr>
              <w:t>&gt;Terrestrial&gt;Land surface&gt;Snow / Ice / Glacier&gt;Permafrost</w:t>
            </w:r>
          </w:p>
        </w:tc>
        <w:tc>
          <w:tcPr>
            <w:tcW w:w="2461" w:type="dxa"/>
            <w:noWrap/>
            <w:hideMark/>
          </w:tcPr>
          <w:p w:rsidR="003A0D1D" w:rsidRPr="00C72933" w:rsidRDefault="003A0D1D">
            <w:pPr>
              <w:rPr>
                <w:sz w:val="20"/>
                <w:szCs w:val="20"/>
              </w:rPr>
            </w:pPr>
            <w:r w:rsidRPr="00C72933">
              <w:rPr>
                <w:sz w:val="20"/>
                <w:szCs w:val="20"/>
              </w:rPr>
              <w:t>Permafrost</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14" w:author="Luis Filipe NUNES" w:date="2016-12-19T14:16:00Z">
              <w:r w:rsidRPr="00C72933">
                <w:rPr>
                  <w:sz w:val="20"/>
                  <w:szCs w:val="20"/>
                </w:rPr>
                <w:t>permafrost</w:t>
              </w:r>
            </w:ins>
            <w:del w:id="615" w:author="Luis Filipe NUNES" w:date="2016-12-19T14:16:00Z">
              <w:r w:rsidRPr="00C72933" w:rsidDel="00691ACC">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356</w:t>
            </w:r>
          </w:p>
        </w:tc>
        <w:tc>
          <w:tcPr>
            <w:tcW w:w="2836" w:type="dxa"/>
            <w:noWrap/>
            <w:hideMark/>
          </w:tcPr>
          <w:p w:rsidR="00032C9A" w:rsidRPr="00C72933" w:rsidRDefault="00032C9A">
            <w:pPr>
              <w:rPr>
                <w:sz w:val="20"/>
                <w:szCs w:val="20"/>
              </w:rPr>
            </w:pPr>
            <w:r w:rsidRPr="00C72933">
              <w:rPr>
                <w:sz w:val="20"/>
                <w:szCs w:val="20"/>
              </w:rPr>
              <w:t>&gt;Atmosphere&gt;Radiation&gt;UV&gt;UV Broadband</w:t>
            </w:r>
          </w:p>
        </w:tc>
        <w:tc>
          <w:tcPr>
            <w:tcW w:w="2461" w:type="dxa"/>
            <w:noWrap/>
            <w:hideMark/>
          </w:tcPr>
          <w:p w:rsidR="00032C9A" w:rsidRPr="00C72933" w:rsidRDefault="00032C9A">
            <w:pPr>
              <w:rPr>
                <w:sz w:val="20"/>
                <w:szCs w:val="20"/>
              </w:rPr>
            </w:pPr>
            <w:r w:rsidRPr="00C72933">
              <w:rPr>
                <w:sz w:val="20"/>
                <w:szCs w:val="20"/>
              </w:rPr>
              <w:t>UV Broadband</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616" w:author="Luis Filipe NUNES" w:date="2016-12-19T17:00:00Z">
              <w:r w:rsidRPr="00C72933">
                <w:rPr>
                  <w:sz w:val="20"/>
                  <w:szCs w:val="20"/>
                </w:rPr>
                <w:t>uvBroadband</w:t>
              </w:r>
            </w:ins>
            <w:del w:id="617" w:author="Luis Filipe NUNES" w:date="2016-12-19T17:00:00Z">
              <w:r w:rsidRPr="00C72933" w:rsidDel="004B0982">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357</w:t>
            </w:r>
          </w:p>
        </w:tc>
        <w:tc>
          <w:tcPr>
            <w:tcW w:w="2836" w:type="dxa"/>
            <w:noWrap/>
            <w:hideMark/>
          </w:tcPr>
          <w:p w:rsidR="00032C9A" w:rsidRPr="00C72933" w:rsidRDefault="00032C9A">
            <w:pPr>
              <w:rPr>
                <w:sz w:val="20"/>
                <w:szCs w:val="20"/>
              </w:rPr>
            </w:pPr>
            <w:r w:rsidRPr="00C72933">
              <w:rPr>
                <w:sz w:val="20"/>
                <w:szCs w:val="20"/>
              </w:rPr>
              <w:t>&gt;Atmosphere&gt;Radiation&gt;UV&gt;UV Erythemally weighted</w:t>
            </w:r>
          </w:p>
        </w:tc>
        <w:tc>
          <w:tcPr>
            <w:tcW w:w="2461" w:type="dxa"/>
            <w:noWrap/>
            <w:hideMark/>
          </w:tcPr>
          <w:p w:rsidR="00032C9A" w:rsidRPr="00C72933" w:rsidRDefault="00032C9A">
            <w:pPr>
              <w:rPr>
                <w:sz w:val="20"/>
                <w:szCs w:val="20"/>
              </w:rPr>
            </w:pPr>
            <w:r w:rsidRPr="00C72933">
              <w:rPr>
                <w:sz w:val="20"/>
                <w:szCs w:val="20"/>
              </w:rPr>
              <w:t>UV Erythemally weighted</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618" w:author="Luis Filipe NUNES" w:date="2016-12-19T17:00:00Z">
              <w:r w:rsidRPr="00C72933">
                <w:rPr>
                  <w:sz w:val="20"/>
                  <w:szCs w:val="20"/>
                </w:rPr>
                <w:t>uvErythemallyWeighted</w:t>
              </w:r>
            </w:ins>
            <w:del w:id="619" w:author="Luis Filipe NUNES" w:date="2016-12-19T17:00:00Z">
              <w:r w:rsidRPr="00C72933" w:rsidDel="004B0982">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358</w:t>
            </w:r>
          </w:p>
        </w:tc>
        <w:tc>
          <w:tcPr>
            <w:tcW w:w="2836" w:type="dxa"/>
            <w:noWrap/>
            <w:hideMark/>
          </w:tcPr>
          <w:p w:rsidR="00032C9A" w:rsidRPr="00C72933" w:rsidRDefault="00032C9A">
            <w:pPr>
              <w:rPr>
                <w:sz w:val="20"/>
                <w:szCs w:val="20"/>
              </w:rPr>
            </w:pPr>
            <w:r w:rsidRPr="00C72933">
              <w:rPr>
                <w:sz w:val="20"/>
                <w:szCs w:val="20"/>
              </w:rPr>
              <w:t>&gt;Atmosphere&gt;Radiation&gt;UV&gt;UV Multiband</w:t>
            </w:r>
          </w:p>
        </w:tc>
        <w:tc>
          <w:tcPr>
            <w:tcW w:w="2461" w:type="dxa"/>
            <w:noWrap/>
            <w:hideMark/>
          </w:tcPr>
          <w:p w:rsidR="00032C9A" w:rsidRPr="00C72933" w:rsidRDefault="00032C9A">
            <w:pPr>
              <w:rPr>
                <w:sz w:val="20"/>
                <w:szCs w:val="20"/>
              </w:rPr>
            </w:pPr>
            <w:r w:rsidRPr="00C72933">
              <w:rPr>
                <w:sz w:val="20"/>
                <w:szCs w:val="20"/>
              </w:rPr>
              <w:t>UV Multiband</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620" w:author="Luis Filipe NUNES" w:date="2016-12-19T17:00:00Z">
              <w:r w:rsidRPr="00C72933">
                <w:rPr>
                  <w:sz w:val="20"/>
                  <w:szCs w:val="20"/>
                </w:rPr>
                <w:t>uvMultiband</w:t>
              </w:r>
            </w:ins>
            <w:del w:id="621" w:author="Luis Filipe NUNES" w:date="2016-12-19T17:00:00Z">
              <w:r w:rsidRPr="00C72933" w:rsidDel="004B0982">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359</w:t>
            </w:r>
          </w:p>
        </w:tc>
        <w:tc>
          <w:tcPr>
            <w:tcW w:w="2836" w:type="dxa"/>
            <w:noWrap/>
            <w:hideMark/>
          </w:tcPr>
          <w:p w:rsidR="00032C9A" w:rsidRPr="00C72933" w:rsidRDefault="00032C9A">
            <w:pPr>
              <w:rPr>
                <w:sz w:val="20"/>
                <w:szCs w:val="20"/>
              </w:rPr>
            </w:pPr>
            <w:r w:rsidRPr="00C72933">
              <w:rPr>
                <w:sz w:val="20"/>
                <w:szCs w:val="20"/>
              </w:rPr>
              <w:t>&gt;Atmosphere&gt;Radiation&gt;UV&gt;UV Spectral</w:t>
            </w:r>
          </w:p>
        </w:tc>
        <w:tc>
          <w:tcPr>
            <w:tcW w:w="2461" w:type="dxa"/>
            <w:noWrap/>
            <w:hideMark/>
          </w:tcPr>
          <w:p w:rsidR="00032C9A" w:rsidRPr="00C72933" w:rsidRDefault="00032C9A">
            <w:pPr>
              <w:rPr>
                <w:sz w:val="20"/>
                <w:szCs w:val="20"/>
              </w:rPr>
            </w:pPr>
            <w:r w:rsidRPr="00C72933">
              <w:rPr>
                <w:sz w:val="20"/>
                <w:szCs w:val="20"/>
              </w:rPr>
              <w:t>UV Spectral</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622" w:author="Luis Filipe NUNES" w:date="2016-12-19T17:00:00Z">
              <w:r w:rsidRPr="00C72933">
                <w:rPr>
                  <w:sz w:val="20"/>
                  <w:szCs w:val="20"/>
                </w:rPr>
                <w:t>uvSpectral</w:t>
              </w:r>
            </w:ins>
            <w:del w:id="623" w:author="Luis Filipe NUNES" w:date="2016-12-19T17:00:00Z">
              <w:r w:rsidRPr="00C72933" w:rsidDel="004B0982">
                <w:rPr>
                  <w:sz w:val="20"/>
                  <w:szCs w:val="20"/>
                </w:rPr>
                <w:delText>NA</w:delText>
              </w:r>
            </w:del>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361</w:t>
            </w:r>
          </w:p>
        </w:tc>
        <w:tc>
          <w:tcPr>
            <w:tcW w:w="2836" w:type="dxa"/>
            <w:noWrap/>
            <w:hideMark/>
          </w:tcPr>
          <w:p w:rsidR="003A0D1D" w:rsidRPr="00C72933" w:rsidRDefault="003A0D1D">
            <w:pPr>
              <w:rPr>
                <w:sz w:val="20"/>
                <w:szCs w:val="20"/>
              </w:rPr>
            </w:pPr>
            <w:r w:rsidRPr="00C72933">
              <w:rPr>
                <w:sz w:val="20"/>
                <w:szCs w:val="20"/>
              </w:rPr>
              <w:t>&gt;Atmosphere&gt;Aerosol&gt;Physical properties - primary&gt;Aerosol column burden (mass density)</w:t>
            </w:r>
          </w:p>
        </w:tc>
        <w:tc>
          <w:tcPr>
            <w:tcW w:w="2461" w:type="dxa"/>
            <w:noWrap/>
            <w:hideMark/>
          </w:tcPr>
          <w:p w:rsidR="003A0D1D" w:rsidRPr="00C72933" w:rsidRDefault="003A0D1D">
            <w:pPr>
              <w:rPr>
                <w:sz w:val="20"/>
                <w:szCs w:val="20"/>
              </w:rPr>
            </w:pPr>
            <w:r w:rsidRPr="00C72933">
              <w:rPr>
                <w:sz w:val="20"/>
                <w:szCs w:val="20"/>
              </w:rPr>
              <w:t>Aerosol column burden (mass density)</w:t>
            </w:r>
          </w:p>
        </w:tc>
        <w:tc>
          <w:tcPr>
            <w:tcW w:w="6943" w:type="dxa"/>
            <w:noWrap/>
            <w:hideMark/>
          </w:tcPr>
          <w:p w:rsidR="003A0D1D" w:rsidRPr="00C72933" w:rsidRDefault="003A0D1D">
            <w:pPr>
              <w:rPr>
                <w:sz w:val="20"/>
                <w:szCs w:val="20"/>
              </w:rPr>
            </w:pPr>
            <w:r w:rsidRPr="00C72933">
              <w:rPr>
                <w:sz w:val="20"/>
                <w:szCs w:val="20"/>
              </w:rPr>
              <w:t>2D field of the column burden of condensed particles in the atmosphere</w:t>
            </w:r>
          </w:p>
        </w:tc>
        <w:tc>
          <w:tcPr>
            <w:tcW w:w="1622" w:type="dxa"/>
            <w:shd w:val="clear" w:color="auto" w:fill="B6DDE8" w:themeFill="accent5" w:themeFillTint="66"/>
            <w:noWrap/>
            <w:hideMark/>
          </w:tcPr>
          <w:p w:rsidR="003A0D1D" w:rsidRPr="00C72933" w:rsidRDefault="003A0D1D">
            <w:pPr>
              <w:rPr>
                <w:sz w:val="20"/>
                <w:szCs w:val="20"/>
              </w:rPr>
            </w:pPr>
            <w:del w:id="624" w:author="Luis Filipe NUNES" w:date="2016-12-20T11:08:00Z">
              <w:r w:rsidRPr="00C72933" w:rsidDel="001876AF">
                <w:rPr>
                  <w:sz w:val="20"/>
                  <w:szCs w:val="20"/>
                </w:rPr>
                <w:delText>NA</w:delText>
              </w:r>
            </w:del>
            <w:ins w:id="625" w:author="Luis Filipe NUNES" w:date="2016-12-20T11:08:00Z">
              <w:r w:rsidR="001876AF">
                <w:rPr>
                  <w:sz w:val="20"/>
                  <w:szCs w:val="20"/>
                </w:rPr>
                <w:t>atmosAerosolColumnBurden</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362</w:t>
            </w:r>
          </w:p>
        </w:tc>
        <w:tc>
          <w:tcPr>
            <w:tcW w:w="2836" w:type="dxa"/>
            <w:noWrap/>
            <w:hideMark/>
          </w:tcPr>
          <w:p w:rsidR="003A0D1D" w:rsidRPr="00C72933" w:rsidRDefault="003A0D1D">
            <w:pPr>
              <w:rPr>
                <w:sz w:val="20"/>
                <w:szCs w:val="20"/>
              </w:rPr>
            </w:pPr>
            <w:r w:rsidRPr="00C72933">
              <w:rPr>
                <w:sz w:val="20"/>
                <w:szCs w:val="20"/>
              </w:rPr>
              <w:t>&gt;Atmosphere&gt;Aerosol&gt;Physical properties - primary&gt;Aerosol effective radius</w:t>
            </w:r>
          </w:p>
        </w:tc>
        <w:tc>
          <w:tcPr>
            <w:tcW w:w="2461" w:type="dxa"/>
            <w:noWrap/>
            <w:hideMark/>
          </w:tcPr>
          <w:p w:rsidR="003A0D1D" w:rsidRPr="00C72933" w:rsidRDefault="003A0D1D">
            <w:pPr>
              <w:rPr>
                <w:sz w:val="20"/>
                <w:szCs w:val="20"/>
              </w:rPr>
            </w:pPr>
            <w:r w:rsidRPr="00C72933">
              <w:rPr>
                <w:sz w:val="20"/>
                <w:szCs w:val="20"/>
              </w:rPr>
              <w:t>Aerosol effective radius</w:t>
            </w:r>
          </w:p>
        </w:tc>
        <w:tc>
          <w:tcPr>
            <w:tcW w:w="6943" w:type="dxa"/>
            <w:noWrap/>
            <w:hideMark/>
          </w:tcPr>
          <w:p w:rsidR="003A0D1D" w:rsidRPr="00C72933" w:rsidRDefault="003A0D1D">
            <w:pPr>
              <w:rPr>
                <w:sz w:val="20"/>
                <w:szCs w:val="20"/>
              </w:rPr>
            </w:pPr>
            <w:r w:rsidRPr="00C72933">
              <w:rPr>
                <w:sz w:val="20"/>
                <w:szCs w:val="20"/>
              </w:rPr>
              <w:t>3D field of mean aerosol particle size, defined as the ratio of the third and second moments of the number size distribution of aerosol particles. Requested in the troposphere (assumed height: 12 km) and as columnar average.</w:t>
            </w:r>
          </w:p>
        </w:tc>
        <w:tc>
          <w:tcPr>
            <w:tcW w:w="1622" w:type="dxa"/>
            <w:shd w:val="clear" w:color="auto" w:fill="B6DDE8" w:themeFill="accent5" w:themeFillTint="66"/>
            <w:noWrap/>
            <w:hideMark/>
          </w:tcPr>
          <w:p w:rsidR="003A0D1D" w:rsidRPr="00C72933" w:rsidRDefault="003A0D1D" w:rsidP="001876AF">
            <w:pPr>
              <w:rPr>
                <w:sz w:val="20"/>
                <w:szCs w:val="20"/>
              </w:rPr>
            </w:pPr>
            <w:del w:id="626" w:author="Luis Filipe NUNES" w:date="2016-12-20T11:09:00Z">
              <w:r w:rsidRPr="00C72933" w:rsidDel="001876AF">
                <w:rPr>
                  <w:sz w:val="20"/>
                  <w:szCs w:val="20"/>
                </w:rPr>
                <w:delText>NA</w:delText>
              </w:r>
            </w:del>
            <w:ins w:id="627" w:author="Luis Filipe NUNES" w:date="2016-12-20T11:09:00Z">
              <w:r w:rsidR="001876AF">
                <w:rPr>
                  <w:sz w:val="20"/>
                  <w:szCs w:val="20"/>
                </w:rPr>
                <w:t>atmosAerosolEffectiveRadius</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364</w:t>
            </w:r>
          </w:p>
        </w:tc>
        <w:tc>
          <w:tcPr>
            <w:tcW w:w="2836" w:type="dxa"/>
            <w:noWrap/>
            <w:hideMark/>
          </w:tcPr>
          <w:p w:rsidR="003A0D1D" w:rsidRPr="00C72933" w:rsidRDefault="003A0D1D">
            <w:pPr>
              <w:rPr>
                <w:sz w:val="20"/>
                <w:szCs w:val="20"/>
              </w:rPr>
            </w:pPr>
            <w:r w:rsidRPr="00C72933">
              <w:rPr>
                <w:sz w:val="20"/>
                <w:szCs w:val="20"/>
              </w:rPr>
              <w:t>&gt;Atmosphere&gt;Aerosol&gt;Physical properties - primary&gt;Mass concentration (coarse) or Mass PM10</w:t>
            </w:r>
          </w:p>
        </w:tc>
        <w:tc>
          <w:tcPr>
            <w:tcW w:w="2461" w:type="dxa"/>
            <w:noWrap/>
            <w:hideMark/>
          </w:tcPr>
          <w:p w:rsidR="003A0D1D" w:rsidRPr="00C72933" w:rsidRDefault="003A0D1D">
            <w:pPr>
              <w:rPr>
                <w:sz w:val="20"/>
                <w:szCs w:val="20"/>
              </w:rPr>
            </w:pPr>
            <w:r w:rsidRPr="00C72933">
              <w:rPr>
                <w:sz w:val="20"/>
                <w:szCs w:val="20"/>
              </w:rPr>
              <w:t>Mass concentration (coarse) or Mass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876AF">
            <w:pPr>
              <w:rPr>
                <w:sz w:val="20"/>
                <w:szCs w:val="20"/>
              </w:rPr>
            </w:pPr>
            <w:del w:id="628" w:author="Luis Filipe NUNES" w:date="2016-12-20T11:09:00Z">
              <w:r w:rsidRPr="00C72933" w:rsidDel="001876AF">
                <w:rPr>
                  <w:sz w:val="20"/>
                  <w:szCs w:val="20"/>
                </w:rPr>
                <w:delText>NA</w:delText>
              </w:r>
            </w:del>
            <w:ins w:id="629" w:author="Luis Filipe NUNES" w:date="2016-12-20T11:09:00Z">
              <w:r w:rsidR="001876AF">
                <w:rPr>
                  <w:sz w:val="20"/>
                  <w:szCs w:val="20"/>
                </w:rPr>
                <w:t>atmosAerosol</w:t>
              </w:r>
            </w:ins>
            <w:ins w:id="630" w:author="Luis Filipe NUNES" w:date="2016-12-20T11:10:00Z">
              <w:r w:rsidR="001876AF">
                <w:rPr>
                  <w:sz w:val="20"/>
                  <w:szCs w:val="20"/>
                </w:rPr>
                <w:t>MassPm10</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365</w:t>
            </w:r>
          </w:p>
        </w:tc>
        <w:tc>
          <w:tcPr>
            <w:tcW w:w="2836" w:type="dxa"/>
            <w:noWrap/>
            <w:hideMark/>
          </w:tcPr>
          <w:p w:rsidR="003A0D1D" w:rsidRPr="00C72933" w:rsidRDefault="003A0D1D">
            <w:pPr>
              <w:rPr>
                <w:sz w:val="20"/>
                <w:szCs w:val="20"/>
              </w:rPr>
            </w:pPr>
            <w:r w:rsidRPr="00C72933">
              <w:rPr>
                <w:sz w:val="20"/>
                <w:szCs w:val="20"/>
              </w:rPr>
              <w:t>&gt;Atmosphere&gt;Aerosol&gt;Physical properties - primary&gt;Mass concentration (fine) or Mass PM1</w:t>
            </w:r>
          </w:p>
        </w:tc>
        <w:tc>
          <w:tcPr>
            <w:tcW w:w="2461" w:type="dxa"/>
            <w:noWrap/>
            <w:hideMark/>
          </w:tcPr>
          <w:p w:rsidR="003A0D1D" w:rsidRPr="00C72933" w:rsidRDefault="003A0D1D">
            <w:pPr>
              <w:rPr>
                <w:sz w:val="20"/>
                <w:szCs w:val="20"/>
              </w:rPr>
            </w:pPr>
            <w:r w:rsidRPr="00C72933">
              <w:rPr>
                <w:sz w:val="20"/>
                <w:szCs w:val="20"/>
              </w:rPr>
              <w:t>Mass concentration (fine) or Mass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876AF">
            <w:pPr>
              <w:rPr>
                <w:sz w:val="20"/>
                <w:szCs w:val="20"/>
              </w:rPr>
            </w:pPr>
            <w:del w:id="631" w:author="Luis Filipe NUNES" w:date="2016-12-20T11:10:00Z">
              <w:r w:rsidRPr="00C72933" w:rsidDel="001876AF">
                <w:rPr>
                  <w:sz w:val="20"/>
                  <w:szCs w:val="20"/>
                </w:rPr>
                <w:delText>NA</w:delText>
              </w:r>
            </w:del>
            <w:ins w:id="632" w:author="Luis Filipe NUNES" w:date="2016-12-20T11:10:00Z">
              <w:r w:rsidR="001876AF">
                <w:rPr>
                  <w:sz w:val="20"/>
                  <w:szCs w:val="20"/>
                </w:rPr>
                <w:t>atmosAerosolMassPm1</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366</w:t>
            </w:r>
          </w:p>
        </w:tc>
        <w:tc>
          <w:tcPr>
            <w:tcW w:w="2836" w:type="dxa"/>
            <w:noWrap/>
            <w:hideMark/>
          </w:tcPr>
          <w:p w:rsidR="003A0D1D" w:rsidRPr="00C72933" w:rsidRDefault="003A0D1D">
            <w:pPr>
              <w:rPr>
                <w:sz w:val="20"/>
                <w:szCs w:val="20"/>
              </w:rPr>
            </w:pPr>
            <w:r w:rsidRPr="00C72933">
              <w:rPr>
                <w:sz w:val="20"/>
                <w:szCs w:val="20"/>
              </w:rPr>
              <w:t>&gt;Atmosphere&gt;Aerosol&gt;Physical properties - primary&gt;Mass concentration (medium), PM2.5</w:t>
            </w:r>
          </w:p>
        </w:tc>
        <w:tc>
          <w:tcPr>
            <w:tcW w:w="2461" w:type="dxa"/>
            <w:noWrap/>
            <w:hideMark/>
          </w:tcPr>
          <w:p w:rsidR="003A0D1D" w:rsidRPr="00C72933" w:rsidRDefault="003A0D1D">
            <w:pPr>
              <w:rPr>
                <w:sz w:val="20"/>
                <w:szCs w:val="20"/>
              </w:rPr>
            </w:pPr>
            <w:r w:rsidRPr="00C72933">
              <w:rPr>
                <w:sz w:val="20"/>
                <w:szCs w:val="20"/>
              </w:rPr>
              <w:t>Mass concentration (medium),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876AF">
            <w:pPr>
              <w:rPr>
                <w:sz w:val="20"/>
                <w:szCs w:val="20"/>
              </w:rPr>
            </w:pPr>
            <w:del w:id="633" w:author="Luis Filipe NUNES" w:date="2016-12-20T11:10:00Z">
              <w:r w:rsidRPr="00C72933" w:rsidDel="001876AF">
                <w:rPr>
                  <w:sz w:val="20"/>
                  <w:szCs w:val="20"/>
                </w:rPr>
                <w:delText>NA</w:delText>
              </w:r>
            </w:del>
            <w:ins w:id="634" w:author="Luis Filipe NUNES" w:date="2016-12-20T11:10:00Z">
              <w:r w:rsidR="001876AF">
                <w:rPr>
                  <w:sz w:val="20"/>
                  <w:szCs w:val="20"/>
                </w:rPr>
                <w:t>atmosAerosolMassPm2.5</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367</w:t>
            </w:r>
          </w:p>
        </w:tc>
        <w:tc>
          <w:tcPr>
            <w:tcW w:w="2836" w:type="dxa"/>
            <w:noWrap/>
            <w:hideMark/>
          </w:tcPr>
          <w:p w:rsidR="003A0D1D" w:rsidRPr="00C72933" w:rsidRDefault="003A0D1D">
            <w:pPr>
              <w:rPr>
                <w:sz w:val="20"/>
                <w:szCs w:val="20"/>
              </w:rPr>
            </w:pPr>
            <w:r w:rsidRPr="00C72933">
              <w:rPr>
                <w:sz w:val="20"/>
                <w:szCs w:val="20"/>
              </w:rPr>
              <w:t>&gt;Atmosphere&gt;Aerosol&gt;Physical properties - primary&gt;Mass concentration (size fractionated)</w:t>
            </w:r>
          </w:p>
        </w:tc>
        <w:tc>
          <w:tcPr>
            <w:tcW w:w="2461" w:type="dxa"/>
            <w:noWrap/>
            <w:hideMark/>
          </w:tcPr>
          <w:p w:rsidR="003A0D1D" w:rsidRPr="00C72933" w:rsidRDefault="003A0D1D">
            <w:pPr>
              <w:rPr>
                <w:sz w:val="20"/>
                <w:szCs w:val="20"/>
              </w:rPr>
            </w:pPr>
            <w:r w:rsidRPr="00C72933">
              <w:rPr>
                <w:sz w:val="20"/>
                <w:szCs w:val="20"/>
              </w:rPr>
              <w:t>Mass concentration (size fractionated)</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auto"/>
            <w:noWrap/>
            <w:hideMark/>
          </w:tcPr>
          <w:p w:rsidR="003A0D1D" w:rsidRPr="00C72933" w:rsidRDefault="003A0D1D">
            <w:pPr>
              <w:rPr>
                <w:sz w:val="20"/>
                <w:szCs w:val="20"/>
              </w:rPr>
            </w:pPr>
            <w:r w:rsidRPr="00C72933">
              <w:rPr>
                <w:sz w:val="20"/>
                <w:szCs w:val="20"/>
              </w:rPr>
              <w:t>NA</w:t>
            </w:r>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368</w:t>
            </w:r>
          </w:p>
        </w:tc>
        <w:tc>
          <w:tcPr>
            <w:tcW w:w="2836" w:type="dxa"/>
            <w:noWrap/>
            <w:hideMark/>
          </w:tcPr>
          <w:p w:rsidR="003A0D1D" w:rsidRPr="00C72933" w:rsidRDefault="003A0D1D">
            <w:pPr>
              <w:rPr>
                <w:sz w:val="20"/>
                <w:szCs w:val="20"/>
              </w:rPr>
            </w:pPr>
            <w:r w:rsidRPr="00C72933">
              <w:rPr>
                <w:sz w:val="20"/>
                <w:szCs w:val="20"/>
              </w:rPr>
              <w:t>&gt;Atmosphere&gt;Aerosol&gt;Physical properties - primary&gt;Mass concentration (total aerosol) or Mass TSP</w:t>
            </w:r>
          </w:p>
        </w:tc>
        <w:tc>
          <w:tcPr>
            <w:tcW w:w="2461" w:type="dxa"/>
            <w:noWrap/>
            <w:hideMark/>
          </w:tcPr>
          <w:p w:rsidR="003A0D1D" w:rsidRPr="00C72933" w:rsidRDefault="003A0D1D">
            <w:pPr>
              <w:rPr>
                <w:sz w:val="20"/>
                <w:szCs w:val="20"/>
              </w:rPr>
            </w:pPr>
            <w:r w:rsidRPr="00C72933">
              <w:rPr>
                <w:sz w:val="20"/>
                <w:szCs w:val="20"/>
              </w:rPr>
              <w:t>Mass concentration (total aerosol) or Mass TSP</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876AF">
            <w:pPr>
              <w:rPr>
                <w:sz w:val="20"/>
                <w:szCs w:val="20"/>
              </w:rPr>
            </w:pPr>
            <w:del w:id="635" w:author="Luis Filipe NUNES" w:date="2016-12-20T11:11:00Z">
              <w:r w:rsidRPr="00C72933" w:rsidDel="001876AF">
                <w:rPr>
                  <w:sz w:val="20"/>
                  <w:szCs w:val="20"/>
                </w:rPr>
                <w:delText>NA</w:delText>
              </w:r>
            </w:del>
            <w:ins w:id="636" w:author="Luis Filipe NUNES" w:date="2016-12-20T11:11:00Z">
              <w:r w:rsidR="001876AF">
                <w:rPr>
                  <w:sz w:val="20"/>
                  <w:szCs w:val="20"/>
                </w:rPr>
                <w:t>atmosAerosolTotalMass</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369</w:t>
            </w:r>
          </w:p>
        </w:tc>
        <w:tc>
          <w:tcPr>
            <w:tcW w:w="2836" w:type="dxa"/>
            <w:noWrap/>
            <w:hideMark/>
          </w:tcPr>
          <w:p w:rsidR="003A0D1D" w:rsidRPr="00C72933" w:rsidRDefault="003A0D1D">
            <w:pPr>
              <w:rPr>
                <w:sz w:val="20"/>
                <w:szCs w:val="20"/>
              </w:rPr>
            </w:pPr>
            <w:r w:rsidRPr="00C72933">
              <w:rPr>
                <w:sz w:val="20"/>
                <w:szCs w:val="20"/>
              </w:rPr>
              <w:t>&gt;Atmosphere&gt;Aerosol&gt;Physical properties - primary&gt;Number concentration</w:t>
            </w:r>
          </w:p>
        </w:tc>
        <w:tc>
          <w:tcPr>
            <w:tcW w:w="2461" w:type="dxa"/>
            <w:noWrap/>
            <w:hideMark/>
          </w:tcPr>
          <w:p w:rsidR="003A0D1D" w:rsidRPr="00C72933" w:rsidRDefault="003A0D1D">
            <w:pPr>
              <w:rPr>
                <w:sz w:val="20"/>
                <w:szCs w:val="20"/>
              </w:rPr>
            </w:pPr>
            <w:r w:rsidRPr="00C72933">
              <w:rPr>
                <w:sz w:val="20"/>
                <w:szCs w:val="20"/>
              </w:rPr>
              <w:t>Number concentration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A2B63">
            <w:pPr>
              <w:rPr>
                <w:sz w:val="20"/>
                <w:szCs w:val="20"/>
              </w:rPr>
            </w:pPr>
            <w:del w:id="637" w:author="Luis Filipe NUNES" w:date="2016-12-20T11:14:00Z">
              <w:r w:rsidRPr="00C72933" w:rsidDel="007A2B63">
                <w:rPr>
                  <w:sz w:val="20"/>
                  <w:szCs w:val="20"/>
                </w:rPr>
                <w:delText>NA</w:delText>
              </w:r>
            </w:del>
            <w:ins w:id="638" w:author="Luis Filipe NUNES" w:date="2016-12-20T11:14:00Z">
              <w:r w:rsidR="007A2B63">
                <w:rPr>
                  <w:sz w:val="20"/>
                  <w:szCs w:val="20"/>
                </w:rPr>
                <w:t>atmosAerosolNumberConcentration</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370</w:t>
            </w:r>
          </w:p>
        </w:tc>
        <w:tc>
          <w:tcPr>
            <w:tcW w:w="2836" w:type="dxa"/>
            <w:noWrap/>
            <w:hideMark/>
          </w:tcPr>
          <w:p w:rsidR="003A0D1D" w:rsidRPr="00C72933" w:rsidRDefault="003A0D1D">
            <w:pPr>
              <w:rPr>
                <w:sz w:val="20"/>
                <w:szCs w:val="20"/>
              </w:rPr>
            </w:pPr>
            <w:r w:rsidRPr="00C72933">
              <w:rPr>
                <w:sz w:val="20"/>
                <w:szCs w:val="20"/>
              </w:rPr>
              <w:t>&gt;Atmosphere&gt;Aerosol&gt;Physical properties - primary&gt;Number size distribution, PM10</w:t>
            </w:r>
          </w:p>
        </w:tc>
        <w:tc>
          <w:tcPr>
            <w:tcW w:w="2461" w:type="dxa"/>
            <w:noWrap/>
            <w:hideMark/>
          </w:tcPr>
          <w:p w:rsidR="003A0D1D" w:rsidRPr="00C72933" w:rsidRDefault="003A0D1D">
            <w:pPr>
              <w:rPr>
                <w:sz w:val="20"/>
                <w:szCs w:val="20"/>
              </w:rPr>
            </w:pPr>
            <w:r w:rsidRPr="00C72933">
              <w:rPr>
                <w:sz w:val="20"/>
                <w:szCs w:val="20"/>
              </w:rPr>
              <w:t>Number size distribution,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A2B63">
            <w:pPr>
              <w:rPr>
                <w:sz w:val="20"/>
                <w:szCs w:val="20"/>
              </w:rPr>
            </w:pPr>
            <w:del w:id="639" w:author="Luis Filipe NUNES" w:date="2016-12-20T11:14:00Z">
              <w:r w:rsidRPr="00C72933" w:rsidDel="007A2B63">
                <w:rPr>
                  <w:sz w:val="20"/>
                  <w:szCs w:val="20"/>
                </w:rPr>
                <w:delText>NA</w:delText>
              </w:r>
            </w:del>
            <w:ins w:id="640" w:author="Luis Filipe NUNES" w:date="2016-12-20T11:15:00Z">
              <w:r w:rsidR="007A2B63">
                <w:rPr>
                  <w:sz w:val="20"/>
                  <w:szCs w:val="20"/>
                </w:rPr>
                <w:t>atmosAerosolNoSizeDistribPm10</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371</w:t>
            </w:r>
          </w:p>
        </w:tc>
        <w:tc>
          <w:tcPr>
            <w:tcW w:w="2836" w:type="dxa"/>
            <w:noWrap/>
            <w:hideMark/>
          </w:tcPr>
          <w:p w:rsidR="003A0D1D" w:rsidRPr="00C72933" w:rsidRDefault="003A0D1D">
            <w:pPr>
              <w:rPr>
                <w:sz w:val="20"/>
                <w:szCs w:val="20"/>
              </w:rPr>
            </w:pPr>
            <w:r w:rsidRPr="00C72933">
              <w:rPr>
                <w:sz w:val="20"/>
                <w:szCs w:val="20"/>
              </w:rPr>
              <w:t>&gt;Atmosphere&gt;Aerosol&gt;Physical properties - primary&gt;Number size distribution, total aerosol</w:t>
            </w:r>
          </w:p>
        </w:tc>
        <w:tc>
          <w:tcPr>
            <w:tcW w:w="2461" w:type="dxa"/>
            <w:noWrap/>
            <w:hideMark/>
          </w:tcPr>
          <w:p w:rsidR="003A0D1D" w:rsidRPr="00C72933" w:rsidRDefault="003A0D1D">
            <w:pPr>
              <w:rPr>
                <w:sz w:val="20"/>
                <w:szCs w:val="20"/>
              </w:rPr>
            </w:pPr>
            <w:r w:rsidRPr="00C72933">
              <w:rPr>
                <w:sz w:val="20"/>
                <w:szCs w:val="20"/>
              </w:rPr>
              <w:t>Number size distribution,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A2B63">
            <w:pPr>
              <w:rPr>
                <w:sz w:val="20"/>
                <w:szCs w:val="20"/>
              </w:rPr>
            </w:pPr>
            <w:del w:id="641" w:author="Luis Filipe NUNES" w:date="2016-12-20T11:15:00Z">
              <w:r w:rsidRPr="00C72933" w:rsidDel="007A2B63">
                <w:rPr>
                  <w:sz w:val="20"/>
                  <w:szCs w:val="20"/>
                </w:rPr>
                <w:delText>NA</w:delText>
              </w:r>
            </w:del>
            <w:ins w:id="642" w:author="Luis Filipe NUNES" w:date="2016-12-20T11:15:00Z">
              <w:r w:rsidR="007A2B63">
                <w:rPr>
                  <w:sz w:val="20"/>
                  <w:szCs w:val="20"/>
                </w:rPr>
                <w:t>atmosAerosolNoSizeDistribTotal</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373</w:t>
            </w:r>
          </w:p>
        </w:tc>
        <w:tc>
          <w:tcPr>
            <w:tcW w:w="2836" w:type="dxa"/>
            <w:noWrap/>
            <w:hideMark/>
          </w:tcPr>
          <w:p w:rsidR="003A0D1D" w:rsidRPr="00C72933" w:rsidRDefault="003A0D1D">
            <w:pPr>
              <w:rPr>
                <w:sz w:val="20"/>
                <w:szCs w:val="20"/>
              </w:rPr>
            </w:pPr>
            <w:r w:rsidRPr="00C72933">
              <w:rPr>
                <w:sz w:val="20"/>
                <w:szCs w:val="20"/>
              </w:rPr>
              <w:t>&gt;Atmosphere&gt;Clouds&gt;Liquid water&gt;Cloud liquid water (CLW)</w:t>
            </w:r>
          </w:p>
        </w:tc>
        <w:tc>
          <w:tcPr>
            <w:tcW w:w="2461" w:type="dxa"/>
            <w:noWrap/>
            <w:hideMark/>
          </w:tcPr>
          <w:p w:rsidR="003A0D1D" w:rsidRPr="00C72933" w:rsidRDefault="003A0D1D">
            <w:pPr>
              <w:rPr>
                <w:sz w:val="20"/>
                <w:szCs w:val="20"/>
              </w:rPr>
            </w:pPr>
            <w:r w:rsidRPr="00C72933">
              <w:rPr>
                <w:sz w:val="20"/>
                <w:szCs w:val="20"/>
              </w:rPr>
              <w:t>Cloud liquid water (CLW)</w:t>
            </w:r>
          </w:p>
        </w:tc>
        <w:tc>
          <w:tcPr>
            <w:tcW w:w="6943" w:type="dxa"/>
            <w:noWrap/>
            <w:hideMark/>
          </w:tcPr>
          <w:p w:rsidR="003A0D1D" w:rsidRPr="00C72933" w:rsidRDefault="003A0D1D">
            <w:pPr>
              <w:rPr>
                <w:sz w:val="20"/>
                <w:szCs w:val="20"/>
              </w:rPr>
            </w:pPr>
            <w:r w:rsidRPr="00C72933">
              <w:rPr>
                <w:sz w:val="20"/>
                <w:szCs w:val="20"/>
              </w:rPr>
              <w:t>3D field of atmospheric water in the liquid phase (precipitating or not).</w:t>
            </w:r>
          </w:p>
        </w:tc>
        <w:tc>
          <w:tcPr>
            <w:tcW w:w="1622" w:type="dxa"/>
            <w:shd w:val="clear" w:color="auto" w:fill="B6DDE8" w:themeFill="accent5" w:themeFillTint="66"/>
            <w:noWrap/>
            <w:hideMark/>
          </w:tcPr>
          <w:p w:rsidR="003A0D1D" w:rsidRPr="00C72933" w:rsidRDefault="003A0D1D" w:rsidP="007A2B63">
            <w:pPr>
              <w:rPr>
                <w:sz w:val="20"/>
                <w:szCs w:val="20"/>
              </w:rPr>
            </w:pPr>
            <w:del w:id="643" w:author="Luis Filipe NUNES" w:date="2016-12-20T11:16:00Z">
              <w:r w:rsidRPr="00C72933" w:rsidDel="007A2B63">
                <w:rPr>
                  <w:sz w:val="20"/>
                  <w:szCs w:val="20"/>
                </w:rPr>
                <w:delText>NA</w:delText>
              </w:r>
            </w:del>
            <w:ins w:id="644" w:author="Luis Filipe NUNES" w:date="2016-12-20T11:16:00Z">
              <w:r w:rsidR="007A2B63">
                <w:rPr>
                  <w:sz w:val="20"/>
                  <w:szCs w:val="20"/>
                </w:rPr>
                <w:t>atmosCloudLiquidWater</w:t>
              </w:r>
            </w:ins>
          </w:p>
        </w:tc>
      </w:tr>
      <w:tr w:rsidR="003A0D1D" w:rsidRPr="00C72933" w:rsidTr="001876AF">
        <w:trPr>
          <w:trHeight w:val="255"/>
        </w:trPr>
        <w:tc>
          <w:tcPr>
            <w:tcW w:w="774" w:type="dxa"/>
            <w:noWrap/>
            <w:hideMark/>
          </w:tcPr>
          <w:p w:rsidR="003A0D1D" w:rsidRPr="00C72933" w:rsidRDefault="003A0D1D" w:rsidP="007846F6">
            <w:pPr>
              <w:rPr>
                <w:sz w:val="20"/>
                <w:szCs w:val="20"/>
              </w:rPr>
            </w:pPr>
            <w:r w:rsidRPr="00C72933">
              <w:rPr>
                <w:sz w:val="20"/>
                <w:szCs w:val="20"/>
              </w:rPr>
              <w:t>374</w:t>
            </w:r>
          </w:p>
        </w:tc>
        <w:tc>
          <w:tcPr>
            <w:tcW w:w="2836" w:type="dxa"/>
            <w:noWrap/>
            <w:hideMark/>
          </w:tcPr>
          <w:p w:rsidR="003A0D1D" w:rsidRPr="00C72933" w:rsidRDefault="003A0D1D">
            <w:pPr>
              <w:rPr>
                <w:sz w:val="20"/>
                <w:szCs w:val="20"/>
              </w:rPr>
            </w:pPr>
            <w:r w:rsidRPr="00C72933">
              <w:rPr>
                <w:sz w:val="20"/>
                <w:szCs w:val="20"/>
              </w:rPr>
              <w:t>&gt;Atmosphere&gt;Clouds&gt;Liquid water&gt;Cloud liquid water (CLW, total column)</w:t>
            </w:r>
          </w:p>
        </w:tc>
        <w:tc>
          <w:tcPr>
            <w:tcW w:w="2461" w:type="dxa"/>
            <w:noWrap/>
            <w:hideMark/>
          </w:tcPr>
          <w:p w:rsidR="003A0D1D" w:rsidRPr="00C72933" w:rsidRDefault="003A0D1D">
            <w:pPr>
              <w:rPr>
                <w:sz w:val="20"/>
                <w:szCs w:val="20"/>
              </w:rPr>
            </w:pPr>
            <w:r w:rsidRPr="00C72933">
              <w:rPr>
                <w:sz w:val="20"/>
                <w:szCs w:val="20"/>
              </w:rPr>
              <w:t>Cloud liquid water (CLW, total column)</w:t>
            </w:r>
          </w:p>
        </w:tc>
        <w:tc>
          <w:tcPr>
            <w:tcW w:w="6943" w:type="dxa"/>
            <w:noWrap/>
            <w:hideMark/>
          </w:tcPr>
          <w:p w:rsidR="003A0D1D" w:rsidRPr="00C72933" w:rsidRDefault="003A0D1D">
            <w:pPr>
              <w:rPr>
                <w:sz w:val="20"/>
                <w:szCs w:val="20"/>
              </w:rPr>
            </w:pPr>
            <w:r w:rsidRPr="00C72933">
              <w:rPr>
                <w:sz w:val="20"/>
                <w:szCs w:val="20"/>
              </w:rPr>
              <w:t>Field of atmospheric water in the liquid phase (precipitating or not).</w:t>
            </w:r>
          </w:p>
        </w:tc>
        <w:tc>
          <w:tcPr>
            <w:tcW w:w="1622" w:type="dxa"/>
            <w:shd w:val="clear" w:color="auto" w:fill="B6DDE8" w:themeFill="accent5" w:themeFillTint="66"/>
            <w:noWrap/>
            <w:hideMark/>
          </w:tcPr>
          <w:p w:rsidR="003A0D1D" w:rsidRPr="00C72933" w:rsidRDefault="003A0D1D" w:rsidP="007A2B63">
            <w:pPr>
              <w:rPr>
                <w:sz w:val="20"/>
                <w:szCs w:val="20"/>
              </w:rPr>
            </w:pPr>
            <w:del w:id="645" w:author="Luis Filipe NUNES" w:date="2016-12-20T11:16:00Z">
              <w:r w:rsidRPr="00C72933" w:rsidDel="007A2B63">
                <w:rPr>
                  <w:sz w:val="20"/>
                  <w:szCs w:val="20"/>
                </w:rPr>
                <w:delText>NA</w:delText>
              </w:r>
            </w:del>
            <w:ins w:id="646" w:author="Luis Filipe NUNES" w:date="2016-12-20T11:16:00Z">
              <w:r w:rsidR="007A2B63">
                <w:rPr>
                  <w:sz w:val="20"/>
                  <w:szCs w:val="20"/>
                </w:rPr>
                <w:t>atmosCloudLiquidWaterTotalColumn</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375</w:t>
            </w:r>
          </w:p>
        </w:tc>
        <w:tc>
          <w:tcPr>
            <w:tcW w:w="2836" w:type="dxa"/>
            <w:noWrap/>
            <w:hideMark/>
          </w:tcPr>
          <w:p w:rsidR="003A0D1D" w:rsidRPr="00C72933" w:rsidRDefault="003A0D1D">
            <w:pPr>
              <w:rPr>
                <w:sz w:val="20"/>
                <w:szCs w:val="20"/>
              </w:rPr>
            </w:pPr>
            <w:r w:rsidRPr="00C72933">
              <w:rPr>
                <w:sz w:val="20"/>
                <w:szCs w:val="20"/>
              </w:rPr>
              <w:t>&gt;Atmosphere&gt;POPs&gt;POP&gt;C12H8Cl6 (aldrin), in aerosol</w:t>
            </w:r>
          </w:p>
        </w:tc>
        <w:tc>
          <w:tcPr>
            <w:tcW w:w="2461" w:type="dxa"/>
            <w:noWrap/>
            <w:hideMark/>
          </w:tcPr>
          <w:p w:rsidR="003A0D1D" w:rsidRPr="00C72933" w:rsidRDefault="003A0D1D">
            <w:pPr>
              <w:rPr>
                <w:sz w:val="20"/>
                <w:szCs w:val="20"/>
              </w:rPr>
            </w:pPr>
            <w:r w:rsidRPr="00C72933">
              <w:rPr>
                <w:sz w:val="20"/>
                <w:szCs w:val="20"/>
              </w:rPr>
              <w:t>C12H8Cl6 (aldrin),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47" w:author="Luis Filipe NUNES" w:date="2016-12-19T15:36:00Z">
              <w:r w:rsidRPr="00C72933">
                <w:rPr>
                  <w:sz w:val="20"/>
                  <w:szCs w:val="20"/>
                </w:rPr>
                <w:t>atmosAldrinAerosol</w:t>
              </w:r>
            </w:ins>
            <w:del w:id="648"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376</w:t>
            </w:r>
          </w:p>
        </w:tc>
        <w:tc>
          <w:tcPr>
            <w:tcW w:w="2836" w:type="dxa"/>
            <w:noWrap/>
            <w:hideMark/>
          </w:tcPr>
          <w:p w:rsidR="003A0D1D" w:rsidRPr="00C72933" w:rsidRDefault="003A0D1D">
            <w:pPr>
              <w:rPr>
                <w:sz w:val="20"/>
                <w:szCs w:val="20"/>
              </w:rPr>
            </w:pPr>
            <w:r w:rsidRPr="00C72933">
              <w:rPr>
                <w:sz w:val="20"/>
                <w:szCs w:val="20"/>
              </w:rPr>
              <w:t>&gt;Atmosphere&gt;POPs&gt;POP&gt;C12H8Cl6 (aldrin), in air</w:t>
            </w:r>
          </w:p>
        </w:tc>
        <w:tc>
          <w:tcPr>
            <w:tcW w:w="2461" w:type="dxa"/>
            <w:noWrap/>
            <w:hideMark/>
          </w:tcPr>
          <w:p w:rsidR="003A0D1D" w:rsidRPr="00C72933" w:rsidRDefault="003A0D1D">
            <w:pPr>
              <w:rPr>
                <w:sz w:val="20"/>
                <w:szCs w:val="20"/>
              </w:rPr>
            </w:pPr>
            <w:r w:rsidRPr="00C72933">
              <w:rPr>
                <w:sz w:val="20"/>
                <w:szCs w:val="20"/>
              </w:rPr>
              <w:t>C12H8Cl6 (aldrin),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49" w:author="Luis Filipe NUNES" w:date="2016-12-19T15:36:00Z">
              <w:r w:rsidRPr="00C72933">
                <w:rPr>
                  <w:sz w:val="20"/>
                  <w:szCs w:val="20"/>
                </w:rPr>
                <w:t>atmosAldrinAir</w:t>
              </w:r>
            </w:ins>
            <w:del w:id="650"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377</w:t>
            </w:r>
          </w:p>
        </w:tc>
        <w:tc>
          <w:tcPr>
            <w:tcW w:w="2836" w:type="dxa"/>
            <w:noWrap/>
            <w:hideMark/>
          </w:tcPr>
          <w:p w:rsidR="003A0D1D" w:rsidRPr="00C72933" w:rsidRDefault="003A0D1D">
            <w:pPr>
              <w:rPr>
                <w:sz w:val="20"/>
                <w:szCs w:val="20"/>
              </w:rPr>
            </w:pPr>
            <w:r w:rsidRPr="00C72933">
              <w:rPr>
                <w:sz w:val="20"/>
                <w:szCs w:val="20"/>
              </w:rPr>
              <w:t>&gt;Atmosphere&gt;POPs&gt;POP&gt;C12H8Cl6 (aldrin), in air and aerosol</w:t>
            </w:r>
          </w:p>
        </w:tc>
        <w:tc>
          <w:tcPr>
            <w:tcW w:w="2461" w:type="dxa"/>
            <w:noWrap/>
            <w:hideMark/>
          </w:tcPr>
          <w:p w:rsidR="003A0D1D" w:rsidRPr="00C72933" w:rsidRDefault="003A0D1D">
            <w:pPr>
              <w:rPr>
                <w:sz w:val="20"/>
                <w:szCs w:val="20"/>
              </w:rPr>
            </w:pPr>
            <w:r w:rsidRPr="00C72933">
              <w:rPr>
                <w:sz w:val="20"/>
                <w:szCs w:val="20"/>
              </w:rPr>
              <w:t>C12H8Cl6 (aldrin),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51" w:author="Luis Filipe NUNES" w:date="2016-12-19T15:36:00Z">
              <w:r w:rsidRPr="00C72933">
                <w:rPr>
                  <w:sz w:val="20"/>
                  <w:szCs w:val="20"/>
                </w:rPr>
                <w:t>atmosAldrinAirAerosol</w:t>
              </w:r>
            </w:ins>
            <w:del w:id="652"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378</w:t>
            </w:r>
          </w:p>
        </w:tc>
        <w:tc>
          <w:tcPr>
            <w:tcW w:w="2836" w:type="dxa"/>
            <w:noWrap/>
            <w:hideMark/>
          </w:tcPr>
          <w:p w:rsidR="003A0D1D" w:rsidRPr="00C72933" w:rsidRDefault="003A0D1D">
            <w:pPr>
              <w:rPr>
                <w:sz w:val="20"/>
                <w:szCs w:val="20"/>
              </w:rPr>
            </w:pPr>
            <w:r w:rsidRPr="00C72933">
              <w:rPr>
                <w:sz w:val="20"/>
                <w:szCs w:val="20"/>
              </w:rPr>
              <w:t>&gt;Atmosphere&gt;POPs&gt;POP&gt;C12H8Cl6 (aldrin), in total precipitation</w:t>
            </w:r>
          </w:p>
        </w:tc>
        <w:tc>
          <w:tcPr>
            <w:tcW w:w="2461" w:type="dxa"/>
            <w:noWrap/>
            <w:hideMark/>
          </w:tcPr>
          <w:p w:rsidR="003A0D1D" w:rsidRPr="00C72933" w:rsidRDefault="003A0D1D">
            <w:pPr>
              <w:rPr>
                <w:sz w:val="20"/>
                <w:szCs w:val="20"/>
              </w:rPr>
            </w:pPr>
            <w:r w:rsidRPr="00C72933">
              <w:rPr>
                <w:sz w:val="20"/>
                <w:szCs w:val="20"/>
              </w:rPr>
              <w:t>C12H8Cl6 (aldrin), in total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53" w:author="Luis Filipe NUNES" w:date="2016-12-19T15:36:00Z">
              <w:r w:rsidRPr="00C72933">
                <w:rPr>
                  <w:sz w:val="20"/>
                  <w:szCs w:val="20"/>
                </w:rPr>
                <w:t>atmosAldrinTotalPreciptation</w:t>
              </w:r>
            </w:ins>
            <w:del w:id="654"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379</w:t>
            </w:r>
          </w:p>
        </w:tc>
        <w:tc>
          <w:tcPr>
            <w:tcW w:w="2836" w:type="dxa"/>
            <w:noWrap/>
            <w:hideMark/>
          </w:tcPr>
          <w:p w:rsidR="003A0D1D" w:rsidRPr="00C72933" w:rsidRDefault="003A0D1D">
            <w:pPr>
              <w:rPr>
                <w:sz w:val="20"/>
                <w:szCs w:val="20"/>
              </w:rPr>
            </w:pPr>
            <w:r w:rsidRPr="00C72933">
              <w:rPr>
                <w:sz w:val="20"/>
                <w:szCs w:val="20"/>
              </w:rPr>
              <w:t>&gt;Atmosphere&gt;POPs&gt;POP&gt;C12H8Cl6 (aldrin), in wet precipitation</w:t>
            </w:r>
          </w:p>
        </w:tc>
        <w:tc>
          <w:tcPr>
            <w:tcW w:w="2461" w:type="dxa"/>
            <w:noWrap/>
            <w:hideMark/>
          </w:tcPr>
          <w:p w:rsidR="003A0D1D" w:rsidRPr="00C72933" w:rsidRDefault="003A0D1D">
            <w:pPr>
              <w:rPr>
                <w:sz w:val="20"/>
                <w:szCs w:val="20"/>
              </w:rPr>
            </w:pPr>
            <w:r w:rsidRPr="00C72933">
              <w:rPr>
                <w:sz w:val="20"/>
                <w:szCs w:val="20"/>
              </w:rPr>
              <w:t>C12H8Cl6 (aldrin), in wet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55" w:author="Luis Filipe NUNES" w:date="2016-12-19T15:36:00Z">
              <w:r w:rsidRPr="00C72933">
                <w:rPr>
                  <w:sz w:val="20"/>
                  <w:szCs w:val="20"/>
                </w:rPr>
                <w:t>atmosAlderinWetPrecipitation</w:t>
              </w:r>
            </w:ins>
            <w:del w:id="656"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380</w:t>
            </w:r>
          </w:p>
        </w:tc>
        <w:tc>
          <w:tcPr>
            <w:tcW w:w="2836" w:type="dxa"/>
            <w:noWrap/>
            <w:hideMark/>
          </w:tcPr>
          <w:p w:rsidR="003A0D1D" w:rsidRPr="00C72933" w:rsidRDefault="003A0D1D">
            <w:pPr>
              <w:rPr>
                <w:sz w:val="20"/>
                <w:szCs w:val="20"/>
              </w:rPr>
            </w:pPr>
            <w:r w:rsidRPr="00C72933">
              <w:rPr>
                <w:sz w:val="20"/>
                <w:szCs w:val="20"/>
              </w:rPr>
              <w:t>&gt;Atmosphere&gt;POPs&gt;POP&gt;C6Cl6 (hexachlorobenzene, HCB), in air</w:t>
            </w:r>
          </w:p>
        </w:tc>
        <w:tc>
          <w:tcPr>
            <w:tcW w:w="2461" w:type="dxa"/>
            <w:noWrap/>
            <w:hideMark/>
          </w:tcPr>
          <w:p w:rsidR="003A0D1D" w:rsidRPr="00C72933" w:rsidRDefault="003A0D1D">
            <w:pPr>
              <w:rPr>
                <w:sz w:val="20"/>
                <w:szCs w:val="20"/>
              </w:rPr>
            </w:pPr>
            <w:r w:rsidRPr="00C72933">
              <w:rPr>
                <w:sz w:val="20"/>
                <w:szCs w:val="20"/>
              </w:rPr>
              <w:t>C6Cl6 (hexachlorobenzene, HCB),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57" w:author="Luis Filipe NUNES" w:date="2016-12-19T15:36:00Z">
              <w:r w:rsidRPr="00C72933">
                <w:rPr>
                  <w:sz w:val="20"/>
                  <w:szCs w:val="20"/>
                </w:rPr>
                <w:t>atmosHexachlorobenzeneAir</w:t>
              </w:r>
            </w:ins>
            <w:del w:id="658" w:author="Luis Filipe NUNES" w:date="2016-12-19T15:36:00Z">
              <w:r w:rsidRPr="00C72933" w:rsidDel="00187E05">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381</w:t>
            </w:r>
          </w:p>
        </w:tc>
        <w:tc>
          <w:tcPr>
            <w:tcW w:w="2836" w:type="dxa"/>
            <w:noWrap/>
            <w:hideMark/>
          </w:tcPr>
          <w:p w:rsidR="003A0D1D" w:rsidRPr="00C72933" w:rsidRDefault="003A0D1D">
            <w:pPr>
              <w:rPr>
                <w:sz w:val="20"/>
                <w:szCs w:val="20"/>
              </w:rPr>
            </w:pPr>
            <w:r w:rsidRPr="00C72933">
              <w:rPr>
                <w:sz w:val="20"/>
                <w:szCs w:val="20"/>
              </w:rPr>
              <w:t>&gt;Atmosphere&gt;POPs&gt;POP&gt;C6H6Cl6 (1,2,3,4,5,6-hexachlorocyclohexane, alpha-lindane, alpha-HCH), in aerosol</w:t>
            </w:r>
          </w:p>
        </w:tc>
        <w:tc>
          <w:tcPr>
            <w:tcW w:w="2461" w:type="dxa"/>
            <w:noWrap/>
            <w:hideMark/>
          </w:tcPr>
          <w:p w:rsidR="003A0D1D" w:rsidRPr="00C72933" w:rsidRDefault="003A0D1D">
            <w:pPr>
              <w:rPr>
                <w:sz w:val="20"/>
                <w:szCs w:val="20"/>
              </w:rPr>
            </w:pPr>
            <w:r w:rsidRPr="00C72933">
              <w:rPr>
                <w:sz w:val="20"/>
                <w:szCs w:val="20"/>
              </w:rPr>
              <w:t>C6H6Cl6 (1,2,3,4,5,6-hexachlorocyclohexane, alpha-lindane, alpha-HCH),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59" w:author="Luis Filipe NUNES" w:date="2016-12-19T15:37:00Z">
              <w:r w:rsidRPr="00C72933">
                <w:rPr>
                  <w:sz w:val="20"/>
                  <w:szCs w:val="20"/>
                </w:rPr>
                <w:t>atmosHexachlorocyclohexaneAlphaAerosol</w:t>
              </w:r>
            </w:ins>
            <w:del w:id="660" w:author="Luis Filipe NUNES" w:date="2016-12-19T15:37:00Z">
              <w:r w:rsidRPr="00C72933" w:rsidDel="00E0555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382</w:t>
            </w:r>
          </w:p>
        </w:tc>
        <w:tc>
          <w:tcPr>
            <w:tcW w:w="2836" w:type="dxa"/>
            <w:noWrap/>
            <w:hideMark/>
          </w:tcPr>
          <w:p w:rsidR="003A0D1D" w:rsidRPr="00C72933" w:rsidRDefault="003A0D1D">
            <w:pPr>
              <w:rPr>
                <w:sz w:val="20"/>
                <w:szCs w:val="20"/>
              </w:rPr>
            </w:pPr>
            <w:r w:rsidRPr="00C72933">
              <w:rPr>
                <w:sz w:val="20"/>
                <w:szCs w:val="20"/>
              </w:rPr>
              <w:t>&gt;Atmosphere&gt;POPs&gt;POP&gt;C6H6Cl6 (1,2,3,4,5,6-hexachlorocyclohexane, alpha-lindane, alpha-HCH), in air</w:t>
            </w:r>
          </w:p>
        </w:tc>
        <w:tc>
          <w:tcPr>
            <w:tcW w:w="2461" w:type="dxa"/>
            <w:noWrap/>
            <w:hideMark/>
          </w:tcPr>
          <w:p w:rsidR="003A0D1D" w:rsidRPr="00C72933" w:rsidRDefault="003A0D1D">
            <w:pPr>
              <w:rPr>
                <w:sz w:val="20"/>
                <w:szCs w:val="20"/>
              </w:rPr>
            </w:pPr>
            <w:r w:rsidRPr="00C72933">
              <w:rPr>
                <w:sz w:val="20"/>
                <w:szCs w:val="20"/>
              </w:rPr>
              <w:t>C6H6Cl6 (1,2,3,4,5,6-hexachlorocyclohexane, alpha-lindane, alpha-HCH),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61" w:author="Luis Filipe NUNES" w:date="2016-12-19T15:37:00Z">
              <w:r w:rsidRPr="00C72933">
                <w:rPr>
                  <w:sz w:val="20"/>
                  <w:szCs w:val="20"/>
                </w:rPr>
                <w:t>atmosHexachlorocyclohexaneAlphaAir</w:t>
              </w:r>
            </w:ins>
            <w:del w:id="662" w:author="Luis Filipe NUNES" w:date="2016-12-19T15:37:00Z">
              <w:r w:rsidRPr="00C72933" w:rsidDel="00E0555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383</w:t>
            </w:r>
          </w:p>
        </w:tc>
        <w:tc>
          <w:tcPr>
            <w:tcW w:w="2836" w:type="dxa"/>
            <w:noWrap/>
            <w:hideMark/>
          </w:tcPr>
          <w:p w:rsidR="003A0D1D" w:rsidRPr="00C72933" w:rsidRDefault="003A0D1D">
            <w:pPr>
              <w:rPr>
                <w:sz w:val="20"/>
                <w:szCs w:val="20"/>
              </w:rPr>
            </w:pPr>
            <w:r w:rsidRPr="00C72933">
              <w:rPr>
                <w:sz w:val="20"/>
                <w:szCs w:val="20"/>
              </w:rPr>
              <w:t>&gt;Atmosphere&gt;POPs&gt;POP&gt;C6H6Cl6 (1,2,3,4,5,6-hexachlorocyclohexane, alpha-lindane, alpha-HCH), in wet precipitation</w:t>
            </w:r>
          </w:p>
        </w:tc>
        <w:tc>
          <w:tcPr>
            <w:tcW w:w="2461" w:type="dxa"/>
            <w:noWrap/>
            <w:hideMark/>
          </w:tcPr>
          <w:p w:rsidR="003A0D1D" w:rsidRPr="00C72933" w:rsidRDefault="003A0D1D">
            <w:pPr>
              <w:rPr>
                <w:sz w:val="20"/>
                <w:szCs w:val="20"/>
              </w:rPr>
            </w:pPr>
            <w:r w:rsidRPr="00C72933">
              <w:rPr>
                <w:sz w:val="20"/>
                <w:szCs w:val="20"/>
              </w:rPr>
              <w:t>C6H6Cl6 (1,2,3,4,5,6-hexachlorocyclohexane, alpha-lindane, alpha-HCH), in wet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63" w:author="Luis Filipe NUNES" w:date="2016-12-19T15:37:00Z">
              <w:r w:rsidRPr="00C72933">
                <w:rPr>
                  <w:sz w:val="20"/>
                  <w:szCs w:val="20"/>
                </w:rPr>
                <w:t>atmosHexachlorocyclohexaneAlphaWetPrecipitation</w:t>
              </w:r>
            </w:ins>
            <w:del w:id="664" w:author="Luis Filipe NUNES" w:date="2016-12-19T15:37:00Z">
              <w:r w:rsidRPr="00C72933" w:rsidDel="00E0555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384</w:t>
            </w:r>
          </w:p>
        </w:tc>
        <w:tc>
          <w:tcPr>
            <w:tcW w:w="2836" w:type="dxa"/>
            <w:noWrap/>
            <w:hideMark/>
          </w:tcPr>
          <w:p w:rsidR="003A0D1D" w:rsidRPr="00C72933" w:rsidRDefault="003A0D1D">
            <w:pPr>
              <w:rPr>
                <w:sz w:val="20"/>
                <w:szCs w:val="20"/>
              </w:rPr>
            </w:pPr>
            <w:r w:rsidRPr="00C72933">
              <w:rPr>
                <w:sz w:val="20"/>
                <w:szCs w:val="20"/>
              </w:rPr>
              <w:t>&gt;Atmosphere&gt;POPs&gt;POP&gt;C6H6Cl6 (1,2,3,4,5,6-hexachlorocyclohexane, gamma-lindane, gamma-HCH), in air</w:t>
            </w:r>
          </w:p>
        </w:tc>
        <w:tc>
          <w:tcPr>
            <w:tcW w:w="2461" w:type="dxa"/>
            <w:noWrap/>
            <w:hideMark/>
          </w:tcPr>
          <w:p w:rsidR="003A0D1D" w:rsidRPr="00C72933" w:rsidRDefault="003A0D1D">
            <w:pPr>
              <w:rPr>
                <w:sz w:val="20"/>
                <w:szCs w:val="20"/>
              </w:rPr>
            </w:pPr>
            <w:r w:rsidRPr="00C72933">
              <w:rPr>
                <w:sz w:val="20"/>
                <w:szCs w:val="20"/>
              </w:rPr>
              <w:t>C6H6Cl6 (1,2,3,4,5,6-hexachlorocyclohexane, gamma-lindane, gamma-HCH), in air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65" w:author="Luis Filipe NUNES" w:date="2016-12-19T15:37:00Z">
              <w:r w:rsidRPr="00C72933">
                <w:rPr>
                  <w:sz w:val="20"/>
                  <w:szCs w:val="20"/>
                </w:rPr>
                <w:t>atmosHexachlorocyclohexaneGammaAir</w:t>
              </w:r>
            </w:ins>
            <w:del w:id="666" w:author="Luis Filipe NUNES" w:date="2016-12-19T15:37:00Z">
              <w:r w:rsidRPr="00C72933" w:rsidDel="00E0555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385</w:t>
            </w:r>
          </w:p>
        </w:tc>
        <w:tc>
          <w:tcPr>
            <w:tcW w:w="2836" w:type="dxa"/>
            <w:noWrap/>
            <w:hideMark/>
          </w:tcPr>
          <w:p w:rsidR="003A0D1D" w:rsidRPr="00C72933" w:rsidRDefault="003A0D1D">
            <w:pPr>
              <w:rPr>
                <w:sz w:val="20"/>
                <w:szCs w:val="20"/>
              </w:rPr>
            </w:pPr>
            <w:r w:rsidRPr="00C72933">
              <w:rPr>
                <w:sz w:val="20"/>
                <w:szCs w:val="20"/>
              </w:rPr>
              <w:t>&gt;Atmosphere&gt;POPs&gt;POP&gt;C6H6Cl6 (1,2,3,4,5,6-hexachlorocyclohexane, gamma-lindane, gamma-HCH), in wet precipitation</w:t>
            </w:r>
          </w:p>
        </w:tc>
        <w:tc>
          <w:tcPr>
            <w:tcW w:w="2461" w:type="dxa"/>
            <w:noWrap/>
            <w:hideMark/>
          </w:tcPr>
          <w:p w:rsidR="003A0D1D" w:rsidRPr="00C72933" w:rsidRDefault="003A0D1D">
            <w:pPr>
              <w:rPr>
                <w:sz w:val="20"/>
                <w:szCs w:val="20"/>
              </w:rPr>
            </w:pPr>
            <w:r w:rsidRPr="00C72933">
              <w:rPr>
                <w:sz w:val="20"/>
                <w:szCs w:val="20"/>
              </w:rPr>
              <w:t>C6H6Cl6 (1,2,3,4,5,6-hexachlorocyclohexane, gamma-lindane, gamma-HCH), in wet 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67" w:author="Luis Filipe NUNES" w:date="2016-12-19T15:37:00Z">
              <w:r w:rsidRPr="00C72933">
                <w:rPr>
                  <w:sz w:val="20"/>
                  <w:szCs w:val="20"/>
                </w:rPr>
                <w:t>atmosHexachlorocyclohexaneGammaWetPrecipitation</w:t>
              </w:r>
            </w:ins>
            <w:del w:id="668" w:author="Luis Filipe NUNES" w:date="2016-12-19T15:37:00Z">
              <w:r w:rsidRPr="00C72933" w:rsidDel="00E0555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386</w:t>
            </w:r>
          </w:p>
        </w:tc>
        <w:tc>
          <w:tcPr>
            <w:tcW w:w="2836" w:type="dxa"/>
            <w:noWrap/>
            <w:hideMark/>
          </w:tcPr>
          <w:p w:rsidR="003A0D1D" w:rsidRPr="00C72933" w:rsidRDefault="003A0D1D">
            <w:pPr>
              <w:rPr>
                <w:sz w:val="20"/>
                <w:szCs w:val="20"/>
              </w:rPr>
            </w:pPr>
            <w:r w:rsidRPr="00C72933">
              <w:rPr>
                <w:sz w:val="20"/>
                <w:szCs w:val="20"/>
              </w:rPr>
              <w:t>&gt;Terrestrial&gt;Land surface&gt;Fire&gt;Fire fractional cover</w:t>
            </w:r>
          </w:p>
        </w:tc>
        <w:tc>
          <w:tcPr>
            <w:tcW w:w="2461" w:type="dxa"/>
            <w:noWrap/>
            <w:hideMark/>
          </w:tcPr>
          <w:p w:rsidR="003A0D1D" w:rsidRPr="00C72933" w:rsidRDefault="003A0D1D">
            <w:pPr>
              <w:rPr>
                <w:sz w:val="20"/>
                <w:szCs w:val="20"/>
              </w:rPr>
            </w:pPr>
            <w:r w:rsidRPr="00C72933">
              <w:rPr>
                <w:sz w:val="20"/>
                <w:szCs w:val="20"/>
              </w:rPr>
              <w:t>Fire fractional cover</w:t>
            </w:r>
          </w:p>
        </w:tc>
        <w:tc>
          <w:tcPr>
            <w:tcW w:w="6943" w:type="dxa"/>
            <w:noWrap/>
            <w:hideMark/>
          </w:tcPr>
          <w:p w:rsidR="003A0D1D" w:rsidRPr="00C72933" w:rsidRDefault="003A0D1D">
            <w:pPr>
              <w:rPr>
                <w:sz w:val="20"/>
                <w:szCs w:val="20"/>
              </w:rPr>
            </w:pPr>
            <w:r w:rsidRPr="00C72933">
              <w:rPr>
                <w:sz w:val="20"/>
                <w:szCs w:val="20"/>
              </w:rPr>
              <w:t>Fraction of a land area where fire is occurring</w:t>
            </w:r>
          </w:p>
        </w:tc>
        <w:tc>
          <w:tcPr>
            <w:tcW w:w="1622" w:type="dxa"/>
            <w:noWrap/>
            <w:hideMark/>
          </w:tcPr>
          <w:p w:rsidR="003A0D1D" w:rsidRPr="00C72933" w:rsidRDefault="003A0D1D">
            <w:pPr>
              <w:rPr>
                <w:sz w:val="20"/>
                <w:szCs w:val="20"/>
              </w:rPr>
            </w:pPr>
            <w:ins w:id="669" w:author="Luis Filipe NUNES" w:date="2016-12-19T14:17:00Z">
              <w:r w:rsidRPr="00C72933">
                <w:rPr>
                  <w:sz w:val="20"/>
                  <w:szCs w:val="20"/>
                </w:rPr>
                <w:t>fireFractionalCover</w:t>
              </w:r>
            </w:ins>
            <w:del w:id="670" w:author="Luis Filipe NUNES" w:date="2016-12-19T14:17:00Z">
              <w:r w:rsidRPr="00C72933" w:rsidDel="0045762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387</w:t>
            </w:r>
          </w:p>
        </w:tc>
        <w:tc>
          <w:tcPr>
            <w:tcW w:w="2836" w:type="dxa"/>
            <w:noWrap/>
            <w:hideMark/>
          </w:tcPr>
          <w:p w:rsidR="003A0D1D" w:rsidRPr="00C72933" w:rsidRDefault="003A0D1D">
            <w:pPr>
              <w:rPr>
                <w:sz w:val="20"/>
                <w:szCs w:val="20"/>
              </w:rPr>
            </w:pPr>
            <w:r w:rsidRPr="00C72933">
              <w:rPr>
                <w:sz w:val="20"/>
                <w:szCs w:val="20"/>
              </w:rPr>
              <w:t>&gt;Terrestrial&gt;Land surface&gt;Fire&gt;Fire radiative power</w:t>
            </w:r>
          </w:p>
        </w:tc>
        <w:tc>
          <w:tcPr>
            <w:tcW w:w="2461" w:type="dxa"/>
            <w:noWrap/>
            <w:hideMark/>
          </w:tcPr>
          <w:p w:rsidR="003A0D1D" w:rsidRPr="00C72933" w:rsidRDefault="003A0D1D">
            <w:pPr>
              <w:rPr>
                <w:sz w:val="20"/>
                <w:szCs w:val="20"/>
              </w:rPr>
            </w:pPr>
            <w:r w:rsidRPr="00C72933">
              <w:rPr>
                <w:sz w:val="20"/>
                <w:szCs w:val="20"/>
              </w:rPr>
              <w:t>Fire radiative power</w:t>
            </w:r>
          </w:p>
        </w:tc>
        <w:tc>
          <w:tcPr>
            <w:tcW w:w="6943" w:type="dxa"/>
            <w:noWrap/>
            <w:hideMark/>
          </w:tcPr>
          <w:p w:rsidR="003A0D1D" w:rsidRPr="00C72933" w:rsidRDefault="003A0D1D">
            <w:pPr>
              <w:rPr>
                <w:sz w:val="20"/>
                <w:szCs w:val="20"/>
              </w:rPr>
            </w:pPr>
            <w:r w:rsidRPr="00C72933">
              <w:rPr>
                <w:sz w:val="20"/>
                <w:szCs w:val="20"/>
              </w:rPr>
              <w:t>Power radiated by the fire occurring within an area</w:t>
            </w:r>
          </w:p>
        </w:tc>
        <w:tc>
          <w:tcPr>
            <w:tcW w:w="1622" w:type="dxa"/>
            <w:noWrap/>
            <w:hideMark/>
          </w:tcPr>
          <w:p w:rsidR="003A0D1D" w:rsidRPr="00C72933" w:rsidRDefault="003A0D1D">
            <w:pPr>
              <w:rPr>
                <w:sz w:val="20"/>
                <w:szCs w:val="20"/>
              </w:rPr>
            </w:pPr>
            <w:ins w:id="671" w:author="Luis Filipe NUNES" w:date="2016-12-19T14:17:00Z">
              <w:r w:rsidRPr="00C72933">
                <w:rPr>
                  <w:sz w:val="20"/>
                  <w:szCs w:val="20"/>
                </w:rPr>
                <w:t>fireRadiativePower</w:t>
              </w:r>
            </w:ins>
            <w:del w:id="672" w:author="Luis Filipe NUNES" w:date="2016-12-19T14:17:00Z">
              <w:r w:rsidRPr="00C72933" w:rsidDel="0045762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388</w:t>
            </w:r>
          </w:p>
        </w:tc>
        <w:tc>
          <w:tcPr>
            <w:tcW w:w="2836" w:type="dxa"/>
            <w:noWrap/>
            <w:hideMark/>
          </w:tcPr>
          <w:p w:rsidR="003A0D1D" w:rsidRPr="00C72933" w:rsidRDefault="003A0D1D">
            <w:pPr>
              <w:rPr>
                <w:sz w:val="20"/>
                <w:szCs w:val="20"/>
              </w:rPr>
            </w:pPr>
            <w:r w:rsidRPr="00C72933">
              <w:rPr>
                <w:sz w:val="20"/>
                <w:szCs w:val="20"/>
              </w:rPr>
              <w:t>&gt;Terrestrial&gt;Land surface&gt;Fire&gt;Fire temperature</w:t>
            </w:r>
          </w:p>
        </w:tc>
        <w:tc>
          <w:tcPr>
            <w:tcW w:w="2461" w:type="dxa"/>
            <w:noWrap/>
            <w:hideMark/>
          </w:tcPr>
          <w:p w:rsidR="003A0D1D" w:rsidRPr="00C72933" w:rsidRDefault="003A0D1D">
            <w:pPr>
              <w:rPr>
                <w:sz w:val="20"/>
                <w:szCs w:val="20"/>
              </w:rPr>
            </w:pPr>
            <w:r w:rsidRPr="00C72933">
              <w:rPr>
                <w:sz w:val="20"/>
                <w:szCs w:val="20"/>
              </w:rPr>
              <w:t>Fire temperature</w:t>
            </w:r>
          </w:p>
        </w:tc>
        <w:tc>
          <w:tcPr>
            <w:tcW w:w="6943" w:type="dxa"/>
            <w:noWrap/>
            <w:hideMark/>
          </w:tcPr>
          <w:p w:rsidR="003A0D1D" w:rsidRPr="00C72933" w:rsidRDefault="003A0D1D">
            <w:pPr>
              <w:rPr>
                <w:sz w:val="20"/>
                <w:szCs w:val="20"/>
              </w:rPr>
            </w:pPr>
            <w:r w:rsidRPr="00C72933">
              <w:rPr>
                <w:sz w:val="20"/>
                <w:szCs w:val="20"/>
              </w:rPr>
              <w:t>Temperature of the fire occurring within an area</w:t>
            </w:r>
          </w:p>
        </w:tc>
        <w:tc>
          <w:tcPr>
            <w:tcW w:w="1622" w:type="dxa"/>
            <w:noWrap/>
            <w:hideMark/>
          </w:tcPr>
          <w:p w:rsidR="003A0D1D" w:rsidRPr="00C72933" w:rsidRDefault="003A0D1D">
            <w:pPr>
              <w:rPr>
                <w:sz w:val="20"/>
                <w:szCs w:val="20"/>
              </w:rPr>
            </w:pPr>
            <w:ins w:id="673" w:author="Luis Filipe NUNES" w:date="2016-12-19T14:17:00Z">
              <w:r w:rsidRPr="00C72933">
                <w:rPr>
                  <w:sz w:val="20"/>
                  <w:szCs w:val="20"/>
                </w:rPr>
                <w:t>fireTemperature</w:t>
              </w:r>
            </w:ins>
            <w:del w:id="674" w:author="Luis Filipe NUNES" w:date="2016-12-19T14:17:00Z">
              <w:r w:rsidRPr="00C72933" w:rsidDel="0045762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389</w:t>
            </w:r>
          </w:p>
        </w:tc>
        <w:tc>
          <w:tcPr>
            <w:tcW w:w="2836" w:type="dxa"/>
            <w:noWrap/>
            <w:hideMark/>
          </w:tcPr>
          <w:p w:rsidR="003A0D1D" w:rsidRPr="00C72933" w:rsidRDefault="003A0D1D">
            <w:pPr>
              <w:rPr>
                <w:sz w:val="20"/>
                <w:szCs w:val="20"/>
              </w:rPr>
            </w:pPr>
            <w:r w:rsidRPr="00C72933">
              <w:rPr>
                <w:sz w:val="20"/>
                <w:szCs w:val="20"/>
              </w:rPr>
              <w:t>&gt;Terrestrial&gt;Land surface&gt;Temperature&gt;Land surface temperature</w:t>
            </w:r>
          </w:p>
        </w:tc>
        <w:tc>
          <w:tcPr>
            <w:tcW w:w="2461" w:type="dxa"/>
            <w:noWrap/>
            <w:hideMark/>
          </w:tcPr>
          <w:p w:rsidR="003A0D1D" w:rsidRPr="00C72933" w:rsidRDefault="003A0D1D">
            <w:pPr>
              <w:rPr>
                <w:sz w:val="20"/>
                <w:szCs w:val="20"/>
              </w:rPr>
            </w:pPr>
            <w:r w:rsidRPr="00C72933">
              <w:rPr>
                <w:sz w:val="20"/>
                <w:szCs w:val="20"/>
              </w:rPr>
              <w:t>Land surface temperature</w:t>
            </w:r>
          </w:p>
        </w:tc>
        <w:tc>
          <w:tcPr>
            <w:tcW w:w="6943" w:type="dxa"/>
            <w:noWrap/>
            <w:hideMark/>
          </w:tcPr>
          <w:p w:rsidR="003A0D1D" w:rsidRPr="00C72933" w:rsidRDefault="003A0D1D">
            <w:pPr>
              <w:rPr>
                <w:sz w:val="20"/>
                <w:szCs w:val="20"/>
              </w:rPr>
            </w:pPr>
            <w:r w:rsidRPr="00C72933">
              <w:rPr>
                <w:sz w:val="20"/>
                <w:szCs w:val="20"/>
              </w:rPr>
              <w:t>Temperature of the apparent surface of land (bare soil or vegetation) - Physical unit: [ K ] - Accuracy unit: [ K ].</w:t>
            </w:r>
          </w:p>
        </w:tc>
        <w:tc>
          <w:tcPr>
            <w:tcW w:w="1622" w:type="dxa"/>
            <w:noWrap/>
            <w:hideMark/>
          </w:tcPr>
          <w:p w:rsidR="003A0D1D" w:rsidRPr="00C72933" w:rsidRDefault="003A0D1D">
            <w:pPr>
              <w:rPr>
                <w:sz w:val="20"/>
                <w:szCs w:val="20"/>
              </w:rPr>
            </w:pPr>
            <w:ins w:id="675" w:author="Luis Filipe NUNES" w:date="2016-12-19T14:17:00Z">
              <w:r w:rsidRPr="00C72933">
                <w:rPr>
                  <w:sz w:val="20"/>
                  <w:szCs w:val="20"/>
                </w:rPr>
                <w:t>landSurfaceTemperature</w:t>
              </w:r>
            </w:ins>
            <w:del w:id="676" w:author="Luis Filipe NUNES" w:date="2016-12-19T14:17:00Z">
              <w:r w:rsidRPr="00C72933" w:rsidDel="0045762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390</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compounds&gt;Ammonia (NH3)</w:t>
            </w:r>
          </w:p>
        </w:tc>
        <w:tc>
          <w:tcPr>
            <w:tcW w:w="2461" w:type="dxa"/>
            <w:noWrap/>
            <w:hideMark/>
          </w:tcPr>
          <w:p w:rsidR="003A0D1D" w:rsidRPr="00C72933" w:rsidRDefault="003A0D1D">
            <w:pPr>
              <w:rPr>
                <w:sz w:val="20"/>
                <w:szCs w:val="20"/>
              </w:rPr>
            </w:pPr>
            <w:r w:rsidRPr="00C72933">
              <w:rPr>
                <w:sz w:val="20"/>
                <w:szCs w:val="20"/>
              </w:rPr>
              <w:t>Ammonia (NH3)</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77" w:author="Luis Filipe NUNES" w:date="2016-12-19T15:38:00Z">
              <w:r w:rsidRPr="00C72933">
                <w:rPr>
                  <w:sz w:val="20"/>
                  <w:szCs w:val="20"/>
                </w:rPr>
                <w:t>atmosGasAmmonia</w:t>
              </w:r>
            </w:ins>
            <w:del w:id="678"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391</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compounds&gt;C2H3O5N (peroxyacetylnitrate, PAN)</w:t>
            </w:r>
          </w:p>
        </w:tc>
        <w:tc>
          <w:tcPr>
            <w:tcW w:w="2461" w:type="dxa"/>
            <w:noWrap/>
            <w:hideMark/>
          </w:tcPr>
          <w:p w:rsidR="003A0D1D" w:rsidRPr="00C72933" w:rsidRDefault="003A0D1D">
            <w:pPr>
              <w:rPr>
                <w:sz w:val="20"/>
                <w:szCs w:val="20"/>
              </w:rPr>
            </w:pPr>
            <w:r w:rsidRPr="00C72933">
              <w:rPr>
                <w:sz w:val="20"/>
                <w:szCs w:val="20"/>
              </w:rPr>
              <w:t>C2H3O5N (peroxyacetylnitrate, PAN)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79" w:author="Luis Filipe NUNES" w:date="2016-12-19T15:38:00Z">
              <w:r w:rsidRPr="00C72933">
                <w:rPr>
                  <w:sz w:val="20"/>
                  <w:szCs w:val="20"/>
                </w:rPr>
                <w:t>atmosGasPAN</w:t>
              </w:r>
            </w:ins>
            <w:del w:id="680"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392</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compounds&gt;ClONO2 (chlorine nitrate)</w:t>
            </w:r>
          </w:p>
        </w:tc>
        <w:tc>
          <w:tcPr>
            <w:tcW w:w="2461" w:type="dxa"/>
            <w:noWrap/>
            <w:hideMark/>
          </w:tcPr>
          <w:p w:rsidR="003A0D1D" w:rsidRPr="00C72933" w:rsidRDefault="003A0D1D">
            <w:pPr>
              <w:rPr>
                <w:sz w:val="20"/>
                <w:szCs w:val="20"/>
              </w:rPr>
            </w:pPr>
            <w:r w:rsidRPr="00C72933">
              <w:rPr>
                <w:sz w:val="20"/>
                <w:szCs w:val="20"/>
              </w:rPr>
              <w:t>ClONO2 (chlorine nitrate)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81" w:author="Luis Filipe NUNES" w:date="2016-12-19T15:38:00Z">
              <w:r w:rsidRPr="00C72933">
                <w:rPr>
                  <w:sz w:val="20"/>
                  <w:szCs w:val="20"/>
                </w:rPr>
                <w:t>atmosGasChlorineNitrate</w:t>
              </w:r>
            </w:ins>
            <w:del w:id="682"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393</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compounds&gt;HCN (formonitrile, hydrogen cyanide)</w:t>
            </w:r>
          </w:p>
        </w:tc>
        <w:tc>
          <w:tcPr>
            <w:tcW w:w="2461" w:type="dxa"/>
            <w:noWrap/>
            <w:hideMark/>
          </w:tcPr>
          <w:p w:rsidR="003A0D1D" w:rsidRPr="00C72933" w:rsidRDefault="003A0D1D">
            <w:pPr>
              <w:rPr>
                <w:sz w:val="20"/>
                <w:szCs w:val="20"/>
              </w:rPr>
            </w:pPr>
            <w:r w:rsidRPr="00C72933">
              <w:rPr>
                <w:sz w:val="20"/>
                <w:szCs w:val="20"/>
              </w:rPr>
              <w:t>HCN (formonitrile, hydrogen cyanide)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83" w:author="Luis Filipe NUNES" w:date="2016-12-19T15:38:00Z">
              <w:r w:rsidRPr="00C72933">
                <w:rPr>
                  <w:sz w:val="20"/>
                  <w:szCs w:val="20"/>
                </w:rPr>
                <w:t>atmosGasHydrogenCyanide</w:t>
              </w:r>
            </w:ins>
            <w:del w:id="684"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394</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compounds&gt;HNO3 (nitric acid)</w:t>
            </w:r>
          </w:p>
        </w:tc>
        <w:tc>
          <w:tcPr>
            <w:tcW w:w="2461" w:type="dxa"/>
            <w:noWrap/>
            <w:hideMark/>
          </w:tcPr>
          <w:p w:rsidR="003A0D1D" w:rsidRPr="00C72933" w:rsidRDefault="003A0D1D">
            <w:pPr>
              <w:rPr>
                <w:sz w:val="20"/>
                <w:szCs w:val="20"/>
              </w:rPr>
            </w:pPr>
            <w:r w:rsidRPr="00C72933">
              <w:rPr>
                <w:sz w:val="20"/>
                <w:szCs w:val="20"/>
              </w:rPr>
              <w:t>HNO3 (nitric acid)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85" w:author="Luis Filipe NUNES" w:date="2016-12-19T15:38:00Z">
              <w:r w:rsidRPr="00C72933">
                <w:rPr>
                  <w:sz w:val="20"/>
                  <w:szCs w:val="20"/>
                </w:rPr>
                <w:t>atmosGasNitricAcid</w:t>
              </w:r>
            </w:ins>
            <w:del w:id="686"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395</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compounds&gt;NO</w:t>
            </w:r>
          </w:p>
        </w:tc>
        <w:tc>
          <w:tcPr>
            <w:tcW w:w="2461" w:type="dxa"/>
            <w:noWrap/>
            <w:hideMark/>
          </w:tcPr>
          <w:p w:rsidR="003A0D1D" w:rsidRPr="00C72933" w:rsidRDefault="003A0D1D">
            <w:pPr>
              <w:rPr>
                <w:sz w:val="20"/>
                <w:szCs w:val="20"/>
              </w:rPr>
            </w:pPr>
            <w:r w:rsidRPr="00C72933">
              <w:rPr>
                <w:sz w:val="20"/>
                <w:szCs w:val="20"/>
              </w:rPr>
              <w:t>NO</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87" w:author="Luis Filipe NUNES" w:date="2016-12-19T15:38:00Z">
              <w:r w:rsidRPr="00C72933">
                <w:rPr>
                  <w:sz w:val="20"/>
                  <w:szCs w:val="20"/>
                </w:rPr>
                <w:t>atmosGasNitrogenOxide</w:t>
              </w:r>
            </w:ins>
            <w:del w:id="688"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396</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compounds&gt;NO2</w:t>
            </w:r>
          </w:p>
        </w:tc>
        <w:tc>
          <w:tcPr>
            <w:tcW w:w="2461" w:type="dxa"/>
            <w:noWrap/>
            <w:hideMark/>
          </w:tcPr>
          <w:p w:rsidR="003A0D1D" w:rsidRPr="00C72933" w:rsidRDefault="003A0D1D">
            <w:pPr>
              <w:rPr>
                <w:sz w:val="20"/>
                <w:szCs w:val="20"/>
              </w:rPr>
            </w:pPr>
            <w:r w:rsidRPr="00C72933">
              <w:rPr>
                <w:sz w:val="20"/>
                <w:szCs w:val="20"/>
              </w:rPr>
              <w:t>NO2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89" w:author="Luis Filipe NUNES" w:date="2016-12-19T15:38:00Z">
              <w:r w:rsidRPr="00C72933">
                <w:rPr>
                  <w:sz w:val="20"/>
                  <w:szCs w:val="20"/>
                </w:rPr>
                <w:t>atmosGasNitrogenDioxide</w:t>
              </w:r>
            </w:ins>
            <w:del w:id="690"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397</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compounds&gt;NOx</w:t>
            </w:r>
          </w:p>
        </w:tc>
        <w:tc>
          <w:tcPr>
            <w:tcW w:w="2461" w:type="dxa"/>
            <w:noWrap/>
            <w:hideMark/>
          </w:tcPr>
          <w:p w:rsidR="003A0D1D" w:rsidRPr="00C72933" w:rsidRDefault="003A0D1D">
            <w:pPr>
              <w:rPr>
                <w:sz w:val="20"/>
                <w:szCs w:val="20"/>
              </w:rPr>
            </w:pPr>
            <w:r w:rsidRPr="00C72933">
              <w:rPr>
                <w:sz w:val="20"/>
                <w:szCs w:val="20"/>
              </w:rPr>
              <w:t>NOx</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91" w:author="Luis Filipe NUNES" w:date="2016-12-19T15:38:00Z">
              <w:r w:rsidRPr="00C72933">
                <w:rPr>
                  <w:sz w:val="20"/>
                  <w:szCs w:val="20"/>
                </w:rPr>
                <w:t>atmosGasNOx</w:t>
              </w:r>
            </w:ins>
            <w:del w:id="692"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398</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compounds&gt;NOy</w:t>
            </w:r>
          </w:p>
        </w:tc>
        <w:tc>
          <w:tcPr>
            <w:tcW w:w="2461" w:type="dxa"/>
            <w:noWrap/>
            <w:hideMark/>
          </w:tcPr>
          <w:p w:rsidR="003A0D1D" w:rsidRPr="00C72933" w:rsidRDefault="003A0D1D">
            <w:pPr>
              <w:rPr>
                <w:sz w:val="20"/>
                <w:szCs w:val="20"/>
              </w:rPr>
            </w:pPr>
            <w:r w:rsidRPr="00C72933">
              <w:rPr>
                <w:sz w:val="20"/>
                <w:szCs w:val="20"/>
              </w:rPr>
              <w:t>NOy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693" w:author="Luis Filipe NUNES" w:date="2016-12-19T15:38:00Z">
              <w:r w:rsidRPr="00C72933">
                <w:rPr>
                  <w:sz w:val="20"/>
                  <w:szCs w:val="20"/>
                </w:rPr>
                <w:t>atmosGasNOy</w:t>
              </w:r>
            </w:ins>
            <w:del w:id="694" w:author="Luis Filipe NUNES" w:date="2016-12-19T15:38:00Z">
              <w:r w:rsidRPr="00C72933" w:rsidDel="00296167">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399</w:t>
            </w:r>
          </w:p>
        </w:tc>
        <w:tc>
          <w:tcPr>
            <w:tcW w:w="2836" w:type="dxa"/>
            <w:noWrap/>
            <w:hideMark/>
          </w:tcPr>
          <w:p w:rsidR="003A0D1D" w:rsidRPr="00C72933" w:rsidRDefault="003A0D1D">
            <w:pPr>
              <w:rPr>
                <w:sz w:val="20"/>
                <w:szCs w:val="20"/>
              </w:rPr>
            </w:pPr>
            <w:r w:rsidRPr="00C72933">
              <w:rPr>
                <w:sz w:val="20"/>
                <w:szCs w:val="20"/>
              </w:rPr>
              <w:t>&gt;Ocean&gt;Biology&gt;Phosporus species&gt;PO4= (phosphate)</w:t>
            </w:r>
          </w:p>
        </w:tc>
        <w:tc>
          <w:tcPr>
            <w:tcW w:w="2461" w:type="dxa"/>
            <w:noWrap/>
            <w:hideMark/>
          </w:tcPr>
          <w:p w:rsidR="003A0D1D" w:rsidRPr="00C72933" w:rsidRDefault="003A0D1D">
            <w:pPr>
              <w:rPr>
                <w:sz w:val="20"/>
                <w:szCs w:val="20"/>
              </w:rPr>
            </w:pPr>
            <w:r w:rsidRPr="00C72933">
              <w:rPr>
                <w:sz w:val="20"/>
                <w:szCs w:val="20"/>
              </w:rPr>
              <w:t>PO4= (phosphate)</w:t>
            </w:r>
          </w:p>
        </w:tc>
        <w:tc>
          <w:tcPr>
            <w:tcW w:w="6943" w:type="dxa"/>
            <w:noWrap/>
            <w:hideMark/>
          </w:tcPr>
          <w:p w:rsidR="003A0D1D" w:rsidRPr="00C72933" w:rsidRDefault="003A0D1D">
            <w:pPr>
              <w:rPr>
                <w:sz w:val="20"/>
                <w:szCs w:val="20"/>
              </w:rPr>
            </w:pPr>
            <w:r w:rsidRPr="00C72933">
              <w:rPr>
                <w:sz w:val="20"/>
                <w:szCs w:val="20"/>
              </w:rPr>
              <w:t>phosphate conetration in sea water</w:t>
            </w:r>
          </w:p>
        </w:tc>
        <w:tc>
          <w:tcPr>
            <w:tcW w:w="1622" w:type="dxa"/>
            <w:noWrap/>
            <w:hideMark/>
          </w:tcPr>
          <w:p w:rsidR="003A0D1D" w:rsidRPr="00C72933" w:rsidRDefault="003A0D1D">
            <w:pPr>
              <w:rPr>
                <w:sz w:val="20"/>
                <w:szCs w:val="20"/>
              </w:rPr>
            </w:pPr>
            <w:r w:rsidRPr="00C72933">
              <w:rPr>
                <w:sz w:val="20"/>
                <w:szCs w:val="20"/>
              </w:rPr>
              <w:t>oceanPhosphate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400</w:t>
            </w:r>
          </w:p>
        </w:tc>
        <w:tc>
          <w:tcPr>
            <w:tcW w:w="2836" w:type="dxa"/>
            <w:noWrap/>
            <w:hideMark/>
          </w:tcPr>
          <w:p w:rsidR="003A0D1D" w:rsidRPr="00C72933" w:rsidRDefault="003A0D1D">
            <w:pPr>
              <w:rPr>
                <w:sz w:val="20"/>
                <w:szCs w:val="20"/>
              </w:rPr>
            </w:pPr>
            <w:r w:rsidRPr="00C72933">
              <w:rPr>
                <w:sz w:val="20"/>
                <w:szCs w:val="20"/>
              </w:rPr>
              <w:t>&gt;Ocean&gt;Biology&gt;Phosporus species&gt;Total organic phosphorus</w:t>
            </w:r>
          </w:p>
        </w:tc>
        <w:tc>
          <w:tcPr>
            <w:tcW w:w="2461" w:type="dxa"/>
            <w:noWrap/>
            <w:hideMark/>
          </w:tcPr>
          <w:p w:rsidR="003A0D1D" w:rsidRPr="00C72933" w:rsidRDefault="003A0D1D">
            <w:pPr>
              <w:rPr>
                <w:sz w:val="20"/>
                <w:szCs w:val="20"/>
              </w:rPr>
            </w:pPr>
            <w:r w:rsidRPr="00C72933">
              <w:rPr>
                <w:sz w:val="20"/>
                <w:szCs w:val="20"/>
              </w:rPr>
              <w:t>Total organic phosphorus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oceanTotalOrganicPhosphorous</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401</w:t>
            </w:r>
          </w:p>
        </w:tc>
        <w:tc>
          <w:tcPr>
            <w:tcW w:w="2836" w:type="dxa"/>
            <w:noWrap/>
            <w:hideMark/>
          </w:tcPr>
          <w:p w:rsidR="003A0D1D" w:rsidRPr="00C72933" w:rsidRDefault="003A0D1D">
            <w:pPr>
              <w:rPr>
                <w:sz w:val="20"/>
                <w:szCs w:val="20"/>
              </w:rPr>
            </w:pPr>
            <w:r w:rsidRPr="00C72933">
              <w:rPr>
                <w:sz w:val="20"/>
                <w:szCs w:val="20"/>
              </w:rPr>
              <w:t>&gt;Ocean&gt;Snow / Ice / Glacier&gt;Ice&gt;Sea-ice cover</w:t>
            </w:r>
          </w:p>
        </w:tc>
        <w:tc>
          <w:tcPr>
            <w:tcW w:w="2461" w:type="dxa"/>
            <w:noWrap/>
            <w:hideMark/>
          </w:tcPr>
          <w:p w:rsidR="003A0D1D" w:rsidRPr="00C72933" w:rsidRDefault="003A0D1D">
            <w:pPr>
              <w:rPr>
                <w:sz w:val="20"/>
                <w:szCs w:val="20"/>
              </w:rPr>
            </w:pPr>
            <w:r w:rsidRPr="00C72933">
              <w:rPr>
                <w:sz w:val="20"/>
                <w:szCs w:val="20"/>
              </w:rPr>
              <w:t>Sea-ice cover</w:t>
            </w:r>
          </w:p>
        </w:tc>
        <w:tc>
          <w:tcPr>
            <w:tcW w:w="6943" w:type="dxa"/>
            <w:noWrap/>
            <w:hideMark/>
          </w:tcPr>
          <w:p w:rsidR="003A0D1D" w:rsidRPr="00C72933" w:rsidRDefault="003A0D1D">
            <w:pPr>
              <w:rPr>
                <w:sz w:val="20"/>
                <w:szCs w:val="20"/>
              </w:rPr>
            </w:pPr>
            <w:r w:rsidRPr="00C72933">
              <w:rPr>
                <w:sz w:val="20"/>
                <w:szCs w:val="20"/>
              </w:rPr>
              <w:t>Fraction of an ocean area where ice is present</w:t>
            </w:r>
          </w:p>
        </w:tc>
        <w:tc>
          <w:tcPr>
            <w:tcW w:w="1622" w:type="dxa"/>
            <w:noWrap/>
            <w:hideMark/>
          </w:tcPr>
          <w:p w:rsidR="003A0D1D" w:rsidRPr="00C72933" w:rsidRDefault="003A0D1D" w:rsidP="00E87624">
            <w:pPr>
              <w:pStyle w:val="TableContents"/>
              <w:rPr>
                <w:szCs w:val="20"/>
              </w:rPr>
            </w:pPr>
            <w:r w:rsidRPr="00C72933">
              <w:rPr>
                <w:szCs w:val="20"/>
              </w:rPr>
              <w:t>seaIceCover</w:t>
            </w:r>
            <w:r w:rsidRPr="00C72933">
              <w:rPr>
                <w:szCs w:val="20"/>
              </w:rPr>
              <w:commentReference w:id="695"/>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402</w:t>
            </w:r>
          </w:p>
        </w:tc>
        <w:tc>
          <w:tcPr>
            <w:tcW w:w="2836" w:type="dxa"/>
            <w:noWrap/>
            <w:hideMark/>
          </w:tcPr>
          <w:p w:rsidR="003A0D1D" w:rsidRPr="00C72933" w:rsidRDefault="003A0D1D">
            <w:pPr>
              <w:rPr>
                <w:sz w:val="20"/>
                <w:szCs w:val="20"/>
              </w:rPr>
            </w:pPr>
            <w:r w:rsidRPr="00C72933">
              <w:rPr>
                <w:sz w:val="20"/>
                <w:szCs w:val="20"/>
              </w:rPr>
              <w:t>&gt;Ocean&gt;Snow / Ice / Glacier&gt;Ice&gt;Sea-ice elevation</w:t>
            </w:r>
          </w:p>
        </w:tc>
        <w:tc>
          <w:tcPr>
            <w:tcW w:w="2461" w:type="dxa"/>
            <w:noWrap/>
            <w:hideMark/>
          </w:tcPr>
          <w:p w:rsidR="003A0D1D" w:rsidRPr="00C72933" w:rsidRDefault="003A0D1D">
            <w:pPr>
              <w:rPr>
                <w:sz w:val="20"/>
                <w:szCs w:val="20"/>
              </w:rPr>
            </w:pPr>
            <w:r w:rsidRPr="00C72933">
              <w:rPr>
                <w:sz w:val="20"/>
                <w:szCs w:val="20"/>
              </w:rPr>
              <w:t>Sea-ice elevation</w:t>
            </w:r>
          </w:p>
        </w:tc>
        <w:tc>
          <w:tcPr>
            <w:tcW w:w="6943" w:type="dxa"/>
            <w:noWrap/>
            <w:hideMark/>
          </w:tcPr>
          <w:p w:rsidR="003A0D1D" w:rsidRPr="00C72933" w:rsidRDefault="003A0D1D">
            <w:pPr>
              <w:rPr>
                <w:sz w:val="20"/>
                <w:szCs w:val="20"/>
              </w:rPr>
            </w:pPr>
            <w:r w:rsidRPr="00C72933">
              <w:rPr>
                <w:sz w:val="20"/>
                <w:szCs w:val="20"/>
              </w:rPr>
              <w:t>Elevation of the surface of the sea-ice sheet above sea level</w:t>
            </w:r>
          </w:p>
        </w:tc>
        <w:tc>
          <w:tcPr>
            <w:tcW w:w="1622" w:type="dxa"/>
            <w:noWrap/>
            <w:hideMark/>
          </w:tcPr>
          <w:p w:rsidR="003A0D1D" w:rsidRPr="00C72933" w:rsidRDefault="003A0D1D">
            <w:pPr>
              <w:rPr>
                <w:sz w:val="20"/>
                <w:szCs w:val="20"/>
              </w:rPr>
            </w:pPr>
            <w:r w:rsidRPr="00C72933">
              <w:rPr>
                <w:sz w:val="20"/>
                <w:szCs w:val="20"/>
              </w:rPr>
              <w:t>seaIceElevation</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403</w:t>
            </w:r>
          </w:p>
        </w:tc>
        <w:tc>
          <w:tcPr>
            <w:tcW w:w="2836" w:type="dxa"/>
            <w:noWrap/>
            <w:hideMark/>
          </w:tcPr>
          <w:p w:rsidR="003A0D1D" w:rsidRPr="00C72933" w:rsidRDefault="003A0D1D">
            <w:pPr>
              <w:rPr>
                <w:sz w:val="20"/>
                <w:szCs w:val="20"/>
              </w:rPr>
            </w:pPr>
            <w:r w:rsidRPr="00C72933">
              <w:rPr>
                <w:sz w:val="20"/>
                <w:szCs w:val="20"/>
              </w:rPr>
              <w:t>&gt;Ocean&gt;Snow / Ice / Glacier&gt;Ice&gt;Sea-ice motion</w:t>
            </w:r>
          </w:p>
        </w:tc>
        <w:tc>
          <w:tcPr>
            <w:tcW w:w="2461" w:type="dxa"/>
            <w:noWrap/>
            <w:hideMark/>
          </w:tcPr>
          <w:p w:rsidR="003A0D1D" w:rsidRPr="00C72933" w:rsidRDefault="003A0D1D">
            <w:pPr>
              <w:rPr>
                <w:sz w:val="20"/>
                <w:szCs w:val="20"/>
              </w:rPr>
            </w:pPr>
            <w:r w:rsidRPr="00C72933">
              <w:rPr>
                <w:sz w:val="20"/>
                <w:szCs w:val="20"/>
              </w:rPr>
              <w:t>Sea-ice motion</w:t>
            </w:r>
          </w:p>
        </w:tc>
        <w:tc>
          <w:tcPr>
            <w:tcW w:w="6943" w:type="dxa"/>
            <w:noWrap/>
            <w:hideMark/>
          </w:tcPr>
          <w:p w:rsidR="003A0D1D" w:rsidRPr="00C72933" w:rsidRDefault="003A0D1D">
            <w:pPr>
              <w:rPr>
                <w:sz w:val="20"/>
                <w:szCs w:val="20"/>
              </w:rPr>
            </w:pPr>
            <w:r w:rsidRPr="00C72933">
              <w:rPr>
                <w:sz w:val="20"/>
                <w:szCs w:val="20"/>
              </w:rPr>
              <w:t>Sea-ice motion</w:t>
            </w:r>
          </w:p>
        </w:tc>
        <w:tc>
          <w:tcPr>
            <w:tcW w:w="1622" w:type="dxa"/>
            <w:noWrap/>
            <w:hideMark/>
          </w:tcPr>
          <w:p w:rsidR="003A0D1D" w:rsidRPr="00C72933" w:rsidRDefault="003A0D1D">
            <w:pPr>
              <w:rPr>
                <w:sz w:val="20"/>
                <w:szCs w:val="20"/>
              </w:rPr>
            </w:pPr>
            <w:r w:rsidRPr="00C72933">
              <w:rPr>
                <w:sz w:val="20"/>
                <w:szCs w:val="20"/>
              </w:rPr>
              <w:t>seaIceMotion</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404</w:t>
            </w:r>
          </w:p>
        </w:tc>
        <w:tc>
          <w:tcPr>
            <w:tcW w:w="2836" w:type="dxa"/>
            <w:noWrap/>
            <w:hideMark/>
          </w:tcPr>
          <w:p w:rsidR="003A0D1D" w:rsidRPr="00C72933" w:rsidRDefault="003A0D1D">
            <w:pPr>
              <w:rPr>
                <w:sz w:val="20"/>
                <w:szCs w:val="20"/>
              </w:rPr>
            </w:pPr>
            <w:r w:rsidRPr="00C72933">
              <w:rPr>
                <w:sz w:val="20"/>
                <w:szCs w:val="20"/>
              </w:rPr>
              <w:t>&gt;Ocean&gt;Snow / Ice / Glacier&gt;Ice&gt;Sea-ice surface characteristics</w:t>
            </w:r>
          </w:p>
        </w:tc>
        <w:tc>
          <w:tcPr>
            <w:tcW w:w="2461" w:type="dxa"/>
            <w:noWrap/>
            <w:hideMark/>
          </w:tcPr>
          <w:p w:rsidR="003A0D1D" w:rsidRPr="00C72933" w:rsidRDefault="003A0D1D">
            <w:pPr>
              <w:rPr>
                <w:sz w:val="20"/>
                <w:szCs w:val="20"/>
              </w:rPr>
            </w:pPr>
            <w:r w:rsidRPr="00C72933">
              <w:rPr>
                <w:sz w:val="20"/>
                <w:szCs w:val="20"/>
              </w:rPr>
              <w:t>Sea-ice surface characteristics</w:t>
            </w:r>
          </w:p>
        </w:tc>
        <w:tc>
          <w:tcPr>
            <w:tcW w:w="6943" w:type="dxa"/>
            <w:noWrap/>
            <w:hideMark/>
          </w:tcPr>
          <w:p w:rsidR="003A0D1D" w:rsidRPr="00C72933" w:rsidRDefault="003A0D1D">
            <w:pPr>
              <w:rPr>
                <w:sz w:val="20"/>
                <w:szCs w:val="20"/>
              </w:rPr>
            </w:pPr>
            <w:r w:rsidRPr="00C72933">
              <w:rPr>
                <w:sz w:val="20"/>
                <w:szCs w:val="20"/>
              </w:rPr>
              <w:t>Sea-ice surface characteristics (albedo, meltpond, dust, snow properties, temperature)</w:t>
            </w:r>
          </w:p>
        </w:tc>
        <w:tc>
          <w:tcPr>
            <w:tcW w:w="1622" w:type="dxa"/>
            <w:noWrap/>
            <w:hideMark/>
          </w:tcPr>
          <w:p w:rsidR="003A0D1D" w:rsidRPr="00C72933" w:rsidRDefault="003A0D1D">
            <w:pPr>
              <w:rPr>
                <w:sz w:val="20"/>
                <w:szCs w:val="20"/>
              </w:rPr>
            </w:pPr>
            <w:r w:rsidRPr="00C72933">
              <w:rPr>
                <w:sz w:val="20"/>
                <w:szCs w:val="20"/>
              </w:rPr>
              <w:t>seaIceSurfaceCharacteristics</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405</w:t>
            </w:r>
          </w:p>
        </w:tc>
        <w:tc>
          <w:tcPr>
            <w:tcW w:w="2836" w:type="dxa"/>
            <w:noWrap/>
            <w:hideMark/>
          </w:tcPr>
          <w:p w:rsidR="003A0D1D" w:rsidRPr="00C72933" w:rsidRDefault="003A0D1D">
            <w:pPr>
              <w:rPr>
                <w:sz w:val="20"/>
                <w:szCs w:val="20"/>
              </w:rPr>
            </w:pPr>
            <w:r w:rsidRPr="00C72933">
              <w:rPr>
                <w:sz w:val="20"/>
                <w:szCs w:val="20"/>
              </w:rPr>
              <w:t>&gt;Ocean&gt;Snow / Ice / Glacier&gt;Ice&gt;Sea-ice surface temperature</w:t>
            </w:r>
          </w:p>
        </w:tc>
        <w:tc>
          <w:tcPr>
            <w:tcW w:w="2461" w:type="dxa"/>
            <w:noWrap/>
            <w:hideMark/>
          </w:tcPr>
          <w:p w:rsidR="003A0D1D" w:rsidRPr="00C72933" w:rsidRDefault="003A0D1D">
            <w:pPr>
              <w:rPr>
                <w:sz w:val="20"/>
                <w:szCs w:val="20"/>
              </w:rPr>
            </w:pPr>
            <w:r w:rsidRPr="00C72933">
              <w:rPr>
                <w:sz w:val="20"/>
                <w:szCs w:val="20"/>
              </w:rPr>
              <w:t>Sea-ice surface temperature</w:t>
            </w:r>
          </w:p>
        </w:tc>
        <w:tc>
          <w:tcPr>
            <w:tcW w:w="6943" w:type="dxa"/>
            <w:noWrap/>
            <w:hideMark/>
          </w:tcPr>
          <w:p w:rsidR="003A0D1D" w:rsidRPr="00C72933" w:rsidRDefault="003A0D1D">
            <w:pPr>
              <w:rPr>
                <w:sz w:val="20"/>
                <w:szCs w:val="20"/>
              </w:rPr>
            </w:pPr>
            <w:r w:rsidRPr="00C72933">
              <w:rPr>
                <w:sz w:val="20"/>
                <w:szCs w:val="20"/>
              </w:rPr>
              <w:t>Temperature of the surface of sea-ice.</w:t>
            </w:r>
          </w:p>
        </w:tc>
        <w:tc>
          <w:tcPr>
            <w:tcW w:w="1622" w:type="dxa"/>
            <w:noWrap/>
            <w:hideMark/>
          </w:tcPr>
          <w:p w:rsidR="003A0D1D" w:rsidRPr="00C72933" w:rsidRDefault="003A0D1D">
            <w:pPr>
              <w:rPr>
                <w:sz w:val="20"/>
                <w:szCs w:val="20"/>
              </w:rPr>
            </w:pPr>
            <w:r w:rsidRPr="00C72933">
              <w:rPr>
                <w:sz w:val="20"/>
                <w:szCs w:val="20"/>
              </w:rPr>
              <w:t>seaIceSurfaceTemperature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406</w:t>
            </w:r>
          </w:p>
        </w:tc>
        <w:tc>
          <w:tcPr>
            <w:tcW w:w="2836" w:type="dxa"/>
            <w:noWrap/>
            <w:hideMark/>
          </w:tcPr>
          <w:p w:rsidR="003A0D1D" w:rsidRPr="00C72933" w:rsidRDefault="003A0D1D">
            <w:pPr>
              <w:rPr>
                <w:sz w:val="20"/>
                <w:szCs w:val="20"/>
              </w:rPr>
            </w:pPr>
            <w:r w:rsidRPr="00C72933">
              <w:rPr>
                <w:sz w:val="20"/>
                <w:szCs w:val="20"/>
              </w:rPr>
              <w:t>&gt;Ocean&gt;Snow / Ice / Glacier&gt;Ice&gt;Sea-ice thickness</w:t>
            </w:r>
          </w:p>
        </w:tc>
        <w:tc>
          <w:tcPr>
            <w:tcW w:w="2461" w:type="dxa"/>
            <w:noWrap/>
            <w:hideMark/>
          </w:tcPr>
          <w:p w:rsidR="003A0D1D" w:rsidRPr="00C72933" w:rsidRDefault="003A0D1D">
            <w:pPr>
              <w:rPr>
                <w:sz w:val="20"/>
                <w:szCs w:val="20"/>
              </w:rPr>
            </w:pPr>
            <w:r w:rsidRPr="00C72933">
              <w:rPr>
                <w:sz w:val="20"/>
                <w:szCs w:val="20"/>
              </w:rPr>
              <w:t>Sea-ice thickness</w:t>
            </w:r>
          </w:p>
        </w:tc>
        <w:tc>
          <w:tcPr>
            <w:tcW w:w="6943" w:type="dxa"/>
            <w:noWrap/>
            <w:hideMark/>
          </w:tcPr>
          <w:p w:rsidR="003A0D1D" w:rsidRPr="00C72933" w:rsidRDefault="003A0D1D">
            <w:pPr>
              <w:rPr>
                <w:sz w:val="20"/>
                <w:szCs w:val="20"/>
              </w:rPr>
            </w:pPr>
            <w:r w:rsidRPr="00C72933">
              <w:rPr>
                <w:sz w:val="20"/>
                <w:szCs w:val="20"/>
              </w:rPr>
              <w:t>Thickness of the ice sheet. It is related to sea-ice elevation and ice density</w:t>
            </w:r>
          </w:p>
        </w:tc>
        <w:tc>
          <w:tcPr>
            <w:tcW w:w="1622" w:type="dxa"/>
            <w:noWrap/>
            <w:hideMark/>
          </w:tcPr>
          <w:p w:rsidR="003A0D1D" w:rsidRPr="00C72933" w:rsidRDefault="003A0D1D">
            <w:pPr>
              <w:rPr>
                <w:sz w:val="20"/>
                <w:szCs w:val="20"/>
              </w:rPr>
            </w:pPr>
            <w:r w:rsidRPr="00C72933">
              <w:rPr>
                <w:sz w:val="20"/>
                <w:szCs w:val="20"/>
              </w:rPr>
              <w:t>seaIceThickness</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407</w:t>
            </w:r>
          </w:p>
        </w:tc>
        <w:tc>
          <w:tcPr>
            <w:tcW w:w="2836" w:type="dxa"/>
            <w:noWrap/>
            <w:hideMark/>
          </w:tcPr>
          <w:p w:rsidR="003A0D1D" w:rsidRPr="00C72933" w:rsidRDefault="003A0D1D">
            <w:pPr>
              <w:rPr>
                <w:sz w:val="20"/>
                <w:szCs w:val="20"/>
              </w:rPr>
            </w:pPr>
            <w:r w:rsidRPr="00C72933">
              <w:rPr>
                <w:sz w:val="20"/>
                <w:szCs w:val="20"/>
              </w:rPr>
              <w:t>&gt;Ocean&gt;Snow / Ice / Glacier&gt;Ice&gt;Sea-ice type</w:t>
            </w:r>
          </w:p>
        </w:tc>
        <w:tc>
          <w:tcPr>
            <w:tcW w:w="2461" w:type="dxa"/>
            <w:noWrap/>
            <w:hideMark/>
          </w:tcPr>
          <w:p w:rsidR="003A0D1D" w:rsidRPr="00C72933" w:rsidRDefault="003A0D1D">
            <w:pPr>
              <w:rPr>
                <w:sz w:val="20"/>
                <w:szCs w:val="20"/>
              </w:rPr>
            </w:pPr>
            <w:r w:rsidRPr="00C72933">
              <w:rPr>
                <w:sz w:val="20"/>
                <w:szCs w:val="20"/>
              </w:rPr>
              <w:t>Sea-ice type</w:t>
            </w:r>
          </w:p>
        </w:tc>
        <w:tc>
          <w:tcPr>
            <w:tcW w:w="6943" w:type="dxa"/>
            <w:noWrap/>
            <w:hideMark/>
          </w:tcPr>
          <w:p w:rsidR="003A0D1D" w:rsidRPr="00C72933" w:rsidRDefault="003A0D1D">
            <w:pPr>
              <w:rPr>
                <w:sz w:val="20"/>
                <w:szCs w:val="20"/>
              </w:rPr>
            </w:pPr>
            <w:r w:rsidRPr="00C72933">
              <w:rPr>
                <w:sz w:val="20"/>
                <w:szCs w:val="20"/>
              </w:rPr>
              <w:t>Variable convolving several factors (age, roughness, density, etc.) - Accuracy expressed as number of classes. Actually [ classes^-1 ] is used, so that smaller figure corresponds to better performance as usual.</w:t>
            </w:r>
          </w:p>
        </w:tc>
        <w:tc>
          <w:tcPr>
            <w:tcW w:w="1622" w:type="dxa"/>
            <w:noWrap/>
            <w:hideMark/>
          </w:tcPr>
          <w:p w:rsidR="003A0D1D" w:rsidRPr="00C72933" w:rsidRDefault="003A0D1D">
            <w:pPr>
              <w:rPr>
                <w:sz w:val="20"/>
                <w:szCs w:val="20"/>
              </w:rPr>
            </w:pPr>
            <w:r w:rsidRPr="00C72933">
              <w:rPr>
                <w:sz w:val="20"/>
                <w:szCs w:val="20"/>
              </w:rPr>
              <w:t>seaIceType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408</w:t>
            </w:r>
          </w:p>
        </w:tc>
        <w:tc>
          <w:tcPr>
            <w:tcW w:w="2836" w:type="dxa"/>
            <w:noWrap/>
            <w:hideMark/>
          </w:tcPr>
          <w:p w:rsidR="003A0D1D" w:rsidRPr="00C72933" w:rsidRDefault="003A0D1D">
            <w:pPr>
              <w:rPr>
                <w:sz w:val="20"/>
                <w:szCs w:val="20"/>
              </w:rPr>
            </w:pPr>
            <w:r w:rsidRPr="00C72933">
              <w:rPr>
                <w:sz w:val="20"/>
                <w:szCs w:val="20"/>
              </w:rPr>
              <w:t>&gt;Ocean&gt;Transmissivity&gt;CTD&gt;Transmissivity</w:t>
            </w:r>
          </w:p>
        </w:tc>
        <w:tc>
          <w:tcPr>
            <w:tcW w:w="2461" w:type="dxa"/>
            <w:noWrap/>
            <w:hideMark/>
          </w:tcPr>
          <w:p w:rsidR="003A0D1D" w:rsidRPr="00C72933" w:rsidRDefault="003A0D1D">
            <w:pPr>
              <w:rPr>
                <w:sz w:val="20"/>
                <w:szCs w:val="20"/>
              </w:rPr>
            </w:pPr>
            <w:r w:rsidRPr="00C72933">
              <w:rPr>
                <w:sz w:val="20"/>
                <w:szCs w:val="20"/>
              </w:rPr>
              <w:t>Transmissivity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oceanTransmissivity</w:t>
            </w:r>
            <w:r w:rsidRPr="00C72933">
              <w:rPr>
                <w:szCs w:val="20"/>
              </w:rPr>
              <w:commentReference w:id="696"/>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409</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density&gt;Solar wind density</w:t>
            </w:r>
          </w:p>
        </w:tc>
        <w:tc>
          <w:tcPr>
            <w:tcW w:w="2461" w:type="dxa"/>
            <w:noWrap/>
            <w:hideMark/>
          </w:tcPr>
          <w:p w:rsidR="003A0D1D" w:rsidRPr="00C72933" w:rsidRDefault="003A0D1D">
            <w:pPr>
              <w:rPr>
                <w:sz w:val="20"/>
                <w:szCs w:val="20"/>
              </w:rPr>
            </w:pPr>
            <w:r w:rsidRPr="00C72933">
              <w:rPr>
                <w:sz w:val="20"/>
                <w:szCs w:val="20"/>
              </w:rPr>
              <w:t>Solar wind density</w:t>
            </w:r>
          </w:p>
        </w:tc>
        <w:tc>
          <w:tcPr>
            <w:tcW w:w="6943" w:type="dxa"/>
            <w:noWrap/>
            <w:hideMark/>
          </w:tcPr>
          <w:p w:rsidR="003A0D1D" w:rsidRPr="00C72933" w:rsidRDefault="003A0D1D">
            <w:pPr>
              <w:rPr>
                <w:sz w:val="20"/>
                <w:szCs w:val="20"/>
              </w:rPr>
            </w:pPr>
            <w:r w:rsidRPr="00C72933">
              <w:rPr>
                <w:sz w:val="20"/>
                <w:szCs w:val="20"/>
              </w:rPr>
              <w:t>Density of solar wind plasma</w:t>
            </w:r>
          </w:p>
        </w:tc>
        <w:tc>
          <w:tcPr>
            <w:tcW w:w="1622" w:type="dxa"/>
            <w:noWrap/>
            <w:hideMark/>
          </w:tcPr>
          <w:p w:rsidR="003A0D1D" w:rsidRPr="00C72933" w:rsidRDefault="003A0D1D">
            <w:pPr>
              <w:rPr>
                <w:sz w:val="20"/>
                <w:szCs w:val="20"/>
              </w:rPr>
            </w:pPr>
            <w:ins w:id="697" w:author="Luis Filipe NUNES" w:date="2016-12-19T14:56:00Z">
              <w:r w:rsidRPr="00C72933">
                <w:rPr>
                  <w:sz w:val="20"/>
                  <w:szCs w:val="20"/>
                </w:rPr>
                <w:t>solarWindDensity</w:t>
              </w:r>
            </w:ins>
            <w:del w:id="698" w:author="Luis Filipe NUNES" w:date="2016-12-19T14:56:00Z">
              <w:r w:rsidRPr="00C72933" w:rsidDel="005F2B0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410</w:t>
            </w:r>
          </w:p>
        </w:tc>
        <w:tc>
          <w:tcPr>
            <w:tcW w:w="2836" w:type="dxa"/>
            <w:noWrap/>
            <w:hideMark/>
          </w:tcPr>
          <w:p w:rsidR="003A0D1D" w:rsidRPr="00C72933" w:rsidRDefault="003A0D1D">
            <w:pPr>
              <w:rPr>
                <w:sz w:val="20"/>
                <w:szCs w:val="20"/>
              </w:rPr>
            </w:pPr>
            <w:r w:rsidRPr="00C72933">
              <w:rPr>
                <w:sz w:val="20"/>
                <w:szCs w:val="20"/>
              </w:rPr>
              <w:t>&gt;Terrestrial&gt;Lake&gt;Temperature&gt;Lake Surface Temperature</w:t>
            </w:r>
          </w:p>
        </w:tc>
        <w:tc>
          <w:tcPr>
            <w:tcW w:w="2461" w:type="dxa"/>
            <w:noWrap/>
            <w:hideMark/>
          </w:tcPr>
          <w:p w:rsidR="003A0D1D" w:rsidRPr="00C72933" w:rsidRDefault="003A0D1D">
            <w:pPr>
              <w:rPr>
                <w:sz w:val="20"/>
                <w:szCs w:val="20"/>
              </w:rPr>
            </w:pPr>
            <w:r w:rsidRPr="00C72933">
              <w:rPr>
                <w:sz w:val="20"/>
                <w:szCs w:val="20"/>
              </w:rPr>
              <w:t>Lake Surface Temperature</w:t>
            </w:r>
          </w:p>
        </w:tc>
        <w:tc>
          <w:tcPr>
            <w:tcW w:w="6943" w:type="dxa"/>
            <w:noWrap/>
            <w:hideMark/>
          </w:tcPr>
          <w:p w:rsidR="003A0D1D" w:rsidRPr="00C72933" w:rsidRDefault="003A0D1D">
            <w:pPr>
              <w:rPr>
                <w:sz w:val="20"/>
                <w:szCs w:val="20"/>
              </w:rPr>
            </w:pPr>
            <w:r w:rsidRPr="00C72933">
              <w:rPr>
                <w:sz w:val="20"/>
                <w:szCs w:val="20"/>
              </w:rPr>
              <w:t>Temperature of the lake surface - Physical unit: [ K ] - Accuracy unit: [ K ].</w:t>
            </w:r>
          </w:p>
        </w:tc>
        <w:tc>
          <w:tcPr>
            <w:tcW w:w="1622" w:type="dxa"/>
            <w:noWrap/>
            <w:hideMark/>
          </w:tcPr>
          <w:p w:rsidR="003A0D1D" w:rsidRPr="00C72933" w:rsidRDefault="003A0D1D">
            <w:pPr>
              <w:rPr>
                <w:sz w:val="20"/>
                <w:szCs w:val="20"/>
              </w:rPr>
            </w:pPr>
            <w:ins w:id="699" w:author="Luis Filipe NUNES" w:date="2016-12-19T16:34:00Z">
              <w:r w:rsidRPr="00C72933">
                <w:rPr>
                  <w:sz w:val="20"/>
                  <w:szCs w:val="20"/>
                </w:rPr>
                <w:t>lakeSurfaceTemperature</w:t>
              </w:r>
              <w:r w:rsidRPr="00C72933">
                <w:rPr>
                  <w:sz w:val="20"/>
                  <w:szCs w:val="20"/>
                </w:rPr>
                <w:commentReference w:id="700"/>
              </w:r>
            </w:ins>
            <w:del w:id="701" w:author="Luis Filipe NUNES" w:date="2016-12-19T16:34:00Z">
              <w:r w:rsidRPr="00C72933" w:rsidDel="00047EB7">
                <w:rPr>
                  <w:sz w:val="20"/>
                  <w:szCs w:val="20"/>
                </w:rPr>
                <w:delText>NA</w:delText>
              </w:r>
            </w:del>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411</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secondary&gt;CCN concentration at single supersaturation</w:t>
            </w:r>
          </w:p>
        </w:tc>
        <w:tc>
          <w:tcPr>
            <w:tcW w:w="2461" w:type="dxa"/>
            <w:noWrap/>
            <w:hideMark/>
          </w:tcPr>
          <w:p w:rsidR="003A0D1D" w:rsidRPr="00C72933" w:rsidRDefault="003A0D1D">
            <w:pPr>
              <w:rPr>
                <w:sz w:val="20"/>
                <w:szCs w:val="20"/>
              </w:rPr>
            </w:pPr>
            <w:r w:rsidRPr="00C72933">
              <w:rPr>
                <w:sz w:val="20"/>
                <w:szCs w:val="20"/>
              </w:rPr>
              <w:t>CCN concentration at single supersaturation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02" w:author="Luis Filipe NUNES" w:date="2016-12-20T11:17:00Z">
              <w:r w:rsidRPr="00C72933" w:rsidDel="00AD5395">
                <w:rPr>
                  <w:sz w:val="20"/>
                  <w:szCs w:val="20"/>
                </w:rPr>
                <w:delText>NA</w:delText>
              </w:r>
            </w:del>
            <w:ins w:id="703" w:author="Luis Filipe NUNES" w:date="2016-12-20T11:17:00Z">
              <w:r w:rsidR="00AD5395">
                <w:rPr>
                  <w:sz w:val="20"/>
                  <w:szCs w:val="20"/>
                </w:rPr>
                <w:t>atmosC</w:t>
              </w:r>
            </w:ins>
            <w:ins w:id="704" w:author="Luis Filipe NUNES" w:date="2016-12-20T11:18:00Z">
              <w:r w:rsidR="00AD5395">
                <w:rPr>
                  <w:sz w:val="20"/>
                  <w:szCs w:val="20"/>
                </w:rPr>
                <w:t>cnConcentrationSingleSupersatur</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412</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secondary&gt;CCN concentration spectra</w:t>
            </w:r>
          </w:p>
        </w:tc>
        <w:tc>
          <w:tcPr>
            <w:tcW w:w="2461" w:type="dxa"/>
            <w:noWrap/>
            <w:hideMark/>
          </w:tcPr>
          <w:p w:rsidR="003A0D1D" w:rsidRPr="00C72933" w:rsidRDefault="003A0D1D">
            <w:pPr>
              <w:rPr>
                <w:sz w:val="20"/>
                <w:szCs w:val="20"/>
              </w:rPr>
            </w:pPr>
            <w:r w:rsidRPr="00C72933">
              <w:rPr>
                <w:sz w:val="20"/>
                <w:szCs w:val="20"/>
              </w:rPr>
              <w:t>CCN concentration spectra</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05" w:author="Luis Filipe NUNES" w:date="2016-12-20T11:18:00Z">
              <w:r w:rsidRPr="00C72933" w:rsidDel="00AD5395">
                <w:rPr>
                  <w:sz w:val="20"/>
                  <w:szCs w:val="20"/>
                </w:rPr>
                <w:delText>NA</w:delText>
              </w:r>
            </w:del>
            <w:ins w:id="706" w:author="Luis Filipe NUNES" w:date="2016-12-20T11:18:00Z">
              <w:r w:rsidR="00AD5395">
                <w:rPr>
                  <w:sz w:val="20"/>
                  <w:szCs w:val="20"/>
                </w:rPr>
                <w:t>atmosCcnConcentrationSpectra</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413</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110 μm equivalent</w:t>
            </w:r>
          </w:p>
        </w:tc>
        <w:tc>
          <w:tcPr>
            <w:tcW w:w="2461" w:type="dxa"/>
            <w:noWrap/>
            <w:hideMark/>
          </w:tcPr>
          <w:p w:rsidR="003A0D1D" w:rsidRPr="00C72933" w:rsidRDefault="003A0D1D">
            <w:pPr>
              <w:rPr>
                <w:sz w:val="20"/>
                <w:szCs w:val="20"/>
              </w:rPr>
            </w:pPr>
            <w:r w:rsidRPr="00C72933">
              <w:rPr>
                <w:sz w:val="20"/>
                <w:szCs w:val="20"/>
              </w:rPr>
              <w:t>Hygroscopic growth factor, 110 μm equivalent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07" w:author="Luis Filipe NUNES" w:date="2016-12-20T11:18:00Z">
              <w:r w:rsidRPr="00C72933" w:rsidDel="00AD5395">
                <w:rPr>
                  <w:sz w:val="20"/>
                  <w:szCs w:val="20"/>
                </w:rPr>
                <w:delText>NA</w:delText>
              </w:r>
            </w:del>
            <w:ins w:id="708" w:author="Luis Filipe NUNES" w:date="2016-12-20T11:19:00Z">
              <w:r w:rsidR="00AD5395">
                <w:rPr>
                  <w:sz w:val="20"/>
                  <w:szCs w:val="20"/>
                </w:rPr>
                <w:t>atmosAerosolHygrosGrowthFactor110</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414</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165 μm equivalent</w:t>
            </w:r>
          </w:p>
        </w:tc>
        <w:tc>
          <w:tcPr>
            <w:tcW w:w="2461" w:type="dxa"/>
            <w:noWrap/>
            <w:hideMark/>
          </w:tcPr>
          <w:p w:rsidR="003A0D1D" w:rsidRPr="00C72933" w:rsidRDefault="003A0D1D">
            <w:pPr>
              <w:rPr>
                <w:sz w:val="20"/>
                <w:szCs w:val="20"/>
              </w:rPr>
            </w:pPr>
            <w:r w:rsidRPr="00C72933">
              <w:rPr>
                <w:sz w:val="20"/>
                <w:szCs w:val="20"/>
              </w:rPr>
              <w:t>Hygroscopic growth factor, 165 μm equivalent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09" w:author="Luis Filipe NUNES" w:date="2016-12-20T11:19:00Z">
              <w:r w:rsidRPr="00C72933" w:rsidDel="00AD5395">
                <w:rPr>
                  <w:sz w:val="20"/>
                  <w:szCs w:val="20"/>
                </w:rPr>
                <w:delText>NA</w:delText>
              </w:r>
            </w:del>
            <w:ins w:id="710" w:author="Luis Filipe NUNES" w:date="2016-12-20T11:19:00Z">
              <w:r w:rsidR="00AD5395">
                <w:rPr>
                  <w:sz w:val="20"/>
                  <w:szCs w:val="20"/>
                </w:rPr>
                <w:t>atmosAerosolHygrosGrowthFactor1</w:t>
              </w:r>
            </w:ins>
            <w:ins w:id="711" w:author="Luis Filipe NUNES" w:date="2016-12-20T11:20:00Z">
              <w:r w:rsidR="00AD5395">
                <w:rPr>
                  <w:sz w:val="20"/>
                  <w:szCs w:val="20"/>
                </w:rPr>
                <w:t>65</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415</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35 μm equivalent</w:t>
            </w:r>
          </w:p>
        </w:tc>
        <w:tc>
          <w:tcPr>
            <w:tcW w:w="2461" w:type="dxa"/>
            <w:noWrap/>
            <w:hideMark/>
          </w:tcPr>
          <w:p w:rsidR="003A0D1D" w:rsidRPr="00C72933" w:rsidRDefault="003A0D1D">
            <w:pPr>
              <w:rPr>
                <w:sz w:val="20"/>
                <w:szCs w:val="20"/>
              </w:rPr>
            </w:pPr>
            <w:r w:rsidRPr="00C72933">
              <w:rPr>
                <w:sz w:val="20"/>
                <w:szCs w:val="20"/>
              </w:rPr>
              <w:t>Hygroscopic growth factor, 35 μm equivalent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12" w:author="Luis Filipe NUNES" w:date="2016-12-20T11:21:00Z">
              <w:r w:rsidRPr="00C72933" w:rsidDel="00AD5395">
                <w:rPr>
                  <w:sz w:val="20"/>
                  <w:szCs w:val="20"/>
                </w:rPr>
                <w:delText>NA</w:delText>
              </w:r>
            </w:del>
            <w:ins w:id="713" w:author="Luis Filipe NUNES" w:date="2016-12-20T11:21:00Z">
              <w:r w:rsidR="00AD5395">
                <w:rPr>
                  <w:sz w:val="20"/>
                  <w:szCs w:val="20"/>
                </w:rPr>
                <w:t>atmosAerosolHygrosGrowthFactor35</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416</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50 μm equivalent</w:t>
            </w:r>
          </w:p>
        </w:tc>
        <w:tc>
          <w:tcPr>
            <w:tcW w:w="2461" w:type="dxa"/>
            <w:noWrap/>
            <w:hideMark/>
          </w:tcPr>
          <w:p w:rsidR="003A0D1D" w:rsidRPr="00C72933" w:rsidRDefault="003A0D1D">
            <w:pPr>
              <w:rPr>
                <w:sz w:val="20"/>
                <w:szCs w:val="20"/>
              </w:rPr>
            </w:pPr>
            <w:r w:rsidRPr="00C72933">
              <w:rPr>
                <w:sz w:val="20"/>
                <w:szCs w:val="20"/>
              </w:rPr>
              <w:t>Hygroscopic growth factor, 50 μm equivalent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14" w:author="Luis Filipe NUNES" w:date="2016-12-20T11:22:00Z">
              <w:r w:rsidRPr="00C72933" w:rsidDel="00AD5395">
                <w:rPr>
                  <w:sz w:val="20"/>
                  <w:szCs w:val="20"/>
                </w:rPr>
                <w:delText>NA</w:delText>
              </w:r>
            </w:del>
            <w:ins w:id="715" w:author="Luis Filipe NUNES" w:date="2016-12-20T11:22:00Z">
              <w:r w:rsidR="00AD5395">
                <w:rPr>
                  <w:sz w:val="20"/>
                  <w:szCs w:val="20"/>
                </w:rPr>
                <w:t>atmosAerosolHygrosGrowthFactor50</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417</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75 μm equivalent</w:t>
            </w:r>
          </w:p>
        </w:tc>
        <w:tc>
          <w:tcPr>
            <w:tcW w:w="2461" w:type="dxa"/>
            <w:noWrap/>
            <w:hideMark/>
          </w:tcPr>
          <w:p w:rsidR="003A0D1D" w:rsidRPr="00C72933" w:rsidRDefault="003A0D1D">
            <w:pPr>
              <w:rPr>
                <w:sz w:val="20"/>
                <w:szCs w:val="20"/>
              </w:rPr>
            </w:pPr>
            <w:r w:rsidRPr="00C72933">
              <w:rPr>
                <w:sz w:val="20"/>
                <w:szCs w:val="20"/>
              </w:rPr>
              <w:t>Hygroscopic growth factor, 75 μm equivalent</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16" w:author="Luis Filipe NUNES" w:date="2016-12-20T11:22:00Z">
              <w:r w:rsidRPr="00C72933" w:rsidDel="00AD5395">
                <w:rPr>
                  <w:sz w:val="20"/>
                  <w:szCs w:val="20"/>
                </w:rPr>
                <w:delText>NA</w:delText>
              </w:r>
            </w:del>
            <w:ins w:id="717" w:author="Luis Filipe NUNES" w:date="2016-12-20T11:22:00Z">
              <w:r w:rsidR="00AD5395">
                <w:rPr>
                  <w:sz w:val="20"/>
                  <w:szCs w:val="20"/>
                </w:rPr>
                <w:t>atmosAerosolHygrosGrowthFactor75</w:t>
              </w:r>
            </w:ins>
          </w:p>
        </w:tc>
      </w:tr>
      <w:tr w:rsidR="003A0D1D" w:rsidRPr="00C72933" w:rsidTr="00AD5395">
        <w:trPr>
          <w:trHeight w:val="255"/>
        </w:trPr>
        <w:tc>
          <w:tcPr>
            <w:tcW w:w="774" w:type="dxa"/>
            <w:noWrap/>
            <w:hideMark/>
          </w:tcPr>
          <w:p w:rsidR="003A0D1D" w:rsidRPr="00C72933" w:rsidRDefault="003A0D1D" w:rsidP="007846F6">
            <w:pPr>
              <w:rPr>
                <w:sz w:val="20"/>
                <w:szCs w:val="20"/>
              </w:rPr>
            </w:pPr>
            <w:r w:rsidRPr="00C72933">
              <w:rPr>
                <w:sz w:val="20"/>
                <w:szCs w:val="20"/>
              </w:rPr>
              <w:t>418</w:t>
            </w:r>
          </w:p>
        </w:tc>
        <w:tc>
          <w:tcPr>
            <w:tcW w:w="2836" w:type="dxa"/>
            <w:noWrap/>
            <w:hideMark/>
          </w:tcPr>
          <w:p w:rsidR="003A0D1D" w:rsidRPr="00C72933" w:rsidRDefault="003A0D1D">
            <w:pPr>
              <w:rPr>
                <w:sz w:val="20"/>
                <w:szCs w:val="20"/>
              </w:rPr>
            </w:pPr>
            <w:r w:rsidRPr="00C72933">
              <w:rPr>
                <w:sz w:val="20"/>
                <w:szCs w:val="20"/>
              </w:rPr>
              <w:t>&gt;Atmosphere&gt;Aerosol&gt;Physical properties - secondary&gt;Hygroscopic growth factor, total aerosol</w:t>
            </w:r>
          </w:p>
        </w:tc>
        <w:tc>
          <w:tcPr>
            <w:tcW w:w="2461" w:type="dxa"/>
            <w:noWrap/>
            <w:hideMark/>
          </w:tcPr>
          <w:p w:rsidR="003A0D1D" w:rsidRPr="00C72933" w:rsidRDefault="003A0D1D">
            <w:pPr>
              <w:rPr>
                <w:sz w:val="20"/>
                <w:szCs w:val="20"/>
              </w:rPr>
            </w:pPr>
            <w:r w:rsidRPr="00C72933">
              <w:rPr>
                <w:sz w:val="20"/>
                <w:szCs w:val="20"/>
              </w:rPr>
              <w:t>Hygroscopic growth factor,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D5395">
            <w:pPr>
              <w:rPr>
                <w:sz w:val="20"/>
                <w:szCs w:val="20"/>
              </w:rPr>
            </w:pPr>
            <w:del w:id="718" w:author="Luis Filipe NUNES" w:date="2016-12-20T11:22:00Z">
              <w:r w:rsidRPr="00C72933" w:rsidDel="00AD5395">
                <w:rPr>
                  <w:sz w:val="20"/>
                  <w:szCs w:val="20"/>
                </w:rPr>
                <w:delText>NA</w:delText>
              </w:r>
            </w:del>
            <w:ins w:id="719" w:author="Luis Filipe NUNES" w:date="2016-12-20T11:22:00Z">
              <w:r w:rsidR="00AD5395">
                <w:rPr>
                  <w:sz w:val="20"/>
                  <w:szCs w:val="20"/>
                </w:rPr>
                <w:t>atmosAerosolHygrosGrowthFactorTotal</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419</w:t>
            </w:r>
          </w:p>
        </w:tc>
        <w:tc>
          <w:tcPr>
            <w:tcW w:w="2836" w:type="dxa"/>
            <w:noWrap/>
            <w:hideMark/>
          </w:tcPr>
          <w:p w:rsidR="003A0D1D" w:rsidRPr="00C72933" w:rsidRDefault="003A0D1D">
            <w:pPr>
              <w:rPr>
                <w:sz w:val="20"/>
                <w:szCs w:val="20"/>
              </w:rPr>
            </w:pPr>
            <w:r w:rsidRPr="00C72933">
              <w:rPr>
                <w:sz w:val="20"/>
                <w:szCs w:val="20"/>
              </w:rPr>
              <w:t>&gt;Atmosphere&gt;Greenhouse Gas&gt;PFCs&gt;C2F6 (hexafluoroethane, PFC-116)</w:t>
            </w:r>
          </w:p>
        </w:tc>
        <w:tc>
          <w:tcPr>
            <w:tcW w:w="2461" w:type="dxa"/>
            <w:noWrap/>
            <w:hideMark/>
          </w:tcPr>
          <w:p w:rsidR="003A0D1D" w:rsidRPr="00C72933" w:rsidRDefault="003A0D1D">
            <w:pPr>
              <w:rPr>
                <w:sz w:val="20"/>
                <w:szCs w:val="20"/>
              </w:rPr>
            </w:pPr>
            <w:r w:rsidRPr="00C72933">
              <w:rPr>
                <w:sz w:val="20"/>
                <w:szCs w:val="20"/>
              </w:rPr>
              <w:t>C2F6 (hexafluoroethane, PFC-116)</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20" w:author="Luis Filipe NUNES" w:date="2016-12-19T15:41:00Z">
              <w:r w:rsidRPr="00C72933">
                <w:rPr>
                  <w:sz w:val="20"/>
                  <w:szCs w:val="20"/>
                </w:rPr>
                <w:t>atmosGasHexafluoroethane</w:t>
              </w:r>
            </w:ins>
            <w:del w:id="721" w:author="Luis Filipe NUNES" w:date="2016-12-19T15:41:00Z">
              <w:r w:rsidRPr="00C72933" w:rsidDel="006F6643">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420</w:t>
            </w:r>
          </w:p>
        </w:tc>
        <w:tc>
          <w:tcPr>
            <w:tcW w:w="2836" w:type="dxa"/>
            <w:noWrap/>
            <w:hideMark/>
          </w:tcPr>
          <w:p w:rsidR="003A0D1D" w:rsidRPr="00C72933" w:rsidRDefault="003A0D1D">
            <w:pPr>
              <w:rPr>
                <w:sz w:val="20"/>
                <w:szCs w:val="20"/>
              </w:rPr>
            </w:pPr>
            <w:r w:rsidRPr="00C72933">
              <w:rPr>
                <w:sz w:val="20"/>
                <w:szCs w:val="20"/>
              </w:rPr>
              <w:t>&gt;Atmosphere&gt;Greenhouse Gas&gt;PFCs&gt;C3F8 (octafluoropropane, PFC-218)</w:t>
            </w:r>
          </w:p>
        </w:tc>
        <w:tc>
          <w:tcPr>
            <w:tcW w:w="2461" w:type="dxa"/>
            <w:noWrap/>
            <w:hideMark/>
          </w:tcPr>
          <w:p w:rsidR="003A0D1D" w:rsidRPr="00C72933" w:rsidRDefault="003A0D1D">
            <w:pPr>
              <w:rPr>
                <w:sz w:val="20"/>
                <w:szCs w:val="20"/>
              </w:rPr>
            </w:pPr>
            <w:r w:rsidRPr="00C72933">
              <w:rPr>
                <w:sz w:val="20"/>
                <w:szCs w:val="20"/>
              </w:rPr>
              <w:t>C3F8 (octafluoropropane, PFC-218)</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22" w:author="Luis Filipe NUNES" w:date="2016-12-19T15:41:00Z">
              <w:r w:rsidRPr="00C72933">
                <w:rPr>
                  <w:sz w:val="20"/>
                  <w:szCs w:val="20"/>
                </w:rPr>
                <w:t>atmosGasOctafluoropropane</w:t>
              </w:r>
            </w:ins>
            <w:del w:id="723" w:author="Luis Filipe NUNES" w:date="2016-12-19T15:41:00Z">
              <w:r w:rsidRPr="00C72933" w:rsidDel="006F6643">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421</w:t>
            </w:r>
          </w:p>
        </w:tc>
        <w:tc>
          <w:tcPr>
            <w:tcW w:w="2836" w:type="dxa"/>
            <w:noWrap/>
            <w:hideMark/>
          </w:tcPr>
          <w:p w:rsidR="003A0D1D" w:rsidRPr="00C72933" w:rsidRDefault="003A0D1D">
            <w:pPr>
              <w:rPr>
                <w:sz w:val="20"/>
                <w:szCs w:val="20"/>
              </w:rPr>
            </w:pPr>
            <w:r w:rsidRPr="00C72933">
              <w:rPr>
                <w:sz w:val="20"/>
                <w:szCs w:val="20"/>
              </w:rPr>
              <w:t>&gt;Atmosphere&gt;Greenhouse Gas&gt;PFCs&gt;CF4 (tetrafluoromethane, carbon tetrafluoride, perfluoromethane, PFC-14)</w:t>
            </w:r>
          </w:p>
        </w:tc>
        <w:tc>
          <w:tcPr>
            <w:tcW w:w="2461" w:type="dxa"/>
            <w:noWrap/>
            <w:hideMark/>
          </w:tcPr>
          <w:p w:rsidR="003A0D1D" w:rsidRPr="00C72933" w:rsidRDefault="003A0D1D">
            <w:pPr>
              <w:rPr>
                <w:sz w:val="20"/>
                <w:szCs w:val="20"/>
              </w:rPr>
            </w:pPr>
            <w:r w:rsidRPr="00C72933">
              <w:rPr>
                <w:sz w:val="20"/>
                <w:szCs w:val="20"/>
              </w:rPr>
              <w:t>CF4 (tetrafluoromethane, carbon tetrafluoride, perfluoromethane, PFC-14)</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24" w:author="Luis Filipe NUNES" w:date="2016-12-19T15:41:00Z">
              <w:r w:rsidRPr="00C72933">
                <w:rPr>
                  <w:sz w:val="20"/>
                  <w:szCs w:val="20"/>
                </w:rPr>
                <w:t>atmosCF4_PFC_14</w:t>
              </w:r>
            </w:ins>
            <w:del w:id="725" w:author="Luis Filipe NUNES" w:date="2016-12-19T15:41:00Z">
              <w:r w:rsidRPr="00C72933" w:rsidDel="006F6643">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422</w:t>
            </w:r>
          </w:p>
        </w:tc>
        <w:tc>
          <w:tcPr>
            <w:tcW w:w="2836" w:type="dxa"/>
            <w:noWrap/>
            <w:hideMark/>
          </w:tcPr>
          <w:p w:rsidR="003A0D1D" w:rsidRPr="00C72933" w:rsidRDefault="003A0D1D">
            <w:pPr>
              <w:rPr>
                <w:sz w:val="20"/>
                <w:szCs w:val="20"/>
              </w:rPr>
            </w:pPr>
            <w:r w:rsidRPr="00C72933">
              <w:rPr>
                <w:sz w:val="20"/>
                <w:szCs w:val="20"/>
              </w:rPr>
              <w:t>&gt;Terrestrial&gt;Land surface&gt;Greenhouse Gas&gt;CO2 flux</w:t>
            </w:r>
          </w:p>
        </w:tc>
        <w:tc>
          <w:tcPr>
            <w:tcW w:w="2461" w:type="dxa"/>
            <w:noWrap/>
            <w:hideMark/>
          </w:tcPr>
          <w:p w:rsidR="003A0D1D" w:rsidRPr="00C72933" w:rsidRDefault="003A0D1D">
            <w:pPr>
              <w:rPr>
                <w:sz w:val="20"/>
                <w:szCs w:val="20"/>
              </w:rPr>
            </w:pPr>
            <w:r w:rsidRPr="00C72933">
              <w:rPr>
                <w:sz w:val="20"/>
                <w:szCs w:val="20"/>
              </w:rPr>
              <w:t>CO2 flux</w:t>
            </w:r>
          </w:p>
        </w:tc>
        <w:tc>
          <w:tcPr>
            <w:tcW w:w="6943" w:type="dxa"/>
            <w:noWrap/>
            <w:hideMark/>
          </w:tcPr>
          <w:p w:rsidR="003A0D1D" w:rsidRPr="00C72933" w:rsidRDefault="003A0D1D">
            <w:pPr>
              <w:rPr>
                <w:sz w:val="20"/>
                <w:szCs w:val="20"/>
              </w:rPr>
            </w:pPr>
            <w:r w:rsidRPr="00C72933">
              <w:rPr>
                <w:sz w:val="20"/>
                <w:szCs w:val="20"/>
              </w:rPr>
              <w:t>Flux of carbon dioxide from the surface to the atmosphere</w:t>
            </w:r>
          </w:p>
        </w:tc>
        <w:tc>
          <w:tcPr>
            <w:tcW w:w="1622" w:type="dxa"/>
            <w:noWrap/>
            <w:hideMark/>
          </w:tcPr>
          <w:p w:rsidR="003A0D1D" w:rsidRPr="00C72933" w:rsidRDefault="003A0D1D">
            <w:pPr>
              <w:rPr>
                <w:sz w:val="20"/>
                <w:szCs w:val="20"/>
              </w:rPr>
            </w:pPr>
            <w:ins w:id="726" w:author="Luis Filipe NUNES" w:date="2016-12-19T14:18:00Z">
              <w:r w:rsidRPr="00C72933">
                <w:rPr>
                  <w:sz w:val="20"/>
                  <w:szCs w:val="20"/>
                </w:rPr>
                <w:t>CO2Flux</w:t>
              </w:r>
            </w:ins>
            <w:del w:id="727"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423</w:t>
            </w:r>
          </w:p>
        </w:tc>
        <w:tc>
          <w:tcPr>
            <w:tcW w:w="2836" w:type="dxa"/>
            <w:noWrap/>
            <w:hideMark/>
          </w:tcPr>
          <w:p w:rsidR="003A0D1D" w:rsidRPr="00C72933" w:rsidRDefault="003A0D1D">
            <w:pPr>
              <w:rPr>
                <w:sz w:val="20"/>
                <w:szCs w:val="20"/>
              </w:rPr>
            </w:pPr>
            <w:r w:rsidRPr="00C72933">
              <w:rPr>
                <w:sz w:val="20"/>
                <w:szCs w:val="20"/>
              </w:rPr>
              <w:t>&gt;Terrestrial&gt;Land surface&gt;Vegetation&gt;Biomass</w:t>
            </w:r>
          </w:p>
        </w:tc>
        <w:tc>
          <w:tcPr>
            <w:tcW w:w="2461" w:type="dxa"/>
            <w:noWrap/>
            <w:hideMark/>
          </w:tcPr>
          <w:p w:rsidR="003A0D1D" w:rsidRPr="00C72933" w:rsidRDefault="003A0D1D">
            <w:pPr>
              <w:rPr>
                <w:sz w:val="20"/>
                <w:szCs w:val="20"/>
              </w:rPr>
            </w:pPr>
            <w:r w:rsidRPr="00C72933">
              <w:rPr>
                <w:sz w:val="20"/>
                <w:szCs w:val="20"/>
              </w:rPr>
              <w:t>Biomass</w:t>
            </w:r>
          </w:p>
        </w:tc>
        <w:tc>
          <w:tcPr>
            <w:tcW w:w="6943" w:type="dxa"/>
            <w:noWrap/>
            <w:hideMark/>
          </w:tcPr>
          <w:p w:rsidR="003A0D1D" w:rsidRPr="00C72933" w:rsidRDefault="003A0D1D">
            <w:pPr>
              <w:rPr>
                <w:sz w:val="20"/>
                <w:szCs w:val="20"/>
              </w:rPr>
            </w:pPr>
            <w:r w:rsidRPr="00C72933">
              <w:rPr>
                <w:sz w:val="20"/>
                <w:szCs w:val="20"/>
              </w:rPr>
              <w:t>Total amount of vegetation in a reference area - Physical unit: [ t/ha (tons/hectare) ] - Accuracy unit: [ t/ha ]</w:t>
            </w:r>
          </w:p>
        </w:tc>
        <w:tc>
          <w:tcPr>
            <w:tcW w:w="1622" w:type="dxa"/>
            <w:noWrap/>
            <w:hideMark/>
          </w:tcPr>
          <w:p w:rsidR="003A0D1D" w:rsidRPr="00C72933" w:rsidRDefault="003A0D1D">
            <w:pPr>
              <w:rPr>
                <w:sz w:val="20"/>
                <w:szCs w:val="20"/>
              </w:rPr>
            </w:pPr>
            <w:ins w:id="728" w:author="Luis Filipe NUNES" w:date="2016-12-19T14:18:00Z">
              <w:r w:rsidRPr="00C72933">
                <w:rPr>
                  <w:sz w:val="20"/>
                  <w:szCs w:val="20"/>
                </w:rPr>
                <w:t>biomass</w:t>
              </w:r>
            </w:ins>
            <w:del w:id="729"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424</w:t>
            </w:r>
          </w:p>
        </w:tc>
        <w:tc>
          <w:tcPr>
            <w:tcW w:w="2836" w:type="dxa"/>
            <w:noWrap/>
            <w:hideMark/>
          </w:tcPr>
          <w:p w:rsidR="003A0D1D" w:rsidRPr="00C72933" w:rsidRDefault="003A0D1D">
            <w:pPr>
              <w:rPr>
                <w:sz w:val="20"/>
                <w:szCs w:val="20"/>
              </w:rPr>
            </w:pPr>
            <w:r w:rsidRPr="00C72933">
              <w:rPr>
                <w:sz w:val="20"/>
                <w:szCs w:val="20"/>
              </w:rPr>
              <w:t>&gt;Terrestrial&gt;Land surface&gt;Vegetation&gt;Fraction of vegetated land</w:t>
            </w:r>
          </w:p>
        </w:tc>
        <w:tc>
          <w:tcPr>
            <w:tcW w:w="2461" w:type="dxa"/>
            <w:noWrap/>
            <w:hideMark/>
          </w:tcPr>
          <w:p w:rsidR="003A0D1D" w:rsidRPr="00C72933" w:rsidRDefault="003A0D1D">
            <w:pPr>
              <w:rPr>
                <w:sz w:val="20"/>
                <w:szCs w:val="20"/>
              </w:rPr>
            </w:pPr>
            <w:r w:rsidRPr="00C72933">
              <w:rPr>
                <w:sz w:val="20"/>
                <w:szCs w:val="20"/>
              </w:rPr>
              <w:t>Fraction of vegetated land</w:t>
            </w:r>
          </w:p>
        </w:tc>
        <w:tc>
          <w:tcPr>
            <w:tcW w:w="6943" w:type="dxa"/>
            <w:noWrap/>
            <w:hideMark/>
          </w:tcPr>
          <w:p w:rsidR="003A0D1D" w:rsidRPr="00C72933" w:rsidRDefault="003A0D1D">
            <w:pPr>
              <w:rPr>
                <w:sz w:val="20"/>
                <w:szCs w:val="20"/>
              </w:rPr>
            </w:pPr>
            <w:r w:rsidRPr="00C72933">
              <w:rPr>
                <w:sz w:val="20"/>
                <w:szCs w:val="20"/>
              </w:rPr>
              <w:t>Fraction of a land area where vegetation is present</w:t>
            </w:r>
          </w:p>
        </w:tc>
        <w:tc>
          <w:tcPr>
            <w:tcW w:w="1622" w:type="dxa"/>
            <w:noWrap/>
            <w:hideMark/>
          </w:tcPr>
          <w:p w:rsidR="003A0D1D" w:rsidRPr="00C72933" w:rsidRDefault="003A0D1D">
            <w:pPr>
              <w:rPr>
                <w:sz w:val="20"/>
                <w:szCs w:val="20"/>
              </w:rPr>
            </w:pPr>
            <w:ins w:id="730" w:author="Luis Filipe NUNES" w:date="2016-12-19T14:18:00Z">
              <w:r w:rsidRPr="00C72933">
                <w:rPr>
                  <w:sz w:val="20"/>
                  <w:szCs w:val="20"/>
                </w:rPr>
                <w:t>fractionVegetatedLand</w:t>
              </w:r>
            </w:ins>
            <w:del w:id="731"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425</w:t>
            </w:r>
          </w:p>
        </w:tc>
        <w:tc>
          <w:tcPr>
            <w:tcW w:w="2836" w:type="dxa"/>
            <w:noWrap/>
            <w:hideMark/>
          </w:tcPr>
          <w:p w:rsidR="003A0D1D" w:rsidRPr="00C72933" w:rsidRDefault="003A0D1D">
            <w:pPr>
              <w:rPr>
                <w:sz w:val="20"/>
                <w:szCs w:val="20"/>
              </w:rPr>
            </w:pPr>
            <w:r w:rsidRPr="00C72933">
              <w:rPr>
                <w:sz w:val="20"/>
                <w:szCs w:val="20"/>
              </w:rPr>
              <w:t>&gt;Terrestrial&gt;Land surface&gt;Vegetation&gt;Leaf Area Index (LAI)</w:t>
            </w:r>
          </w:p>
        </w:tc>
        <w:tc>
          <w:tcPr>
            <w:tcW w:w="2461" w:type="dxa"/>
            <w:noWrap/>
            <w:hideMark/>
          </w:tcPr>
          <w:p w:rsidR="003A0D1D" w:rsidRPr="00C72933" w:rsidRDefault="003A0D1D">
            <w:pPr>
              <w:rPr>
                <w:sz w:val="20"/>
                <w:szCs w:val="20"/>
              </w:rPr>
            </w:pPr>
            <w:r w:rsidRPr="00C72933">
              <w:rPr>
                <w:sz w:val="20"/>
                <w:szCs w:val="20"/>
              </w:rPr>
              <w:t>Leaf Area Index (LAI)</w:t>
            </w:r>
          </w:p>
        </w:tc>
        <w:tc>
          <w:tcPr>
            <w:tcW w:w="6943" w:type="dxa"/>
            <w:noWrap/>
            <w:hideMark/>
          </w:tcPr>
          <w:p w:rsidR="003A0D1D" w:rsidRPr="00C72933" w:rsidRDefault="003A0D1D">
            <w:pPr>
              <w:rPr>
                <w:sz w:val="20"/>
                <w:szCs w:val="20"/>
              </w:rPr>
            </w:pPr>
            <w:r w:rsidRPr="00C72933">
              <w:rPr>
                <w:sz w:val="20"/>
                <w:szCs w:val="20"/>
              </w:rPr>
              <w:t>LAI is the total one-sided area of photosynthetic tissue per unit ground surface area</w:t>
            </w:r>
          </w:p>
        </w:tc>
        <w:tc>
          <w:tcPr>
            <w:tcW w:w="1622" w:type="dxa"/>
            <w:noWrap/>
            <w:hideMark/>
          </w:tcPr>
          <w:p w:rsidR="003A0D1D" w:rsidRPr="00C72933" w:rsidRDefault="003A0D1D">
            <w:pPr>
              <w:rPr>
                <w:sz w:val="20"/>
                <w:szCs w:val="20"/>
              </w:rPr>
            </w:pPr>
            <w:ins w:id="732" w:author="Luis Filipe NUNES" w:date="2016-12-19T14:18:00Z">
              <w:r w:rsidRPr="00C72933">
                <w:rPr>
                  <w:sz w:val="20"/>
                  <w:szCs w:val="20"/>
                </w:rPr>
                <w:t>leafAreaIndex</w:t>
              </w:r>
            </w:ins>
            <w:del w:id="733"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426</w:t>
            </w:r>
          </w:p>
        </w:tc>
        <w:tc>
          <w:tcPr>
            <w:tcW w:w="2836" w:type="dxa"/>
            <w:noWrap/>
            <w:hideMark/>
          </w:tcPr>
          <w:p w:rsidR="003A0D1D" w:rsidRPr="00C72933" w:rsidRDefault="003A0D1D">
            <w:pPr>
              <w:rPr>
                <w:sz w:val="20"/>
                <w:szCs w:val="20"/>
              </w:rPr>
            </w:pPr>
            <w:r w:rsidRPr="00C72933">
              <w:rPr>
                <w:sz w:val="20"/>
                <w:szCs w:val="20"/>
              </w:rPr>
              <w:t>&gt;Terrestrial&gt;Land surface&gt;Vegetation&gt;Normalised Difference Vegetation Index (NDVI)</w:t>
            </w:r>
          </w:p>
        </w:tc>
        <w:tc>
          <w:tcPr>
            <w:tcW w:w="2461" w:type="dxa"/>
            <w:noWrap/>
            <w:hideMark/>
          </w:tcPr>
          <w:p w:rsidR="003A0D1D" w:rsidRPr="00C72933" w:rsidRDefault="003A0D1D">
            <w:pPr>
              <w:rPr>
                <w:sz w:val="20"/>
                <w:szCs w:val="20"/>
              </w:rPr>
            </w:pPr>
            <w:r w:rsidRPr="00C72933">
              <w:rPr>
                <w:sz w:val="20"/>
                <w:szCs w:val="20"/>
              </w:rPr>
              <w:t>Normalised Difference Vegetation Index (NDVI)</w:t>
            </w:r>
          </w:p>
        </w:tc>
        <w:tc>
          <w:tcPr>
            <w:tcW w:w="6943" w:type="dxa"/>
            <w:noWrap/>
            <w:hideMark/>
          </w:tcPr>
          <w:p w:rsidR="003A0D1D" w:rsidRPr="00C72933" w:rsidRDefault="003A0D1D">
            <w:pPr>
              <w:rPr>
                <w:sz w:val="20"/>
                <w:szCs w:val="20"/>
              </w:rPr>
            </w:pPr>
            <w:r w:rsidRPr="00C72933">
              <w:rPr>
                <w:sz w:val="20"/>
                <w:szCs w:val="20"/>
              </w:rPr>
              <w:t>Difference between maximum (in NIR) and minimum (around the Red) vegetation reflectance, normalised to the summation. Representative of total biomass, supportive for computing LAI if not directly measured</w:t>
            </w:r>
          </w:p>
        </w:tc>
        <w:tc>
          <w:tcPr>
            <w:tcW w:w="1622" w:type="dxa"/>
            <w:noWrap/>
            <w:hideMark/>
          </w:tcPr>
          <w:p w:rsidR="003A0D1D" w:rsidRPr="00C72933" w:rsidRDefault="003A0D1D">
            <w:pPr>
              <w:rPr>
                <w:sz w:val="20"/>
                <w:szCs w:val="20"/>
              </w:rPr>
            </w:pPr>
            <w:ins w:id="734" w:author="Luis Filipe NUNES" w:date="2016-12-19T14:18:00Z">
              <w:r w:rsidRPr="00C72933">
                <w:rPr>
                  <w:sz w:val="20"/>
                  <w:szCs w:val="20"/>
                </w:rPr>
                <w:t>NDVI</w:t>
              </w:r>
            </w:ins>
            <w:del w:id="735"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427</w:t>
            </w:r>
          </w:p>
        </w:tc>
        <w:tc>
          <w:tcPr>
            <w:tcW w:w="2836" w:type="dxa"/>
            <w:noWrap/>
            <w:hideMark/>
          </w:tcPr>
          <w:p w:rsidR="003A0D1D" w:rsidRPr="00C72933" w:rsidRDefault="003A0D1D">
            <w:pPr>
              <w:rPr>
                <w:sz w:val="20"/>
                <w:szCs w:val="20"/>
              </w:rPr>
            </w:pPr>
            <w:r w:rsidRPr="00C72933">
              <w:rPr>
                <w:sz w:val="20"/>
                <w:szCs w:val="20"/>
              </w:rPr>
              <w:t>&gt;Terrestrial&gt;Land surface&gt;Vegetation&gt;Vegetation type</w:t>
            </w:r>
          </w:p>
        </w:tc>
        <w:tc>
          <w:tcPr>
            <w:tcW w:w="2461" w:type="dxa"/>
            <w:noWrap/>
            <w:hideMark/>
          </w:tcPr>
          <w:p w:rsidR="003A0D1D" w:rsidRPr="00C72933" w:rsidRDefault="003A0D1D">
            <w:pPr>
              <w:rPr>
                <w:sz w:val="20"/>
                <w:szCs w:val="20"/>
              </w:rPr>
            </w:pPr>
            <w:r w:rsidRPr="00C72933">
              <w:rPr>
                <w:sz w:val="20"/>
                <w:szCs w:val="20"/>
              </w:rPr>
              <w:t>Vegetation type</w:t>
            </w:r>
          </w:p>
        </w:tc>
        <w:tc>
          <w:tcPr>
            <w:tcW w:w="6943" w:type="dxa"/>
            <w:noWrap/>
            <w:hideMark/>
          </w:tcPr>
          <w:p w:rsidR="003A0D1D" w:rsidRPr="00C72933" w:rsidRDefault="003A0D1D">
            <w:pPr>
              <w:rPr>
                <w:sz w:val="20"/>
                <w:szCs w:val="20"/>
              </w:rPr>
            </w:pPr>
            <w:r w:rsidRPr="00C72933">
              <w:rPr>
                <w:sz w:val="20"/>
                <w:szCs w:val="20"/>
              </w:rPr>
              <w:t>Result of the classification of different types of vegetation within a vegetated area - Accuracy expressed as inverse of the number of classes, so that smaller figures correspond to better performance.</w:t>
            </w:r>
          </w:p>
        </w:tc>
        <w:tc>
          <w:tcPr>
            <w:tcW w:w="1622" w:type="dxa"/>
            <w:noWrap/>
            <w:hideMark/>
          </w:tcPr>
          <w:p w:rsidR="003A0D1D" w:rsidRPr="00C72933" w:rsidRDefault="003A0D1D">
            <w:pPr>
              <w:rPr>
                <w:sz w:val="20"/>
                <w:szCs w:val="20"/>
              </w:rPr>
            </w:pPr>
            <w:ins w:id="736" w:author="Luis Filipe NUNES" w:date="2016-12-19T14:18:00Z">
              <w:r w:rsidRPr="00C72933">
                <w:rPr>
                  <w:sz w:val="20"/>
                  <w:szCs w:val="20"/>
                </w:rPr>
                <w:t>vegetationType</w:t>
              </w:r>
            </w:ins>
            <w:del w:id="737" w:author="Luis Filipe NUNES" w:date="2016-12-19T14:18:00Z">
              <w:r w:rsidRPr="00C72933" w:rsidDel="004F5F7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428</w:t>
            </w:r>
          </w:p>
        </w:tc>
        <w:tc>
          <w:tcPr>
            <w:tcW w:w="2836" w:type="dxa"/>
            <w:noWrap/>
            <w:hideMark/>
          </w:tcPr>
          <w:p w:rsidR="003A0D1D" w:rsidRPr="00C72933" w:rsidRDefault="003A0D1D">
            <w:pPr>
              <w:rPr>
                <w:sz w:val="20"/>
                <w:szCs w:val="20"/>
              </w:rPr>
            </w:pPr>
            <w:r w:rsidRPr="00C72933">
              <w:rPr>
                <w:sz w:val="20"/>
                <w:szCs w:val="20"/>
              </w:rPr>
              <w:t>&gt;Atmosphere&gt;Reactive Gas&gt;Sulfur containing compounds&gt;COS (OCS, carbon oxide sulfide, carbonyl sulfide)</w:t>
            </w:r>
          </w:p>
        </w:tc>
        <w:tc>
          <w:tcPr>
            <w:tcW w:w="2461" w:type="dxa"/>
            <w:noWrap/>
            <w:hideMark/>
          </w:tcPr>
          <w:p w:rsidR="003A0D1D" w:rsidRPr="00C72933" w:rsidRDefault="003A0D1D">
            <w:pPr>
              <w:rPr>
                <w:sz w:val="20"/>
                <w:szCs w:val="20"/>
              </w:rPr>
            </w:pPr>
            <w:r w:rsidRPr="00C72933">
              <w:rPr>
                <w:sz w:val="20"/>
                <w:szCs w:val="20"/>
              </w:rPr>
              <w:t>COS (OCS, carbon oxide sulfide, carbonyl sulfide)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38" w:author="Luis Filipe NUNES" w:date="2016-12-19T15:42:00Z">
              <w:r w:rsidRPr="00C72933">
                <w:rPr>
                  <w:sz w:val="20"/>
                  <w:szCs w:val="20"/>
                </w:rPr>
                <w:t>atmosGasCOS</w:t>
              </w:r>
            </w:ins>
            <w:del w:id="739" w:author="Luis Filipe NUNES" w:date="2016-12-19T15:42:00Z">
              <w:r w:rsidRPr="00C72933" w:rsidDel="00DC3DFA">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429</w:t>
            </w:r>
          </w:p>
        </w:tc>
        <w:tc>
          <w:tcPr>
            <w:tcW w:w="2836" w:type="dxa"/>
            <w:noWrap/>
            <w:hideMark/>
          </w:tcPr>
          <w:p w:rsidR="003A0D1D" w:rsidRPr="00C72933" w:rsidRDefault="003A0D1D">
            <w:pPr>
              <w:rPr>
                <w:sz w:val="20"/>
                <w:szCs w:val="20"/>
              </w:rPr>
            </w:pPr>
            <w:r w:rsidRPr="00C72933">
              <w:rPr>
                <w:sz w:val="20"/>
                <w:szCs w:val="20"/>
              </w:rPr>
              <w:t>&gt;Atmosphere&gt;Reactive Gas&gt;Sulfur containing compounds&gt;CS2 (Carbon disulfide)</w:t>
            </w:r>
          </w:p>
        </w:tc>
        <w:tc>
          <w:tcPr>
            <w:tcW w:w="2461" w:type="dxa"/>
            <w:noWrap/>
            <w:hideMark/>
          </w:tcPr>
          <w:p w:rsidR="003A0D1D" w:rsidRPr="00C72933" w:rsidRDefault="003A0D1D">
            <w:pPr>
              <w:rPr>
                <w:sz w:val="20"/>
                <w:szCs w:val="20"/>
              </w:rPr>
            </w:pPr>
            <w:r w:rsidRPr="00C72933">
              <w:rPr>
                <w:sz w:val="20"/>
                <w:szCs w:val="20"/>
              </w:rPr>
              <w:t>CS2 (Carbon disulfide)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40" w:author="Luis Filipe NUNES" w:date="2016-12-19T15:42:00Z">
              <w:r w:rsidRPr="00C72933">
                <w:rPr>
                  <w:sz w:val="20"/>
                  <w:szCs w:val="20"/>
                </w:rPr>
                <w:t>atmosGasCarbonDisulfide</w:t>
              </w:r>
            </w:ins>
            <w:del w:id="741" w:author="Luis Filipe NUNES" w:date="2016-12-19T15:42:00Z">
              <w:r w:rsidRPr="00C72933" w:rsidDel="00DC3DFA">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430</w:t>
            </w:r>
          </w:p>
        </w:tc>
        <w:tc>
          <w:tcPr>
            <w:tcW w:w="2836" w:type="dxa"/>
            <w:noWrap/>
            <w:hideMark/>
          </w:tcPr>
          <w:p w:rsidR="003A0D1D" w:rsidRPr="00C72933" w:rsidRDefault="003A0D1D">
            <w:pPr>
              <w:rPr>
                <w:sz w:val="20"/>
                <w:szCs w:val="20"/>
              </w:rPr>
            </w:pPr>
            <w:r w:rsidRPr="00C72933">
              <w:rPr>
                <w:sz w:val="20"/>
                <w:szCs w:val="20"/>
              </w:rPr>
              <w:t>&gt;Atmosphere&gt;Reactive Gas&gt;Sulfur containing compounds&gt;SO2</w:t>
            </w:r>
          </w:p>
        </w:tc>
        <w:tc>
          <w:tcPr>
            <w:tcW w:w="2461" w:type="dxa"/>
            <w:noWrap/>
            <w:hideMark/>
          </w:tcPr>
          <w:p w:rsidR="003A0D1D" w:rsidRPr="00C72933" w:rsidRDefault="003A0D1D">
            <w:pPr>
              <w:rPr>
                <w:sz w:val="20"/>
                <w:szCs w:val="20"/>
              </w:rPr>
            </w:pPr>
            <w:r w:rsidRPr="00C72933">
              <w:rPr>
                <w:sz w:val="20"/>
                <w:szCs w:val="20"/>
              </w:rPr>
              <w:t>SO2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42" w:author="Luis Filipe NUNES" w:date="2016-12-19T15:42:00Z">
              <w:r w:rsidRPr="00C72933">
                <w:rPr>
                  <w:sz w:val="20"/>
                  <w:szCs w:val="20"/>
                </w:rPr>
                <w:t>atmosSO2</w:t>
              </w:r>
            </w:ins>
            <w:del w:id="743" w:author="Luis Filipe NUNES" w:date="2016-12-19T15:42:00Z">
              <w:r w:rsidRPr="00C72933" w:rsidDel="00DC3DFA">
                <w:rPr>
                  <w:sz w:val="20"/>
                  <w:szCs w:val="20"/>
                </w:rPr>
                <w:delText>NA</w:delText>
              </w:r>
            </w:del>
          </w:p>
        </w:tc>
      </w:tr>
      <w:tr w:rsidR="003A0D1D" w:rsidRPr="00C72933" w:rsidTr="001A0F6E">
        <w:trPr>
          <w:trHeight w:val="255"/>
        </w:trPr>
        <w:tc>
          <w:tcPr>
            <w:tcW w:w="774" w:type="dxa"/>
            <w:noWrap/>
            <w:hideMark/>
          </w:tcPr>
          <w:p w:rsidR="003A0D1D" w:rsidRPr="00C72933" w:rsidRDefault="003A0D1D" w:rsidP="007846F6">
            <w:pPr>
              <w:rPr>
                <w:sz w:val="20"/>
                <w:szCs w:val="20"/>
              </w:rPr>
            </w:pPr>
            <w:r w:rsidRPr="00C72933">
              <w:rPr>
                <w:sz w:val="20"/>
                <w:szCs w:val="20"/>
              </w:rPr>
              <w:t>431</w:t>
            </w:r>
          </w:p>
        </w:tc>
        <w:tc>
          <w:tcPr>
            <w:tcW w:w="2836" w:type="dxa"/>
            <w:noWrap/>
            <w:hideMark/>
          </w:tcPr>
          <w:p w:rsidR="003A0D1D" w:rsidRPr="00C72933" w:rsidRDefault="003A0D1D">
            <w:pPr>
              <w:rPr>
                <w:sz w:val="20"/>
                <w:szCs w:val="20"/>
              </w:rPr>
            </w:pPr>
            <w:r w:rsidRPr="00C72933">
              <w:rPr>
                <w:sz w:val="20"/>
                <w:szCs w:val="20"/>
              </w:rPr>
              <w:t>&gt;Atmosphere&gt;Lightning&gt;Position&gt;Lightning detection (time and location)</w:t>
            </w:r>
          </w:p>
        </w:tc>
        <w:tc>
          <w:tcPr>
            <w:tcW w:w="2461" w:type="dxa"/>
            <w:noWrap/>
            <w:hideMark/>
          </w:tcPr>
          <w:p w:rsidR="003A0D1D" w:rsidRPr="00C72933" w:rsidRDefault="003A0D1D">
            <w:pPr>
              <w:rPr>
                <w:sz w:val="20"/>
                <w:szCs w:val="20"/>
              </w:rPr>
            </w:pPr>
            <w:r w:rsidRPr="00C72933">
              <w:rPr>
                <w:sz w:val="20"/>
                <w:szCs w:val="20"/>
              </w:rPr>
              <w:t>Lightning detection (time and location)</w:t>
            </w:r>
          </w:p>
        </w:tc>
        <w:tc>
          <w:tcPr>
            <w:tcW w:w="6943" w:type="dxa"/>
            <w:noWrap/>
            <w:hideMark/>
          </w:tcPr>
          <w:p w:rsidR="003A0D1D" w:rsidRPr="00C72933" w:rsidRDefault="003A0D1D">
            <w:pPr>
              <w:rPr>
                <w:sz w:val="20"/>
                <w:szCs w:val="20"/>
              </w:rPr>
            </w:pPr>
            <w:r w:rsidRPr="00C72933">
              <w:rPr>
                <w:sz w:val="20"/>
                <w:szCs w:val="20"/>
              </w:rPr>
              <w:t>Detection of the time and location (latitude, longitude) of lightning events. Accuracy expressed in terms of Hit Rate and False Alarm Rate, which requires predetermination of a specific distance and time tolerance .</w:t>
            </w:r>
          </w:p>
        </w:tc>
        <w:tc>
          <w:tcPr>
            <w:tcW w:w="1622" w:type="dxa"/>
            <w:shd w:val="clear" w:color="auto" w:fill="B6DDE8" w:themeFill="accent5" w:themeFillTint="66"/>
            <w:noWrap/>
            <w:hideMark/>
          </w:tcPr>
          <w:p w:rsidR="003A0D1D" w:rsidRPr="00C72933" w:rsidRDefault="003A0D1D">
            <w:pPr>
              <w:rPr>
                <w:sz w:val="20"/>
                <w:szCs w:val="20"/>
              </w:rPr>
            </w:pPr>
            <w:del w:id="744" w:author="Luis Filipe NUNES" w:date="2016-12-19T18:02:00Z">
              <w:r w:rsidRPr="00C72933" w:rsidDel="001A0F6E">
                <w:rPr>
                  <w:sz w:val="20"/>
                  <w:szCs w:val="20"/>
                </w:rPr>
                <w:delText>NA</w:delText>
              </w:r>
            </w:del>
            <w:ins w:id="745" w:author="Luis Filipe NUNES" w:date="2016-12-19T18:02:00Z">
              <w:r w:rsidR="001A0F6E" w:rsidRPr="00C72933">
                <w:rPr>
                  <w:sz w:val="20"/>
                  <w:szCs w:val="20"/>
                </w:rPr>
                <w:t>atmosLightningTimeAndLocation</w:t>
              </w:r>
            </w:ins>
          </w:p>
        </w:tc>
      </w:tr>
      <w:tr w:rsidR="003A0D1D" w:rsidRPr="00C72933" w:rsidTr="001A0F6E">
        <w:trPr>
          <w:trHeight w:val="255"/>
        </w:trPr>
        <w:tc>
          <w:tcPr>
            <w:tcW w:w="774" w:type="dxa"/>
            <w:noWrap/>
            <w:hideMark/>
          </w:tcPr>
          <w:p w:rsidR="003A0D1D" w:rsidRPr="00C72933" w:rsidRDefault="003A0D1D" w:rsidP="007846F6">
            <w:pPr>
              <w:rPr>
                <w:sz w:val="20"/>
                <w:szCs w:val="20"/>
              </w:rPr>
            </w:pPr>
            <w:r w:rsidRPr="00C72933">
              <w:rPr>
                <w:sz w:val="20"/>
                <w:szCs w:val="20"/>
              </w:rPr>
              <w:t>432</w:t>
            </w:r>
          </w:p>
        </w:tc>
        <w:tc>
          <w:tcPr>
            <w:tcW w:w="2836" w:type="dxa"/>
            <w:noWrap/>
            <w:hideMark/>
          </w:tcPr>
          <w:p w:rsidR="003A0D1D" w:rsidRPr="00C72933" w:rsidRDefault="003A0D1D">
            <w:pPr>
              <w:rPr>
                <w:sz w:val="20"/>
                <w:szCs w:val="20"/>
              </w:rPr>
            </w:pPr>
            <w:r w:rsidRPr="00C72933">
              <w:rPr>
                <w:sz w:val="20"/>
                <w:szCs w:val="20"/>
              </w:rPr>
              <w:t>&gt;Atmosphere&gt;Lightning&gt;Position&gt;Lightning direction from station</w:t>
            </w:r>
          </w:p>
        </w:tc>
        <w:tc>
          <w:tcPr>
            <w:tcW w:w="2461" w:type="dxa"/>
            <w:noWrap/>
            <w:hideMark/>
          </w:tcPr>
          <w:p w:rsidR="003A0D1D" w:rsidRPr="00C72933" w:rsidRDefault="003A0D1D">
            <w:pPr>
              <w:rPr>
                <w:sz w:val="20"/>
                <w:szCs w:val="20"/>
              </w:rPr>
            </w:pPr>
            <w:r w:rsidRPr="00C72933">
              <w:rPr>
                <w:sz w:val="20"/>
                <w:szCs w:val="20"/>
              </w:rPr>
              <w:t>Lightning direction from station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A0F6E">
            <w:pPr>
              <w:rPr>
                <w:sz w:val="20"/>
                <w:szCs w:val="20"/>
              </w:rPr>
            </w:pPr>
            <w:del w:id="746" w:author="Luis Filipe NUNES" w:date="2016-12-19T18:02:00Z">
              <w:r w:rsidRPr="00C72933" w:rsidDel="001A0F6E">
                <w:rPr>
                  <w:sz w:val="20"/>
                  <w:szCs w:val="20"/>
                </w:rPr>
                <w:delText>NA</w:delText>
              </w:r>
            </w:del>
            <w:ins w:id="747" w:author="Luis Filipe NUNES" w:date="2016-12-19T18:02:00Z">
              <w:r w:rsidR="001A0F6E" w:rsidRPr="00C72933">
                <w:rPr>
                  <w:sz w:val="20"/>
                  <w:szCs w:val="20"/>
                </w:rPr>
                <w:t>atmosLightning</w:t>
              </w:r>
            </w:ins>
            <w:ins w:id="748" w:author="Luis Filipe NUNES" w:date="2016-12-19T18:03:00Z">
              <w:r w:rsidR="001A0F6E" w:rsidRPr="00C72933">
                <w:rPr>
                  <w:sz w:val="20"/>
                  <w:szCs w:val="20"/>
                </w:rPr>
                <w:t>Direc</w:t>
              </w:r>
            </w:ins>
            <w:ins w:id="749" w:author="Luis Filipe NUNES" w:date="2016-12-19T18:02:00Z">
              <w:r w:rsidR="001A0F6E" w:rsidRPr="00C72933">
                <w:rPr>
                  <w:sz w:val="20"/>
                  <w:szCs w:val="20"/>
                </w:rPr>
                <w:t>tion</w:t>
              </w:r>
            </w:ins>
            <w:ins w:id="750" w:author="Luis Filipe NUNES" w:date="2016-12-19T18:03:00Z">
              <w:r w:rsidR="001A0F6E" w:rsidRPr="00C72933">
                <w:rPr>
                  <w:sz w:val="20"/>
                  <w:szCs w:val="20"/>
                </w:rPr>
                <w:t>FromStation</w:t>
              </w:r>
            </w:ins>
          </w:p>
        </w:tc>
      </w:tr>
      <w:tr w:rsidR="003A0D1D" w:rsidRPr="00C72933" w:rsidTr="001A0F6E">
        <w:trPr>
          <w:trHeight w:val="255"/>
        </w:trPr>
        <w:tc>
          <w:tcPr>
            <w:tcW w:w="774" w:type="dxa"/>
            <w:noWrap/>
            <w:hideMark/>
          </w:tcPr>
          <w:p w:rsidR="003A0D1D" w:rsidRPr="00C72933" w:rsidRDefault="003A0D1D" w:rsidP="007846F6">
            <w:pPr>
              <w:rPr>
                <w:sz w:val="20"/>
                <w:szCs w:val="20"/>
              </w:rPr>
            </w:pPr>
            <w:r w:rsidRPr="00C72933">
              <w:rPr>
                <w:sz w:val="20"/>
                <w:szCs w:val="20"/>
              </w:rPr>
              <w:t>433</w:t>
            </w:r>
          </w:p>
        </w:tc>
        <w:tc>
          <w:tcPr>
            <w:tcW w:w="2836" w:type="dxa"/>
            <w:noWrap/>
            <w:hideMark/>
          </w:tcPr>
          <w:p w:rsidR="003A0D1D" w:rsidRPr="00C72933" w:rsidRDefault="003A0D1D">
            <w:pPr>
              <w:rPr>
                <w:sz w:val="20"/>
                <w:szCs w:val="20"/>
              </w:rPr>
            </w:pPr>
            <w:r w:rsidRPr="00C72933">
              <w:rPr>
                <w:sz w:val="20"/>
                <w:szCs w:val="20"/>
              </w:rPr>
              <w:t>&gt;Atmosphere&gt;Lightning&gt;Position&gt;Lightning distance from station</w:t>
            </w:r>
          </w:p>
        </w:tc>
        <w:tc>
          <w:tcPr>
            <w:tcW w:w="2461" w:type="dxa"/>
            <w:noWrap/>
            <w:hideMark/>
          </w:tcPr>
          <w:p w:rsidR="003A0D1D" w:rsidRPr="00C72933" w:rsidRDefault="003A0D1D">
            <w:pPr>
              <w:rPr>
                <w:sz w:val="20"/>
                <w:szCs w:val="20"/>
              </w:rPr>
            </w:pPr>
            <w:r w:rsidRPr="00C72933">
              <w:rPr>
                <w:sz w:val="20"/>
                <w:szCs w:val="20"/>
              </w:rPr>
              <w:t>Lightning distance from station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1A0F6E">
            <w:pPr>
              <w:rPr>
                <w:sz w:val="20"/>
                <w:szCs w:val="20"/>
              </w:rPr>
            </w:pPr>
            <w:del w:id="751" w:author="Luis Filipe NUNES" w:date="2016-12-19T18:03:00Z">
              <w:r w:rsidRPr="00C72933" w:rsidDel="001A0F6E">
                <w:rPr>
                  <w:sz w:val="20"/>
                  <w:szCs w:val="20"/>
                </w:rPr>
                <w:delText>NA</w:delText>
              </w:r>
            </w:del>
            <w:ins w:id="752" w:author="Luis Filipe NUNES" w:date="2016-12-19T18:03:00Z">
              <w:r w:rsidR="001A0F6E" w:rsidRPr="00C72933">
                <w:rPr>
                  <w:sz w:val="20"/>
                  <w:szCs w:val="20"/>
                </w:rPr>
                <w:t>atmosLightningDistanceFromStation</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434</w:t>
            </w:r>
          </w:p>
        </w:tc>
        <w:tc>
          <w:tcPr>
            <w:tcW w:w="2836" w:type="dxa"/>
            <w:noWrap/>
            <w:hideMark/>
          </w:tcPr>
          <w:p w:rsidR="003A0D1D" w:rsidRPr="00C72933" w:rsidRDefault="003A0D1D">
            <w:pPr>
              <w:rPr>
                <w:sz w:val="20"/>
                <w:szCs w:val="20"/>
              </w:rPr>
            </w:pPr>
            <w:r w:rsidRPr="00C72933">
              <w:rPr>
                <w:sz w:val="20"/>
                <w:szCs w:val="20"/>
              </w:rPr>
              <w:t>&gt;Atmosphere&gt;Reactive Gas&gt;VOC&gt;C2H2 (ethyne, acetylene)</w:t>
            </w:r>
          </w:p>
        </w:tc>
        <w:tc>
          <w:tcPr>
            <w:tcW w:w="2461" w:type="dxa"/>
            <w:noWrap/>
            <w:hideMark/>
          </w:tcPr>
          <w:p w:rsidR="003A0D1D" w:rsidRPr="00C72933" w:rsidRDefault="003A0D1D">
            <w:pPr>
              <w:rPr>
                <w:sz w:val="20"/>
                <w:szCs w:val="20"/>
              </w:rPr>
            </w:pPr>
            <w:r w:rsidRPr="00C72933">
              <w:rPr>
                <w:sz w:val="20"/>
                <w:szCs w:val="20"/>
              </w:rPr>
              <w:t>C2H2 (ethyne, acetylene)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53" w:author="Luis Filipe NUNES" w:date="2016-12-19T15:43:00Z">
              <w:r w:rsidRPr="00C72933">
                <w:rPr>
                  <w:sz w:val="20"/>
                  <w:szCs w:val="20"/>
                </w:rPr>
                <w:t>atmosGasEthyneAcetylene</w:t>
              </w:r>
            </w:ins>
            <w:del w:id="754"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435</w:t>
            </w:r>
          </w:p>
        </w:tc>
        <w:tc>
          <w:tcPr>
            <w:tcW w:w="2836" w:type="dxa"/>
            <w:noWrap/>
            <w:hideMark/>
          </w:tcPr>
          <w:p w:rsidR="003A0D1D" w:rsidRPr="00C72933" w:rsidRDefault="003A0D1D">
            <w:pPr>
              <w:rPr>
                <w:sz w:val="20"/>
                <w:szCs w:val="20"/>
              </w:rPr>
            </w:pPr>
            <w:r w:rsidRPr="00C72933">
              <w:rPr>
                <w:sz w:val="20"/>
                <w:szCs w:val="20"/>
              </w:rPr>
              <w:t>&gt;Atmosphere&gt;Reactive Gas&gt;VOC&gt;C2H2O2 (oxaldehyde, ethanedial)</w:t>
            </w:r>
          </w:p>
        </w:tc>
        <w:tc>
          <w:tcPr>
            <w:tcW w:w="2461" w:type="dxa"/>
            <w:noWrap/>
            <w:hideMark/>
          </w:tcPr>
          <w:p w:rsidR="003A0D1D" w:rsidRPr="00C72933" w:rsidRDefault="003A0D1D">
            <w:pPr>
              <w:rPr>
                <w:sz w:val="20"/>
                <w:szCs w:val="20"/>
              </w:rPr>
            </w:pPr>
            <w:r w:rsidRPr="00C72933">
              <w:rPr>
                <w:sz w:val="20"/>
                <w:szCs w:val="20"/>
              </w:rPr>
              <w:t>C2H2O2 (oxaldehyde, ethanedial)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55" w:author="Luis Filipe NUNES" w:date="2016-12-19T15:43:00Z">
              <w:r w:rsidRPr="00C72933">
                <w:rPr>
                  <w:sz w:val="20"/>
                  <w:szCs w:val="20"/>
                </w:rPr>
                <w:t>atmosGasOxaldehydeEthanedial</w:t>
              </w:r>
            </w:ins>
            <w:del w:id="756"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436</w:t>
            </w:r>
          </w:p>
        </w:tc>
        <w:tc>
          <w:tcPr>
            <w:tcW w:w="2836" w:type="dxa"/>
            <w:noWrap/>
            <w:hideMark/>
          </w:tcPr>
          <w:p w:rsidR="003A0D1D" w:rsidRPr="00C72933" w:rsidRDefault="003A0D1D">
            <w:pPr>
              <w:rPr>
                <w:sz w:val="20"/>
                <w:szCs w:val="20"/>
              </w:rPr>
            </w:pPr>
            <w:r w:rsidRPr="00C72933">
              <w:rPr>
                <w:sz w:val="20"/>
                <w:szCs w:val="20"/>
              </w:rPr>
              <w:t>&gt;Atmosphere&gt;Reactive Gas&gt;VOC&gt;C2H4 (ethene)</w:t>
            </w:r>
          </w:p>
        </w:tc>
        <w:tc>
          <w:tcPr>
            <w:tcW w:w="2461" w:type="dxa"/>
            <w:noWrap/>
            <w:hideMark/>
          </w:tcPr>
          <w:p w:rsidR="003A0D1D" w:rsidRPr="00C72933" w:rsidRDefault="003A0D1D">
            <w:pPr>
              <w:rPr>
                <w:sz w:val="20"/>
                <w:szCs w:val="20"/>
              </w:rPr>
            </w:pPr>
            <w:r w:rsidRPr="00C72933">
              <w:rPr>
                <w:sz w:val="20"/>
                <w:szCs w:val="20"/>
              </w:rPr>
              <w:t>C2H4 (ethene)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57" w:author="Luis Filipe NUNES" w:date="2016-12-19T15:43:00Z">
              <w:r w:rsidRPr="00C72933">
                <w:rPr>
                  <w:sz w:val="20"/>
                  <w:szCs w:val="20"/>
                </w:rPr>
                <w:t>atmosGasEtheneC2H4</w:t>
              </w:r>
            </w:ins>
            <w:del w:id="758"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437</w:t>
            </w:r>
          </w:p>
        </w:tc>
        <w:tc>
          <w:tcPr>
            <w:tcW w:w="2836" w:type="dxa"/>
            <w:noWrap/>
            <w:hideMark/>
          </w:tcPr>
          <w:p w:rsidR="003A0D1D" w:rsidRPr="00C72933" w:rsidRDefault="003A0D1D">
            <w:pPr>
              <w:rPr>
                <w:sz w:val="20"/>
                <w:szCs w:val="20"/>
              </w:rPr>
            </w:pPr>
            <w:r w:rsidRPr="00C72933">
              <w:rPr>
                <w:sz w:val="20"/>
                <w:szCs w:val="20"/>
              </w:rPr>
              <w:t>&gt;Atmosphere&gt;Reactive Gas&gt;VOC&gt;C2H6 (ethane)</w:t>
            </w:r>
          </w:p>
        </w:tc>
        <w:tc>
          <w:tcPr>
            <w:tcW w:w="2461" w:type="dxa"/>
            <w:noWrap/>
            <w:hideMark/>
          </w:tcPr>
          <w:p w:rsidR="003A0D1D" w:rsidRPr="00C72933" w:rsidRDefault="003A0D1D">
            <w:pPr>
              <w:rPr>
                <w:sz w:val="20"/>
                <w:szCs w:val="20"/>
              </w:rPr>
            </w:pPr>
            <w:r w:rsidRPr="00C72933">
              <w:rPr>
                <w:sz w:val="20"/>
                <w:szCs w:val="20"/>
              </w:rPr>
              <w:t>C2H6 (ethane)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59" w:author="Luis Filipe NUNES" w:date="2016-12-19T15:43:00Z">
              <w:r w:rsidRPr="00C72933">
                <w:rPr>
                  <w:sz w:val="20"/>
                  <w:szCs w:val="20"/>
                </w:rPr>
                <w:t>atmosGasEtheneC2H6</w:t>
              </w:r>
            </w:ins>
            <w:del w:id="760"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438</w:t>
            </w:r>
          </w:p>
        </w:tc>
        <w:tc>
          <w:tcPr>
            <w:tcW w:w="2836" w:type="dxa"/>
            <w:noWrap/>
            <w:hideMark/>
          </w:tcPr>
          <w:p w:rsidR="003A0D1D" w:rsidRPr="00C72933" w:rsidRDefault="003A0D1D">
            <w:pPr>
              <w:rPr>
                <w:sz w:val="20"/>
                <w:szCs w:val="20"/>
              </w:rPr>
            </w:pPr>
            <w:r w:rsidRPr="00C72933">
              <w:rPr>
                <w:sz w:val="20"/>
                <w:szCs w:val="20"/>
              </w:rPr>
              <w:t>&gt;Atmosphere&gt;Reactive Gas&gt;VOC&gt;C2H6S (dimethylsulfide, DMS)</w:t>
            </w:r>
          </w:p>
        </w:tc>
        <w:tc>
          <w:tcPr>
            <w:tcW w:w="2461" w:type="dxa"/>
            <w:noWrap/>
            <w:hideMark/>
          </w:tcPr>
          <w:p w:rsidR="003A0D1D" w:rsidRPr="00C72933" w:rsidRDefault="003A0D1D">
            <w:pPr>
              <w:rPr>
                <w:sz w:val="20"/>
                <w:szCs w:val="20"/>
              </w:rPr>
            </w:pPr>
            <w:r w:rsidRPr="00C72933">
              <w:rPr>
                <w:sz w:val="20"/>
                <w:szCs w:val="20"/>
              </w:rPr>
              <w:t>C2H6S (dimethylsulfide, DMS)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61" w:author="Luis Filipe NUNES" w:date="2016-12-19T15:43:00Z">
              <w:r w:rsidRPr="00C72933">
                <w:rPr>
                  <w:sz w:val="20"/>
                  <w:szCs w:val="20"/>
                </w:rPr>
                <w:t>atmosGasDimethylsulfide</w:t>
              </w:r>
            </w:ins>
            <w:del w:id="762"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439</w:t>
            </w:r>
          </w:p>
        </w:tc>
        <w:tc>
          <w:tcPr>
            <w:tcW w:w="2836" w:type="dxa"/>
            <w:noWrap/>
            <w:hideMark/>
          </w:tcPr>
          <w:p w:rsidR="003A0D1D" w:rsidRPr="00C72933" w:rsidRDefault="003A0D1D">
            <w:pPr>
              <w:rPr>
                <w:sz w:val="20"/>
                <w:szCs w:val="20"/>
              </w:rPr>
            </w:pPr>
            <w:r w:rsidRPr="00C72933">
              <w:rPr>
                <w:sz w:val="20"/>
                <w:szCs w:val="20"/>
              </w:rPr>
              <w:t>&gt;Atmosphere&gt;Reactive Gas&gt;VOC&gt;C3H4 (propyne)</w:t>
            </w:r>
          </w:p>
        </w:tc>
        <w:tc>
          <w:tcPr>
            <w:tcW w:w="2461" w:type="dxa"/>
            <w:noWrap/>
            <w:hideMark/>
          </w:tcPr>
          <w:p w:rsidR="003A0D1D" w:rsidRPr="00C72933" w:rsidRDefault="003A0D1D">
            <w:pPr>
              <w:rPr>
                <w:sz w:val="20"/>
                <w:szCs w:val="20"/>
              </w:rPr>
            </w:pPr>
            <w:r w:rsidRPr="00C72933">
              <w:rPr>
                <w:sz w:val="20"/>
                <w:szCs w:val="20"/>
              </w:rPr>
              <w:t>C3H4 (propyne)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63" w:author="Luis Filipe NUNES" w:date="2016-12-19T15:43:00Z">
              <w:r w:rsidRPr="00C72933">
                <w:rPr>
                  <w:sz w:val="20"/>
                  <w:szCs w:val="20"/>
                </w:rPr>
                <w:t>atmosGasPropyne</w:t>
              </w:r>
            </w:ins>
            <w:del w:id="764"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440</w:t>
            </w:r>
          </w:p>
        </w:tc>
        <w:tc>
          <w:tcPr>
            <w:tcW w:w="2836" w:type="dxa"/>
            <w:noWrap/>
            <w:hideMark/>
          </w:tcPr>
          <w:p w:rsidR="003A0D1D" w:rsidRPr="00C72933" w:rsidRDefault="003A0D1D">
            <w:pPr>
              <w:rPr>
                <w:sz w:val="20"/>
                <w:szCs w:val="20"/>
              </w:rPr>
            </w:pPr>
            <w:r w:rsidRPr="00C72933">
              <w:rPr>
                <w:sz w:val="20"/>
                <w:szCs w:val="20"/>
              </w:rPr>
              <w:t>&gt;Atmosphere&gt;Reactive Gas&gt;VOC&gt;C3H4O (prop-2-enal, acrolein)</w:t>
            </w:r>
          </w:p>
        </w:tc>
        <w:tc>
          <w:tcPr>
            <w:tcW w:w="2461" w:type="dxa"/>
            <w:noWrap/>
            <w:hideMark/>
          </w:tcPr>
          <w:p w:rsidR="003A0D1D" w:rsidRPr="00C72933" w:rsidRDefault="003A0D1D">
            <w:pPr>
              <w:rPr>
                <w:sz w:val="20"/>
                <w:szCs w:val="20"/>
              </w:rPr>
            </w:pPr>
            <w:r w:rsidRPr="00C72933">
              <w:rPr>
                <w:sz w:val="20"/>
                <w:szCs w:val="20"/>
              </w:rPr>
              <w:t>C3H4O (prop-2-enal, acrolein)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65" w:author="Luis Filipe NUNES" w:date="2016-12-19T15:43:00Z">
              <w:r w:rsidRPr="00C72933">
                <w:rPr>
                  <w:sz w:val="20"/>
                  <w:szCs w:val="20"/>
                </w:rPr>
                <w:t>atmosGasProp_2_enalAcrolein</w:t>
              </w:r>
            </w:ins>
            <w:del w:id="766"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441</w:t>
            </w:r>
          </w:p>
        </w:tc>
        <w:tc>
          <w:tcPr>
            <w:tcW w:w="2836" w:type="dxa"/>
            <w:noWrap/>
            <w:hideMark/>
          </w:tcPr>
          <w:p w:rsidR="003A0D1D" w:rsidRPr="00C72933" w:rsidRDefault="003A0D1D">
            <w:pPr>
              <w:rPr>
                <w:sz w:val="20"/>
                <w:szCs w:val="20"/>
              </w:rPr>
            </w:pPr>
            <w:r w:rsidRPr="00C72933">
              <w:rPr>
                <w:sz w:val="20"/>
                <w:szCs w:val="20"/>
              </w:rPr>
              <w:t>&gt;Atmosphere&gt;Reactive Gas&gt;VOC&gt;C3H4O2 (2-oxopropanal, methylglyoxal)</w:t>
            </w:r>
          </w:p>
        </w:tc>
        <w:tc>
          <w:tcPr>
            <w:tcW w:w="2461" w:type="dxa"/>
            <w:noWrap/>
            <w:hideMark/>
          </w:tcPr>
          <w:p w:rsidR="003A0D1D" w:rsidRPr="00C72933" w:rsidRDefault="003A0D1D">
            <w:pPr>
              <w:rPr>
                <w:sz w:val="20"/>
                <w:szCs w:val="20"/>
              </w:rPr>
            </w:pPr>
            <w:r w:rsidRPr="00C72933">
              <w:rPr>
                <w:sz w:val="20"/>
                <w:szCs w:val="20"/>
              </w:rPr>
              <w:t>C3H4O2 (2-oxopropanal, methylglyoxal)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67" w:author="Luis Filipe NUNES" w:date="2016-12-19T15:43:00Z">
              <w:r w:rsidRPr="00C72933">
                <w:rPr>
                  <w:sz w:val="20"/>
                  <w:szCs w:val="20"/>
                </w:rPr>
                <w:t>atmosGasOxopropanalMethylglyoxal</w:t>
              </w:r>
            </w:ins>
            <w:del w:id="768"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442</w:t>
            </w:r>
          </w:p>
        </w:tc>
        <w:tc>
          <w:tcPr>
            <w:tcW w:w="2836" w:type="dxa"/>
            <w:noWrap/>
            <w:hideMark/>
          </w:tcPr>
          <w:p w:rsidR="003A0D1D" w:rsidRPr="00C72933" w:rsidRDefault="003A0D1D">
            <w:pPr>
              <w:rPr>
                <w:sz w:val="20"/>
                <w:szCs w:val="20"/>
              </w:rPr>
            </w:pPr>
            <w:r w:rsidRPr="00C72933">
              <w:rPr>
                <w:sz w:val="20"/>
                <w:szCs w:val="20"/>
              </w:rPr>
              <w:t>&gt;Atmosphere&gt;Reactive Gas&gt;VOC&gt;C3H6 (propene)</w:t>
            </w:r>
          </w:p>
        </w:tc>
        <w:tc>
          <w:tcPr>
            <w:tcW w:w="2461" w:type="dxa"/>
            <w:noWrap/>
            <w:hideMark/>
          </w:tcPr>
          <w:p w:rsidR="003A0D1D" w:rsidRPr="00C72933" w:rsidRDefault="003A0D1D">
            <w:pPr>
              <w:rPr>
                <w:sz w:val="20"/>
                <w:szCs w:val="20"/>
              </w:rPr>
            </w:pPr>
            <w:r w:rsidRPr="00C72933">
              <w:rPr>
                <w:sz w:val="20"/>
                <w:szCs w:val="20"/>
              </w:rPr>
              <w:t>C3H6 (propene)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69" w:author="Luis Filipe NUNES" w:date="2016-12-19T15:43:00Z">
              <w:r w:rsidRPr="00C72933">
                <w:rPr>
                  <w:sz w:val="20"/>
                  <w:szCs w:val="20"/>
                </w:rPr>
                <w:t>atmosGasPropene</w:t>
              </w:r>
            </w:ins>
            <w:del w:id="770"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443</w:t>
            </w:r>
          </w:p>
        </w:tc>
        <w:tc>
          <w:tcPr>
            <w:tcW w:w="2836" w:type="dxa"/>
            <w:noWrap/>
            <w:hideMark/>
          </w:tcPr>
          <w:p w:rsidR="003A0D1D" w:rsidRPr="00C72933" w:rsidRDefault="003A0D1D">
            <w:pPr>
              <w:rPr>
                <w:sz w:val="20"/>
                <w:szCs w:val="20"/>
              </w:rPr>
            </w:pPr>
            <w:r w:rsidRPr="00C72933">
              <w:rPr>
                <w:sz w:val="20"/>
                <w:szCs w:val="20"/>
              </w:rPr>
              <w:t>&gt;Atmosphere&gt;Reactive Gas&gt;VOC&gt;C3H6O (acetone, propanone)</w:t>
            </w:r>
          </w:p>
        </w:tc>
        <w:tc>
          <w:tcPr>
            <w:tcW w:w="2461" w:type="dxa"/>
            <w:noWrap/>
            <w:hideMark/>
          </w:tcPr>
          <w:p w:rsidR="003A0D1D" w:rsidRPr="00C72933" w:rsidRDefault="003A0D1D">
            <w:pPr>
              <w:rPr>
                <w:sz w:val="20"/>
                <w:szCs w:val="20"/>
              </w:rPr>
            </w:pPr>
            <w:r w:rsidRPr="00C72933">
              <w:rPr>
                <w:sz w:val="20"/>
                <w:szCs w:val="20"/>
              </w:rPr>
              <w:t>C3H6O (acetone, propanone)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71" w:author="Luis Filipe NUNES" w:date="2016-12-19T15:43:00Z">
              <w:r w:rsidRPr="00C72933">
                <w:rPr>
                  <w:sz w:val="20"/>
                  <w:szCs w:val="20"/>
                </w:rPr>
                <w:t>atmosGasAcetonePropanone</w:t>
              </w:r>
            </w:ins>
            <w:del w:id="772"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444</w:t>
            </w:r>
          </w:p>
        </w:tc>
        <w:tc>
          <w:tcPr>
            <w:tcW w:w="2836" w:type="dxa"/>
            <w:noWrap/>
            <w:hideMark/>
          </w:tcPr>
          <w:p w:rsidR="003A0D1D" w:rsidRPr="00C72933" w:rsidRDefault="003A0D1D">
            <w:pPr>
              <w:rPr>
                <w:sz w:val="20"/>
                <w:szCs w:val="20"/>
              </w:rPr>
            </w:pPr>
            <w:r w:rsidRPr="00C72933">
              <w:rPr>
                <w:sz w:val="20"/>
                <w:szCs w:val="20"/>
              </w:rPr>
              <w:t>&gt;Atmosphere&gt;Reactive Gas&gt;VOC&gt;C3H6O (propanal)</w:t>
            </w:r>
          </w:p>
        </w:tc>
        <w:tc>
          <w:tcPr>
            <w:tcW w:w="2461" w:type="dxa"/>
            <w:noWrap/>
            <w:hideMark/>
          </w:tcPr>
          <w:p w:rsidR="003A0D1D" w:rsidRPr="00C72933" w:rsidRDefault="003A0D1D">
            <w:pPr>
              <w:rPr>
                <w:sz w:val="20"/>
                <w:szCs w:val="20"/>
              </w:rPr>
            </w:pPr>
            <w:r w:rsidRPr="00C72933">
              <w:rPr>
                <w:sz w:val="20"/>
                <w:szCs w:val="20"/>
              </w:rPr>
              <w:t>C3H6O (propanal)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73" w:author="Luis Filipe NUNES" w:date="2016-12-19T15:43:00Z">
              <w:r w:rsidRPr="00C72933">
                <w:rPr>
                  <w:sz w:val="20"/>
                  <w:szCs w:val="20"/>
                </w:rPr>
                <w:t>atmosGasPropanal</w:t>
              </w:r>
            </w:ins>
            <w:del w:id="774"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445</w:t>
            </w:r>
          </w:p>
        </w:tc>
        <w:tc>
          <w:tcPr>
            <w:tcW w:w="2836" w:type="dxa"/>
            <w:noWrap/>
            <w:hideMark/>
          </w:tcPr>
          <w:p w:rsidR="003A0D1D" w:rsidRPr="00C72933" w:rsidRDefault="003A0D1D">
            <w:pPr>
              <w:rPr>
                <w:sz w:val="20"/>
                <w:szCs w:val="20"/>
              </w:rPr>
            </w:pPr>
            <w:r w:rsidRPr="00C72933">
              <w:rPr>
                <w:sz w:val="20"/>
                <w:szCs w:val="20"/>
              </w:rPr>
              <w:t>&gt;Atmosphere&gt;Reactive Gas&gt;VOC&gt;C3H8 (propane)</w:t>
            </w:r>
          </w:p>
        </w:tc>
        <w:tc>
          <w:tcPr>
            <w:tcW w:w="2461" w:type="dxa"/>
            <w:noWrap/>
            <w:hideMark/>
          </w:tcPr>
          <w:p w:rsidR="003A0D1D" w:rsidRPr="00C72933" w:rsidRDefault="003A0D1D">
            <w:pPr>
              <w:rPr>
                <w:sz w:val="20"/>
                <w:szCs w:val="20"/>
              </w:rPr>
            </w:pPr>
            <w:r w:rsidRPr="00C72933">
              <w:rPr>
                <w:sz w:val="20"/>
                <w:szCs w:val="20"/>
              </w:rPr>
              <w:t>C3H8 (propane)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75" w:author="Luis Filipe NUNES" w:date="2016-12-19T15:43:00Z">
              <w:r w:rsidRPr="00C72933">
                <w:rPr>
                  <w:sz w:val="20"/>
                  <w:szCs w:val="20"/>
                </w:rPr>
                <w:t>atmosGasPropane</w:t>
              </w:r>
            </w:ins>
            <w:del w:id="776"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446</w:t>
            </w:r>
          </w:p>
        </w:tc>
        <w:tc>
          <w:tcPr>
            <w:tcW w:w="2836" w:type="dxa"/>
            <w:noWrap/>
            <w:hideMark/>
          </w:tcPr>
          <w:p w:rsidR="003A0D1D" w:rsidRPr="00C72933" w:rsidRDefault="003A0D1D">
            <w:pPr>
              <w:rPr>
                <w:sz w:val="20"/>
                <w:szCs w:val="20"/>
              </w:rPr>
            </w:pPr>
            <w:r w:rsidRPr="00C72933">
              <w:rPr>
                <w:sz w:val="20"/>
                <w:szCs w:val="20"/>
              </w:rPr>
              <w:t>&gt;Atmosphere&gt;Reactive Gas&gt;VOC&gt;C4H6 (1,3-butadiene, butadiene)</w:t>
            </w:r>
          </w:p>
        </w:tc>
        <w:tc>
          <w:tcPr>
            <w:tcW w:w="2461" w:type="dxa"/>
            <w:noWrap/>
            <w:hideMark/>
          </w:tcPr>
          <w:p w:rsidR="003A0D1D" w:rsidRPr="00C72933" w:rsidRDefault="003A0D1D">
            <w:pPr>
              <w:rPr>
                <w:sz w:val="20"/>
                <w:szCs w:val="20"/>
              </w:rPr>
            </w:pPr>
            <w:r w:rsidRPr="00C72933">
              <w:rPr>
                <w:sz w:val="20"/>
                <w:szCs w:val="20"/>
              </w:rPr>
              <w:t>C4H6 (1,3-butadiene, butadiene)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77" w:author="Luis Filipe NUNES" w:date="2016-12-19T15:43:00Z">
              <w:r w:rsidRPr="00C72933">
                <w:rPr>
                  <w:sz w:val="20"/>
                  <w:szCs w:val="20"/>
                </w:rPr>
                <w:t>atmosGasButadiene</w:t>
              </w:r>
            </w:ins>
            <w:del w:id="778"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447</w:t>
            </w:r>
          </w:p>
        </w:tc>
        <w:tc>
          <w:tcPr>
            <w:tcW w:w="2836" w:type="dxa"/>
            <w:noWrap/>
            <w:hideMark/>
          </w:tcPr>
          <w:p w:rsidR="003A0D1D" w:rsidRPr="00C72933" w:rsidRDefault="003A0D1D">
            <w:pPr>
              <w:rPr>
                <w:sz w:val="20"/>
                <w:szCs w:val="20"/>
              </w:rPr>
            </w:pPr>
            <w:r w:rsidRPr="00C72933">
              <w:rPr>
                <w:sz w:val="20"/>
                <w:szCs w:val="20"/>
              </w:rPr>
              <w:t>&gt;Atmosphere&gt;Reactive Gas&gt;VOC&gt;C4H6O (2-methylprop-2-enal, methacrolein)</w:t>
            </w:r>
          </w:p>
        </w:tc>
        <w:tc>
          <w:tcPr>
            <w:tcW w:w="2461" w:type="dxa"/>
            <w:noWrap/>
            <w:hideMark/>
          </w:tcPr>
          <w:p w:rsidR="003A0D1D" w:rsidRPr="00C72933" w:rsidRDefault="003A0D1D">
            <w:pPr>
              <w:rPr>
                <w:sz w:val="20"/>
                <w:szCs w:val="20"/>
              </w:rPr>
            </w:pPr>
            <w:r w:rsidRPr="00C72933">
              <w:rPr>
                <w:sz w:val="20"/>
                <w:szCs w:val="20"/>
              </w:rPr>
              <w:t>C4H6O (2-methylprop-2-enal, methacrolein)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79" w:author="Luis Filipe NUNES" w:date="2016-12-19T15:43:00Z">
              <w:r w:rsidRPr="00C72933">
                <w:rPr>
                  <w:sz w:val="20"/>
                  <w:szCs w:val="20"/>
                </w:rPr>
                <w:t>atmosGasMethacrolein</w:t>
              </w:r>
            </w:ins>
            <w:del w:id="780"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448</w:t>
            </w:r>
          </w:p>
        </w:tc>
        <w:tc>
          <w:tcPr>
            <w:tcW w:w="2836" w:type="dxa"/>
            <w:noWrap/>
            <w:hideMark/>
          </w:tcPr>
          <w:p w:rsidR="003A0D1D" w:rsidRPr="00C72933" w:rsidRDefault="003A0D1D">
            <w:pPr>
              <w:rPr>
                <w:sz w:val="20"/>
                <w:szCs w:val="20"/>
              </w:rPr>
            </w:pPr>
            <w:r w:rsidRPr="00C72933">
              <w:rPr>
                <w:sz w:val="20"/>
                <w:szCs w:val="20"/>
              </w:rPr>
              <w:t>&gt;Atmosphere&gt;Reactive Gas&gt;VOC&gt;C4H6O (but-3-en-2-one, methylvinylketone)</w:t>
            </w:r>
          </w:p>
        </w:tc>
        <w:tc>
          <w:tcPr>
            <w:tcW w:w="2461" w:type="dxa"/>
            <w:noWrap/>
            <w:hideMark/>
          </w:tcPr>
          <w:p w:rsidR="003A0D1D" w:rsidRPr="00C72933" w:rsidRDefault="003A0D1D">
            <w:pPr>
              <w:rPr>
                <w:sz w:val="20"/>
                <w:szCs w:val="20"/>
              </w:rPr>
            </w:pPr>
            <w:r w:rsidRPr="00C72933">
              <w:rPr>
                <w:sz w:val="20"/>
                <w:szCs w:val="20"/>
              </w:rPr>
              <w:t>C4H6O (but-3-en-2-one, methylvinylketone)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81" w:author="Luis Filipe NUNES" w:date="2016-12-19T15:43:00Z">
              <w:r w:rsidRPr="00C72933">
                <w:rPr>
                  <w:sz w:val="20"/>
                  <w:szCs w:val="20"/>
                </w:rPr>
                <w:t>atmosGasMethylvinylketoneC4H6O</w:t>
              </w:r>
            </w:ins>
            <w:del w:id="782"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449</w:t>
            </w:r>
          </w:p>
        </w:tc>
        <w:tc>
          <w:tcPr>
            <w:tcW w:w="2836" w:type="dxa"/>
            <w:noWrap/>
            <w:hideMark/>
          </w:tcPr>
          <w:p w:rsidR="003A0D1D" w:rsidRPr="00C72933" w:rsidRDefault="003A0D1D">
            <w:pPr>
              <w:rPr>
                <w:sz w:val="20"/>
                <w:szCs w:val="20"/>
              </w:rPr>
            </w:pPr>
            <w:r w:rsidRPr="00C72933">
              <w:rPr>
                <w:sz w:val="20"/>
                <w:szCs w:val="20"/>
              </w:rPr>
              <w:t>&gt;Atmosphere&gt;Reactive Gas&gt;VOC&gt;C4H8 (1-butene)</w:t>
            </w:r>
          </w:p>
        </w:tc>
        <w:tc>
          <w:tcPr>
            <w:tcW w:w="2461" w:type="dxa"/>
            <w:noWrap/>
            <w:hideMark/>
          </w:tcPr>
          <w:p w:rsidR="003A0D1D" w:rsidRPr="00C72933" w:rsidRDefault="003A0D1D">
            <w:pPr>
              <w:rPr>
                <w:sz w:val="20"/>
                <w:szCs w:val="20"/>
              </w:rPr>
            </w:pPr>
            <w:r w:rsidRPr="00C72933">
              <w:rPr>
                <w:sz w:val="20"/>
                <w:szCs w:val="20"/>
              </w:rPr>
              <w:t>C4H8 (1-butene)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83" w:author="Luis Filipe NUNES" w:date="2016-12-19T15:43:00Z">
              <w:r w:rsidRPr="00C72933">
                <w:rPr>
                  <w:sz w:val="20"/>
                  <w:szCs w:val="20"/>
                </w:rPr>
                <w:t>atmosGasButene</w:t>
              </w:r>
            </w:ins>
            <w:del w:id="784"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450</w:t>
            </w:r>
          </w:p>
        </w:tc>
        <w:tc>
          <w:tcPr>
            <w:tcW w:w="2836" w:type="dxa"/>
            <w:noWrap/>
            <w:hideMark/>
          </w:tcPr>
          <w:p w:rsidR="003A0D1D" w:rsidRPr="00C72933" w:rsidRDefault="003A0D1D">
            <w:pPr>
              <w:rPr>
                <w:sz w:val="20"/>
                <w:szCs w:val="20"/>
              </w:rPr>
            </w:pPr>
            <w:r w:rsidRPr="00C72933">
              <w:rPr>
                <w:sz w:val="20"/>
                <w:szCs w:val="20"/>
              </w:rPr>
              <w:t>&gt;Atmosphere&gt;Reactive Gas&gt;VOC&gt;C4H8 (sum of butenes)</w:t>
            </w:r>
          </w:p>
        </w:tc>
        <w:tc>
          <w:tcPr>
            <w:tcW w:w="2461" w:type="dxa"/>
            <w:noWrap/>
            <w:hideMark/>
          </w:tcPr>
          <w:p w:rsidR="003A0D1D" w:rsidRPr="00C72933" w:rsidRDefault="003A0D1D">
            <w:pPr>
              <w:rPr>
                <w:sz w:val="20"/>
                <w:szCs w:val="20"/>
              </w:rPr>
            </w:pPr>
            <w:r w:rsidRPr="00C72933">
              <w:rPr>
                <w:sz w:val="20"/>
                <w:szCs w:val="20"/>
              </w:rPr>
              <w:t>C4H8 (sum of butenes)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85" w:author="Luis Filipe NUNES" w:date="2016-12-19T15:43:00Z">
              <w:r w:rsidRPr="00C72933">
                <w:rPr>
                  <w:sz w:val="20"/>
                  <w:szCs w:val="20"/>
                </w:rPr>
                <w:t>atmosGasButenes_sum</w:t>
              </w:r>
            </w:ins>
            <w:del w:id="786"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451</w:t>
            </w:r>
          </w:p>
        </w:tc>
        <w:tc>
          <w:tcPr>
            <w:tcW w:w="2836" w:type="dxa"/>
            <w:noWrap/>
            <w:hideMark/>
          </w:tcPr>
          <w:p w:rsidR="003A0D1D" w:rsidRPr="00C72933" w:rsidRDefault="003A0D1D">
            <w:pPr>
              <w:rPr>
                <w:sz w:val="20"/>
                <w:szCs w:val="20"/>
              </w:rPr>
            </w:pPr>
            <w:r w:rsidRPr="00C72933">
              <w:rPr>
                <w:sz w:val="20"/>
                <w:szCs w:val="20"/>
              </w:rPr>
              <w:t>&gt;Atmosphere&gt;Reactive Gas&gt;VOC&gt;C4H8O (butan-2-one, methylethylketone)</w:t>
            </w:r>
          </w:p>
        </w:tc>
        <w:tc>
          <w:tcPr>
            <w:tcW w:w="2461" w:type="dxa"/>
            <w:noWrap/>
            <w:hideMark/>
          </w:tcPr>
          <w:p w:rsidR="003A0D1D" w:rsidRPr="00C72933" w:rsidRDefault="003A0D1D">
            <w:pPr>
              <w:rPr>
                <w:sz w:val="20"/>
                <w:szCs w:val="20"/>
              </w:rPr>
            </w:pPr>
            <w:r w:rsidRPr="00C72933">
              <w:rPr>
                <w:sz w:val="20"/>
                <w:szCs w:val="20"/>
              </w:rPr>
              <w:t>C4H8O (butan-2-one, methylethylketone)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87" w:author="Luis Filipe NUNES" w:date="2016-12-19T15:43:00Z">
              <w:r w:rsidRPr="00C72933">
                <w:rPr>
                  <w:sz w:val="20"/>
                  <w:szCs w:val="20"/>
                </w:rPr>
                <w:t>atmosGasMethylvinylketoneC4H8O</w:t>
              </w:r>
            </w:ins>
            <w:del w:id="788"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452</w:t>
            </w:r>
          </w:p>
        </w:tc>
        <w:tc>
          <w:tcPr>
            <w:tcW w:w="2836" w:type="dxa"/>
            <w:noWrap/>
            <w:hideMark/>
          </w:tcPr>
          <w:p w:rsidR="003A0D1D" w:rsidRPr="00C72933" w:rsidRDefault="003A0D1D">
            <w:pPr>
              <w:rPr>
                <w:sz w:val="20"/>
                <w:szCs w:val="20"/>
              </w:rPr>
            </w:pPr>
            <w:r w:rsidRPr="00C72933">
              <w:rPr>
                <w:sz w:val="20"/>
                <w:szCs w:val="20"/>
              </w:rPr>
              <w:t>&gt;Atmosphere&gt;Reactive Gas&gt;VOC&gt;C4H8O (butanal isomers)</w:t>
            </w:r>
          </w:p>
        </w:tc>
        <w:tc>
          <w:tcPr>
            <w:tcW w:w="2461" w:type="dxa"/>
            <w:noWrap/>
            <w:hideMark/>
          </w:tcPr>
          <w:p w:rsidR="003A0D1D" w:rsidRPr="00C72933" w:rsidRDefault="003A0D1D">
            <w:pPr>
              <w:rPr>
                <w:sz w:val="20"/>
                <w:szCs w:val="20"/>
              </w:rPr>
            </w:pPr>
            <w:r w:rsidRPr="00C72933">
              <w:rPr>
                <w:sz w:val="20"/>
                <w:szCs w:val="20"/>
              </w:rPr>
              <w:t>C4H8O (butanal isomers)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89" w:author="Luis Filipe NUNES" w:date="2016-12-19T15:43:00Z">
              <w:r w:rsidRPr="00C72933">
                <w:rPr>
                  <w:sz w:val="20"/>
                  <w:szCs w:val="20"/>
                </w:rPr>
                <w:t>atmosGasButanal_isomers</w:t>
              </w:r>
            </w:ins>
            <w:del w:id="790"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453</w:t>
            </w:r>
          </w:p>
        </w:tc>
        <w:tc>
          <w:tcPr>
            <w:tcW w:w="2836" w:type="dxa"/>
            <w:noWrap/>
            <w:hideMark/>
          </w:tcPr>
          <w:p w:rsidR="003A0D1D" w:rsidRPr="00C72933" w:rsidRDefault="003A0D1D">
            <w:pPr>
              <w:rPr>
                <w:sz w:val="20"/>
                <w:szCs w:val="20"/>
              </w:rPr>
            </w:pPr>
            <w:r w:rsidRPr="00C72933">
              <w:rPr>
                <w:sz w:val="20"/>
                <w:szCs w:val="20"/>
              </w:rPr>
              <w:t>&gt;Atmosphere&gt;Reactive Gas&gt;VOC&gt;C5H10 (1-pentene)</w:t>
            </w:r>
          </w:p>
        </w:tc>
        <w:tc>
          <w:tcPr>
            <w:tcW w:w="2461" w:type="dxa"/>
            <w:noWrap/>
            <w:hideMark/>
          </w:tcPr>
          <w:p w:rsidR="003A0D1D" w:rsidRPr="00C72933" w:rsidRDefault="003A0D1D">
            <w:pPr>
              <w:rPr>
                <w:sz w:val="20"/>
                <w:szCs w:val="20"/>
              </w:rPr>
            </w:pPr>
            <w:r w:rsidRPr="00C72933">
              <w:rPr>
                <w:sz w:val="20"/>
                <w:szCs w:val="20"/>
              </w:rPr>
              <w:t>C5H10 (1-pentene)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91" w:author="Luis Filipe NUNES" w:date="2016-12-19T15:43:00Z">
              <w:r w:rsidRPr="00C72933">
                <w:rPr>
                  <w:sz w:val="20"/>
                  <w:szCs w:val="20"/>
                </w:rPr>
                <w:t>atmosGasPentene</w:t>
              </w:r>
            </w:ins>
            <w:del w:id="792" w:author="Luis Filipe NUNES" w:date="2016-12-19T15:43:00Z">
              <w:r w:rsidRPr="00C72933" w:rsidDel="00D008F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454</w:t>
            </w:r>
          </w:p>
        </w:tc>
        <w:tc>
          <w:tcPr>
            <w:tcW w:w="2836" w:type="dxa"/>
            <w:noWrap/>
            <w:hideMark/>
          </w:tcPr>
          <w:p w:rsidR="003A0D1D" w:rsidRPr="00C72933" w:rsidRDefault="003A0D1D">
            <w:pPr>
              <w:rPr>
                <w:sz w:val="20"/>
                <w:szCs w:val="20"/>
              </w:rPr>
            </w:pPr>
            <w:r w:rsidRPr="00C72933">
              <w:rPr>
                <w:sz w:val="20"/>
                <w:szCs w:val="20"/>
              </w:rPr>
              <w:t>&gt;Atmosphere&gt;Reactive Gas&gt;VOC&gt;C5H10 (2-methyl-1-butene)</w:t>
            </w:r>
          </w:p>
        </w:tc>
        <w:tc>
          <w:tcPr>
            <w:tcW w:w="2461" w:type="dxa"/>
            <w:noWrap/>
            <w:hideMark/>
          </w:tcPr>
          <w:p w:rsidR="003A0D1D" w:rsidRPr="00C72933" w:rsidRDefault="003A0D1D">
            <w:pPr>
              <w:rPr>
                <w:sz w:val="20"/>
                <w:szCs w:val="20"/>
              </w:rPr>
            </w:pPr>
            <w:r w:rsidRPr="00C72933">
              <w:rPr>
                <w:sz w:val="20"/>
                <w:szCs w:val="20"/>
              </w:rPr>
              <w:t>C5H10 (2-methyl-1-butene)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93" w:author="Luis Filipe NUNES" w:date="2016-12-19T15:44:00Z">
              <w:r w:rsidRPr="00C72933">
                <w:rPr>
                  <w:sz w:val="20"/>
                  <w:szCs w:val="20"/>
                </w:rPr>
                <w:t>atmosGas2Methyl1Butene</w:t>
              </w:r>
            </w:ins>
            <w:del w:id="794"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455</w:t>
            </w:r>
          </w:p>
        </w:tc>
        <w:tc>
          <w:tcPr>
            <w:tcW w:w="2836" w:type="dxa"/>
            <w:noWrap/>
            <w:hideMark/>
          </w:tcPr>
          <w:p w:rsidR="003A0D1D" w:rsidRPr="00C72933" w:rsidRDefault="003A0D1D">
            <w:pPr>
              <w:rPr>
                <w:sz w:val="20"/>
                <w:szCs w:val="20"/>
              </w:rPr>
            </w:pPr>
            <w:r w:rsidRPr="00C72933">
              <w:rPr>
                <w:sz w:val="20"/>
                <w:szCs w:val="20"/>
              </w:rPr>
              <w:t>&gt;Atmosphere&gt;Reactive Gas&gt;VOC&gt;C5H10 (2-methyl-2-butene)</w:t>
            </w:r>
          </w:p>
        </w:tc>
        <w:tc>
          <w:tcPr>
            <w:tcW w:w="2461" w:type="dxa"/>
            <w:noWrap/>
            <w:hideMark/>
          </w:tcPr>
          <w:p w:rsidR="003A0D1D" w:rsidRPr="00C72933" w:rsidRDefault="003A0D1D">
            <w:pPr>
              <w:rPr>
                <w:sz w:val="20"/>
                <w:szCs w:val="20"/>
              </w:rPr>
            </w:pPr>
            <w:r w:rsidRPr="00C72933">
              <w:rPr>
                <w:sz w:val="20"/>
                <w:szCs w:val="20"/>
              </w:rPr>
              <w:t>C5H10 (2-methyl-2-butene)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95" w:author="Luis Filipe NUNES" w:date="2016-12-19T15:44:00Z">
              <w:r w:rsidRPr="00C72933">
                <w:rPr>
                  <w:sz w:val="20"/>
                  <w:szCs w:val="20"/>
                </w:rPr>
                <w:t>atmosGas2Methyl2Butene</w:t>
              </w:r>
            </w:ins>
            <w:del w:id="796"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456</w:t>
            </w:r>
          </w:p>
        </w:tc>
        <w:tc>
          <w:tcPr>
            <w:tcW w:w="2836" w:type="dxa"/>
            <w:noWrap/>
            <w:hideMark/>
          </w:tcPr>
          <w:p w:rsidR="003A0D1D" w:rsidRPr="00C72933" w:rsidRDefault="003A0D1D">
            <w:pPr>
              <w:rPr>
                <w:sz w:val="20"/>
                <w:szCs w:val="20"/>
              </w:rPr>
            </w:pPr>
            <w:r w:rsidRPr="00C72933">
              <w:rPr>
                <w:sz w:val="20"/>
                <w:szCs w:val="20"/>
              </w:rPr>
              <w:t>&gt;Atmosphere&gt;Reactive Gas&gt;VOC&gt;C5H10 (3-methyl-1-butene)</w:t>
            </w:r>
          </w:p>
        </w:tc>
        <w:tc>
          <w:tcPr>
            <w:tcW w:w="2461" w:type="dxa"/>
            <w:noWrap/>
            <w:hideMark/>
          </w:tcPr>
          <w:p w:rsidR="003A0D1D" w:rsidRPr="00C72933" w:rsidRDefault="003A0D1D">
            <w:pPr>
              <w:rPr>
                <w:sz w:val="20"/>
                <w:szCs w:val="20"/>
              </w:rPr>
            </w:pPr>
            <w:r w:rsidRPr="00C72933">
              <w:rPr>
                <w:sz w:val="20"/>
                <w:szCs w:val="20"/>
              </w:rPr>
              <w:t>C5H10 (3-methyl-1-butene)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97" w:author="Luis Filipe NUNES" w:date="2016-12-19T15:44:00Z">
              <w:r w:rsidRPr="00C72933">
                <w:rPr>
                  <w:sz w:val="20"/>
                  <w:szCs w:val="20"/>
                </w:rPr>
                <w:t>atmosGas3Methyl1Butene</w:t>
              </w:r>
            </w:ins>
            <w:del w:id="798"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457</w:t>
            </w:r>
          </w:p>
        </w:tc>
        <w:tc>
          <w:tcPr>
            <w:tcW w:w="2836" w:type="dxa"/>
            <w:noWrap/>
            <w:hideMark/>
          </w:tcPr>
          <w:p w:rsidR="003A0D1D" w:rsidRPr="00C72933" w:rsidRDefault="003A0D1D">
            <w:pPr>
              <w:rPr>
                <w:sz w:val="20"/>
                <w:szCs w:val="20"/>
              </w:rPr>
            </w:pPr>
            <w:r w:rsidRPr="00C72933">
              <w:rPr>
                <w:sz w:val="20"/>
                <w:szCs w:val="20"/>
              </w:rPr>
              <w:t>&gt;Atmosphere&gt;Reactive Gas&gt;VOC&gt;C5H10 (cyclopentane)</w:t>
            </w:r>
          </w:p>
        </w:tc>
        <w:tc>
          <w:tcPr>
            <w:tcW w:w="2461" w:type="dxa"/>
            <w:noWrap/>
            <w:hideMark/>
          </w:tcPr>
          <w:p w:rsidR="003A0D1D" w:rsidRPr="00C72933" w:rsidRDefault="003A0D1D">
            <w:pPr>
              <w:rPr>
                <w:sz w:val="20"/>
                <w:szCs w:val="20"/>
              </w:rPr>
            </w:pPr>
            <w:r w:rsidRPr="00C72933">
              <w:rPr>
                <w:sz w:val="20"/>
                <w:szCs w:val="20"/>
              </w:rPr>
              <w:t>C5H10 (cyclopentane)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799" w:author="Luis Filipe NUNES" w:date="2016-12-19T15:44:00Z">
              <w:r w:rsidRPr="00C72933">
                <w:rPr>
                  <w:sz w:val="20"/>
                  <w:szCs w:val="20"/>
                </w:rPr>
                <w:t>atmosGasCyclopentane</w:t>
              </w:r>
            </w:ins>
            <w:del w:id="800"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458</w:t>
            </w:r>
          </w:p>
        </w:tc>
        <w:tc>
          <w:tcPr>
            <w:tcW w:w="2836" w:type="dxa"/>
            <w:noWrap/>
            <w:hideMark/>
          </w:tcPr>
          <w:p w:rsidR="003A0D1D" w:rsidRPr="00C72933" w:rsidRDefault="003A0D1D">
            <w:pPr>
              <w:rPr>
                <w:sz w:val="20"/>
                <w:szCs w:val="20"/>
              </w:rPr>
            </w:pPr>
            <w:r w:rsidRPr="00C72933">
              <w:rPr>
                <w:sz w:val="20"/>
                <w:szCs w:val="20"/>
              </w:rPr>
              <w:t>&gt;Atmosphere&gt;Reactive Gas&gt;VOC&gt;C5H10 (sum of 1-pentene &amp; 2-methyl-2-butene)</w:t>
            </w:r>
          </w:p>
        </w:tc>
        <w:tc>
          <w:tcPr>
            <w:tcW w:w="2461" w:type="dxa"/>
            <w:noWrap/>
            <w:hideMark/>
          </w:tcPr>
          <w:p w:rsidR="003A0D1D" w:rsidRPr="00C72933" w:rsidRDefault="003A0D1D">
            <w:pPr>
              <w:rPr>
                <w:sz w:val="20"/>
                <w:szCs w:val="20"/>
              </w:rPr>
            </w:pPr>
            <w:r w:rsidRPr="00C72933">
              <w:rPr>
                <w:sz w:val="20"/>
                <w:szCs w:val="20"/>
              </w:rPr>
              <w:t>C5H10 (sum of 1-pentene &amp; 2-methyl-2-butene)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01" w:author="Luis Filipe NUNES" w:date="2016-12-19T15:44:00Z">
              <w:r w:rsidRPr="00C72933">
                <w:rPr>
                  <w:sz w:val="20"/>
                  <w:szCs w:val="20"/>
                </w:rPr>
                <w:t>atmosGasPenteneMethylButene_sum</w:t>
              </w:r>
            </w:ins>
            <w:del w:id="802"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459</w:t>
            </w:r>
          </w:p>
        </w:tc>
        <w:tc>
          <w:tcPr>
            <w:tcW w:w="2836" w:type="dxa"/>
            <w:noWrap/>
            <w:hideMark/>
          </w:tcPr>
          <w:p w:rsidR="003A0D1D" w:rsidRPr="00C72933" w:rsidRDefault="003A0D1D">
            <w:pPr>
              <w:rPr>
                <w:sz w:val="20"/>
                <w:szCs w:val="20"/>
              </w:rPr>
            </w:pPr>
            <w:r w:rsidRPr="00C72933">
              <w:rPr>
                <w:sz w:val="20"/>
                <w:szCs w:val="20"/>
              </w:rPr>
              <w:t>&gt;Atmosphere&gt;Reactive Gas&gt;VOC&gt;C5H10 (sum of pentenes)</w:t>
            </w:r>
          </w:p>
        </w:tc>
        <w:tc>
          <w:tcPr>
            <w:tcW w:w="2461" w:type="dxa"/>
            <w:noWrap/>
            <w:hideMark/>
          </w:tcPr>
          <w:p w:rsidR="003A0D1D" w:rsidRPr="00C72933" w:rsidRDefault="003A0D1D">
            <w:pPr>
              <w:rPr>
                <w:sz w:val="20"/>
                <w:szCs w:val="20"/>
              </w:rPr>
            </w:pPr>
            <w:r w:rsidRPr="00C72933">
              <w:rPr>
                <w:sz w:val="20"/>
                <w:szCs w:val="20"/>
              </w:rPr>
              <w:t>C5H10 (sum of pentenes)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03" w:author="Luis Filipe NUNES" w:date="2016-12-19T15:44:00Z">
              <w:r w:rsidRPr="00C72933">
                <w:rPr>
                  <w:sz w:val="20"/>
                  <w:szCs w:val="20"/>
                </w:rPr>
                <w:t>atmosGasPentenes_sum</w:t>
              </w:r>
            </w:ins>
            <w:del w:id="804"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460</w:t>
            </w:r>
          </w:p>
        </w:tc>
        <w:tc>
          <w:tcPr>
            <w:tcW w:w="2836" w:type="dxa"/>
            <w:noWrap/>
            <w:hideMark/>
          </w:tcPr>
          <w:p w:rsidR="003A0D1D" w:rsidRPr="00C72933" w:rsidRDefault="003A0D1D">
            <w:pPr>
              <w:rPr>
                <w:sz w:val="20"/>
                <w:szCs w:val="20"/>
              </w:rPr>
            </w:pPr>
            <w:r w:rsidRPr="00C72933">
              <w:rPr>
                <w:sz w:val="20"/>
                <w:szCs w:val="20"/>
              </w:rPr>
              <w:t>&gt;Atmosphere&gt;Reactive Gas&gt;VOC&gt;C5H10O (pentanal, valeraldehyde)</w:t>
            </w:r>
          </w:p>
        </w:tc>
        <w:tc>
          <w:tcPr>
            <w:tcW w:w="2461" w:type="dxa"/>
            <w:noWrap/>
            <w:hideMark/>
          </w:tcPr>
          <w:p w:rsidR="003A0D1D" w:rsidRPr="00C72933" w:rsidRDefault="003A0D1D">
            <w:pPr>
              <w:rPr>
                <w:sz w:val="20"/>
                <w:szCs w:val="20"/>
              </w:rPr>
            </w:pPr>
            <w:r w:rsidRPr="00C72933">
              <w:rPr>
                <w:sz w:val="20"/>
                <w:szCs w:val="20"/>
              </w:rPr>
              <w:t>C5H10O (pentanal, valeraldehyde)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05" w:author="Luis Filipe NUNES" w:date="2016-12-19T15:44:00Z">
              <w:r w:rsidRPr="00C72933">
                <w:rPr>
                  <w:sz w:val="20"/>
                  <w:szCs w:val="20"/>
                </w:rPr>
                <w:t>atmosGasPentanalValeraldehyde</w:t>
              </w:r>
            </w:ins>
            <w:del w:id="806" w:author="Luis Filipe NUNES" w:date="2016-12-19T15:44:00Z">
              <w:r w:rsidRPr="00C72933" w:rsidDel="00FB66B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461</w:t>
            </w:r>
          </w:p>
        </w:tc>
        <w:tc>
          <w:tcPr>
            <w:tcW w:w="2836" w:type="dxa"/>
            <w:noWrap/>
            <w:hideMark/>
          </w:tcPr>
          <w:p w:rsidR="003A0D1D" w:rsidRPr="00C72933" w:rsidRDefault="003A0D1D">
            <w:pPr>
              <w:rPr>
                <w:sz w:val="20"/>
                <w:szCs w:val="20"/>
              </w:rPr>
            </w:pPr>
            <w:r w:rsidRPr="00C72933">
              <w:rPr>
                <w:sz w:val="20"/>
                <w:szCs w:val="20"/>
              </w:rPr>
              <w:t>&gt;Atmosphere&gt;Reactive Gas&gt;VOC&gt;C5H12 &amp; C4H8 (sum of 2,2-dimethylpropane &amp; c-2-butene)</w:t>
            </w:r>
          </w:p>
        </w:tc>
        <w:tc>
          <w:tcPr>
            <w:tcW w:w="2461" w:type="dxa"/>
            <w:noWrap/>
            <w:hideMark/>
          </w:tcPr>
          <w:p w:rsidR="003A0D1D" w:rsidRPr="00C72933" w:rsidRDefault="003A0D1D">
            <w:pPr>
              <w:rPr>
                <w:sz w:val="20"/>
                <w:szCs w:val="20"/>
              </w:rPr>
            </w:pPr>
            <w:r w:rsidRPr="00C72933">
              <w:rPr>
                <w:sz w:val="20"/>
                <w:szCs w:val="20"/>
              </w:rPr>
              <w:t>C5H12 &amp; C4H8 (sum of 2,2-dimethylpropane &amp; c-2-butene)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462</w:t>
            </w:r>
          </w:p>
        </w:tc>
        <w:tc>
          <w:tcPr>
            <w:tcW w:w="2836" w:type="dxa"/>
            <w:noWrap/>
            <w:hideMark/>
          </w:tcPr>
          <w:p w:rsidR="003A0D1D" w:rsidRPr="00C72933" w:rsidRDefault="003A0D1D">
            <w:pPr>
              <w:rPr>
                <w:sz w:val="20"/>
                <w:szCs w:val="20"/>
              </w:rPr>
            </w:pPr>
            <w:r w:rsidRPr="00C72933">
              <w:rPr>
                <w:sz w:val="20"/>
                <w:szCs w:val="20"/>
              </w:rPr>
              <w:t>&gt;Atmosphere&gt;Reactive Gas&gt;VOC&gt;C5H12 (2,2-dimethylpropane)</w:t>
            </w:r>
          </w:p>
        </w:tc>
        <w:tc>
          <w:tcPr>
            <w:tcW w:w="2461" w:type="dxa"/>
            <w:noWrap/>
            <w:hideMark/>
          </w:tcPr>
          <w:p w:rsidR="003A0D1D" w:rsidRPr="00C72933" w:rsidRDefault="003A0D1D">
            <w:pPr>
              <w:rPr>
                <w:sz w:val="20"/>
                <w:szCs w:val="20"/>
              </w:rPr>
            </w:pPr>
            <w:r w:rsidRPr="00C72933">
              <w:rPr>
                <w:sz w:val="20"/>
                <w:szCs w:val="20"/>
              </w:rPr>
              <w:t>C5H12 (2,2-dimethylpropane)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463</w:t>
            </w:r>
          </w:p>
        </w:tc>
        <w:tc>
          <w:tcPr>
            <w:tcW w:w="2836" w:type="dxa"/>
            <w:noWrap/>
            <w:hideMark/>
          </w:tcPr>
          <w:p w:rsidR="003A0D1D" w:rsidRPr="00C72933" w:rsidRDefault="003A0D1D">
            <w:pPr>
              <w:rPr>
                <w:sz w:val="20"/>
                <w:szCs w:val="20"/>
              </w:rPr>
            </w:pPr>
            <w:r w:rsidRPr="00C72933">
              <w:rPr>
                <w:sz w:val="20"/>
                <w:szCs w:val="20"/>
              </w:rPr>
              <w:t>&gt;Atmosphere&gt;Reactive Gas&gt;VOC&gt;C5H14 (2,3-dimethylbutane)</w:t>
            </w:r>
          </w:p>
        </w:tc>
        <w:tc>
          <w:tcPr>
            <w:tcW w:w="2461" w:type="dxa"/>
            <w:noWrap/>
            <w:hideMark/>
          </w:tcPr>
          <w:p w:rsidR="003A0D1D" w:rsidRPr="00C72933" w:rsidRDefault="003A0D1D">
            <w:pPr>
              <w:rPr>
                <w:sz w:val="20"/>
                <w:szCs w:val="20"/>
              </w:rPr>
            </w:pPr>
            <w:r w:rsidRPr="00C72933">
              <w:rPr>
                <w:sz w:val="20"/>
                <w:szCs w:val="20"/>
              </w:rPr>
              <w:t>C5H14 (2,3-dimethylbutane)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464</w:t>
            </w:r>
          </w:p>
        </w:tc>
        <w:tc>
          <w:tcPr>
            <w:tcW w:w="2836" w:type="dxa"/>
            <w:noWrap/>
            <w:hideMark/>
          </w:tcPr>
          <w:p w:rsidR="003A0D1D" w:rsidRPr="00C72933" w:rsidRDefault="003A0D1D">
            <w:pPr>
              <w:rPr>
                <w:sz w:val="20"/>
                <w:szCs w:val="20"/>
              </w:rPr>
            </w:pPr>
            <w:r w:rsidRPr="00C72933">
              <w:rPr>
                <w:sz w:val="20"/>
                <w:szCs w:val="20"/>
              </w:rPr>
              <w:t>&gt;Atmosphere&gt;Reactive Gas&gt;VOC&gt;C5H8 (2-methyl-1,3-butadiene, isoprene)</w:t>
            </w:r>
          </w:p>
        </w:tc>
        <w:tc>
          <w:tcPr>
            <w:tcW w:w="2461" w:type="dxa"/>
            <w:noWrap/>
            <w:hideMark/>
          </w:tcPr>
          <w:p w:rsidR="003A0D1D" w:rsidRPr="00C72933" w:rsidRDefault="003A0D1D">
            <w:pPr>
              <w:rPr>
                <w:sz w:val="20"/>
                <w:szCs w:val="20"/>
              </w:rPr>
            </w:pPr>
            <w:r w:rsidRPr="00C72933">
              <w:rPr>
                <w:sz w:val="20"/>
                <w:szCs w:val="20"/>
              </w:rPr>
              <w:t>C5H8 (2-methyl-1,3-butadiene, isoprene)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465</w:t>
            </w:r>
          </w:p>
        </w:tc>
        <w:tc>
          <w:tcPr>
            <w:tcW w:w="2836" w:type="dxa"/>
            <w:noWrap/>
            <w:hideMark/>
          </w:tcPr>
          <w:p w:rsidR="003A0D1D" w:rsidRPr="00C72933" w:rsidRDefault="003A0D1D">
            <w:pPr>
              <w:rPr>
                <w:sz w:val="20"/>
                <w:szCs w:val="20"/>
              </w:rPr>
            </w:pPr>
            <w:r w:rsidRPr="00C72933">
              <w:rPr>
                <w:sz w:val="20"/>
                <w:szCs w:val="20"/>
              </w:rPr>
              <w:t>&gt;Atmosphere&gt;Reactive Gas&gt;VOC&gt;C5H8 (cyclopentene)</w:t>
            </w:r>
          </w:p>
        </w:tc>
        <w:tc>
          <w:tcPr>
            <w:tcW w:w="2461" w:type="dxa"/>
            <w:noWrap/>
            <w:hideMark/>
          </w:tcPr>
          <w:p w:rsidR="003A0D1D" w:rsidRPr="00C72933" w:rsidRDefault="003A0D1D">
            <w:pPr>
              <w:rPr>
                <w:sz w:val="20"/>
                <w:szCs w:val="20"/>
              </w:rPr>
            </w:pPr>
            <w:r w:rsidRPr="00C72933">
              <w:rPr>
                <w:sz w:val="20"/>
                <w:szCs w:val="20"/>
              </w:rPr>
              <w:t>C5H8 (cyclopentene)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466</w:t>
            </w:r>
          </w:p>
        </w:tc>
        <w:tc>
          <w:tcPr>
            <w:tcW w:w="2836" w:type="dxa"/>
            <w:noWrap/>
            <w:hideMark/>
          </w:tcPr>
          <w:p w:rsidR="003A0D1D" w:rsidRPr="00C72933" w:rsidRDefault="003A0D1D">
            <w:pPr>
              <w:rPr>
                <w:sz w:val="20"/>
                <w:szCs w:val="20"/>
              </w:rPr>
            </w:pPr>
            <w:r w:rsidRPr="00C72933">
              <w:rPr>
                <w:sz w:val="20"/>
                <w:szCs w:val="20"/>
              </w:rPr>
              <w:t>&gt;Atmosphere&gt;Reactive Gas&gt;VOC&gt;C5Hn (n={10, 8}; sum of 3-methyl-1-butene &amp; cyclopentene)</w:t>
            </w:r>
          </w:p>
        </w:tc>
        <w:tc>
          <w:tcPr>
            <w:tcW w:w="2461" w:type="dxa"/>
            <w:noWrap/>
            <w:hideMark/>
          </w:tcPr>
          <w:p w:rsidR="003A0D1D" w:rsidRPr="00C72933" w:rsidRDefault="003A0D1D">
            <w:pPr>
              <w:rPr>
                <w:sz w:val="20"/>
                <w:szCs w:val="20"/>
              </w:rPr>
            </w:pPr>
            <w:r w:rsidRPr="00C72933">
              <w:rPr>
                <w:sz w:val="20"/>
                <w:szCs w:val="20"/>
              </w:rPr>
              <w:t>C5Hn (n={10, 8}; sum of 3-methyl-1-butene &amp; cyclopentene)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467</w:t>
            </w:r>
          </w:p>
        </w:tc>
        <w:tc>
          <w:tcPr>
            <w:tcW w:w="2836" w:type="dxa"/>
            <w:noWrap/>
            <w:hideMark/>
          </w:tcPr>
          <w:p w:rsidR="003A0D1D" w:rsidRPr="00C72933" w:rsidRDefault="003A0D1D">
            <w:pPr>
              <w:rPr>
                <w:sz w:val="20"/>
                <w:szCs w:val="20"/>
              </w:rPr>
            </w:pPr>
            <w:r w:rsidRPr="00C72933">
              <w:rPr>
                <w:sz w:val="20"/>
                <w:szCs w:val="20"/>
              </w:rPr>
              <w:t>&gt;Atmosphere&gt;Reactive Gas&gt;VOC&gt;C5Hn (n={12, 10}; sum of n-pentane &amp; cyclopentane)</w:t>
            </w:r>
          </w:p>
        </w:tc>
        <w:tc>
          <w:tcPr>
            <w:tcW w:w="2461" w:type="dxa"/>
            <w:noWrap/>
            <w:hideMark/>
          </w:tcPr>
          <w:p w:rsidR="003A0D1D" w:rsidRPr="00C72933" w:rsidRDefault="003A0D1D">
            <w:pPr>
              <w:rPr>
                <w:sz w:val="20"/>
                <w:szCs w:val="20"/>
              </w:rPr>
            </w:pPr>
            <w:r w:rsidRPr="00C72933">
              <w:rPr>
                <w:sz w:val="20"/>
                <w:szCs w:val="20"/>
              </w:rPr>
              <w:t>C5Hn (n={12, 10}; sum of n-pentane &amp; cyclopentane)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468</w:t>
            </w:r>
          </w:p>
        </w:tc>
        <w:tc>
          <w:tcPr>
            <w:tcW w:w="2836" w:type="dxa"/>
            <w:noWrap/>
            <w:hideMark/>
          </w:tcPr>
          <w:p w:rsidR="003A0D1D" w:rsidRPr="00C72933" w:rsidRDefault="003A0D1D">
            <w:pPr>
              <w:rPr>
                <w:sz w:val="20"/>
                <w:szCs w:val="20"/>
              </w:rPr>
            </w:pPr>
            <w:r w:rsidRPr="00C72933">
              <w:rPr>
                <w:sz w:val="20"/>
                <w:szCs w:val="20"/>
              </w:rPr>
              <w:t>&gt;Atmosphere&gt;Reactive Gas&gt;VOC&gt;C6H12 (cyclohexane)</w:t>
            </w:r>
          </w:p>
        </w:tc>
        <w:tc>
          <w:tcPr>
            <w:tcW w:w="2461" w:type="dxa"/>
            <w:noWrap/>
            <w:hideMark/>
          </w:tcPr>
          <w:p w:rsidR="003A0D1D" w:rsidRPr="00C72933" w:rsidRDefault="003A0D1D">
            <w:pPr>
              <w:rPr>
                <w:sz w:val="20"/>
                <w:szCs w:val="20"/>
              </w:rPr>
            </w:pPr>
            <w:r w:rsidRPr="00C72933">
              <w:rPr>
                <w:sz w:val="20"/>
                <w:szCs w:val="20"/>
              </w:rPr>
              <w:t>C6H12 (cyclohexane)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469</w:t>
            </w:r>
          </w:p>
        </w:tc>
        <w:tc>
          <w:tcPr>
            <w:tcW w:w="2836" w:type="dxa"/>
            <w:noWrap/>
            <w:hideMark/>
          </w:tcPr>
          <w:p w:rsidR="003A0D1D" w:rsidRPr="00C72933" w:rsidRDefault="003A0D1D">
            <w:pPr>
              <w:rPr>
                <w:sz w:val="20"/>
                <w:szCs w:val="20"/>
              </w:rPr>
            </w:pPr>
            <w:r w:rsidRPr="00C72933">
              <w:rPr>
                <w:sz w:val="20"/>
                <w:szCs w:val="20"/>
              </w:rPr>
              <w:t>&gt;Atmosphere&gt;Reactive Gas&gt;VOC&gt;C6H12 (methylcyclopentane)</w:t>
            </w:r>
          </w:p>
        </w:tc>
        <w:tc>
          <w:tcPr>
            <w:tcW w:w="2461" w:type="dxa"/>
            <w:noWrap/>
            <w:hideMark/>
          </w:tcPr>
          <w:p w:rsidR="003A0D1D" w:rsidRPr="00C72933" w:rsidRDefault="003A0D1D">
            <w:pPr>
              <w:rPr>
                <w:sz w:val="20"/>
                <w:szCs w:val="20"/>
              </w:rPr>
            </w:pPr>
            <w:r w:rsidRPr="00C72933">
              <w:rPr>
                <w:sz w:val="20"/>
                <w:szCs w:val="20"/>
              </w:rPr>
              <w:t>C6H12 (methylcyclopentane)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470</w:t>
            </w:r>
          </w:p>
        </w:tc>
        <w:tc>
          <w:tcPr>
            <w:tcW w:w="2836" w:type="dxa"/>
            <w:noWrap/>
            <w:hideMark/>
          </w:tcPr>
          <w:p w:rsidR="003A0D1D" w:rsidRPr="00C72933" w:rsidRDefault="003A0D1D">
            <w:pPr>
              <w:rPr>
                <w:sz w:val="20"/>
                <w:szCs w:val="20"/>
              </w:rPr>
            </w:pPr>
            <w:r w:rsidRPr="00C72933">
              <w:rPr>
                <w:sz w:val="20"/>
                <w:szCs w:val="20"/>
              </w:rPr>
              <w:t>&gt;Atmosphere&gt;Reactive Gas&gt;VOC&gt;C6H12O (hexanal isomers)</w:t>
            </w:r>
          </w:p>
        </w:tc>
        <w:tc>
          <w:tcPr>
            <w:tcW w:w="2461" w:type="dxa"/>
            <w:noWrap/>
            <w:hideMark/>
          </w:tcPr>
          <w:p w:rsidR="003A0D1D" w:rsidRPr="00C72933" w:rsidRDefault="003A0D1D">
            <w:pPr>
              <w:rPr>
                <w:sz w:val="20"/>
                <w:szCs w:val="20"/>
              </w:rPr>
            </w:pPr>
            <w:r w:rsidRPr="00C72933">
              <w:rPr>
                <w:sz w:val="20"/>
                <w:szCs w:val="20"/>
              </w:rPr>
              <w:t>C6H12O (hexanal isomers)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471</w:t>
            </w:r>
          </w:p>
        </w:tc>
        <w:tc>
          <w:tcPr>
            <w:tcW w:w="2836" w:type="dxa"/>
            <w:noWrap/>
            <w:hideMark/>
          </w:tcPr>
          <w:p w:rsidR="003A0D1D" w:rsidRPr="00C72933" w:rsidRDefault="003A0D1D">
            <w:pPr>
              <w:rPr>
                <w:sz w:val="20"/>
                <w:szCs w:val="20"/>
              </w:rPr>
            </w:pPr>
            <w:r w:rsidRPr="00C72933">
              <w:rPr>
                <w:sz w:val="20"/>
                <w:szCs w:val="20"/>
              </w:rPr>
              <w:t>&gt;Atmosphere&gt;Reactive Gas&gt;VOC&gt;C6H14 (2,2-dimethylbutane)</w:t>
            </w:r>
          </w:p>
        </w:tc>
        <w:tc>
          <w:tcPr>
            <w:tcW w:w="2461" w:type="dxa"/>
            <w:noWrap/>
            <w:hideMark/>
          </w:tcPr>
          <w:p w:rsidR="003A0D1D" w:rsidRPr="00C72933" w:rsidRDefault="003A0D1D">
            <w:pPr>
              <w:rPr>
                <w:sz w:val="20"/>
                <w:szCs w:val="20"/>
              </w:rPr>
            </w:pPr>
            <w:r w:rsidRPr="00C72933">
              <w:rPr>
                <w:sz w:val="20"/>
                <w:szCs w:val="20"/>
              </w:rPr>
              <w:t>C6H14 (2,2-dimethylbutane)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472</w:t>
            </w:r>
          </w:p>
        </w:tc>
        <w:tc>
          <w:tcPr>
            <w:tcW w:w="2836" w:type="dxa"/>
            <w:noWrap/>
            <w:hideMark/>
          </w:tcPr>
          <w:p w:rsidR="003A0D1D" w:rsidRPr="00C72933" w:rsidRDefault="003A0D1D">
            <w:pPr>
              <w:rPr>
                <w:sz w:val="20"/>
                <w:szCs w:val="20"/>
              </w:rPr>
            </w:pPr>
            <w:r w:rsidRPr="00C72933">
              <w:rPr>
                <w:sz w:val="20"/>
                <w:szCs w:val="20"/>
              </w:rPr>
              <w:t>&gt;Atmosphere&gt;Reactive Gas&gt;VOC&gt;C6H14 (2-methylpentane)</w:t>
            </w:r>
          </w:p>
        </w:tc>
        <w:tc>
          <w:tcPr>
            <w:tcW w:w="2461" w:type="dxa"/>
            <w:noWrap/>
            <w:hideMark/>
          </w:tcPr>
          <w:p w:rsidR="003A0D1D" w:rsidRPr="00C72933" w:rsidRDefault="003A0D1D">
            <w:pPr>
              <w:rPr>
                <w:sz w:val="20"/>
                <w:szCs w:val="20"/>
              </w:rPr>
            </w:pPr>
            <w:r w:rsidRPr="00C72933">
              <w:rPr>
                <w:sz w:val="20"/>
                <w:szCs w:val="20"/>
              </w:rPr>
              <w:t>C6H14 (2-methylpentane)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473</w:t>
            </w:r>
          </w:p>
        </w:tc>
        <w:tc>
          <w:tcPr>
            <w:tcW w:w="2836" w:type="dxa"/>
            <w:noWrap/>
            <w:hideMark/>
          </w:tcPr>
          <w:p w:rsidR="003A0D1D" w:rsidRPr="00C72933" w:rsidRDefault="003A0D1D">
            <w:pPr>
              <w:rPr>
                <w:sz w:val="20"/>
                <w:szCs w:val="20"/>
              </w:rPr>
            </w:pPr>
            <w:r w:rsidRPr="00C72933">
              <w:rPr>
                <w:sz w:val="20"/>
                <w:szCs w:val="20"/>
              </w:rPr>
              <w:t>&gt;Atmosphere&gt;Reactive Gas&gt;VOC&gt;C6H14 (3-methylpentane)</w:t>
            </w:r>
          </w:p>
        </w:tc>
        <w:tc>
          <w:tcPr>
            <w:tcW w:w="2461" w:type="dxa"/>
            <w:noWrap/>
            <w:hideMark/>
          </w:tcPr>
          <w:p w:rsidR="003A0D1D" w:rsidRPr="00C72933" w:rsidRDefault="003A0D1D">
            <w:pPr>
              <w:rPr>
                <w:sz w:val="20"/>
                <w:szCs w:val="20"/>
              </w:rPr>
            </w:pPr>
            <w:r w:rsidRPr="00C72933">
              <w:rPr>
                <w:sz w:val="20"/>
                <w:szCs w:val="20"/>
              </w:rPr>
              <w:t>C6H14 (3-methylpentane)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474</w:t>
            </w:r>
          </w:p>
        </w:tc>
        <w:tc>
          <w:tcPr>
            <w:tcW w:w="2836" w:type="dxa"/>
            <w:noWrap/>
            <w:hideMark/>
          </w:tcPr>
          <w:p w:rsidR="003A0D1D" w:rsidRPr="00C72933" w:rsidRDefault="003A0D1D">
            <w:pPr>
              <w:rPr>
                <w:sz w:val="20"/>
                <w:szCs w:val="20"/>
              </w:rPr>
            </w:pPr>
            <w:r w:rsidRPr="00C72933">
              <w:rPr>
                <w:sz w:val="20"/>
                <w:szCs w:val="20"/>
              </w:rPr>
              <w:t>&gt;Atmosphere&gt;Reactive Gas&gt;VOC&gt;C6H14 (n-hexane)</w:t>
            </w:r>
          </w:p>
        </w:tc>
        <w:tc>
          <w:tcPr>
            <w:tcW w:w="2461" w:type="dxa"/>
            <w:noWrap/>
            <w:hideMark/>
          </w:tcPr>
          <w:p w:rsidR="003A0D1D" w:rsidRPr="00C72933" w:rsidRDefault="003A0D1D">
            <w:pPr>
              <w:rPr>
                <w:sz w:val="20"/>
                <w:szCs w:val="20"/>
              </w:rPr>
            </w:pPr>
            <w:r w:rsidRPr="00C72933">
              <w:rPr>
                <w:sz w:val="20"/>
                <w:szCs w:val="20"/>
              </w:rPr>
              <w:t>C6H14 (n-hexane)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475</w:t>
            </w:r>
          </w:p>
        </w:tc>
        <w:tc>
          <w:tcPr>
            <w:tcW w:w="2836" w:type="dxa"/>
            <w:noWrap/>
            <w:hideMark/>
          </w:tcPr>
          <w:p w:rsidR="003A0D1D" w:rsidRPr="00C72933" w:rsidRDefault="003A0D1D">
            <w:pPr>
              <w:rPr>
                <w:sz w:val="20"/>
                <w:szCs w:val="20"/>
              </w:rPr>
            </w:pPr>
            <w:r w:rsidRPr="00C72933">
              <w:rPr>
                <w:sz w:val="20"/>
                <w:szCs w:val="20"/>
              </w:rPr>
              <w:t>&gt;Atmosphere&gt;Reactive Gas&gt;VOC&gt;C6H14 (sum of methylpentanes)</w:t>
            </w:r>
          </w:p>
        </w:tc>
        <w:tc>
          <w:tcPr>
            <w:tcW w:w="2461" w:type="dxa"/>
            <w:noWrap/>
            <w:hideMark/>
          </w:tcPr>
          <w:p w:rsidR="003A0D1D" w:rsidRPr="00C72933" w:rsidRDefault="003A0D1D">
            <w:pPr>
              <w:rPr>
                <w:sz w:val="20"/>
                <w:szCs w:val="20"/>
              </w:rPr>
            </w:pPr>
            <w:r w:rsidRPr="00C72933">
              <w:rPr>
                <w:sz w:val="20"/>
                <w:szCs w:val="20"/>
              </w:rPr>
              <w:t>C6H14 (sum of methylpentanes)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476</w:t>
            </w:r>
          </w:p>
        </w:tc>
        <w:tc>
          <w:tcPr>
            <w:tcW w:w="2836" w:type="dxa"/>
            <w:noWrap/>
            <w:hideMark/>
          </w:tcPr>
          <w:p w:rsidR="003A0D1D" w:rsidRPr="00C72933" w:rsidRDefault="003A0D1D">
            <w:pPr>
              <w:rPr>
                <w:sz w:val="20"/>
                <w:szCs w:val="20"/>
              </w:rPr>
            </w:pPr>
            <w:r w:rsidRPr="00C72933">
              <w:rPr>
                <w:sz w:val="20"/>
                <w:szCs w:val="20"/>
              </w:rPr>
              <w:t>&gt;Atmosphere&gt;Reactive Gas&gt;VOC&gt;C6H6 (benzene)</w:t>
            </w:r>
          </w:p>
        </w:tc>
        <w:tc>
          <w:tcPr>
            <w:tcW w:w="2461" w:type="dxa"/>
            <w:noWrap/>
            <w:hideMark/>
          </w:tcPr>
          <w:p w:rsidR="003A0D1D" w:rsidRPr="00C72933" w:rsidRDefault="003A0D1D">
            <w:pPr>
              <w:rPr>
                <w:sz w:val="20"/>
                <w:szCs w:val="20"/>
              </w:rPr>
            </w:pPr>
            <w:r w:rsidRPr="00C72933">
              <w:rPr>
                <w:sz w:val="20"/>
                <w:szCs w:val="20"/>
              </w:rPr>
              <w:t>C6H6 (benzene)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477</w:t>
            </w:r>
          </w:p>
        </w:tc>
        <w:tc>
          <w:tcPr>
            <w:tcW w:w="2836" w:type="dxa"/>
            <w:noWrap/>
            <w:hideMark/>
          </w:tcPr>
          <w:p w:rsidR="003A0D1D" w:rsidRPr="00C72933" w:rsidRDefault="003A0D1D">
            <w:pPr>
              <w:rPr>
                <w:sz w:val="20"/>
                <w:szCs w:val="20"/>
              </w:rPr>
            </w:pPr>
            <w:r w:rsidRPr="00C72933">
              <w:rPr>
                <w:sz w:val="20"/>
                <w:szCs w:val="20"/>
              </w:rPr>
              <w:t>&gt;Atmosphere&gt;Reactive Gas&gt;VOC&gt;C6Hn (n={14, 12}; sum of 3-methylpentane &amp; cyclohexane)</w:t>
            </w:r>
          </w:p>
        </w:tc>
        <w:tc>
          <w:tcPr>
            <w:tcW w:w="2461" w:type="dxa"/>
            <w:noWrap/>
            <w:hideMark/>
          </w:tcPr>
          <w:p w:rsidR="003A0D1D" w:rsidRPr="00C72933" w:rsidRDefault="003A0D1D">
            <w:pPr>
              <w:rPr>
                <w:sz w:val="20"/>
                <w:szCs w:val="20"/>
              </w:rPr>
            </w:pPr>
            <w:r w:rsidRPr="00C72933">
              <w:rPr>
                <w:sz w:val="20"/>
                <w:szCs w:val="20"/>
              </w:rPr>
              <w:t>C6Hn (n={14, 12}; sum of 3-methylpentane &amp; cyclohexane)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478</w:t>
            </w:r>
          </w:p>
        </w:tc>
        <w:tc>
          <w:tcPr>
            <w:tcW w:w="2836" w:type="dxa"/>
            <w:noWrap/>
            <w:hideMark/>
          </w:tcPr>
          <w:p w:rsidR="003A0D1D" w:rsidRPr="00C72933" w:rsidRDefault="003A0D1D">
            <w:pPr>
              <w:rPr>
                <w:sz w:val="20"/>
                <w:szCs w:val="20"/>
              </w:rPr>
            </w:pPr>
            <w:r w:rsidRPr="00C72933">
              <w:rPr>
                <w:sz w:val="20"/>
                <w:szCs w:val="20"/>
              </w:rPr>
              <w:t>&gt;Atmosphere&gt;Reactive Gas&gt;VOC&gt;C6Hn (n={14, 12}; sum of 2,2-dimethylbutane &amp; methylcyclopentane</w:t>
            </w:r>
          </w:p>
        </w:tc>
        <w:tc>
          <w:tcPr>
            <w:tcW w:w="2461" w:type="dxa"/>
            <w:noWrap/>
            <w:hideMark/>
          </w:tcPr>
          <w:p w:rsidR="003A0D1D" w:rsidRPr="00C72933" w:rsidRDefault="003A0D1D">
            <w:pPr>
              <w:rPr>
                <w:sz w:val="20"/>
                <w:szCs w:val="20"/>
              </w:rPr>
            </w:pPr>
            <w:r w:rsidRPr="00C72933">
              <w:rPr>
                <w:sz w:val="20"/>
                <w:szCs w:val="20"/>
              </w:rPr>
              <w:t>C6Hn (n={14, 12}; sum of 2,2-dimethylbutane &amp; methylcyclopentane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479</w:t>
            </w:r>
          </w:p>
        </w:tc>
        <w:tc>
          <w:tcPr>
            <w:tcW w:w="2836" w:type="dxa"/>
            <w:noWrap/>
            <w:hideMark/>
          </w:tcPr>
          <w:p w:rsidR="003A0D1D" w:rsidRPr="00C72933" w:rsidRDefault="003A0D1D">
            <w:pPr>
              <w:rPr>
                <w:sz w:val="20"/>
                <w:szCs w:val="20"/>
              </w:rPr>
            </w:pPr>
            <w:r w:rsidRPr="00C72933">
              <w:rPr>
                <w:sz w:val="20"/>
                <w:szCs w:val="20"/>
              </w:rPr>
              <w:t>&gt;Atmosphere&gt;Reactive Gas&gt;VOC&gt;C6Hn (n={14, 12}; sum of 2,3-dimethylbutane &amp; methylcyclopentane</w:t>
            </w:r>
          </w:p>
        </w:tc>
        <w:tc>
          <w:tcPr>
            <w:tcW w:w="2461" w:type="dxa"/>
            <w:noWrap/>
            <w:hideMark/>
          </w:tcPr>
          <w:p w:rsidR="003A0D1D" w:rsidRPr="00C72933" w:rsidRDefault="003A0D1D">
            <w:pPr>
              <w:rPr>
                <w:sz w:val="20"/>
                <w:szCs w:val="20"/>
              </w:rPr>
            </w:pPr>
            <w:r w:rsidRPr="00C72933">
              <w:rPr>
                <w:sz w:val="20"/>
                <w:szCs w:val="20"/>
              </w:rPr>
              <w:t>C6Hn (n={14, 12}; sum of 2,3-dimethylbutane &amp; methylcyclopentane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480</w:t>
            </w:r>
          </w:p>
        </w:tc>
        <w:tc>
          <w:tcPr>
            <w:tcW w:w="2836" w:type="dxa"/>
            <w:noWrap/>
            <w:hideMark/>
          </w:tcPr>
          <w:p w:rsidR="003A0D1D" w:rsidRPr="00C72933" w:rsidRDefault="003A0D1D">
            <w:pPr>
              <w:rPr>
                <w:sz w:val="20"/>
                <w:szCs w:val="20"/>
              </w:rPr>
            </w:pPr>
            <w:r w:rsidRPr="00C72933">
              <w:rPr>
                <w:sz w:val="20"/>
                <w:szCs w:val="20"/>
              </w:rPr>
              <w:t>&gt;Atmosphere&gt;Reactive Gas&gt;VOC&gt;C7H16 (sum of methylhexanes)</w:t>
            </w:r>
          </w:p>
        </w:tc>
        <w:tc>
          <w:tcPr>
            <w:tcW w:w="2461" w:type="dxa"/>
            <w:noWrap/>
            <w:hideMark/>
          </w:tcPr>
          <w:p w:rsidR="003A0D1D" w:rsidRPr="00C72933" w:rsidRDefault="003A0D1D">
            <w:pPr>
              <w:rPr>
                <w:sz w:val="20"/>
                <w:szCs w:val="20"/>
              </w:rPr>
            </w:pPr>
            <w:r w:rsidRPr="00C72933">
              <w:rPr>
                <w:sz w:val="20"/>
                <w:szCs w:val="20"/>
              </w:rPr>
              <w:t>C7H16 (sum of methylhexanes)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481</w:t>
            </w:r>
          </w:p>
        </w:tc>
        <w:tc>
          <w:tcPr>
            <w:tcW w:w="2836" w:type="dxa"/>
            <w:noWrap/>
            <w:hideMark/>
          </w:tcPr>
          <w:p w:rsidR="003A0D1D" w:rsidRPr="00C72933" w:rsidRDefault="003A0D1D">
            <w:pPr>
              <w:rPr>
                <w:sz w:val="20"/>
                <w:szCs w:val="20"/>
              </w:rPr>
            </w:pPr>
            <w:r w:rsidRPr="00C72933">
              <w:rPr>
                <w:sz w:val="20"/>
                <w:szCs w:val="20"/>
              </w:rPr>
              <w:t>&gt;Atmosphere&gt;Reactive Gas&gt;VOC&gt;C7H6O (benzene carbaldehyde)</w:t>
            </w:r>
          </w:p>
        </w:tc>
        <w:tc>
          <w:tcPr>
            <w:tcW w:w="2461" w:type="dxa"/>
            <w:noWrap/>
            <w:hideMark/>
          </w:tcPr>
          <w:p w:rsidR="003A0D1D" w:rsidRPr="00C72933" w:rsidRDefault="003A0D1D">
            <w:pPr>
              <w:rPr>
                <w:sz w:val="20"/>
                <w:szCs w:val="20"/>
              </w:rPr>
            </w:pPr>
            <w:r w:rsidRPr="00C72933">
              <w:rPr>
                <w:sz w:val="20"/>
                <w:szCs w:val="20"/>
              </w:rPr>
              <w:t>C7H6O (benzene carbaldehyde)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482</w:t>
            </w:r>
          </w:p>
        </w:tc>
        <w:tc>
          <w:tcPr>
            <w:tcW w:w="2836" w:type="dxa"/>
            <w:noWrap/>
            <w:hideMark/>
          </w:tcPr>
          <w:p w:rsidR="003A0D1D" w:rsidRPr="00C72933" w:rsidRDefault="003A0D1D">
            <w:pPr>
              <w:rPr>
                <w:sz w:val="20"/>
                <w:szCs w:val="20"/>
              </w:rPr>
            </w:pPr>
            <w:r w:rsidRPr="00C72933">
              <w:rPr>
                <w:sz w:val="20"/>
                <w:szCs w:val="20"/>
              </w:rPr>
              <w:t>&gt;Atmosphere&gt;Reactive Gas&gt;VOC&gt;C7H8 (toluene)</w:t>
            </w:r>
          </w:p>
        </w:tc>
        <w:tc>
          <w:tcPr>
            <w:tcW w:w="2461" w:type="dxa"/>
            <w:noWrap/>
            <w:hideMark/>
          </w:tcPr>
          <w:p w:rsidR="003A0D1D" w:rsidRPr="00C72933" w:rsidRDefault="003A0D1D">
            <w:pPr>
              <w:rPr>
                <w:sz w:val="20"/>
                <w:szCs w:val="20"/>
              </w:rPr>
            </w:pPr>
            <w:r w:rsidRPr="00C72933">
              <w:rPr>
                <w:sz w:val="20"/>
                <w:szCs w:val="20"/>
              </w:rPr>
              <w:t>C7H8 (toluene)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483</w:t>
            </w:r>
          </w:p>
        </w:tc>
        <w:tc>
          <w:tcPr>
            <w:tcW w:w="2836" w:type="dxa"/>
            <w:noWrap/>
            <w:hideMark/>
          </w:tcPr>
          <w:p w:rsidR="003A0D1D" w:rsidRPr="00C72933" w:rsidRDefault="003A0D1D">
            <w:pPr>
              <w:rPr>
                <w:sz w:val="20"/>
                <w:szCs w:val="20"/>
              </w:rPr>
            </w:pPr>
            <w:r w:rsidRPr="00C72933">
              <w:rPr>
                <w:sz w:val="20"/>
                <w:szCs w:val="20"/>
              </w:rPr>
              <w:t>&gt;Atmosphere&gt;Reactive Gas&gt;VOC&gt;C8H10 (ethylbenzene)</w:t>
            </w:r>
          </w:p>
        </w:tc>
        <w:tc>
          <w:tcPr>
            <w:tcW w:w="2461" w:type="dxa"/>
            <w:noWrap/>
            <w:hideMark/>
          </w:tcPr>
          <w:p w:rsidR="003A0D1D" w:rsidRPr="00C72933" w:rsidRDefault="003A0D1D">
            <w:pPr>
              <w:rPr>
                <w:sz w:val="20"/>
                <w:szCs w:val="20"/>
              </w:rPr>
            </w:pPr>
            <w:r w:rsidRPr="00C72933">
              <w:rPr>
                <w:sz w:val="20"/>
                <w:szCs w:val="20"/>
              </w:rPr>
              <w:t>C8H10 (ethylbenzene)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484</w:t>
            </w:r>
          </w:p>
        </w:tc>
        <w:tc>
          <w:tcPr>
            <w:tcW w:w="2836" w:type="dxa"/>
            <w:noWrap/>
            <w:hideMark/>
          </w:tcPr>
          <w:p w:rsidR="003A0D1D" w:rsidRPr="00C72933" w:rsidRDefault="003A0D1D">
            <w:pPr>
              <w:rPr>
                <w:sz w:val="20"/>
                <w:szCs w:val="20"/>
              </w:rPr>
            </w:pPr>
            <w:r w:rsidRPr="00C72933">
              <w:rPr>
                <w:sz w:val="20"/>
                <w:szCs w:val="20"/>
              </w:rPr>
              <w:t>&gt;Atmosphere&gt;Reactive Gas&gt;VOC&gt;C8H10 (m-xylene)</w:t>
            </w:r>
          </w:p>
        </w:tc>
        <w:tc>
          <w:tcPr>
            <w:tcW w:w="2461" w:type="dxa"/>
            <w:noWrap/>
            <w:hideMark/>
          </w:tcPr>
          <w:p w:rsidR="003A0D1D" w:rsidRPr="00C72933" w:rsidRDefault="003A0D1D">
            <w:pPr>
              <w:rPr>
                <w:sz w:val="20"/>
                <w:szCs w:val="20"/>
              </w:rPr>
            </w:pPr>
            <w:r w:rsidRPr="00C72933">
              <w:rPr>
                <w:sz w:val="20"/>
                <w:szCs w:val="20"/>
              </w:rPr>
              <w:t>C8H10 (m-xylene)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485</w:t>
            </w:r>
          </w:p>
        </w:tc>
        <w:tc>
          <w:tcPr>
            <w:tcW w:w="2836" w:type="dxa"/>
            <w:noWrap/>
            <w:hideMark/>
          </w:tcPr>
          <w:p w:rsidR="003A0D1D" w:rsidRPr="00C72933" w:rsidRDefault="003A0D1D">
            <w:pPr>
              <w:rPr>
                <w:sz w:val="20"/>
                <w:szCs w:val="20"/>
              </w:rPr>
            </w:pPr>
            <w:r w:rsidRPr="00C72933">
              <w:rPr>
                <w:sz w:val="20"/>
                <w:szCs w:val="20"/>
              </w:rPr>
              <w:t>&gt;Atmosphere&gt;Reactive Gas&gt;VOC&gt;C8H10 (o-xylene)</w:t>
            </w:r>
          </w:p>
        </w:tc>
        <w:tc>
          <w:tcPr>
            <w:tcW w:w="2461" w:type="dxa"/>
            <w:noWrap/>
            <w:hideMark/>
          </w:tcPr>
          <w:p w:rsidR="003A0D1D" w:rsidRPr="00C72933" w:rsidRDefault="003A0D1D">
            <w:pPr>
              <w:rPr>
                <w:sz w:val="20"/>
                <w:szCs w:val="20"/>
              </w:rPr>
            </w:pPr>
            <w:r w:rsidRPr="00C72933">
              <w:rPr>
                <w:sz w:val="20"/>
                <w:szCs w:val="20"/>
              </w:rPr>
              <w:t>C8H10 (o-xylene)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486</w:t>
            </w:r>
          </w:p>
        </w:tc>
        <w:tc>
          <w:tcPr>
            <w:tcW w:w="2836" w:type="dxa"/>
            <w:noWrap/>
            <w:hideMark/>
          </w:tcPr>
          <w:p w:rsidR="003A0D1D" w:rsidRPr="00C72933" w:rsidRDefault="003A0D1D">
            <w:pPr>
              <w:rPr>
                <w:sz w:val="20"/>
                <w:szCs w:val="20"/>
              </w:rPr>
            </w:pPr>
            <w:r w:rsidRPr="00C72933">
              <w:rPr>
                <w:sz w:val="20"/>
                <w:szCs w:val="20"/>
              </w:rPr>
              <w:t>&gt;Atmosphere&gt;Reactive Gas&gt;VOC&gt;C8H10 (p,m-xylene)</w:t>
            </w:r>
          </w:p>
        </w:tc>
        <w:tc>
          <w:tcPr>
            <w:tcW w:w="2461" w:type="dxa"/>
            <w:noWrap/>
            <w:hideMark/>
          </w:tcPr>
          <w:p w:rsidR="003A0D1D" w:rsidRPr="00C72933" w:rsidRDefault="003A0D1D">
            <w:pPr>
              <w:rPr>
                <w:sz w:val="20"/>
                <w:szCs w:val="20"/>
              </w:rPr>
            </w:pPr>
            <w:r w:rsidRPr="00C72933">
              <w:rPr>
                <w:sz w:val="20"/>
                <w:szCs w:val="20"/>
              </w:rPr>
              <w:t>C8H10 (p,m-xylene)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487</w:t>
            </w:r>
          </w:p>
        </w:tc>
        <w:tc>
          <w:tcPr>
            <w:tcW w:w="2836" w:type="dxa"/>
            <w:noWrap/>
            <w:hideMark/>
          </w:tcPr>
          <w:p w:rsidR="003A0D1D" w:rsidRPr="00C72933" w:rsidRDefault="003A0D1D">
            <w:pPr>
              <w:rPr>
                <w:sz w:val="20"/>
                <w:szCs w:val="20"/>
              </w:rPr>
            </w:pPr>
            <w:r w:rsidRPr="00C72933">
              <w:rPr>
                <w:sz w:val="20"/>
                <w:szCs w:val="20"/>
              </w:rPr>
              <w:t>&gt;Atmosphere&gt;Reactive Gas&gt;VOC&gt;C9H12 (1,2,4-trimethylbenzene)</w:t>
            </w:r>
          </w:p>
        </w:tc>
        <w:tc>
          <w:tcPr>
            <w:tcW w:w="2461" w:type="dxa"/>
            <w:noWrap/>
            <w:hideMark/>
          </w:tcPr>
          <w:p w:rsidR="003A0D1D" w:rsidRPr="00C72933" w:rsidRDefault="003A0D1D">
            <w:pPr>
              <w:rPr>
                <w:sz w:val="20"/>
                <w:szCs w:val="20"/>
              </w:rPr>
            </w:pPr>
            <w:r w:rsidRPr="00C72933">
              <w:rPr>
                <w:sz w:val="20"/>
                <w:szCs w:val="20"/>
              </w:rPr>
              <w:t>C9H12 (1,2,4-trimethylbenzene)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488</w:t>
            </w:r>
          </w:p>
        </w:tc>
        <w:tc>
          <w:tcPr>
            <w:tcW w:w="2836" w:type="dxa"/>
            <w:noWrap/>
            <w:hideMark/>
          </w:tcPr>
          <w:p w:rsidR="003A0D1D" w:rsidRPr="00C72933" w:rsidRDefault="003A0D1D">
            <w:pPr>
              <w:rPr>
                <w:sz w:val="20"/>
                <w:szCs w:val="20"/>
              </w:rPr>
            </w:pPr>
            <w:r w:rsidRPr="00C72933">
              <w:rPr>
                <w:sz w:val="20"/>
                <w:szCs w:val="20"/>
              </w:rPr>
              <w:t>&gt;Atmosphere&gt;Reactive Gas&gt;VOC&gt;C9H12 (1,3,5-trimethylbenzene)</w:t>
            </w:r>
          </w:p>
        </w:tc>
        <w:tc>
          <w:tcPr>
            <w:tcW w:w="2461" w:type="dxa"/>
            <w:noWrap/>
            <w:hideMark/>
          </w:tcPr>
          <w:p w:rsidR="003A0D1D" w:rsidRPr="00C72933" w:rsidRDefault="003A0D1D">
            <w:pPr>
              <w:rPr>
                <w:sz w:val="20"/>
                <w:szCs w:val="20"/>
              </w:rPr>
            </w:pPr>
            <w:r w:rsidRPr="00C72933">
              <w:rPr>
                <w:sz w:val="20"/>
                <w:szCs w:val="20"/>
              </w:rPr>
              <w:t>C9H12 (1,3,5-trimethylbenzene)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489</w:t>
            </w:r>
          </w:p>
        </w:tc>
        <w:tc>
          <w:tcPr>
            <w:tcW w:w="2836" w:type="dxa"/>
            <w:noWrap/>
            <w:hideMark/>
          </w:tcPr>
          <w:p w:rsidR="003A0D1D" w:rsidRPr="00C72933" w:rsidRDefault="003A0D1D">
            <w:pPr>
              <w:rPr>
                <w:sz w:val="20"/>
                <w:szCs w:val="20"/>
              </w:rPr>
            </w:pPr>
            <w:r w:rsidRPr="00C72933">
              <w:rPr>
                <w:sz w:val="20"/>
                <w:szCs w:val="20"/>
              </w:rPr>
              <w:t>&gt;Atmosphere&gt;Reactive Gas&gt;VOC&gt;CH2O (formaldehyde)</w:t>
            </w:r>
          </w:p>
        </w:tc>
        <w:tc>
          <w:tcPr>
            <w:tcW w:w="2461" w:type="dxa"/>
            <w:noWrap/>
            <w:hideMark/>
          </w:tcPr>
          <w:p w:rsidR="003A0D1D" w:rsidRPr="00C72933" w:rsidRDefault="003A0D1D">
            <w:pPr>
              <w:rPr>
                <w:sz w:val="20"/>
                <w:szCs w:val="20"/>
              </w:rPr>
            </w:pPr>
            <w:r w:rsidRPr="00C72933">
              <w:rPr>
                <w:sz w:val="20"/>
                <w:szCs w:val="20"/>
              </w:rPr>
              <w:t>CH2O (formaldehyde)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490</w:t>
            </w:r>
          </w:p>
        </w:tc>
        <w:tc>
          <w:tcPr>
            <w:tcW w:w="2836" w:type="dxa"/>
            <w:noWrap/>
            <w:hideMark/>
          </w:tcPr>
          <w:p w:rsidR="003A0D1D" w:rsidRPr="00C72933" w:rsidRDefault="003A0D1D">
            <w:pPr>
              <w:rPr>
                <w:sz w:val="20"/>
                <w:szCs w:val="20"/>
              </w:rPr>
            </w:pPr>
            <w:r w:rsidRPr="00C72933">
              <w:rPr>
                <w:sz w:val="20"/>
                <w:szCs w:val="20"/>
              </w:rPr>
              <w:t>&gt;Atmosphere&gt;Reactive Gas&gt;VOC&gt;CH3CH2OH (ethanol)</w:t>
            </w:r>
          </w:p>
        </w:tc>
        <w:tc>
          <w:tcPr>
            <w:tcW w:w="2461" w:type="dxa"/>
            <w:noWrap/>
            <w:hideMark/>
          </w:tcPr>
          <w:p w:rsidR="003A0D1D" w:rsidRPr="00C72933" w:rsidRDefault="003A0D1D">
            <w:pPr>
              <w:rPr>
                <w:sz w:val="20"/>
                <w:szCs w:val="20"/>
              </w:rPr>
            </w:pPr>
            <w:r w:rsidRPr="00C72933">
              <w:rPr>
                <w:sz w:val="20"/>
                <w:szCs w:val="20"/>
              </w:rPr>
              <w:t>CH3CH2OH (ethanol)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491</w:t>
            </w:r>
          </w:p>
        </w:tc>
        <w:tc>
          <w:tcPr>
            <w:tcW w:w="2836" w:type="dxa"/>
            <w:noWrap/>
            <w:hideMark/>
          </w:tcPr>
          <w:p w:rsidR="003A0D1D" w:rsidRPr="00C72933" w:rsidRDefault="003A0D1D">
            <w:pPr>
              <w:rPr>
                <w:sz w:val="20"/>
                <w:szCs w:val="20"/>
              </w:rPr>
            </w:pPr>
            <w:r w:rsidRPr="00C72933">
              <w:rPr>
                <w:sz w:val="20"/>
                <w:szCs w:val="20"/>
              </w:rPr>
              <w:t>&gt;Atmosphere&gt;Reactive Gas&gt;VOC&gt;CH3CHO (acetaldehyde, ethanal)</w:t>
            </w:r>
          </w:p>
        </w:tc>
        <w:tc>
          <w:tcPr>
            <w:tcW w:w="2461" w:type="dxa"/>
            <w:noWrap/>
            <w:hideMark/>
          </w:tcPr>
          <w:p w:rsidR="003A0D1D" w:rsidRPr="00C72933" w:rsidRDefault="003A0D1D">
            <w:pPr>
              <w:rPr>
                <w:sz w:val="20"/>
                <w:szCs w:val="20"/>
              </w:rPr>
            </w:pPr>
            <w:r w:rsidRPr="00C72933">
              <w:rPr>
                <w:sz w:val="20"/>
                <w:szCs w:val="20"/>
              </w:rPr>
              <w:t>CH3CHO (acetaldehyde, ethanal)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492</w:t>
            </w:r>
          </w:p>
        </w:tc>
        <w:tc>
          <w:tcPr>
            <w:tcW w:w="2836" w:type="dxa"/>
            <w:noWrap/>
            <w:hideMark/>
          </w:tcPr>
          <w:p w:rsidR="003A0D1D" w:rsidRPr="00C72933" w:rsidRDefault="003A0D1D">
            <w:pPr>
              <w:rPr>
                <w:sz w:val="20"/>
                <w:szCs w:val="20"/>
              </w:rPr>
            </w:pPr>
            <w:r w:rsidRPr="00C72933">
              <w:rPr>
                <w:sz w:val="20"/>
                <w:szCs w:val="20"/>
              </w:rPr>
              <w:t>&gt;Atmosphere&gt;Reactive Gas&gt;VOC&gt;CH3CN (acetonitrile)</w:t>
            </w:r>
          </w:p>
        </w:tc>
        <w:tc>
          <w:tcPr>
            <w:tcW w:w="2461" w:type="dxa"/>
            <w:noWrap/>
            <w:hideMark/>
          </w:tcPr>
          <w:p w:rsidR="003A0D1D" w:rsidRPr="00C72933" w:rsidRDefault="003A0D1D">
            <w:pPr>
              <w:rPr>
                <w:sz w:val="20"/>
                <w:szCs w:val="20"/>
              </w:rPr>
            </w:pPr>
            <w:r w:rsidRPr="00C72933">
              <w:rPr>
                <w:sz w:val="20"/>
                <w:szCs w:val="20"/>
              </w:rPr>
              <w:t>CH3CN (acetonitrile)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493</w:t>
            </w:r>
          </w:p>
        </w:tc>
        <w:tc>
          <w:tcPr>
            <w:tcW w:w="2836" w:type="dxa"/>
            <w:noWrap/>
            <w:hideMark/>
          </w:tcPr>
          <w:p w:rsidR="003A0D1D" w:rsidRPr="00C72933" w:rsidRDefault="003A0D1D">
            <w:pPr>
              <w:rPr>
                <w:sz w:val="20"/>
                <w:szCs w:val="20"/>
              </w:rPr>
            </w:pPr>
            <w:r w:rsidRPr="00C72933">
              <w:rPr>
                <w:sz w:val="20"/>
                <w:szCs w:val="20"/>
              </w:rPr>
              <w:t>&gt;Atmosphere&gt;Reactive Gas&gt;VOC&gt;CH3OH (methanol)</w:t>
            </w:r>
          </w:p>
        </w:tc>
        <w:tc>
          <w:tcPr>
            <w:tcW w:w="2461" w:type="dxa"/>
            <w:noWrap/>
            <w:hideMark/>
          </w:tcPr>
          <w:p w:rsidR="003A0D1D" w:rsidRPr="00C72933" w:rsidRDefault="003A0D1D">
            <w:pPr>
              <w:rPr>
                <w:sz w:val="20"/>
                <w:szCs w:val="20"/>
              </w:rPr>
            </w:pPr>
            <w:r w:rsidRPr="00C72933">
              <w:rPr>
                <w:sz w:val="20"/>
                <w:szCs w:val="20"/>
              </w:rPr>
              <w:t>CH3OH (methanol)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494</w:t>
            </w:r>
          </w:p>
        </w:tc>
        <w:tc>
          <w:tcPr>
            <w:tcW w:w="2836" w:type="dxa"/>
            <w:noWrap/>
            <w:hideMark/>
          </w:tcPr>
          <w:p w:rsidR="003A0D1D" w:rsidRPr="00C72933" w:rsidRDefault="003A0D1D">
            <w:pPr>
              <w:rPr>
                <w:sz w:val="20"/>
                <w:szCs w:val="20"/>
              </w:rPr>
            </w:pPr>
            <w:r w:rsidRPr="00C72933">
              <w:rPr>
                <w:sz w:val="20"/>
                <w:szCs w:val="20"/>
              </w:rPr>
              <w:t>&gt;Atmosphere&gt;Reactive Gas&gt;VOC&gt;NMHC</w:t>
            </w:r>
          </w:p>
        </w:tc>
        <w:tc>
          <w:tcPr>
            <w:tcW w:w="2461" w:type="dxa"/>
            <w:noWrap/>
            <w:hideMark/>
          </w:tcPr>
          <w:p w:rsidR="003A0D1D" w:rsidRPr="00C72933" w:rsidRDefault="003A0D1D">
            <w:pPr>
              <w:rPr>
                <w:sz w:val="20"/>
                <w:szCs w:val="20"/>
              </w:rPr>
            </w:pPr>
            <w:r w:rsidRPr="00C72933">
              <w:rPr>
                <w:sz w:val="20"/>
                <w:szCs w:val="20"/>
              </w:rPr>
              <w:t>NMHC</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495</w:t>
            </w:r>
          </w:p>
        </w:tc>
        <w:tc>
          <w:tcPr>
            <w:tcW w:w="2836" w:type="dxa"/>
            <w:noWrap/>
            <w:hideMark/>
          </w:tcPr>
          <w:p w:rsidR="003A0D1D" w:rsidRPr="00C72933" w:rsidRDefault="003A0D1D">
            <w:pPr>
              <w:rPr>
                <w:sz w:val="20"/>
                <w:szCs w:val="20"/>
              </w:rPr>
            </w:pPr>
            <w:r w:rsidRPr="00C72933">
              <w:rPr>
                <w:sz w:val="20"/>
                <w:szCs w:val="20"/>
              </w:rPr>
              <w:t>&gt;Atmosphere&gt;Reactive Gas&gt;VOC&gt;c-C4H8 (cis-2-butene)</w:t>
            </w:r>
          </w:p>
        </w:tc>
        <w:tc>
          <w:tcPr>
            <w:tcW w:w="2461" w:type="dxa"/>
            <w:noWrap/>
            <w:hideMark/>
          </w:tcPr>
          <w:p w:rsidR="003A0D1D" w:rsidRPr="00C72933" w:rsidRDefault="003A0D1D">
            <w:pPr>
              <w:rPr>
                <w:sz w:val="20"/>
                <w:szCs w:val="20"/>
              </w:rPr>
            </w:pPr>
            <w:r w:rsidRPr="00C72933">
              <w:rPr>
                <w:sz w:val="20"/>
                <w:szCs w:val="20"/>
              </w:rPr>
              <w:t>c-C4H8 (cis-2-butene)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496</w:t>
            </w:r>
          </w:p>
        </w:tc>
        <w:tc>
          <w:tcPr>
            <w:tcW w:w="2836" w:type="dxa"/>
            <w:noWrap/>
            <w:hideMark/>
          </w:tcPr>
          <w:p w:rsidR="003A0D1D" w:rsidRPr="00C72933" w:rsidRDefault="003A0D1D">
            <w:pPr>
              <w:rPr>
                <w:sz w:val="20"/>
                <w:szCs w:val="20"/>
              </w:rPr>
            </w:pPr>
            <w:r w:rsidRPr="00C72933">
              <w:rPr>
                <w:sz w:val="20"/>
                <w:szCs w:val="20"/>
              </w:rPr>
              <w:t>&gt;Atmosphere&gt;Reactive Gas&gt;VOC&gt;c-C5H10 (cis-2-pentene)</w:t>
            </w:r>
          </w:p>
        </w:tc>
        <w:tc>
          <w:tcPr>
            <w:tcW w:w="2461" w:type="dxa"/>
            <w:noWrap/>
            <w:hideMark/>
          </w:tcPr>
          <w:p w:rsidR="003A0D1D" w:rsidRPr="00C72933" w:rsidRDefault="003A0D1D">
            <w:pPr>
              <w:rPr>
                <w:sz w:val="20"/>
                <w:szCs w:val="20"/>
              </w:rPr>
            </w:pPr>
            <w:r w:rsidRPr="00C72933">
              <w:rPr>
                <w:sz w:val="20"/>
                <w:szCs w:val="20"/>
              </w:rPr>
              <w:t>c-C5H10 (cis-2-pentene)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497</w:t>
            </w:r>
          </w:p>
        </w:tc>
        <w:tc>
          <w:tcPr>
            <w:tcW w:w="2836" w:type="dxa"/>
            <w:noWrap/>
            <w:hideMark/>
          </w:tcPr>
          <w:p w:rsidR="003A0D1D" w:rsidRPr="00C72933" w:rsidRDefault="003A0D1D">
            <w:pPr>
              <w:rPr>
                <w:sz w:val="20"/>
                <w:szCs w:val="20"/>
              </w:rPr>
            </w:pPr>
            <w:r w:rsidRPr="00C72933">
              <w:rPr>
                <w:sz w:val="20"/>
                <w:szCs w:val="20"/>
              </w:rPr>
              <w:t>&gt;Atmosphere&gt;Reactive Gas&gt;VOC&gt;i-C4H10 (2-methylpropane, iso-butane)</w:t>
            </w:r>
          </w:p>
        </w:tc>
        <w:tc>
          <w:tcPr>
            <w:tcW w:w="2461" w:type="dxa"/>
            <w:noWrap/>
            <w:hideMark/>
          </w:tcPr>
          <w:p w:rsidR="003A0D1D" w:rsidRPr="00C72933" w:rsidRDefault="003A0D1D">
            <w:pPr>
              <w:rPr>
                <w:sz w:val="20"/>
                <w:szCs w:val="20"/>
              </w:rPr>
            </w:pPr>
            <w:r w:rsidRPr="00C72933">
              <w:rPr>
                <w:sz w:val="20"/>
                <w:szCs w:val="20"/>
              </w:rPr>
              <w:t>i-C4H10 (2-methylpropane, iso-butane)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498</w:t>
            </w:r>
          </w:p>
        </w:tc>
        <w:tc>
          <w:tcPr>
            <w:tcW w:w="2836" w:type="dxa"/>
            <w:noWrap/>
            <w:hideMark/>
          </w:tcPr>
          <w:p w:rsidR="003A0D1D" w:rsidRPr="00C72933" w:rsidRDefault="003A0D1D">
            <w:pPr>
              <w:rPr>
                <w:sz w:val="20"/>
                <w:szCs w:val="20"/>
              </w:rPr>
            </w:pPr>
            <w:r w:rsidRPr="00C72933">
              <w:rPr>
                <w:sz w:val="20"/>
                <w:szCs w:val="20"/>
              </w:rPr>
              <w:t>&gt;Atmosphere&gt;Reactive Gas&gt;VOC&gt;i-C4H8 (2-methylpropene, iso-butene)</w:t>
            </w:r>
          </w:p>
        </w:tc>
        <w:tc>
          <w:tcPr>
            <w:tcW w:w="2461" w:type="dxa"/>
            <w:noWrap/>
            <w:hideMark/>
          </w:tcPr>
          <w:p w:rsidR="003A0D1D" w:rsidRPr="00C72933" w:rsidRDefault="003A0D1D">
            <w:pPr>
              <w:rPr>
                <w:sz w:val="20"/>
                <w:szCs w:val="20"/>
              </w:rPr>
            </w:pPr>
            <w:r w:rsidRPr="00C72933">
              <w:rPr>
                <w:sz w:val="20"/>
                <w:szCs w:val="20"/>
              </w:rPr>
              <w:t>i-C4H8 (2-methylpropene, iso-butene)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499</w:t>
            </w:r>
          </w:p>
        </w:tc>
        <w:tc>
          <w:tcPr>
            <w:tcW w:w="2836" w:type="dxa"/>
            <w:noWrap/>
            <w:hideMark/>
          </w:tcPr>
          <w:p w:rsidR="003A0D1D" w:rsidRPr="00C72933" w:rsidRDefault="003A0D1D">
            <w:pPr>
              <w:rPr>
                <w:sz w:val="20"/>
                <w:szCs w:val="20"/>
              </w:rPr>
            </w:pPr>
            <w:r w:rsidRPr="00C72933">
              <w:rPr>
                <w:sz w:val="20"/>
                <w:szCs w:val="20"/>
              </w:rPr>
              <w:t>&gt;Atmosphere&gt;Reactive Gas&gt;VOC&gt;i-C5H12 (2-methylbutane, iso-pentane)</w:t>
            </w:r>
          </w:p>
        </w:tc>
        <w:tc>
          <w:tcPr>
            <w:tcW w:w="2461" w:type="dxa"/>
            <w:noWrap/>
            <w:hideMark/>
          </w:tcPr>
          <w:p w:rsidR="003A0D1D" w:rsidRPr="00C72933" w:rsidRDefault="003A0D1D">
            <w:pPr>
              <w:rPr>
                <w:sz w:val="20"/>
                <w:szCs w:val="20"/>
              </w:rPr>
            </w:pPr>
            <w:r w:rsidRPr="00C72933">
              <w:rPr>
                <w:sz w:val="20"/>
                <w:szCs w:val="20"/>
              </w:rPr>
              <w:t>i-C5H12 (2-methylbutane, iso-pentane)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500</w:t>
            </w:r>
          </w:p>
        </w:tc>
        <w:tc>
          <w:tcPr>
            <w:tcW w:w="2836" w:type="dxa"/>
            <w:noWrap/>
            <w:hideMark/>
          </w:tcPr>
          <w:p w:rsidR="003A0D1D" w:rsidRPr="00C72933" w:rsidRDefault="003A0D1D">
            <w:pPr>
              <w:rPr>
                <w:sz w:val="20"/>
                <w:szCs w:val="20"/>
              </w:rPr>
            </w:pPr>
            <w:r w:rsidRPr="00C72933">
              <w:rPr>
                <w:sz w:val="20"/>
                <w:szCs w:val="20"/>
              </w:rPr>
              <w:t>&gt;Atmosphere&gt;Reactive Gas&gt;VOC&gt;i-C7H16 (2-methylhexane, isoheptane)</w:t>
            </w:r>
          </w:p>
        </w:tc>
        <w:tc>
          <w:tcPr>
            <w:tcW w:w="2461" w:type="dxa"/>
            <w:noWrap/>
            <w:hideMark/>
          </w:tcPr>
          <w:p w:rsidR="003A0D1D" w:rsidRPr="00C72933" w:rsidRDefault="003A0D1D">
            <w:pPr>
              <w:rPr>
                <w:sz w:val="20"/>
                <w:szCs w:val="20"/>
              </w:rPr>
            </w:pPr>
            <w:r w:rsidRPr="00C72933">
              <w:rPr>
                <w:sz w:val="20"/>
                <w:szCs w:val="20"/>
              </w:rPr>
              <w:t>i-C7H16 (2-methylhexane, isoheptane)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501</w:t>
            </w:r>
          </w:p>
        </w:tc>
        <w:tc>
          <w:tcPr>
            <w:tcW w:w="2836" w:type="dxa"/>
            <w:noWrap/>
            <w:hideMark/>
          </w:tcPr>
          <w:p w:rsidR="003A0D1D" w:rsidRPr="00C72933" w:rsidRDefault="003A0D1D">
            <w:pPr>
              <w:rPr>
                <w:sz w:val="20"/>
                <w:szCs w:val="20"/>
              </w:rPr>
            </w:pPr>
            <w:r w:rsidRPr="00C72933">
              <w:rPr>
                <w:sz w:val="20"/>
                <w:szCs w:val="20"/>
              </w:rPr>
              <w:t>&gt;Atmosphere&gt;Reactive Gas&gt;VOC&gt;n-C4H10 (n-butane)</w:t>
            </w:r>
          </w:p>
        </w:tc>
        <w:tc>
          <w:tcPr>
            <w:tcW w:w="2461" w:type="dxa"/>
            <w:noWrap/>
            <w:hideMark/>
          </w:tcPr>
          <w:p w:rsidR="003A0D1D" w:rsidRPr="00C72933" w:rsidRDefault="003A0D1D">
            <w:pPr>
              <w:rPr>
                <w:sz w:val="20"/>
                <w:szCs w:val="20"/>
              </w:rPr>
            </w:pPr>
            <w:r w:rsidRPr="00C72933">
              <w:rPr>
                <w:sz w:val="20"/>
                <w:szCs w:val="20"/>
              </w:rPr>
              <w:t>n-C4H10 (n-butane)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502</w:t>
            </w:r>
          </w:p>
        </w:tc>
        <w:tc>
          <w:tcPr>
            <w:tcW w:w="2836" w:type="dxa"/>
            <w:noWrap/>
            <w:hideMark/>
          </w:tcPr>
          <w:p w:rsidR="003A0D1D" w:rsidRPr="00C72933" w:rsidRDefault="003A0D1D">
            <w:pPr>
              <w:rPr>
                <w:sz w:val="20"/>
                <w:szCs w:val="20"/>
              </w:rPr>
            </w:pPr>
            <w:r w:rsidRPr="00C72933">
              <w:rPr>
                <w:sz w:val="20"/>
                <w:szCs w:val="20"/>
              </w:rPr>
              <w:t>&gt;Atmosphere&gt;Reactive Gas&gt;VOC&gt;n-C5H12 (n-pentane)</w:t>
            </w:r>
          </w:p>
        </w:tc>
        <w:tc>
          <w:tcPr>
            <w:tcW w:w="2461" w:type="dxa"/>
            <w:noWrap/>
            <w:hideMark/>
          </w:tcPr>
          <w:p w:rsidR="003A0D1D" w:rsidRPr="00C72933" w:rsidRDefault="003A0D1D">
            <w:pPr>
              <w:rPr>
                <w:sz w:val="20"/>
                <w:szCs w:val="20"/>
              </w:rPr>
            </w:pPr>
            <w:r w:rsidRPr="00C72933">
              <w:rPr>
                <w:sz w:val="20"/>
                <w:szCs w:val="20"/>
              </w:rPr>
              <w:t>n-C5H12 (n-pentane)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503</w:t>
            </w:r>
          </w:p>
        </w:tc>
        <w:tc>
          <w:tcPr>
            <w:tcW w:w="2836" w:type="dxa"/>
            <w:noWrap/>
            <w:hideMark/>
          </w:tcPr>
          <w:p w:rsidR="003A0D1D" w:rsidRPr="00C72933" w:rsidRDefault="003A0D1D">
            <w:pPr>
              <w:rPr>
                <w:sz w:val="20"/>
                <w:szCs w:val="20"/>
              </w:rPr>
            </w:pPr>
            <w:r w:rsidRPr="00C72933">
              <w:rPr>
                <w:sz w:val="20"/>
                <w:szCs w:val="20"/>
              </w:rPr>
              <w:t>&gt;Atmosphere&gt;Reactive Gas&gt;VOC&gt;n-C7H16 (n-heptane)</w:t>
            </w:r>
          </w:p>
        </w:tc>
        <w:tc>
          <w:tcPr>
            <w:tcW w:w="2461" w:type="dxa"/>
            <w:noWrap/>
            <w:hideMark/>
          </w:tcPr>
          <w:p w:rsidR="003A0D1D" w:rsidRPr="00C72933" w:rsidRDefault="003A0D1D">
            <w:pPr>
              <w:rPr>
                <w:sz w:val="20"/>
                <w:szCs w:val="20"/>
              </w:rPr>
            </w:pPr>
            <w:r w:rsidRPr="00C72933">
              <w:rPr>
                <w:sz w:val="20"/>
                <w:szCs w:val="20"/>
              </w:rPr>
              <w:t>n-C7H16 (n-heptane)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504</w:t>
            </w:r>
          </w:p>
        </w:tc>
        <w:tc>
          <w:tcPr>
            <w:tcW w:w="2836" w:type="dxa"/>
            <w:noWrap/>
            <w:hideMark/>
          </w:tcPr>
          <w:p w:rsidR="003A0D1D" w:rsidRPr="00C72933" w:rsidRDefault="003A0D1D">
            <w:pPr>
              <w:rPr>
                <w:sz w:val="20"/>
                <w:szCs w:val="20"/>
              </w:rPr>
            </w:pPr>
            <w:r w:rsidRPr="00C72933">
              <w:rPr>
                <w:sz w:val="20"/>
                <w:szCs w:val="20"/>
              </w:rPr>
              <w:t>&gt;Atmosphere&gt;Reactive Gas&gt;VOC&gt;t-C4H8 (trans-2-butene)</w:t>
            </w:r>
          </w:p>
        </w:tc>
        <w:tc>
          <w:tcPr>
            <w:tcW w:w="2461" w:type="dxa"/>
            <w:noWrap/>
            <w:hideMark/>
          </w:tcPr>
          <w:p w:rsidR="003A0D1D" w:rsidRPr="00C72933" w:rsidRDefault="003A0D1D">
            <w:pPr>
              <w:rPr>
                <w:sz w:val="20"/>
                <w:szCs w:val="20"/>
              </w:rPr>
            </w:pPr>
            <w:r w:rsidRPr="00C72933">
              <w:rPr>
                <w:sz w:val="20"/>
                <w:szCs w:val="20"/>
              </w:rPr>
              <w:t>t-C4H8 (trans-2-butene)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505</w:t>
            </w:r>
          </w:p>
        </w:tc>
        <w:tc>
          <w:tcPr>
            <w:tcW w:w="2836" w:type="dxa"/>
            <w:noWrap/>
            <w:hideMark/>
          </w:tcPr>
          <w:p w:rsidR="003A0D1D" w:rsidRPr="00C72933" w:rsidRDefault="003A0D1D">
            <w:pPr>
              <w:rPr>
                <w:sz w:val="20"/>
                <w:szCs w:val="20"/>
              </w:rPr>
            </w:pPr>
            <w:r w:rsidRPr="00C72933">
              <w:rPr>
                <w:sz w:val="20"/>
                <w:szCs w:val="20"/>
              </w:rPr>
              <w:t>&gt;Atmosphere&gt;Reactive Gas&gt;VOC&gt;t-C5H10 (trans-2-pentene)</w:t>
            </w:r>
          </w:p>
        </w:tc>
        <w:tc>
          <w:tcPr>
            <w:tcW w:w="2461" w:type="dxa"/>
            <w:noWrap/>
            <w:hideMark/>
          </w:tcPr>
          <w:p w:rsidR="003A0D1D" w:rsidRPr="00C72933" w:rsidRDefault="003A0D1D">
            <w:pPr>
              <w:rPr>
                <w:sz w:val="20"/>
                <w:szCs w:val="20"/>
              </w:rPr>
            </w:pPr>
            <w:r w:rsidRPr="00C72933">
              <w:rPr>
                <w:sz w:val="20"/>
                <w:szCs w:val="20"/>
              </w:rPr>
              <w:t>t-C5H10 (trans-2-pentene)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736A26">
        <w:trPr>
          <w:trHeight w:val="255"/>
        </w:trPr>
        <w:tc>
          <w:tcPr>
            <w:tcW w:w="774" w:type="dxa"/>
            <w:noWrap/>
            <w:hideMark/>
          </w:tcPr>
          <w:p w:rsidR="003A0D1D" w:rsidRPr="00C72933" w:rsidRDefault="003A0D1D" w:rsidP="007846F6">
            <w:pPr>
              <w:rPr>
                <w:sz w:val="20"/>
                <w:szCs w:val="20"/>
              </w:rPr>
            </w:pPr>
            <w:r w:rsidRPr="00C72933">
              <w:rPr>
                <w:sz w:val="20"/>
                <w:szCs w:val="20"/>
              </w:rPr>
              <w:t>506</w:t>
            </w:r>
          </w:p>
        </w:tc>
        <w:tc>
          <w:tcPr>
            <w:tcW w:w="2836" w:type="dxa"/>
            <w:noWrap/>
            <w:hideMark/>
          </w:tcPr>
          <w:p w:rsidR="003A0D1D" w:rsidRPr="00C72933" w:rsidRDefault="003A0D1D">
            <w:pPr>
              <w:rPr>
                <w:sz w:val="20"/>
                <w:szCs w:val="20"/>
              </w:rPr>
            </w:pPr>
            <w:r w:rsidRPr="00C72933">
              <w:rPr>
                <w:sz w:val="20"/>
                <w:szCs w:val="20"/>
              </w:rPr>
              <w:t>&gt;Atmosphere&gt;Clouds&gt;Optical properties&gt;Cloud optical depth</w:t>
            </w:r>
          </w:p>
        </w:tc>
        <w:tc>
          <w:tcPr>
            <w:tcW w:w="2461" w:type="dxa"/>
            <w:noWrap/>
            <w:hideMark/>
          </w:tcPr>
          <w:p w:rsidR="003A0D1D" w:rsidRPr="00C72933" w:rsidRDefault="003A0D1D">
            <w:pPr>
              <w:rPr>
                <w:sz w:val="20"/>
                <w:szCs w:val="20"/>
              </w:rPr>
            </w:pPr>
            <w:r w:rsidRPr="00C72933">
              <w:rPr>
                <w:sz w:val="20"/>
                <w:szCs w:val="20"/>
              </w:rPr>
              <w:t>Cloud optical depth</w:t>
            </w:r>
          </w:p>
        </w:tc>
        <w:tc>
          <w:tcPr>
            <w:tcW w:w="6943" w:type="dxa"/>
            <w:noWrap/>
            <w:hideMark/>
          </w:tcPr>
          <w:p w:rsidR="003A0D1D" w:rsidRPr="00C72933" w:rsidRDefault="003A0D1D">
            <w:pPr>
              <w:rPr>
                <w:sz w:val="20"/>
                <w:szCs w:val="20"/>
              </w:rPr>
            </w:pPr>
            <w:r w:rsidRPr="00C72933">
              <w:rPr>
                <w:sz w:val="20"/>
                <w:szCs w:val="20"/>
              </w:rPr>
              <w:t>Effective depth of a cloud from the viewpoint of radiation propagation. OD = exp(-K.&amp;Deltaz) where K is the extinction coefficient [km&lt;sup&gt;-1&lt;/sup&gt; ] and &amp;Delta z the vertical path [km] between the base and the top of the cloud</w:t>
            </w:r>
          </w:p>
        </w:tc>
        <w:tc>
          <w:tcPr>
            <w:tcW w:w="1622" w:type="dxa"/>
            <w:shd w:val="clear" w:color="auto" w:fill="B6DDE8" w:themeFill="accent5" w:themeFillTint="66"/>
            <w:noWrap/>
            <w:hideMark/>
          </w:tcPr>
          <w:p w:rsidR="003A0D1D" w:rsidRPr="00C72933" w:rsidRDefault="003A0D1D">
            <w:pPr>
              <w:rPr>
                <w:sz w:val="20"/>
                <w:szCs w:val="20"/>
              </w:rPr>
            </w:pPr>
            <w:del w:id="807" w:author="Luis Filipe NUNES" w:date="2016-12-19T18:05:00Z">
              <w:r w:rsidRPr="00C72933" w:rsidDel="00736A26">
                <w:rPr>
                  <w:sz w:val="20"/>
                  <w:szCs w:val="20"/>
                </w:rPr>
                <w:delText>NA</w:delText>
              </w:r>
            </w:del>
            <w:ins w:id="808" w:author="Luis Filipe NUNES" w:date="2016-12-19T18:05:00Z">
              <w:r w:rsidR="00736A26" w:rsidRPr="00C72933">
                <w:rPr>
                  <w:sz w:val="20"/>
                  <w:szCs w:val="20"/>
                </w:rPr>
                <w:t>atmosCloudOpticalDepth</w:t>
              </w:r>
            </w:ins>
          </w:p>
        </w:tc>
      </w:tr>
      <w:tr w:rsidR="003A0D1D" w:rsidRPr="00C72933" w:rsidTr="00736A26">
        <w:trPr>
          <w:trHeight w:val="255"/>
        </w:trPr>
        <w:tc>
          <w:tcPr>
            <w:tcW w:w="774" w:type="dxa"/>
            <w:noWrap/>
            <w:hideMark/>
          </w:tcPr>
          <w:p w:rsidR="003A0D1D" w:rsidRPr="00C72933" w:rsidRDefault="003A0D1D" w:rsidP="007846F6">
            <w:pPr>
              <w:rPr>
                <w:sz w:val="20"/>
                <w:szCs w:val="20"/>
              </w:rPr>
            </w:pPr>
            <w:r w:rsidRPr="00C72933">
              <w:rPr>
                <w:sz w:val="20"/>
                <w:szCs w:val="20"/>
              </w:rPr>
              <w:t>507</w:t>
            </w:r>
          </w:p>
        </w:tc>
        <w:tc>
          <w:tcPr>
            <w:tcW w:w="2836" w:type="dxa"/>
            <w:noWrap/>
            <w:hideMark/>
          </w:tcPr>
          <w:p w:rsidR="003A0D1D" w:rsidRPr="00C72933" w:rsidRDefault="003A0D1D">
            <w:pPr>
              <w:rPr>
                <w:sz w:val="20"/>
                <w:szCs w:val="20"/>
              </w:rPr>
            </w:pPr>
            <w:r w:rsidRPr="00C72933">
              <w:rPr>
                <w:sz w:val="20"/>
                <w:szCs w:val="20"/>
              </w:rPr>
              <w:t>&gt;Atmosphere&gt;Clouds&gt;Optical properties&gt;Optical depth of fog</w:t>
            </w:r>
          </w:p>
        </w:tc>
        <w:tc>
          <w:tcPr>
            <w:tcW w:w="2461" w:type="dxa"/>
            <w:noWrap/>
            <w:hideMark/>
          </w:tcPr>
          <w:p w:rsidR="003A0D1D" w:rsidRPr="00C72933" w:rsidRDefault="003A0D1D">
            <w:pPr>
              <w:rPr>
                <w:sz w:val="20"/>
                <w:szCs w:val="20"/>
              </w:rPr>
            </w:pPr>
            <w:r w:rsidRPr="00C72933">
              <w:rPr>
                <w:sz w:val="20"/>
                <w:szCs w:val="20"/>
              </w:rPr>
              <w:t>Optical depth of fog</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36A26">
            <w:pPr>
              <w:rPr>
                <w:sz w:val="20"/>
                <w:szCs w:val="20"/>
              </w:rPr>
            </w:pPr>
            <w:del w:id="809" w:author="Luis Filipe NUNES" w:date="2016-12-19T18:05:00Z">
              <w:r w:rsidRPr="00C72933" w:rsidDel="00736A26">
                <w:rPr>
                  <w:sz w:val="20"/>
                  <w:szCs w:val="20"/>
                </w:rPr>
                <w:delText>NA</w:delText>
              </w:r>
            </w:del>
            <w:ins w:id="810" w:author="Luis Filipe NUNES" w:date="2016-12-19T18:05:00Z">
              <w:r w:rsidR="00736A26" w:rsidRPr="00C72933">
                <w:rPr>
                  <w:sz w:val="20"/>
                  <w:szCs w:val="20"/>
                </w:rPr>
                <w:t>atmosFogOpticalDepth</w:t>
              </w:r>
            </w:ins>
          </w:p>
        </w:tc>
      </w:tr>
      <w:tr w:rsidR="003A0D1D" w:rsidRPr="00C72933" w:rsidTr="00736A26">
        <w:trPr>
          <w:trHeight w:val="255"/>
        </w:trPr>
        <w:tc>
          <w:tcPr>
            <w:tcW w:w="774" w:type="dxa"/>
            <w:noWrap/>
            <w:hideMark/>
          </w:tcPr>
          <w:p w:rsidR="003A0D1D" w:rsidRPr="00C72933" w:rsidRDefault="003A0D1D" w:rsidP="007846F6">
            <w:pPr>
              <w:rPr>
                <w:sz w:val="20"/>
                <w:szCs w:val="20"/>
              </w:rPr>
            </w:pPr>
            <w:r w:rsidRPr="00C72933">
              <w:rPr>
                <w:sz w:val="20"/>
                <w:szCs w:val="20"/>
              </w:rPr>
              <w:t>508</w:t>
            </w:r>
          </w:p>
        </w:tc>
        <w:tc>
          <w:tcPr>
            <w:tcW w:w="2836" w:type="dxa"/>
            <w:noWrap/>
            <w:hideMark/>
          </w:tcPr>
          <w:p w:rsidR="003A0D1D" w:rsidRPr="00C72933" w:rsidRDefault="003A0D1D">
            <w:pPr>
              <w:rPr>
                <w:sz w:val="20"/>
                <w:szCs w:val="20"/>
              </w:rPr>
            </w:pPr>
            <w:r w:rsidRPr="00C72933">
              <w:rPr>
                <w:sz w:val="20"/>
                <w:szCs w:val="20"/>
              </w:rPr>
              <w:t>&gt;Atmosphere&gt;Clouds&gt;Optical properties&gt;Optical depth within each layer</w:t>
            </w:r>
          </w:p>
        </w:tc>
        <w:tc>
          <w:tcPr>
            <w:tcW w:w="2461" w:type="dxa"/>
            <w:shd w:val="clear" w:color="auto" w:fill="B6DDE8" w:themeFill="accent5" w:themeFillTint="66"/>
            <w:noWrap/>
          </w:tcPr>
          <w:p w:rsidR="003A0D1D" w:rsidRPr="00C72933" w:rsidRDefault="003A0D1D">
            <w:pPr>
              <w:rPr>
                <w:sz w:val="20"/>
                <w:szCs w:val="20"/>
              </w:rPr>
            </w:pPr>
            <w:del w:id="811" w:author="Luis Filipe NUNES" w:date="2016-12-19T18:06:00Z">
              <w:r w:rsidRPr="00C72933" w:rsidDel="00736A26">
                <w:rPr>
                  <w:sz w:val="20"/>
                  <w:szCs w:val="20"/>
                </w:rPr>
                <w:delText>Optical depth within each layer</w:delText>
              </w:r>
            </w:del>
          </w:p>
        </w:tc>
        <w:tc>
          <w:tcPr>
            <w:tcW w:w="6943" w:type="dxa"/>
            <w:shd w:val="clear" w:color="auto" w:fill="B6DDE8" w:themeFill="accent5" w:themeFillTint="66"/>
            <w:noWrap/>
          </w:tcPr>
          <w:p w:rsidR="003A0D1D" w:rsidRPr="00C72933" w:rsidRDefault="003A0D1D">
            <w:pPr>
              <w:rPr>
                <w:sz w:val="20"/>
                <w:szCs w:val="20"/>
              </w:rPr>
            </w:pPr>
            <w:del w:id="812" w:author="Luis Filipe NUNES" w:date="2016-12-19T18:06:00Z">
              <w:r w:rsidRPr="00C72933" w:rsidDel="00736A26">
                <w:rPr>
                  <w:sz w:val="20"/>
                  <w:szCs w:val="20"/>
                </w:rPr>
                <w:delText>NA</w:delText>
              </w:r>
            </w:del>
          </w:p>
        </w:tc>
        <w:tc>
          <w:tcPr>
            <w:tcW w:w="1622" w:type="dxa"/>
            <w:shd w:val="clear" w:color="auto" w:fill="B6DDE8" w:themeFill="accent5" w:themeFillTint="66"/>
            <w:noWrap/>
          </w:tcPr>
          <w:p w:rsidR="003A0D1D" w:rsidRPr="00C72933" w:rsidRDefault="003A0D1D">
            <w:pPr>
              <w:rPr>
                <w:sz w:val="20"/>
                <w:szCs w:val="20"/>
              </w:rPr>
            </w:pPr>
            <w:del w:id="813" w:author="Luis Filipe NUNES" w:date="2016-12-19T18:06:00Z">
              <w:r w:rsidRPr="00C72933" w:rsidDel="00736A26">
                <w:rPr>
                  <w:sz w:val="20"/>
                  <w:szCs w:val="20"/>
                </w:rPr>
                <w:delText>NA</w:delText>
              </w:r>
            </w:del>
          </w:p>
        </w:tc>
      </w:tr>
      <w:tr w:rsidR="003A0D1D" w:rsidRPr="00C72933" w:rsidTr="00736A26">
        <w:trPr>
          <w:trHeight w:val="255"/>
        </w:trPr>
        <w:tc>
          <w:tcPr>
            <w:tcW w:w="774" w:type="dxa"/>
            <w:noWrap/>
            <w:hideMark/>
          </w:tcPr>
          <w:p w:rsidR="003A0D1D" w:rsidRPr="00C72933" w:rsidRDefault="003A0D1D" w:rsidP="007846F6">
            <w:pPr>
              <w:rPr>
                <w:sz w:val="20"/>
                <w:szCs w:val="20"/>
              </w:rPr>
            </w:pPr>
            <w:r w:rsidRPr="00C72933">
              <w:rPr>
                <w:sz w:val="20"/>
                <w:szCs w:val="20"/>
              </w:rPr>
              <w:t>509</w:t>
            </w:r>
          </w:p>
        </w:tc>
        <w:tc>
          <w:tcPr>
            <w:tcW w:w="2836" w:type="dxa"/>
            <w:noWrap/>
            <w:hideMark/>
          </w:tcPr>
          <w:p w:rsidR="003A0D1D" w:rsidRPr="00C72933" w:rsidRDefault="003A0D1D">
            <w:pPr>
              <w:rPr>
                <w:sz w:val="20"/>
                <w:szCs w:val="20"/>
              </w:rPr>
            </w:pPr>
            <w:r w:rsidRPr="00C72933">
              <w:rPr>
                <w:sz w:val="20"/>
                <w:szCs w:val="20"/>
              </w:rPr>
              <w:t>&gt;Atmosphere&gt;Clouds&gt;Optical properties&gt;Short-wave cloud reflectance</w:t>
            </w:r>
          </w:p>
        </w:tc>
        <w:tc>
          <w:tcPr>
            <w:tcW w:w="2461" w:type="dxa"/>
            <w:noWrap/>
            <w:hideMark/>
          </w:tcPr>
          <w:p w:rsidR="003A0D1D" w:rsidRPr="00C72933" w:rsidRDefault="003A0D1D">
            <w:pPr>
              <w:rPr>
                <w:sz w:val="20"/>
                <w:szCs w:val="20"/>
              </w:rPr>
            </w:pPr>
            <w:r w:rsidRPr="00C72933">
              <w:rPr>
                <w:sz w:val="20"/>
                <w:szCs w:val="20"/>
              </w:rPr>
              <w:t>Short-wave cloud reflectance</w:t>
            </w:r>
          </w:p>
        </w:tc>
        <w:tc>
          <w:tcPr>
            <w:tcW w:w="6943" w:type="dxa"/>
            <w:noWrap/>
            <w:hideMark/>
          </w:tcPr>
          <w:p w:rsidR="003A0D1D" w:rsidRPr="00C72933" w:rsidRDefault="003A0D1D">
            <w:pPr>
              <w:rPr>
                <w:sz w:val="20"/>
                <w:szCs w:val="20"/>
              </w:rPr>
            </w:pPr>
            <w:r w:rsidRPr="00C72933">
              <w:rPr>
                <w:sz w:val="20"/>
                <w:szCs w:val="20"/>
              </w:rPr>
              <w:t>Reflectance of the solar radiation from clouds</w:t>
            </w:r>
          </w:p>
        </w:tc>
        <w:tc>
          <w:tcPr>
            <w:tcW w:w="1622" w:type="dxa"/>
            <w:shd w:val="clear" w:color="auto" w:fill="B6DDE8" w:themeFill="accent5" w:themeFillTint="66"/>
            <w:noWrap/>
            <w:hideMark/>
          </w:tcPr>
          <w:p w:rsidR="003A0D1D" w:rsidRPr="00C72933" w:rsidRDefault="003A0D1D" w:rsidP="00736A26">
            <w:pPr>
              <w:rPr>
                <w:sz w:val="20"/>
                <w:szCs w:val="20"/>
              </w:rPr>
            </w:pPr>
            <w:del w:id="814" w:author="Luis Filipe NUNES" w:date="2016-12-19T18:06:00Z">
              <w:r w:rsidRPr="00C72933" w:rsidDel="00736A26">
                <w:rPr>
                  <w:sz w:val="20"/>
                  <w:szCs w:val="20"/>
                </w:rPr>
                <w:delText>NA</w:delText>
              </w:r>
            </w:del>
            <w:ins w:id="815" w:author="Luis Filipe NUNES" w:date="2016-12-19T18:06:00Z">
              <w:r w:rsidR="00736A26" w:rsidRPr="00C72933">
                <w:rPr>
                  <w:sz w:val="20"/>
                  <w:szCs w:val="20"/>
                </w:rPr>
                <w:t>atmosS</w:t>
              </w:r>
            </w:ins>
            <w:ins w:id="816" w:author="Luis Filipe NUNES" w:date="2016-12-19T18:07:00Z">
              <w:r w:rsidR="00736A26" w:rsidRPr="00C72933">
                <w:rPr>
                  <w:sz w:val="20"/>
                  <w:szCs w:val="20"/>
                </w:rPr>
                <w:t>w</w:t>
              </w:r>
            </w:ins>
            <w:ins w:id="817" w:author="Luis Filipe NUNES" w:date="2016-12-19T18:06:00Z">
              <w:r w:rsidR="00736A26" w:rsidRPr="00C72933">
                <w:rPr>
                  <w:sz w:val="20"/>
                  <w:szCs w:val="20"/>
                </w:rPr>
                <w:t>Cloud</w:t>
              </w:r>
            </w:ins>
            <w:ins w:id="818" w:author="Luis Filipe NUNES" w:date="2016-12-19T18:07:00Z">
              <w:r w:rsidR="00736A26" w:rsidRPr="00C72933">
                <w:rPr>
                  <w:sz w:val="20"/>
                  <w:szCs w:val="20"/>
                </w:rPr>
                <w:t>Reflectance</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510</w:t>
            </w:r>
          </w:p>
        </w:tc>
        <w:tc>
          <w:tcPr>
            <w:tcW w:w="2836" w:type="dxa"/>
            <w:noWrap/>
            <w:hideMark/>
          </w:tcPr>
          <w:p w:rsidR="003A0D1D" w:rsidRPr="00C72933" w:rsidRDefault="003A0D1D">
            <w:pPr>
              <w:rPr>
                <w:sz w:val="20"/>
                <w:szCs w:val="20"/>
              </w:rPr>
            </w:pPr>
            <w:r w:rsidRPr="00C72933">
              <w:rPr>
                <w:sz w:val="20"/>
                <w:szCs w:val="20"/>
              </w:rPr>
              <w:t>&gt;Terrestrial&gt;Land surface&gt;Humidity&gt;Evaporation</w:t>
            </w:r>
          </w:p>
        </w:tc>
        <w:tc>
          <w:tcPr>
            <w:tcW w:w="2461" w:type="dxa"/>
            <w:noWrap/>
            <w:hideMark/>
          </w:tcPr>
          <w:p w:rsidR="003A0D1D" w:rsidRPr="00C72933" w:rsidRDefault="003A0D1D">
            <w:pPr>
              <w:rPr>
                <w:sz w:val="20"/>
                <w:szCs w:val="20"/>
              </w:rPr>
            </w:pPr>
            <w:r w:rsidRPr="00C72933">
              <w:rPr>
                <w:sz w:val="20"/>
                <w:szCs w:val="20"/>
              </w:rPr>
              <w:t>Evaporation</w:t>
            </w:r>
          </w:p>
        </w:tc>
        <w:tc>
          <w:tcPr>
            <w:tcW w:w="6943" w:type="dxa"/>
            <w:noWrap/>
            <w:hideMark/>
          </w:tcPr>
          <w:p w:rsidR="003A0D1D" w:rsidRPr="00C72933" w:rsidRDefault="003A0D1D">
            <w:pPr>
              <w:rPr>
                <w:sz w:val="20"/>
                <w:szCs w:val="20"/>
              </w:rPr>
            </w:pPr>
            <w:r w:rsidRPr="00C72933">
              <w:rPr>
                <w:sz w:val="20"/>
                <w:szCs w:val="20"/>
              </w:rPr>
              <w:t>Quantity of water evaporated from the soil and plants when the ground is at its natural moisture content.</w:t>
            </w:r>
          </w:p>
        </w:tc>
        <w:tc>
          <w:tcPr>
            <w:tcW w:w="1622" w:type="dxa"/>
            <w:noWrap/>
            <w:hideMark/>
          </w:tcPr>
          <w:p w:rsidR="003A0D1D" w:rsidRPr="00C72933" w:rsidRDefault="003A0D1D">
            <w:pPr>
              <w:rPr>
                <w:sz w:val="20"/>
                <w:szCs w:val="20"/>
              </w:rPr>
            </w:pPr>
            <w:ins w:id="819" w:author="Luis Filipe NUNES" w:date="2016-12-19T14:22:00Z">
              <w:r w:rsidRPr="00C72933">
                <w:rPr>
                  <w:sz w:val="20"/>
                  <w:szCs w:val="20"/>
                </w:rPr>
                <w:t>evaporation</w:t>
              </w:r>
            </w:ins>
            <w:del w:id="820" w:author="Luis Filipe NUNES" w:date="2016-12-19T14:22:00Z">
              <w:r w:rsidRPr="00C72933" w:rsidDel="00B67B2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511</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flux&gt;Alpha particles differential directional flux</w:t>
            </w:r>
          </w:p>
        </w:tc>
        <w:tc>
          <w:tcPr>
            <w:tcW w:w="2461" w:type="dxa"/>
            <w:noWrap/>
            <w:hideMark/>
          </w:tcPr>
          <w:p w:rsidR="003A0D1D" w:rsidRPr="00C72933" w:rsidRDefault="003A0D1D">
            <w:pPr>
              <w:rPr>
                <w:sz w:val="20"/>
                <w:szCs w:val="20"/>
              </w:rPr>
            </w:pPr>
            <w:r w:rsidRPr="00C72933">
              <w:rPr>
                <w:sz w:val="20"/>
                <w:szCs w:val="20"/>
              </w:rPr>
              <w:t>Alpha particles differential directional flux</w:t>
            </w:r>
          </w:p>
        </w:tc>
        <w:tc>
          <w:tcPr>
            <w:tcW w:w="6943" w:type="dxa"/>
            <w:noWrap/>
            <w:hideMark/>
          </w:tcPr>
          <w:p w:rsidR="003A0D1D" w:rsidRPr="00C72933" w:rsidRDefault="003A0D1D" w:rsidP="005F2B0B">
            <w:pPr>
              <w:rPr>
                <w:ins w:id="821" w:author="Luis Filipe NUNES" w:date="2016-12-19T14:59:00Z"/>
                <w:sz w:val="20"/>
                <w:szCs w:val="20"/>
              </w:rPr>
            </w:pPr>
            <w:ins w:id="822" w:author="Luis Filipe NUNES" w:date="2016-12-19T14:59:00Z">
              <w:r w:rsidRPr="00C72933">
                <w:rPr>
                  <w:sz w:val="20"/>
                  <w:szCs w:val="20"/>
                </w:rPr>
                <w:t>An alpha particle has positive charge and consists of two protons and two neutrons (the nucleus of a helium atom). Flux is the rate of flow through a reference surface, measured in particles per unit area. The directional flux is the flux limited to a certain solid angle as a function of the direction (pitch angle). The differential flux density = N/(A∙E∙t)" applies, where N, A, E, and t represent the quantities number of particles, area, energy, and time.</w:t>
              </w:r>
            </w:ins>
          </w:p>
          <w:p w:rsidR="003A0D1D" w:rsidRPr="00C72933" w:rsidRDefault="003A0D1D">
            <w:pPr>
              <w:rPr>
                <w:sz w:val="20"/>
                <w:szCs w:val="20"/>
              </w:rPr>
            </w:pPr>
            <w:del w:id="823" w:author="Luis Filipe NUNES" w:date="2016-12-19T14:59:00Z">
              <w:r w:rsidRPr="00C72933" w:rsidDel="005F2B0B">
                <w:rPr>
                  <w:sz w:val="20"/>
                  <w:szCs w:val="20"/>
                </w:rPr>
                <w:delText>NA</w:delText>
              </w:r>
            </w:del>
          </w:p>
        </w:tc>
        <w:tc>
          <w:tcPr>
            <w:tcW w:w="1622" w:type="dxa"/>
            <w:noWrap/>
            <w:hideMark/>
          </w:tcPr>
          <w:p w:rsidR="003A0D1D" w:rsidRPr="00C72933" w:rsidRDefault="003A0D1D">
            <w:pPr>
              <w:rPr>
                <w:sz w:val="20"/>
                <w:szCs w:val="20"/>
              </w:rPr>
            </w:pPr>
            <w:ins w:id="824" w:author="Luis Filipe NUNES" w:date="2016-12-19T14:57:00Z">
              <w:r w:rsidRPr="00C72933">
                <w:rPr>
                  <w:sz w:val="20"/>
                  <w:szCs w:val="20"/>
                </w:rPr>
                <w:t>alphaParticlesDifferentialFlux</w:t>
              </w:r>
            </w:ins>
            <w:del w:id="825"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512</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flux&gt;Alpha particles integral directional flux</w:t>
            </w:r>
          </w:p>
        </w:tc>
        <w:tc>
          <w:tcPr>
            <w:tcW w:w="2461" w:type="dxa"/>
            <w:noWrap/>
            <w:hideMark/>
          </w:tcPr>
          <w:p w:rsidR="003A0D1D" w:rsidRPr="00C72933" w:rsidRDefault="003A0D1D">
            <w:pPr>
              <w:rPr>
                <w:sz w:val="20"/>
                <w:szCs w:val="20"/>
              </w:rPr>
            </w:pPr>
            <w:r w:rsidRPr="00C72933">
              <w:rPr>
                <w:sz w:val="20"/>
                <w:szCs w:val="20"/>
              </w:rPr>
              <w:t>Alpha particles integral directional flux</w:t>
            </w:r>
          </w:p>
        </w:tc>
        <w:tc>
          <w:tcPr>
            <w:tcW w:w="6943" w:type="dxa"/>
            <w:noWrap/>
            <w:hideMark/>
          </w:tcPr>
          <w:p w:rsidR="003A0D1D" w:rsidRPr="00C72933" w:rsidRDefault="003A0D1D">
            <w:pPr>
              <w:rPr>
                <w:sz w:val="20"/>
                <w:szCs w:val="20"/>
              </w:rPr>
            </w:pPr>
            <w:r w:rsidRPr="00C72933">
              <w:rPr>
                <w:sz w:val="20"/>
                <w:szCs w:val="20"/>
              </w:rPr>
              <w:t>An alpha particle has positive charge and consists of two protons and two neutrons (the nucleus of a helium atom). Flux is the rate of flow through a reference surface, measured in particles per unit area.The directional flux is the flux limited to a certain solid angle as a function of the direction (pitch angle).</w:t>
            </w:r>
          </w:p>
        </w:tc>
        <w:tc>
          <w:tcPr>
            <w:tcW w:w="1622" w:type="dxa"/>
            <w:noWrap/>
            <w:hideMark/>
          </w:tcPr>
          <w:p w:rsidR="003A0D1D" w:rsidRPr="00C72933" w:rsidRDefault="003A0D1D">
            <w:pPr>
              <w:rPr>
                <w:sz w:val="20"/>
                <w:szCs w:val="20"/>
              </w:rPr>
            </w:pPr>
            <w:ins w:id="826" w:author="Luis Filipe NUNES" w:date="2016-12-19T14:57:00Z">
              <w:r w:rsidRPr="00C72933">
                <w:rPr>
                  <w:sz w:val="20"/>
                  <w:szCs w:val="20"/>
                </w:rPr>
                <w:t>alphaParticlesIntegralFlux</w:t>
              </w:r>
            </w:ins>
            <w:del w:id="827"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513</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flux&gt;Cosmic ray neutron flux spectrum</w:t>
            </w:r>
          </w:p>
        </w:tc>
        <w:tc>
          <w:tcPr>
            <w:tcW w:w="2461" w:type="dxa"/>
            <w:noWrap/>
            <w:hideMark/>
          </w:tcPr>
          <w:p w:rsidR="003A0D1D" w:rsidRPr="00C72933" w:rsidRDefault="003A0D1D">
            <w:pPr>
              <w:rPr>
                <w:sz w:val="20"/>
                <w:szCs w:val="20"/>
              </w:rPr>
            </w:pPr>
            <w:r w:rsidRPr="00C72933">
              <w:rPr>
                <w:sz w:val="20"/>
                <w:szCs w:val="20"/>
              </w:rPr>
              <w:t>Cosmic ray neutron flux spectrum</w:t>
            </w:r>
          </w:p>
        </w:tc>
        <w:tc>
          <w:tcPr>
            <w:tcW w:w="6943" w:type="dxa"/>
            <w:noWrap/>
            <w:hideMark/>
          </w:tcPr>
          <w:p w:rsidR="003A0D1D" w:rsidRPr="00C72933" w:rsidRDefault="003A0D1D">
            <w:pPr>
              <w:rPr>
                <w:sz w:val="20"/>
                <w:szCs w:val="20"/>
              </w:rPr>
            </w:pPr>
            <w:r w:rsidRPr="00C72933">
              <w:rPr>
                <w:sz w:val="20"/>
                <w:szCs w:val="20"/>
              </w:rPr>
              <w:t>Flux density energy spectrum of neutrons from the Sun or as component of the cosmic radiation.</w:t>
            </w:r>
          </w:p>
        </w:tc>
        <w:tc>
          <w:tcPr>
            <w:tcW w:w="1622" w:type="dxa"/>
            <w:noWrap/>
            <w:hideMark/>
          </w:tcPr>
          <w:p w:rsidR="003A0D1D" w:rsidRPr="00C72933" w:rsidRDefault="003A0D1D">
            <w:pPr>
              <w:rPr>
                <w:sz w:val="20"/>
                <w:szCs w:val="20"/>
              </w:rPr>
            </w:pPr>
            <w:ins w:id="828" w:author="Luis Filipe NUNES" w:date="2016-12-19T14:57:00Z">
              <w:r w:rsidRPr="00C72933">
                <w:rPr>
                  <w:sz w:val="20"/>
                  <w:szCs w:val="20"/>
                </w:rPr>
                <w:t>cosmicRayFluxSpectrum</w:t>
              </w:r>
            </w:ins>
            <w:del w:id="829"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514</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flux&gt;Electron differential directional flux</w:t>
            </w:r>
          </w:p>
        </w:tc>
        <w:tc>
          <w:tcPr>
            <w:tcW w:w="2461" w:type="dxa"/>
            <w:noWrap/>
            <w:hideMark/>
          </w:tcPr>
          <w:p w:rsidR="003A0D1D" w:rsidRPr="00C72933" w:rsidRDefault="003A0D1D">
            <w:pPr>
              <w:rPr>
                <w:sz w:val="20"/>
                <w:szCs w:val="20"/>
              </w:rPr>
            </w:pPr>
            <w:r w:rsidRPr="00C72933">
              <w:rPr>
                <w:sz w:val="20"/>
                <w:szCs w:val="20"/>
              </w:rPr>
              <w:t>Electron differential directional flux</w:t>
            </w:r>
          </w:p>
        </w:tc>
        <w:tc>
          <w:tcPr>
            <w:tcW w:w="6943" w:type="dxa"/>
            <w:noWrap/>
            <w:hideMark/>
          </w:tcPr>
          <w:p w:rsidR="003A0D1D" w:rsidRPr="00C72933" w:rsidRDefault="003A0D1D">
            <w:pPr>
              <w:rPr>
                <w:sz w:val="20"/>
                <w:szCs w:val="20"/>
              </w:rPr>
            </w:pPr>
            <w:r w:rsidRPr="00C72933">
              <w:rPr>
                <w:sz w:val="20"/>
                <w:szCs w:val="20"/>
              </w:rPr>
              <w:t>Flux density energy spectrum of low-, medium-, and high-energy electrons from the magnetosphere, the radiation belts or the interplanetary medium, per unit solid angle</w:t>
            </w:r>
          </w:p>
        </w:tc>
        <w:tc>
          <w:tcPr>
            <w:tcW w:w="1622" w:type="dxa"/>
            <w:noWrap/>
            <w:hideMark/>
          </w:tcPr>
          <w:p w:rsidR="003A0D1D" w:rsidRPr="00C72933" w:rsidRDefault="003A0D1D">
            <w:pPr>
              <w:rPr>
                <w:sz w:val="20"/>
                <w:szCs w:val="20"/>
              </w:rPr>
            </w:pPr>
            <w:ins w:id="830" w:author="Luis Filipe NUNES" w:date="2016-12-19T14:57:00Z">
              <w:r w:rsidRPr="00C72933">
                <w:rPr>
                  <w:sz w:val="20"/>
                  <w:szCs w:val="20"/>
                </w:rPr>
                <w:t>electronDifferentialFlux</w:t>
              </w:r>
            </w:ins>
            <w:del w:id="831"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515</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flux&gt;Electron flux density</w:t>
            </w:r>
          </w:p>
        </w:tc>
        <w:tc>
          <w:tcPr>
            <w:tcW w:w="2461" w:type="dxa"/>
            <w:noWrap/>
            <w:hideMark/>
          </w:tcPr>
          <w:p w:rsidR="003A0D1D" w:rsidRPr="00C72933" w:rsidRDefault="003A0D1D">
            <w:pPr>
              <w:rPr>
                <w:sz w:val="20"/>
                <w:szCs w:val="20"/>
              </w:rPr>
            </w:pPr>
            <w:r w:rsidRPr="00C72933">
              <w:rPr>
                <w:sz w:val="20"/>
                <w:szCs w:val="20"/>
              </w:rPr>
              <w:t>Electron flux density</w:t>
            </w:r>
          </w:p>
        </w:tc>
        <w:tc>
          <w:tcPr>
            <w:tcW w:w="6943" w:type="dxa"/>
            <w:noWrap/>
            <w:hideMark/>
          </w:tcPr>
          <w:p w:rsidR="003A0D1D" w:rsidRPr="00C72933" w:rsidRDefault="003A0D1D">
            <w:pPr>
              <w:rPr>
                <w:sz w:val="20"/>
                <w:szCs w:val="20"/>
              </w:rPr>
            </w:pPr>
            <w:r w:rsidRPr="00C72933">
              <w:rPr>
                <w:sz w:val="20"/>
                <w:szCs w:val="20"/>
              </w:rPr>
              <w:t>Flux density of low-, medium-, and high-energy electrons from the magnetosphere, the radiation belts or the interplanetary medium.</w:t>
            </w:r>
          </w:p>
        </w:tc>
        <w:tc>
          <w:tcPr>
            <w:tcW w:w="1622" w:type="dxa"/>
            <w:noWrap/>
            <w:hideMark/>
          </w:tcPr>
          <w:p w:rsidR="003A0D1D" w:rsidRPr="00C72933" w:rsidRDefault="003A0D1D">
            <w:pPr>
              <w:rPr>
                <w:sz w:val="20"/>
                <w:szCs w:val="20"/>
              </w:rPr>
            </w:pPr>
            <w:ins w:id="832" w:author="Luis Filipe NUNES" w:date="2016-12-19T14:57:00Z">
              <w:r w:rsidRPr="00C72933">
                <w:rPr>
                  <w:sz w:val="20"/>
                  <w:szCs w:val="20"/>
                </w:rPr>
                <w:t>electronFluxDensity</w:t>
              </w:r>
            </w:ins>
            <w:del w:id="833"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516</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flux&gt;Electron integral directional flux</w:t>
            </w:r>
          </w:p>
        </w:tc>
        <w:tc>
          <w:tcPr>
            <w:tcW w:w="2461" w:type="dxa"/>
            <w:noWrap/>
            <w:hideMark/>
          </w:tcPr>
          <w:p w:rsidR="003A0D1D" w:rsidRPr="00C72933" w:rsidRDefault="003A0D1D">
            <w:pPr>
              <w:rPr>
                <w:sz w:val="20"/>
                <w:szCs w:val="20"/>
              </w:rPr>
            </w:pPr>
            <w:r w:rsidRPr="00C72933">
              <w:rPr>
                <w:sz w:val="20"/>
                <w:szCs w:val="20"/>
              </w:rPr>
              <w:t>Electron integral directional flux</w:t>
            </w:r>
          </w:p>
        </w:tc>
        <w:tc>
          <w:tcPr>
            <w:tcW w:w="6943" w:type="dxa"/>
            <w:noWrap/>
            <w:hideMark/>
          </w:tcPr>
          <w:p w:rsidR="003A0D1D" w:rsidRPr="00C72933" w:rsidRDefault="003A0D1D">
            <w:pPr>
              <w:rPr>
                <w:sz w:val="20"/>
                <w:szCs w:val="20"/>
              </w:rPr>
            </w:pPr>
            <w:r w:rsidRPr="00C72933">
              <w:rPr>
                <w:sz w:val="20"/>
                <w:szCs w:val="20"/>
              </w:rPr>
              <w:t>Flux density of low-, medium-, and high-energy electrons from the magnetosphere, the radiation belts or the interplanetary medium, per unit solid angle.</w:t>
            </w:r>
          </w:p>
        </w:tc>
        <w:tc>
          <w:tcPr>
            <w:tcW w:w="1622" w:type="dxa"/>
            <w:noWrap/>
            <w:hideMark/>
          </w:tcPr>
          <w:p w:rsidR="003A0D1D" w:rsidRPr="00C72933" w:rsidRDefault="003A0D1D">
            <w:pPr>
              <w:rPr>
                <w:sz w:val="20"/>
                <w:szCs w:val="20"/>
              </w:rPr>
            </w:pPr>
            <w:ins w:id="834" w:author="Luis Filipe NUNES" w:date="2016-12-19T14:57:00Z">
              <w:r w:rsidRPr="00C72933">
                <w:rPr>
                  <w:sz w:val="20"/>
                  <w:szCs w:val="20"/>
                </w:rPr>
                <w:t>electronIntegralFlux</w:t>
              </w:r>
            </w:ins>
            <w:del w:id="835" w:author="Luis Filipe NUNES" w:date="2016-12-19T14:57:00Z">
              <w:r w:rsidRPr="00C72933" w:rsidDel="008818D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517</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flux&gt;Heavy ion differential directional flux</w:t>
            </w:r>
          </w:p>
        </w:tc>
        <w:tc>
          <w:tcPr>
            <w:tcW w:w="2461" w:type="dxa"/>
            <w:noWrap/>
            <w:hideMark/>
          </w:tcPr>
          <w:p w:rsidR="003A0D1D" w:rsidRPr="00C72933" w:rsidRDefault="003A0D1D">
            <w:pPr>
              <w:rPr>
                <w:sz w:val="20"/>
                <w:szCs w:val="20"/>
              </w:rPr>
            </w:pPr>
            <w:r w:rsidRPr="00C72933">
              <w:rPr>
                <w:sz w:val="20"/>
                <w:szCs w:val="20"/>
              </w:rPr>
              <w:t>Heavy ion differential directional flux</w:t>
            </w:r>
          </w:p>
        </w:tc>
        <w:tc>
          <w:tcPr>
            <w:tcW w:w="6943" w:type="dxa"/>
            <w:noWrap/>
            <w:hideMark/>
          </w:tcPr>
          <w:p w:rsidR="003A0D1D" w:rsidRPr="00C72933" w:rsidRDefault="003A0D1D">
            <w:pPr>
              <w:rPr>
                <w:sz w:val="20"/>
                <w:szCs w:val="20"/>
              </w:rPr>
            </w:pPr>
            <w:r w:rsidRPr="00C72933">
              <w:rPr>
                <w:sz w:val="20"/>
                <w:szCs w:val="20"/>
              </w:rPr>
              <w:t>Flux density of heavy ions (eavier than Helium) per unit solid angle</w:t>
            </w:r>
          </w:p>
        </w:tc>
        <w:tc>
          <w:tcPr>
            <w:tcW w:w="1622" w:type="dxa"/>
            <w:noWrap/>
            <w:hideMark/>
          </w:tcPr>
          <w:p w:rsidR="003A0D1D" w:rsidRPr="00C72933" w:rsidRDefault="003A0D1D">
            <w:pPr>
              <w:rPr>
                <w:sz w:val="20"/>
                <w:szCs w:val="20"/>
              </w:rPr>
            </w:pPr>
            <w:ins w:id="836" w:author="Luis Filipe NUNES" w:date="2016-12-19T14:58:00Z">
              <w:r w:rsidRPr="00C72933">
                <w:rPr>
                  <w:sz w:val="20"/>
                  <w:szCs w:val="20"/>
                </w:rPr>
                <w:t>heavyIonDifferentialFlux</w:t>
              </w:r>
            </w:ins>
            <w:del w:id="837" w:author="Luis Filipe NUNES" w:date="2016-12-19T14:58:00Z">
              <w:r w:rsidRPr="00C72933" w:rsidDel="00AB6C9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518</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flux&gt;Heavy ion integral directional flux</w:t>
            </w:r>
          </w:p>
        </w:tc>
        <w:tc>
          <w:tcPr>
            <w:tcW w:w="2461" w:type="dxa"/>
            <w:noWrap/>
            <w:hideMark/>
          </w:tcPr>
          <w:p w:rsidR="003A0D1D" w:rsidRPr="00C72933" w:rsidRDefault="003A0D1D">
            <w:pPr>
              <w:rPr>
                <w:sz w:val="20"/>
                <w:szCs w:val="20"/>
              </w:rPr>
            </w:pPr>
            <w:r w:rsidRPr="00C72933">
              <w:rPr>
                <w:sz w:val="20"/>
                <w:szCs w:val="20"/>
              </w:rPr>
              <w:t>Heavy ion integral directional flux</w:t>
            </w:r>
          </w:p>
        </w:tc>
        <w:tc>
          <w:tcPr>
            <w:tcW w:w="6943" w:type="dxa"/>
            <w:noWrap/>
            <w:hideMark/>
          </w:tcPr>
          <w:p w:rsidR="003A0D1D" w:rsidRPr="00C72933" w:rsidRDefault="003A0D1D">
            <w:pPr>
              <w:rPr>
                <w:sz w:val="20"/>
                <w:szCs w:val="20"/>
              </w:rPr>
            </w:pPr>
            <w:r w:rsidRPr="00C72933">
              <w:rPr>
                <w:sz w:val="20"/>
                <w:szCs w:val="20"/>
              </w:rPr>
              <w:t>Flux density of heavy ions ranging from Helium to Iron.</w:t>
            </w:r>
          </w:p>
        </w:tc>
        <w:tc>
          <w:tcPr>
            <w:tcW w:w="1622" w:type="dxa"/>
            <w:noWrap/>
            <w:hideMark/>
          </w:tcPr>
          <w:p w:rsidR="003A0D1D" w:rsidRPr="00C72933" w:rsidRDefault="003A0D1D">
            <w:pPr>
              <w:rPr>
                <w:sz w:val="20"/>
                <w:szCs w:val="20"/>
              </w:rPr>
            </w:pPr>
            <w:ins w:id="838" w:author="Luis Filipe NUNES" w:date="2016-12-19T14:58:00Z">
              <w:r w:rsidRPr="00C72933">
                <w:rPr>
                  <w:sz w:val="20"/>
                  <w:szCs w:val="20"/>
                </w:rPr>
                <w:t>heavyIonIntegralFlux</w:t>
              </w:r>
            </w:ins>
            <w:del w:id="839" w:author="Luis Filipe NUNES" w:date="2016-12-19T14:58:00Z">
              <w:r w:rsidRPr="00C72933" w:rsidDel="00AB6C9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519</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flux&gt;Proton differential directional flux</w:t>
            </w:r>
          </w:p>
        </w:tc>
        <w:tc>
          <w:tcPr>
            <w:tcW w:w="2461" w:type="dxa"/>
            <w:noWrap/>
            <w:hideMark/>
          </w:tcPr>
          <w:p w:rsidR="003A0D1D" w:rsidRPr="00C72933" w:rsidRDefault="003A0D1D">
            <w:pPr>
              <w:rPr>
                <w:sz w:val="20"/>
                <w:szCs w:val="20"/>
              </w:rPr>
            </w:pPr>
            <w:r w:rsidRPr="00C72933">
              <w:rPr>
                <w:sz w:val="20"/>
                <w:szCs w:val="20"/>
              </w:rPr>
              <w:t>Proton differential directional flux</w:t>
            </w:r>
          </w:p>
        </w:tc>
        <w:tc>
          <w:tcPr>
            <w:tcW w:w="6943" w:type="dxa"/>
            <w:noWrap/>
            <w:hideMark/>
          </w:tcPr>
          <w:p w:rsidR="003A0D1D" w:rsidRPr="00C72933" w:rsidRDefault="003A0D1D">
            <w:pPr>
              <w:rPr>
                <w:sz w:val="20"/>
                <w:szCs w:val="20"/>
              </w:rPr>
            </w:pPr>
            <w:r w:rsidRPr="00C72933">
              <w:rPr>
                <w:sz w:val="20"/>
                <w:szCs w:val="20"/>
              </w:rPr>
              <w:t>Flux density energy spectrum of low-, medium-, and high-energy protons from the magnetosphere, the radiation belts or the interplanetary medium, per unit solid angle.</w:t>
            </w:r>
          </w:p>
        </w:tc>
        <w:tc>
          <w:tcPr>
            <w:tcW w:w="1622" w:type="dxa"/>
            <w:noWrap/>
            <w:hideMark/>
          </w:tcPr>
          <w:p w:rsidR="003A0D1D" w:rsidRPr="00C72933" w:rsidRDefault="003A0D1D">
            <w:pPr>
              <w:rPr>
                <w:sz w:val="20"/>
                <w:szCs w:val="20"/>
              </w:rPr>
            </w:pPr>
            <w:ins w:id="840" w:author="Luis Filipe NUNES" w:date="2016-12-19T14:58:00Z">
              <w:r w:rsidRPr="00C72933">
                <w:rPr>
                  <w:sz w:val="20"/>
                  <w:szCs w:val="20"/>
                </w:rPr>
                <w:t>protonDifferentialFlux</w:t>
              </w:r>
            </w:ins>
            <w:del w:id="841" w:author="Luis Filipe NUNES" w:date="2016-12-19T14:58:00Z">
              <w:r w:rsidRPr="00C72933" w:rsidDel="00AB6C9B">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520</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flux&gt;Proton integral directional flux</w:t>
            </w:r>
          </w:p>
        </w:tc>
        <w:tc>
          <w:tcPr>
            <w:tcW w:w="2461" w:type="dxa"/>
            <w:noWrap/>
            <w:hideMark/>
          </w:tcPr>
          <w:p w:rsidR="003A0D1D" w:rsidRPr="00C72933" w:rsidRDefault="003A0D1D">
            <w:pPr>
              <w:rPr>
                <w:sz w:val="20"/>
                <w:szCs w:val="20"/>
              </w:rPr>
            </w:pPr>
            <w:r w:rsidRPr="00C72933">
              <w:rPr>
                <w:sz w:val="20"/>
                <w:szCs w:val="20"/>
              </w:rPr>
              <w:t>Proton integral directional flux</w:t>
            </w:r>
          </w:p>
        </w:tc>
        <w:tc>
          <w:tcPr>
            <w:tcW w:w="6943" w:type="dxa"/>
            <w:noWrap/>
            <w:hideMark/>
          </w:tcPr>
          <w:p w:rsidR="003A0D1D" w:rsidRPr="00C72933" w:rsidRDefault="003A0D1D">
            <w:pPr>
              <w:rPr>
                <w:sz w:val="20"/>
                <w:szCs w:val="20"/>
              </w:rPr>
            </w:pPr>
            <w:r w:rsidRPr="00C72933">
              <w:rPr>
                <w:sz w:val="20"/>
                <w:szCs w:val="20"/>
              </w:rPr>
              <w:t>Flux density of low-, medium-, and high-energy protons from the magnetosphere, the radiation belts or the interplanetary medium.</w:t>
            </w:r>
          </w:p>
        </w:tc>
        <w:tc>
          <w:tcPr>
            <w:tcW w:w="1622" w:type="dxa"/>
            <w:noWrap/>
            <w:hideMark/>
          </w:tcPr>
          <w:p w:rsidR="003A0D1D" w:rsidRPr="00C72933" w:rsidRDefault="003A0D1D">
            <w:pPr>
              <w:rPr>
                <w:sz w:val="20"/>
                <w:szCs w:val="20"/>
              </w:rPr>
            </w:pPr>
            <w:ins w:id="842" w:author="Luis Filipe NUNES" w:date="2016-12-19T14:58:00Z">
              <w:r w:rsidRPr="00C72933">
                <w:rPr>
                  <w:sz w:val="20"/>
                  <w:szCs w:val="20"/>
                </w:rPr>
                <w:t>protonIntegralFlux</w:t>
              </w:r>
            </w:ins>
            <w:del w:id="843" w:author="Luis Filipe NUNES" w:date="2016-12-19T14:58:00Z">
              <w:r w:rsidRPr="00C72933" w:rsidDel="00AB6C9B">
                <w:rPr>
                  <w:sz w:val="20"/>
                  <w:szCs w:val="20"/>
                </w:rPr>
                <w:delText>NA</w:delText>
              </w:r>
            </w:del>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521</w:t>
            </w:r>
          </w:p>
        </w:tc>
        <w:tc>
          <w:tcPr>
            <w:tcW w:w="2836" w:type="dxa"/>
            <w:noWrap/>
            <w:hideMark/>
          </w:tcPr>
          <w:p w:rsidR="003A0D1D" w:rsidRPr="00C72933" w:rsidRDefault="003A0D1D">
            <w:pPr>
              <w:rPr>
                <w:sz w:val="20"/>
                <w:szCs w:val="20"/>
              </w:rPr>
            </w:pPr>
            <w:r w:rsidRPr="00C72933">
              <w:rPr>
                <w:sz w:val="20"/>
                <w:szCs w:val="20"/>
              </w:rPr>
              <w:t>&gt;Atmosphere&gt;Visibility&gt;Obscurations&gt;Extinction coefficient</w:t>
            </w:r>
          </w:p>
        </w:tc>
        <w:tc>
          <w:tcPr>
            <w:tcW w:w="2461" w:type="dxa"/>
            <w:noWrap/>
            <w:hideMark/>
          </w:tcPr>
          <w:p w:rsidR="003A0D1D" w:rsidRPr="00C72933" w:rsidRDefault="003A0D1D">
            <w:pPr>
              <w:rPr>
                <w:sz w:val="20"/>
                <w:szCs w:val="20"/>
              </w:rPr>
            </w:pPr>
            <w:r w:rsidRPr="00C72933">
              <w:rPr>
                <w:sz w:val="20"/>
                <w:szCs w:val="20"/>
              </w:rPr>
              <w:t>Extinction coefficient</w:t>
            </w:r>
          </w:p>
        </w:tc>
        <w:tc>
          <w:tcPr>
            <w:tcW w:w="6943" w:type="dxa"/>
            <w:noWrap/>
            <w:hideMark/>
          </w:tcPr>
          <w:p w:rsidR="003A0D1D" w:rsidRPr="00C72933" w:rsidRDefault="003A0D1D">
            <w:pPr>
              <w:rPr>
                <w:sz w:val="20"/>
                <w:szCs w:val="20"/>
              </w:rPr>
            </w:pPr>
            <w:ins w:id="844" w:author="Luis Filipe NUNES" w:date="2016-12-19T11:44:00Z">
              <w:r w:rsidRPr="00C72933">
                <w:rPr>
                  <w:sz w:val="20"/>
                  <w:szCs w:val="20"/>
                </w:rPr>
                <w:t>The proportion of luminous flux lost by a collimated beam, emitted by an incandescent source at a colour temperature of 2 700 K, while travelling the length of a unit distance in the atmosphere. The coefficient is a measure of the attenuation due to both absorption and scattering.</w:t>
              </w:r>
            </w:ins>
            <w:del w:id="845" w:author="Luis Filipe NUNES" w:date="2016-12-19T11:44:00Z">
              <w:r w:rsidRPr="00C72933" w:rsidDel="00B44152">
                <w:rPr>
                  <w:sz w:val="20"/>
                  <w:szCs w:val="20"/>
                </w:rPr>
                <w:delText>NA</w:delText>
              </w:r>
            </w:del>
          </w:p>
        </w:tc>
        <w:tc>
          <w:tcPr>
            <w:tcW w:w="1622" w:type="dxa"/>
            <w:shd w:val="clear" w:color="auto" w:fill="B6DDE8" w:themeFill="accent5" w:themeFillTint="66"/>
            <w:noWrap/>
            <w:hideMark/>
          </w:tcPr>
          <w:p w:rsidR="003A0D1D" w:rsidRPr="00C72933" w:rsidRDefault="003A0D1D" w:rsidP="006212DB">
            <w:pPr>
              <w:rPr>
                <w:sz w:val="20"/>
                <w:szCs w:val="20"/>
              </w:rPr>
            </w:pPr>
            <w:del w:id="846" w:author="Luis Filipe NUNES" w:date="2016-12-19T18:08:00Z">
              <w:r w:rsidRPr="00C72933" w:rsidDel="006212DB">
                <w:rPr>
                  <w:sz w:val="20"/>
                  <w:szCs w:val="20"/>
                </w:rPr>
                <w:delText>NA</w:delText>
              </w:r>
            </w:del>
            <w:ins w:id="847" w:author="Luis Filipe NUNES" w:date="2016-12-19T18:08:00Z">
              <w:r w:rsidR="006212DB" w:rsidRPr="00C72933">
                <w:rPr>
                  <w:sz w:val="20"/>
                  <w:szCs w:val="20"/>
                </w:rPr>
                <w:t>atmosExtinctionCoef</w:t>
              </w:r>
            </w:ins>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522</w:t>
            </w:r>
          </w:p>
        </w:tc>
        <w:tc>
          <w:tcPr>
            <w:tcW w:w="2836" w:type="dxa"/>
            <w:noWrap/>
            <w:hideMark/>
          </w:tcPr>
          <w:p w:rsidR="003A0D1D" w:rsidRPr="00C72933" w:rsidRDefault="003A0D1D">
            <w:pPr>
              <w:rPr>
                <w:sz w:val="20"/>
                <w:szCs w:val="20"/>
              </w:rPr>
            </w:pPr>
            <w:r w:rsidRPr="00C72933">
              <w:rPr>
                <w:sz w:val="20"/>
                <w:szCs w:val="20"/>
              </w:rPr>
              <w:t>&gt;Atmosphere&gt;Visibility&gt;Obscurations&gt;Hydrometeor radius</w:t>
            </w:r>
          </w:p>
        </w:tc>
        <w:tc>
          <w:tcPr>
            <w:tcW w:w="2461" w:type="dxa"/>
            <w:noWrap/>
            <w:hideMark/>
          </w:tcPr>
          <w:p w:rsidR="003A0D1D" w:rsidRPr="00C72933" w:rsidRDefault="003A0D1D">
            <w:pPr>
              <w:rPr>
                <w:sz w:val="20"/>
                <w:szCs w:val="20"/>
              </w:rPr>
            </w:pPr>
            <w:r w:rsidRPr="00C72933">
              <w:rPr>
                <w:sz w:val="20"/>
                <w:szCs w:val="20"/>
              </w:rPr>
              <w:t>Hydrometeor radius</w:t>
            </w:r>
          </w:p>
        </w:tc>
        <w:tc>
          <w:tcPr>
            <w:tcW w:w="6943" w:type="dxa"/>
            <w:noWrap/>
            <w:hideMark/>
          </w:tcPr>
          <w:p w:rsidR="003A0D1D" w:rsidRPr="00C72933" w:rsidRDefault="003A0D1D">
            <w:pPr>
              <w:rPr>
                <w:sz w:val="20"/>
                <w:szCs w:val="20"/>
              </w:rPr>
            </w:pPr>
            <w:ins w:id="848" w:author="Luis Filipe NUNES" w:date="2016-12-19T11:44:00Z">
              <w:r w:rsidRPr="00C72933">
                <w:rPr>
                  <w:sz w:val="20"/>
                  <w:szCs w:val="20"/>
                </w:rPr>
                <w:t>The size of the hydrometeor which reduces the visibility.</w:t>
              </w:r>
            </w:ins>
            <w:del w:id="849" w:author="Luis Filipe NUNES" w:date="2016-12-19T11:44:00Z">
              <w:r w:rsidRPr="00C72933" w:rsidDel="00B44152">
                <w:rPr>
                  <w:sz w:val="20"/>
                  <w:szCs w:val="20"/>
                </w:rPr>
                <w:delText>NA</w:delText>
              </w:r>
            </w:del>
          </w:p>
        </w:tc>
        <w:tc>
          <w:tcPr>
            <w:tcW w:w="1622" w:type="dxa"/>
            <w:shd w:val="clear" w:color="auto" w:fill="B6DDE8" w:themeFill="accent5" w:themeFillTint="66"/>
            <w:noWrap/>
            <w:hideMark/>
          </w:tcPr>
          <w:p w:rsidR="003A0D1D" w:rsidRPr="00C72933" w:rsidRDefault="003A0D1D" w:rsidP="006212DB">
            <w:pPr>
              <w:rPr>
                <w:sz w:val="20"/>
                <w:szCs w:val="20"/>
              </w:rPr>
            </w:pPr>
            <w:del w:id="850" w:author="Luis Filipe NUNES" w:date="2016-12-19T18:10:00Z">
              <w:r w:rsidRPr="00C72933" w:rsidDel="006212DB">
                <w:rPr>
                  <w:sz w:val="20"/>
                  <w:szCs w:val="20"/>
                </w:rPr>
                <w:delText>NA</w:delText>
              </w:r>
            </w:del>
            <w:ins w:id="851" w:author="Luis Filipe NUNES" w:date="2016-12-19T18:10:00Z">
              <w:r w:rsidR="006212DB" w:rsidRPr="00C72933">
                <w:rPr>
                  <w:sz w:val="20"/>
                  <w:szCs w:val="20"/>
                </w:rPr>
                <w:t>atmosHydrometRadius</w:t>
              </w:r>
            </w:ins>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523</w:t>
            </w:r>
          </w:p>
        </w:tc>
        <w:tc>
          <w:tcPr>
            <w:tcW w:w="2836" w:type="dxa"/>
            <w:noWrap/>
            <w:hideMark/>
          </w:tcPr>
          <w:p w:rsidR="003A0D1D" w:rsidRPr="00C72933" w:rsidRDefault="003A0D1D">
            <w:pPr>
              <w:rPr>
                <w:sz w:val="20"/>
                <w:szCs w:val="20"/>
              </w:rPr>
            </w:pPr>
            <w:r w:rsidRPr="00C72933">
              <w:rPr>
                <w:sz w:val="20"/>
                <w:szCs w:val="20"/>
              </w:rPr>
              <w:t>&gt;Atmosphere&gt;Visibility&gt;Obscurations&gt;Hydrometeor type</w:t>
            </w:r>
          </w:p>
        </w:tc>
        <w:tc>
          <w:tcPr>
            <w:tcW w:w="2461" w:type="dxa"/>
            <w:noWrap/>
            <w:hideMark/>
          </w:tcPr>
          <w:p w:rsidR="003A0D1D" w:rsidRPr="00C72933" w:rsidRDefault="003A0D1D">
            <w:pPr>
              <w:rPr>
                <w:sz w:val="20"/>
                <w:szCs w:val="20"/>
              </w:rPr>
            </w:pPr>
            <w:r w:rsidRPr="00C72933">
              <w:rPr>
                <w:sz w:val="20"/>
                <w:szCs w:val="20"/>
              </w:rPr>
              <w:t>Hydrometeor type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del w:id="852" w:author="Luis Filipe NUNES" w:date="2016-12-19T18:10:00Z">
              <w:r w:rsidRPr="00C72933" w:rsidDel="006212DB">
                <w:rPr>
                  <w:sz w:val="20"/>
                  <w:szCs w:val="20"/>
                </w:rPr>
                <w:delText>NA</w:delText>
              </w:r>
            </w:del>
            <w:ins w:id="853" w:author="Luis Filipe NUNES" w:date="2016-12-19T18:10:00Z">
              <w:r w:rsidR="006212DB" w:rsidRPr="00C72933">
                <w:rPr>
                  <w:sz w:val="20"/>
                  <w:szCs w:val="20"/>
                </w:rPr>
                <w:t>atmos</w:t>
              </w:r>
            </w:ins>
            <w:ins w:id="854" w:author="Luis Filipe NUNES" w:date="2016-12-19T18:11:00Z">
              <w:r w:rsidR="006212DB" w:rsidRPr="00C72933">
                <w:rPr>
                  <w:sz w:val="20"/>
                  <w:szCs w:val="20"/>
                </w:rPr>
                <w:t>HydrometType</w:t>
              </w:r>
            </w:ins>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524</w:t>
            </w:r>
          </w:p>
        </w:tc>
        <w:tc>
          <w:tcPr>
            <w:tcW w:w="2836" w:type="dxa"/>
            <w:noWrap/>
            <w:hideMark/>
          </w:tcPr>
          <w:p w:rsidR="003A0D1D" w:rsidRPr="00C72933" w:rsidRDefault="003A0D1D">
            <w:pPr>
              <w:rPr>
                <w:sz w:val="20"/>
                <w:szCs w:val="20"/>
              </w:rPr>
            </w:pPr>
            <w:r w:rsidRPr="00C72933">
              <w:rPr>
                <w:sz w:val="20"/>
                <w:szCs w:val="20"/>
              </w:rPr>
              <w:t>&gt;Atmosphere&gt;Visibility&gt;Obscurations&gt;Lithometeor type</w:t>
            </w:r>
          </w:p>
        </w:tc>
        <w:tc>
          <w:tcPr>
            <w:tcW w:w="2461" w:type="dxa"/>
            <w:noWrap/>
            <w:hideMark/>
          </w:tcPr>
          <w:p w:rsidR="003A0D1D" w:rsidRPr="00C72933" w:rsidRDefault="003A0D1D">
            <w:pPr>
              <w:rPr>
                <w:sz w:val="20"/>
                <w:szCs w:val="20"/>
              </w:rPr>
            </w:pPr>
            <w:r w:rsidRPr="00C72933">
              <w:rPr>
                <w:sz w:val="20"/>
                <w:szCs w:val="20"/>
              </w:rPr>
              <w:t>Lithometeor type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6212DB">
            <w:pPr>
              <w:rPr>
                <w:sz w:val="20"/>
                <w:szCs w:val="20"/>
              </w:rPr>
            </w:pPr>
            <w:del w:id="855" w:author="Luis Filipe NUNES" w:date="2016-12-19T18:11:00Z">
              <w:r w:rsidRPr="00C72933" w:rsidDel="006212DB">
                <w:rPr>
                  <w:sz w:val="20"/>
                  <w:szCs w:val="20"/>
                </w:rPr>
                <w:delText>NA</w:delText>
              </w:r>
            </w:del>
            <w:ins w:id="856" w:author="Luis Filipe NUNES" w:date="2016-12-19T18:11:00Z">
              <w:r w:rsidR="006212DB" w:rsidRPr="00C72933">
                <w:rPr>
                  <w:sz w:val="20"/>
                  <w:szCs w:val="20"/>
                </w:rPr>
                <w:t>atmosLithometType</w:t>
              </w:r>
            </w:ins>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525</w:t>
            </w:r>
          </w:p>
        </w:tc>
        <w:tc>
          <w:tcPr>
            <w:tcW w:w="2836" w:type="dxa"/>
            <w:noWrap/>
            <w:hideMark/>
          </w:tcPr>
          <w:p w:rsidR="003A0D1D" w:rsidRPr="00C72933" w:rsidRDefault="003A0D1D">
            <w:pPr>
              <w:rPr>
                <w:sz w:val="20"/>
                <w:szCs w:val="20"/>
              </w:rPr>
            </w:pPr>
            <w:r w:rsidRPr="00C72933">
              <w:rPr>
                <w:sz w:val="20"/>
                <w:szCs w:val="20"/>
              </w:rPr>
              <w:t>&gt;Atmosphere&gt;Visibility&gt;Obscurations&gt;Meteorological Optical Range</w:t>
            </w:r>
          </w:p>
        </w:tc>
        <w:tc>
          <w:tcPr>
            <w:tcW w:w="2461" w:type="dxa"/>
            <w:noWrap/>
            <w:hideMark/>
          </w:tcPr>
          <w:p w:rsidR="003A0D1D" w:rsidRPr="00C72933" w:rsidRDefault="003A0D1D">
            <w:pPr>
              <w:rPr>
                <w:sz w:val="20"/>
                <w:szCs w:val="20"/>
              </w:rPr>
            </w:pPr>
            <w:r w:rsidRPr="00C72933">
              <w:rPr>
                <w:sz w:val="20"/>
                <w:szCs w:val="20"/>
              </w:rPr>
              <w:t>Meteorological Optical Range</w:t>
            </w:r>
          </w:p>
        </w:tc>
        <w:tc>
          <w:tcPr>
            <w:tcW w:w="6943" w:type="dxa"/>
            <w:noWrap/>
            <w:hideMark/>
          </w:tcPr>
          <w:p w:rsidR="003A0D1D" w:rsidRPr="00C72933" w:rsidRDefault="003A0D1D">
            <w:pPr>
              <w:rPr>
                <w:sz w:val="20"/>
                <w:szCs w:val="20"/>
              </w:rPr>
            </w:pPr>
            <w:ins w:id="857" w:author="Luis Filipe NUNES" w:date="2016-12-19T11:44:00Z">
              <w:r w:rsidRPr="00C72933">
                <w:rPr>
                  <w:rFonts w:cs="Stone Sans ITC"/>
                  <w:color w:val="000000"/>
                  <w:sz w:val="20"/>
                  <w:szCs w:val="20"/>
                </w:rPr>
                <w:t xml:space="preserve">The </w:t>
              </w:r>
              <w:r w:rsidRPr="00C72933">
                <w:rPr>
                  <w:rFonts w:cs="Stone Sans ITC"/>
                  <w:i/>
                  <w:iCs/>
                  <w:color w:val="000000"/>
                  <w:sz w:val="20"/>
                  <w:szCs w:val="20"/>
                </w:rPr>
                <w:t xml:space="preserve">meteorological optical range </w:t>
              </w:r>
              <w:r w:rsidRPr="00C72933">
                <w:rPr>
                  <w:rFonts w:cs="Stone Sans ITC"/>
                  <w:color w:val="000000"/>
                  <w:sz w:val="20"/>
                  <w:szCs w:val="20"/>
                </w:rPr>
                <w:t>is the length of path in the atmosphere required to reduce the luminous flux in a collimated beam from an incandescent lamp, at a colour temperature of 2 700 K, to 5% of its original value, the luminous flux being evaluated by means of the photometric luminosity function of the International Commission on Illumination (CIE).</w:t>
              </w:r>
            </w:ins>
            <w:del w:id="858" w:author="Luis Filipe NUNES" w:date="2016-12-19T11:44:00Z">
              <w:r w:rsidRPr="00C72933" w:rsidDel="003179A9">
                <w:rPr>
                  <w:sz w:val="20"/>
                  <w:szCs w:val="20"/>
                </w:rPr>
                <w:delText>NA</w:delText>
              </w:r>
            </w:del>
          </w:p>
        </w:tc>
        <w:tc>
          <w:tcPr>
            <w:tcW w:w="1622" w:type="dxa"/>
            <w:shd w:val="clear" w:color="auto" w:fill="B6DDE8" w:themeFill="accent5" w:themeFillTint="66"/>
            <w:noWrap/>
            <w:hideMark/>
          </w:tcPr>
          <w:p w:rsidR="003A0D1D" w:rsidRPr="00C72933" w:rsidRDefault="003A0D1D" w:rsidP="006212DB">
            <w:pPr>
              <w:rPr>
                <w:sz w:val="20"/>
                <w:szCs w:val="20"/>
              </w:rPr>
            </w:pPr>
            <w:del w:id="859" w:author="Luis Filipe NUNES" w:date="2016-12-19T18:11:00Z">
              <w:r w:rsidRPr="00C72933" w:rsidDel="006212DB">
                <w:rPr>
                  <w:sz w:val="20"/>
                  <w:szCs w:val="20"/>
                </w:rPr>
                <w:delText>NA</w:delText>
              </w:r>
            </w:del>
            <w:ins w:id="860" w:author="Luis Filipe NUNES" w:date="2016-12-19T18:11:00Z">
              <w:r w:rsidR="006212DB" w:rsidRPr="00C72933">
                <w:rPr>
                  <w:sz w:val="20"/>
                  <w:szCs w:val="20"/>
                </w:rPr>
                <w:t>atmosMeteorOpticalRange</w:t>
              </w:r>
            </w:ins>
          </w:p>
        </w:tc>
      </w:tr>
      <w:tr w:rsidR="003A0D1D" w:rsidRPr="00C72933" w:rsidTr="006212DB">
        <w:trPr>
          <w:trHeight w:val="255"/>
        </w:trPr>
        <w:tc>
          <w:tcPr>
            <w:tcW w:w="774" w:type="dxa"/>
            <w:noWrap/>
            <w:hideMark/>
          </w:tcPr>
          <w:p w:rsidR="003A0D1D" w:rsidRPr="00C72933" w:rsidRDefault="003A0D1D" w:rsidP="007846F6">
            <w:pPr>
              <w:rPr>
                <w:sz w:val="20"/>
                <w:szCs w:val="20"/>
              </w:rPr>
            </w:pPr>
            <w:r w:rsidRPr="00C72933">
              <w:rPr>
                <w:sz w:val="20"/>
                <w:szCs w:val="20"/>
              </w:rPr>
              <w:t>526</w:t>
            </w:r>
          </w:p>
        </w:tc>
        <w:tc>
          <w:tcPr>
            <w:tcW w:w="2836" w:type="dxa"/>
            <w:noWrap/>
            <w:hideMark/>
          </w:tcPr>
          <w:p w:rsidR="003A0D1D" w:rsidRPr="00C72933" w:rsidRDefault="003A0D1D">
            <w:pPr>
              <w:rPr>
                <w:sz w:val="20"/>
                <w:szCs w:val="20"/>
              </w:rPr>
            </w:pPr>
            <w:r w:rsidRPr="00C72933">
              <w:rPr>
                <w:sz w:val="20"/>
                <w:szCs w:val="20"/>
              </w:rPr>
              <w:t>&gt;Atmosphere&gt;Visibility&gt;Obscurations&gt;Obscuration type</w:t>
            </w:r>
          </w:p>
        </w:tc>
        <w:tc>
          <w:tcPr>
            <w:tcW w:w="2461" w:type="dxa"/>
            <w:noWrap/>
            <w:hideMark/>
          </w:tcPr>
          <w:p w:rsidR="003A0D1D" w:rsidRPr="00C72933" w:rsidRDefault="003A0D1D">
            <w:pPr>
              <w:rPr>
                <w:sz w:val="20"/>
                <w:szCs w:val="20"/>
              </w:rPr>
            </w:pPr>
            <w:r w:rsidRPr="00C72933">
              <w:rPr>
                <w:sz w:val="20"/>
                <w:szCs w:val="20"/>
              </w:rPr>
              <w:t>Obscuration type</w:t>
            </w:r>
          </w:p>
        </w:tc>
        <w:tc>
          <w:tcPr>
            <w:tcW w:w="6943" w:type="dxa"/>
            <w:noWrap/>
            <w:hideMark/>
          </w:tcPr>
          <w:p w:rsidR="003A0D1D" w:rsidRPr="00C72933" w:rsidRDefault="003A0D1D">
            <w:pPr>
              <w:rPr>
                <w:sz w:val="20"/>
                <w:szCs w:val="20"/>
              </w:rPr>
            </w:pPr>
            <w:ins w:id="861" w:author="Luis Filipe NUNES" w:date="2016-12-19T11:44:00Z">
              <w:r w:rsidRPr="00C72933">
                <w:rPr>
                  <w:sz w:val="20"/>
                  <w:szCs w:val="20"/>
                </w:rPr>
                <w:t>The physical composition of the obstruction reducing the visibility.</w:t>
              </w:r>
            </w:ins>
            <w:del w:id="862" w:author="Luis Filipe NUNES" w:date="2016-12-19T11:44:00Z">
              <w:r w:rsidRPr="00C72933" w:rsidDel="003179A9">
                <w:rPr>
                  <w:sz w:val="20"/>
                  <w:szCs w:val="20"/>
                </w:rPr>
                <w:delText>NA</w:delText>
              </w:r>
            </w:del>
          </w:p>
        </w:tc>
        <w:tc>
          <w:tcPr>
            <w:tcW w:w="1622" w:type="dxa"/>
            <w:shd w:val="clear" w:color="auto" w:fill="B6DDE8" w:themeFill="accent5" w:themeFillTint="66"/>
            <w:noWrap/>
            <w:hideMark/>
          </w:tcPr>
          <w:p w:rsidR="003A0D1D" w:rsidRPr="00C72933" w:rsidRDefault="003A0D1D" w:rsidP="00664E56">
            <w:pPr>
              <w:rPr>
                <w:sz w:val="20"/>
                <w:szCs w:val="20"/>
              </w:rPr>
            </w:pPr>
            <w:del w:id="863" w:author="Luis Filipe NUNES" w:date="2016-12-19T18:12:00Z">
              <w:r w:rsidRPr="00C72933" w:rsidDel="00664E56">
                <w:rPr>
                  <w:sz w:val="20"/>
                  <w:szCs w:val="20"/>
                </w:rPr>
                <w:delText>NA</w:delText>
              </w:r>
            </w:del>
            <w:ins w:id="864" w:author="Luis Filipe NUNES" w:date="2016-12-19T18:12:00Z">
              <w:r w:rsidR="00664E56" w:rsidRPr="00C72933">
                <w:rPr>
                  <w:sz w:val="20"/>
                  <w:szCs w:val="20"/>
                </w:rPr>
                <w:t>atmosObscurationType</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527</w:t>
            </w:r>
          </w:p>
        </w:tc>
        <w:tc>
          <w:tcPr>
            <w:tcW w:w="2836" w:type="dxa"/>
            <w:noWrap/>
            <w:hideMark/>
          </w:tcPr>
          <w:p w:rsidR="003A0D1D" w:rsidRPr="00C72933" w:rsidRDefault="003A0D1D">
            <w:pPr>
              <w:rPr>
                <w:sz w:val="20"/>
                <w:szCs w:val="20"/>
              </w:rPr>
            </w:pPr>
            <w:r w:rsidRPr="00C72933">
              <w:rPr>
                <w:sz w:val="20"/>
                <w:szCs w:val="20"/>
              </w:rPr>
              <w:t>&gt;Terrestrial&gt;Soil&gt;Humidity&gt;Soil moisture (in the roots region)</w:t>
            </w:r>
          </w:p>
        </w:tc>
        <w:tc>
          <w:tcPr>
            <w:tcW w:w="2461" w:type="dxa"/>
            <w:noWrap/>
            <w:hideMark/>
          </w:tcPr>
          <w:p w:rsidR="003A0D1D" w:rsidRPr="00C72933" w:rsidRDefault="003A0D1D">
            <w:pPr>
              <w:rPr>
                <w:sz w:val="20"/>
                <w:szCs w:val="20"/>
              </w:rPr>
            </w:pPr>
            <w:r w:rsidRPr="00C72933">
              <w:rPr>
                <w:sz w:val="20"/>
                <w:szCs w:val="20"/>
              </w:rPr>
              <w:t>Soil moisture (in the roots region)</w:t>
            </w:r>
          </w:p>
        </w:tc>
        <w:tc>
          <w:tcPr>
            <w:tcW w:w="6943" w:type="dxa"/>
            <w:noWrap/>
            <w:hideMark/>
          </w:tcPr>
          <w:p w:rsidR="003A0D1D" w:rsidRPr="00C72933" w:rsidRDefault="003A0D1D">
            <w:pPr>
              <w:rPr>
                <w:sz w:val="20"/>
                <w:szCs w:val="20"/>
              </w:rPr>
            </w:pPr>
            <w:r w:rsidRPr="00C72933">
              <w:rPr>
                <w:sz w:val="20"/>
                <w:szCs w:val="20"/>
              </w:rPr>
              <w:t>Sub-soil 3D field of the fractional content of water in a volume of wet soil. Requested from surface down to ~ 3 m</w:t>
            </w:r>
          </w:p>
        </w:tc>
        <w:tc>
          <w:tcPr>
            <w:tcW w:w="1622" w:type="dxa"/>
            <w:noWrap/>
            <w:hideMark/>
          </w:tcPr>
          <w:p w:rsidR="003A0D1D" w:rsidRPr="00C72933" w:rsidRDefault="003A0D1D">
            <w:pPr>
              <w:rPr>
                <w:sz w:val="20"/>
                <w:szCs w:val="20"/>
              </w:rPr>
            </w:pPr>
            <w:ins w:id="865" w:author="Luis Filipe NUNES" w:date="2016-12-19T14:22:00Z">
              <w:r w:rsidRPr="00C72933">
                <w:rPr>
                  <w:sz w:val="20"/>
                  <w:szCs w:val="20"/>
                </w:rPr>
                <w:t>soilMoistureRoots</w:t>
              </w:r>
            </w:ins>
            <w:del w:id="866" w:author="Luis Filipe NUNES" w:date="2016-12-19T14:22:00Z">
              <w:r w:rsidRPr="00C72933" w:rsidDel="00A67E0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528</w:t>
            </w:r>
          </w:p>
        </w:tc>
        <w:tc>
          <w:tcPr>
            <w:tcW w:w="2836" w:type="dxa"/>
            <w:noWrap/>
            <w:hideMark/>
          </w:tcPr>
          <w:p w:rsidR="003A0D1D" w:rsidRPr="00C72933" w:rsidRDefault="003A0D1D">
            <w:pPr>
              <w:rPr>
                <w:sz w:val="20"/>
                <w:szCs w:val="20"/>
              </w:rPr>
            </w:pPr>
            <w:r w:rsidRPr="00C72933">
              <w:rPr>
                <w:sz w:val="20"/>
                <w:szCs w:val="20"/>
              </w:rPr>
              <w:t>&gt;Terrestrial&gt;Soil&gt;Humidity&gt;Soil moisture at surface</w:t>
            </w:r>
          </w:p>
        </w:tc>
        <w:tc>
          <w:tcPr>
            <w:tcW w:w="2461" w:type="dxa"/>
            <w:noWrap/>
            <w:hideMark/>
          </w:tcPr>
          <w:p w:rsidR="003A0D1D" w:rsidRPr="00C72933" w:rsidRDefault="003A0D1D">
            <w:pPr>
              <w:rPr>
                <w:sz w:val="20"/>
                <w:szCs w:val="20"/>
              </w:rPr>
            </w:pPr>
            <w:r w:rsidRPr="00C72933">
              <w:rPr>
                <w:sz w:val="20"/>
                <w:szCs w:val="20"/>
              </w:rPr>
              <w:t>Soil moisture at surface</w:t>
            </w:r>
          </w:p>
        </w:tc>
        <w:tc>
          <w:tcPr>
            <w:tcW w:w="6943" w:type="dxa"/>
            <w:noWrap/>
            <w:hideMark/>
          </w:tcPr>
          <w:p w:rsidR="003A0D1D" w:rsidRPr="00C72933" w:rsidRDefault="003A0D1D">
            <w:pPr>
              <w:rPr>
                <w:sz w:val="20"/>
                <w:szCs w:val="20"/>
              </w:rPr>
            </w:pPr>
            <w:r w:rsidRPr="00C72933">
              <w:rPr>
                <w:sz w:val="20"/>
                <w:szCs w:val="20"/>
              </w:rPr>
              <w:t>Fractional content of water in a volume of wet soil. Surface layer (upper few centimetres)</w:t>
            </w:r>
          </w:p>
        </w:tc>
        <w:tc>
          <w:tcPr>
            <w:tcW w:w="1622" w:type="dxa"/>
            <w:noWrap/>
            <w:hideMark/>
          </w:tcPr>
          <w:p w:rsidR="003A0D1D" w:rsidRPr="00C72933" w:rsidRDefault="003A0D1D">
            <w:pPr>
              <w:rPr>
                <w:sz w:val="20"/>
                <w:szCs w:val="20"/>
              </w:rPr>
            </w:pPr>
            <w:ins w:id="867" w:author="Luis Filipe NUNES" w:date="2016-12-19T14:22:00Z">
              <w:r w:rsidRPr="00C72933">
                <w:rPr>
                  <w:sz w:val="20"/>
                  <w:szCs w:val="20"/>
                </w:rPr>
                <w:t>soilMoistureSurface</w:t>
              </w:r>
            </w:ins>
            <w:del w:id="868" w:author="Luis Filipe NUNES" w:date="2016-12-19T14:22:00Z">
              <w:r w:rsidRPr="00C72933" w:rsidDel="00A67E02">
                <w:rPr>
                  <w:sz w:val="20"/>
                  <w:szCs w:val="20"/>
                </w:rPr>
                <w:delText>NA</w:delText>
              </w:r>
            </w:del>
          </w:p>
        </w:tc>
      </w:tr>
      <w:tr w:rsidR="003A0D1D" w:rsidRPr="00C72933" w:rsidTr="00664E56">
        <w:trPr>
          <w:trHeight w:val="255"/>
        </w:trPr>
        <w:tc>
          <w:tcPr>
            <w:tcW w:w="774" w:type="dxa"/>
            <w:noWrap/>
            <w:hideMark/>
          </w:tcPr>
          <w:p w:rsidR="003A0D1D" w:rsidRPr="00C72933" w:rsidRDefault="003A0D1D" w:rsidP="007846F6">
            <w:pPr>
              <w:rPr>
                <w:sz w:val="20"/>
                <w:szCs w:val="20"/>
              </w:rPr>
            </w:pPr>
            <w:r w:rsidRPr="00C72933">
              <w:rPr>
                <w:sz w:val="20"/>
                <w:szCs w:val="20"/>
              </w:rPr>
              <w:t>529</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acid&gt;Strong acids</w:t>
            </w:r>
          </w:p>
        </w:tc>
        <w:tc>
          <w:tcPr>
            <w:tcW w:w="2461" w:type="dxa"/>
            <w:noWrap/>
            <w:hideMark/>
          </w:tcPr>
          <w:p w:rsidR="003A0D1D" w:rsidRPr="00C72933" w:rsidRDefault="003A0D1D">
            <w:pPr>
              <w:rPr>
                <w:sz w:val="20"/>
                <w:szCs w:val="20"/>
              </w:rPr>
            </w:pPr>
            <w:r w:rsidRPr="00C72933">
              <w:rPr>
                <w:sz w:val="20"/>
                <w:szCs w:val="20"/>
              </w:rPr>
              <w:t>Strong acids</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367B1">
            <w:pPr>
              <w:rPr>
                <w:sz w:val="20"/>
                <w:szCs w:val="20"/>
              </w:rPr>
            </w:pPr>
            <w:del w:id="869" w:author="Luis Filipe NUNES" w:date="2016-12-19T18:13:00Z">
              <w:r w:rsidRPr="00C72933" w:rsidDel="00664E56">
                <w:rPr>
                  <w:sz w:val="20"/>
                  <w:szCs w:val="20"/>
                </w:rPr>
                <w:delText>NA</w:delText>
              </w:r>
            </w:del>
            <w:ins w:id="870" w:author="Luis Filipe NUNES" w:date="2016-12-19T18:13:00Z">
              <w:r w:rsidR="00664E56" w:rsidRPr="00C72933">
                <w:rPr>
                  <w:sz w:val="20"/>
                  <w:szCs w:val="20"/>
                </w:rPr>
                <w:t>atmosTa</w:t>
              </w:r>
            </w:ins>
            <w:ins w:id="871" w:author="Luis Filipe NUNES" w:date="2016-12-19T18:20:00Z">
              <w:r w:rsidR="00F367B1" w:rsidRPr="00C72933">
                <w:rPr>
                  <w:sz w:val="20"/>
                  <w:szCs w:val="20"/>
                </w:rPr>
                <w:t>d</w:t>
              </w:r>
            </w:ins>
            <w:ins w:id="872" w:author="Luis Filipe NUNES" w:date="2016-12-19T18:13:00Z">
              <w:r w:rsidR="00664E56" w:rsidRPr="00C72933">
                <w:rPr>
                  <w:sz w:val="20"/>
                  <w:szCs w:val="20"/>
                </w:rPr>
                <w:t>StrongAcids</w:t>
              </w:r>
            </w:ins>
          </w:p>
        </w:tc>
      </w:tr>
      <w:tr w:rsidR="003A0D1D" w:rsidRPr="00C72933" w:rsidTr="00664E56">
        <w:trPr>
          <w:trHeight w:val="255"/>
        </w:trPr>
        <w:tc>
          <w:tcPr>
            <w:tcW w:w="774" w:type="dxa"/>
            <w:noWrap/>
            <w:hideMark/>
          </w:tcPr>
          <w:p w:rsidR="003A0D1D" w:rsidRPr="00C72933" w:rsidRDefault="003A0D1D" w:rsidP="007846F6">
            <w:pPr>
              <w:rPr>
                <w:sz w:val="20"/>
                <w:szCs w:val="20"/>
              </w:rPr>
            </w:pPr>
            <w:r w:rsidRPr="00C72933">
              <w:rPr>
                <w:sz w:val="20"/>
                <w:szCs w:val="20"/>
              </w:rPr>
              <w:t>531</w:t>
            </w:r>
          </w:p>
        </w:tc>
        <w:tc>
          <w:tcPr>
            <w:tcW w:w="2836" w:type="dxa"/>
            <w:noWrap/>
            <w:hideMark/>
          </w:tcPr>
          <w:p w:rsidR="003A0D1D" w:rsidRPr="00C72933" w:rsidRDefault="003A0D1D">
            <w:pPr>
              <w:rPr>
                <w:sz w:val="20"/>
                <w:szCs w:val="20"/>
              </w:rPr>
            </w:pPr>
            <w:r w:rsidRPr="00C72933">
              <w:rPr>
                <w:sz w:val="20"/>
                <w:szCs w:val="20"/>
              </w:rPr>
              <w:t>&gt;Atmosphere&gt;Clouds&gt;Position&gt;Height of cloud base</w:t>
            </w:r>
          </w:p>
        </w:tc>
        <w:tc>
          <w:tcPr>
            <w:tcW w:w="2461" w:type="dxa"/>
            <w:noWrap/>
            <w:hideMark/>
          </w:tcPr>
          <w:p w:rsidR="003A0D1D" w:rsidRPr="00C72933" w:rsidRDefault="003A0D1D">
            <w:pPr>
              <w:rPr>
                <w:sz w:val="20"/>
                <w:szCs w:val="20"/>
              </w:rPr>
            </w:pPr>
            <w:r w:rsidRPr="00C72933">
              <w:rPr>
                <w:sz w:val="20"/>
                <w:szCs w:val="20"/>
              </w:rPr>
              <w:t>Height of cloud base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664E56">
            <w:pPr>
              <w:rPr>
                <w:sz w:val="20"/>
                <w:szCs w:val="20"/>
              </w:rPr>
            </w:pPr>
            <w:del w:id="873" w:author="Luis Filipe NUNES" w:date="2016-12-19T18:13:00Z">
              <w:r w:rsidRPr="00C72933" w:rsidDel="00664E56">
                <w:rPr>
                  <w:sz w:val="20"/>
                  <w:szCs w:val="20"/>
                </w:rPr>
                <w:delText>NA</w:delText>
              </w:r>
            </w:del>
            <w:ins w:id="874" w:author="Luis Filipe NUNES" w:date="2016-12-19T18:13:00Z">
              <w:r w:rsidR="00664E56" w:rsidRPr="00C72933">
                <w:rPr>
                  <w:sz w:val="20"/>
                  <w:szCs w:val="20"/>
                </w:rPr>
                <w:t>atmos</w:t>
              </w:r>
            </w:ins>
            <w:ins w:id="875" w:author="Luis Filipe NUNES" w:date="2016-12-19T18:14:00Z">
              <w:r w:rsidR="00664E56" w:rsidRPr="00C72933">
                <w:rPr>
                  <w:sz w:val="20"/>
                  <w:szCs w:val="20"/>
                </w:rPr>
                <w:t>CloudBaseHeight</w:t>
              </w:r>
            </w:ins>
          </w:p>
        </w:tc>
      </w:tr>
      <w:tr w:rsidR="003A0D1D" w:rsidRPr="00C72933" w:rsidTr="00664E56">
        <w:trPr>
          <w:trHeight w:val="255"/>
        </w:trPr>
        <w:tc>
          <w:tcPr>
            <w:tcW w:w="774" w:type="dxa"/>
            <w:noWrap/>
            <w:hideMark/>
          </w:tcPr>
          <w:p w:rsidR="003A0D1D" w:rsidRPr="00C72933" w:rsidRDefault="003A0D1D" w:rsidP="007846F6">
            <w:pPr>
              <w:rPr>
                <w:sz w:val="20"/>
                <w:szCs w:val="20"/>
              </w:rPr>
            </w:pPr>
            <w:r w:rsidRPr="00C72933">
              <w:rPr>
                <w:sz w:val="20"/>
                <w:szCs w:val="20"/>
              </w:rPr>
              <w:t>532</w:t>
            </w:r>
          </w:p>
        </w:tc>
        <w:tc>
          <w:tcPr>
            <w:tcW w:w="2836" w:type="dxa"/>
            <w:noWrap/>
            <w:hideMark/>
          </w:tcPr>
          <w:p w:rsidR="003A0D1D" w:rsidRPr="00C72933" w:rsidRDefault="003A0D1D">
            <w:pPr>
              <w:rPr>
                <w:sz w:val="20"/>
                <w:szCs w:val="20"/>
              </w:rPr>
            </w:pPr>
            <w:r w:rsidRPr="00C72933">
              <w:rPr>
                <w:sz w:val="20"/>
                <w:szCs w:val="20"/>
              </w:rPr>
              <w:t>&gt;Atmosphere&gt;Clouds&gt;Position&gt;Height of cloud top</w:t>
            </w:r>
          </w:p>
        </w:tc>
        <w:tc>
          <w:tcPr>
            <w:tcW w:w="2461" w:type="dxa"/>
            <w:noWrap/>
            <w:hideMark/>
          </w:tcPr>
          <w:p w:rsidR="003A0D1D" w:rsidRPr="00C72933" w:rsidRDefault="003A0D1D">
            <w:pPr>
              <w:rPr>
                <w:sz w:val="20"/>
                <w:szCs w:val="20"/>
              </w:rPr>
            </w:pPr>
            <w:r w:rsidRPr="00C72933">
              <w:rPr>
                <w:sz w:val="20"/>
                <w:szCs w:val="20"/>
              </w:rPr>
              <w:t>Height of cloud top</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664E56">
            <w:pPr>
              <w:rPr>
                <w:sz w:val="20"/>
                <w:szCs w:val="20"/>
              </w:rPr>
            </w:pPr>
            <w:del w:id="876" w:author="Luis Filipe NUNES" w:date="2016-12-19T18:14:00Z">
              <w:r w:rsidRPr="00C72933" w:rsidDel="00664E56">
                <w:rPr>
                  <w:sz w:val="20"/>
                  <w:szCs w:val="20"/>
                </w:rPr>
                <w:delText>NA</w:delText>
              </w:r>
            </w:del>
            <w:ins w:id="877" w:author="Luis Filipe NUNES" w:date="2016-12-19T18:14:00Z">
              <w:r w:rsidR="00664E56" w:rsidRPr="00C72933">
                <w:rPr>
                  <w:sz w:val="20"/>
                  <w:szCs w:val="20"/>
                </w:rPr>
                <w:t>atmosCloudTopHeight</w:t>
              </w:r>
            </w:ins>
          </w:p>
        </w:tc>
      </w:tr>
      <w:tr w:rsidR="003A0D1D" w:rsidRPr="00C72933" w:rsidTr="00664E56">
        <w:trPr>
          <w:trHeight w:val="255"/>
        </w:trPr>
        <w:tc>
          <w:tcPr>
            <w:tcW w:w="774" w:type="dxa"/>
            <w:noWrap/>
            <w:hideMark/>
          </w:tcPr>
          <w:p w:rsidR="003A0D1D" w:rsidRPr="00C72933" w:rsidRDefault="003A0D1D" w:rsidP="007846F6">
            <w:pPr>
              <w:rPr>
                <w:sz w:val="20"/>
                <w:szCs w:val="20"/>
              </w:rPr>
            </w:pPr>
            <w:r w:rsidRPr="00C72933">
              <w:rPr>
                <w:sz w:val="20"/>
                <w:szCs w:val="20"/>
              </w:rPr>
              <w:t>533</w:t>
            </w:r>
          </w:p>
        </w:tc>
        <w:tc>
          <w:tcPr>
            <w:tcW w:w="2836" w:type="dxa"/>
            <w:noWrap/>
            <w:hideMark/>
          </w:tcPr>
          <w:p w:rsidR="003A0D1D" w:rsidRPr="00C72933" w:rsidRDefault="003A0D1D">
            <w:pPr>
              <w:rPr>
                <w:sz w:val="20"/>
                <w:szCs w:val="20"/>
              </w:rPr>
            </w:pPr>
            <w:r w:rsidRPr="00C72933">
              <w:rPr>
                <w:sz w:val="20"/>
                <w:szCs w:val="20"/>
              </w:rPr>
              <w:t>&gt;Atmosphere&gt;Clouds&gt;Position&gt;Height of inversion</w:t>
            </w:r>
          </w:p>
        </w:tc>
        <w:tc>
          <w:tcPr>
            <w:tcW w:w="2461" w:type="dxa"/>
            <w:noWrap/>
            <w:hideMark/>
          </w:tcPr>
          <w:p w:rsidR="003A0D1D" w:rsidRPr="00C72933" w:rsidRDefault="003A0D1D">
            <w:pPr>
              <w:rPr>
                <w:sz w:val="20"/>
                <w:szCs w:val="20"/>
              </w:rPr>
            </w:pPr>
            <w:r w:rsidRPr="00C72933">
              <w:rPr>
                <w:sz w:val="20"/>
                <w:szCs w:val="20"/>
              </w:rPr>
              <w:t>Height of inversion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664E56">
            <w:pPr>
              <w:rPr>
                <w:sz w:val="20"/>
                <w:szCs w:val="20"/>
              </w:rPr>
            </w:pPr>
            <w:del w:id="878" w:author="Luis Filipe NUNES" w:date="2016-12-19T18:14:00Z">
              <w:r w:rsidRPr="00C72933" w:rsidDel="00664E56">
                <w:rPr>
                  <w:sz w:val="20"/>
                  <w:szCs w:val="20"/>
                </w:rPr>
                <w:delText>NA</w:delText>
              </w:r>
            </w:del>
            <w:ins w:id="879" w:author="Luis Filipe NUNES" w:date="2016-12-19T18:14:00Z">
              <w:r w:rsidR="00664E56" w:rsidRPr="00C72933">
                <w:rPr>
                  <w:sz w:val="20"/>
                  <w:szCs w:val="20"/>
                </w:rPr>
                <w:t>atmosInversionHeight</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534</w:t>
            </w:r>
          </w:p>
        </w:tc>
        <w:tc>
          <w:tcPr>
            <w:tcW w:w="2836" w:type="dxa"/>
            <w:noWrap/>
            <w:hideMark/>
          </w:tcPr>
          <w:p w:rsidR="003A0D1D" w:rsidRPr="00C72933" w:rsidRDefault="003A0D1D">
            <w:pPr>
              <w:rPr>
                <w:sz w:val="20"/>
                <w:szCs w:val="20"/>
              </w:rPr>
            </w:pPr>
            <w:r w:rsidRPr="00C72933">
              <w:rPr>
                <w:sz w:val="20"/>
                <w:szCs w:val="20"/>
              </w:rPr>
              <w:t>&gt;Atmosphere&gt;Greenhouse Gas&gt;HCFCs&gt;C2H3Cl2F (1,1-dichloro-1-fluoroethane, HCFC-141b)</w:t>
            </w:r>
          </w:p>
        </w:tc>
        <w:tc>
          <w:tcPr>
            <w:tcW w:w="2461" w:type="dxa"/>
            <w:noWrap/>
            <w:hideMark/>
          </w:tcPr>
          <w:p w:rsidR="003A0D1D" w:rsidRPr="00C72933" w:rsidRDefault="003A0D1D">
            <w:pPr>
              <w:rPr>
                <w:sz w:val="20"/>
                <w:szCs w:val="20"/>
              </w:rPr>
            </w:pPr>
            <w:r w:rsidRPr="00C72933">
              <w:rPr>
                <w:sz w:val="20"/>
                <w:szCs w:val="20"/>
              </w:rPr>
              <w:t>C2H3Cl2F (1,1-dichloro-1-fluoroethane, HCFC-141b)</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80" w:author="Luis Filipe NUNES" w:date="2016-12-19T15:46:00Z">
              <w:r w:rsidRPr="00C72933">
                <w:rPr>
                  <w:sz w:val="20"/>
                  <w:szCs w:val="20"/>
                </w:rPr>
                <w:t>atmosGas1_1_dichloro_1_fluoroethane</w:t>
              </w:r>
            </w:ins>
            <w:del w:id="881"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535</w:t>
            </w:r>
          </w:p>
        </w:tc>
        <w:tc>
          <w:tcPr>
            <w:tcW w:w="2836" w:type="dxa"/>
            <w:noWrap/>
            <w:hideMark/>
          </w:tcPr>
          <w:p w:rsidR="003A0D1D" w:rsidRPr="00C72933" w:rsidRDefault="003A0D1D">
            <w:pPr>
              <w:rPr>
                <w:sz w:val="20"/>
                <w:szCs w:val="20"/>
              </w:rPr>
            </w:pPr>
            <w:r w:rsidRPr="00C72933">
              <w:rPr>
                <w:sz w:val="20"/>
                <w:szCs w:val="20"/>
              </w:rPr>
              <w:t>&gt;Atmosphere&gt;Greenhouse Gas&gt;HCFCs&gt;C2H3ClF2 (1-chloro-1,1-difluoroethane, HCFC-142b)</w:t>
            </w:r>
          </w:p>
        </w:tc>
        <w:tc>
          <w:tcPr>
            <w:tcW w:w="2461" w:type="dxa"/>
            <w:noWrap/>
            <w:hideMark/>
          </w:tcPr>
          <w:p w:rsidR="003A0D1D" w:rsidRPr="00C72933" w:rsidRDefault="003A0D1D">
            <w:pPr>
              <w:rPr>
                <w:sz w:val="20"/>
                <w:szCs w:val="20"/>
              </w:rPr>
            </w:pPr>
            <w:r w:rsidRPr="00C72933">
              <w:rPr>
                <w:sz w:val="20"/>
                <w:szCs w:val="20"/>
              </w:rPr>
              <w:t>C2H3ClF2 (1-chloro-1,1-difluoroethane, HCFC-142b)</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82" w:author="Luis Filipe NUNES" w:date="2016-12-19T15:46:00Z">
              <w:r w:rsidRPr="00C72933">
                <w:rPr>
                  <w:sz w:val="20"/>
                  <w:szCs w:val="20"/>
                </w:rPr>
                <w:t>atmosGas1_chloro_1_1_difluoroethane</w:t>
              </w:r>
            </w:ins>
            <w:del w:id="883"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536</w:t>
            </w:r>
          </w:p>
        </w:tc>
        <w:tc>
          <w:tcPr>
            <w:tcW w:w="2836" w:type="dxa"/>
            <w:noWrap/>
            <w:hideMark/>
          </w:tcPr>
          <w:p w:rsidR="003A0D1D" w:rsidRPr="00C72933" w:rsidRDefault="003A0D1D">
            <w:pPr>
              <w:rPr>
                <w:sz w:val="20"/>
                <w:szCs w:val="20"/>
              </w:rPr>
            </w:pPr>
            <w:r w:rsidRPr="00C72933">
              <w:rPr>
                <w:sz w:val="20"/>
                <w:szCs w:val="20"/>
              </w:rPr>
              <w:t>&gt;Atmosphere&gt;Greenhouse Gas&gt;HCFCs&gt;C2H3F3 (1,1,1-trifluoroethane, HCFC-143a)</w:t>
            </w:r>
          </w:p>
        </w:tc>
        <w:tc>
          <w:tcPr>
            <w:tcW w:w="2461" w:type="dxa"/>
            <w:noWrap/>
            <w:hideMark/>
          </w:tcPr>
          <w:p w:rsidR="003A0D1D" w:rsidRPr="00C72933" w:rsidRDefault="003A0D1D">
            <w:pPr>
              <w:rPr>
                <w:sz w:val="20"/>
                <w:szCs w:val="20"/>
              </w:rPr>
            </w:pPr>
            <w:r w:rsidRPr="00C72933">
              <w:rPr>
                <w:sz w:val="20"/>
                <w:szCs w:val="20"/>
              </w:rPr>
              <w:t>C2H3F3 (1,1,1-trifluoroethane, HCFC-143a)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84" w:author="Luis Filipe NUNES" w:date="2016-12-19T15:46:00Z">
              <w:r w:rsidRPr="00C72933">
                <w:rPr>
                  <w:sz w:val="20"/>
                  <w:szCs w:val="20"/>
                </w:rPr>
                <w:t>atmosGas1_1_1_trifluoroethane</w:t>
              </w:r>
            </w:ins>
            <w:del w:id="885"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537</w:t>
            </w:r>
          </w:p>
        </w:tc>
        <w:tc>
          <w:tcPr>
            <w:tcW w:w="2836" w:type="dxa"/>
            <w:noWrap/>
            <w:hideMark/>
          </w:tcPr>
          <w:p w:rsidR="003A0D1D" w:rsidRPr="00C72933" w:rsidRDefault="003A0D1D">
            <w:pPr>
              <w:rPr>
                <w:sz w:val="20"/>
                <w:szCs w:val="20"/>
              </w:rPr>
            </w:pPr>
            <w:r w:rsidRPr="00C72933">
              <w:rPr>
                <w:sz w:val="20"/>
                <w:szCs w:val="20"/>
              </w:rPr>
              <w:t>&gt;Atmosphere&gt;Greenhouse Gas&gt;HCFCs&gt;CHClF2 (chlorodifluoromethane, HCFC-22)</w:t>
            </w:r>
          </w:p>
        </w:tc>
        <w:tc>
          <w:tcPr>
            <w:tcW w:w="2461" w:type="dxa"/>
            <w:noWrap/>
            <w:hideMark/>
          </w:tcPr>
          <w:p w:rsidR="003A0D1D" w:rsidRPr="00C72933" w:rsidRDefault="003A0D1D">
            <w:pPr>
              <w:rPr>
                <w:sz w:val="20"/>
                <w:szCs w:val="20"/>
              </w:rPr>
            </w:pPr>
            <w:r w:rsidRPr="00C72933">
              <w:rPr>
                <w:sz w:val="20"/>
                <w:szCs w:val="20"/>
              </w:rPr>
              <w:t>CHClF2 (chlorodifluoromethane, HCFC-22)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886" w:author="Luis Filipe NUNES" w:date="2016-12-19T15:46:00Z">
              <w:r w:rsidRPr="00C72933">
                <w:rPr>
                  <w:sz w:val="20"/>
                  <w:szCs w:val="20"/>
                </w:rPr>
                <w:t>atmosGas Chlorodifluoromethane</w:t>
              </w:r>
            </w:ins>
            <w:del w:id="887"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538</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anions&gt;Bromide (Br-)</w:t>
            </w:r>
          </w:p>
        </w:tc>
        <w:tc>
          <w:tcPr>
            <w:tcW w:w="2461" w:type="dxa"/>
            <w:noWrap/>
            <w:hideMark/>
          </w:tcPr>
          <w:p w:rsidR="003A0D1D" w:rsidRPr="00C72933" w:rsidRDefault="003A0D1D">
            <w:pPr>
              <w:rPr>
                <w:sz w:val="20"/>
                <w:szCs w:val="20"/>
              </w:rPr>
            </w:pPr>
            <w:r w:rsidRPr="00C72933">
              <w:rPr>
                <w:sz w:val="20"/>
                <w:szCs w:val="20"/>
              </w:rPr>
              <w:t>Bromide (Br-)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22E2A">
            <w:pPr>
              <w:rPr>
                <w:sz w:val="20"/>
                <w:szCs w:val="20"/>
              </w:rPr>
            </w:pPr>
            <w:ins w:id="888" w:author="Luis Filipe NUNES" w:date="2016-12-19T15:46:00Z">
              <w:r w:rsidRPr="00C72933">
                <w:rPr>
                  <w:sz w:val="20"/>
                  <w:szCs w:val="20"/>
                </w:rPr>
                <w:t>atmosT</w:t>
              </w:r>
            </w:ins>
            <w:ins w:id="889" w:author="Luis Filipe NUNES" w:date="2016-12-19T18:18:00Z">
              <w:r w:rsidR="00F22E2A" w:rsidRPr="00C72933">
                <w:rPr>
                  <w:sz w:val="20"/>
                  <w:szCs w:val="20"/>
                </w:rPr>
                <w:t>ad</w:t>
              </w:r>
            </w:ins>
            <w:ins w:id="890" w:author="Luis Filipe NUNES" w:date="2016-12-19T15:46:00Z">
              <w:r w:rsidRPr="00C72933">
                <w:rPr>
                  <w:sz w:val="20"/>
                  <w:szCs w:val="20"/>
                </w:rPr>
                <w:t>Bromide</w:t>
              </w:r>
            </w:ins>
            <w:del w:id="891"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539</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anions&gt;Chloride (Cl-)</w:t>
            </w:r>
          </w:p>
        </w:tc>
        <w:tc>
          <w:tcPr>
            <w:tcW w:w="2461" w:type="dxa"/>
            <w:noWrap/>
            <w:hideMark/>
          </w:tcPr>
          <w:p w:rsidR="003A0D1D" w:rsidRPr="00C72933" w:rsidRDefault="003A0D1D">
            <w:pPr>
              <w:rPr>
                <w:sz w:val="20"/>
                <w:szCs w:val="20"/>
              </w:rPr>
            </w:pPr>
            <w:r w:rsidRPr="00C72933">
              <w:rPr>
                <w:sz w:val="20"/>
                <w:szCs w:val="20"/>
              </w:rPr>
              <w:t>Chloride (Cl-)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22E2A">
            <w:pPr>
              <w:rPr>
                <w:sz w:val="20"/>
                <w:szCs w:val="20"/>
              </w:rPr>
            </w:pPr>
            <w:ins w:id="892" w:author="Luis Filipe NUNES" w:date="2016-12-19T15:46:00Z">
              <w:r w:rsidRPr="00C72933">
                <w:rPr>
                  <w:sz w:val="20"/>
                  <w:szCs w:val="20"/>
                </w:rPr>
                <w:t>atmosT</w:t>
              </w:r>
            </w:ins>
            <w:ins w:id="893" w:author="Luis Filipe NUNES" w:date="2016-12-19T18:18:00Z">
              <w:r w:rsidR="00F22E2A" w:rsidRPr="00C72933">
                <w:rPr>
                  <w:sz w:val="20"/>
                  <w:szCs w:val="20"/>
                </w:rPr>
                <w:t>ad</w:t>
              </w:r>
            </w:ins>
            <w:ins w:id="894" w:author="Luis Filipe NUNES" w:date="2016-12-19T15:46:00Z">
              <w:r w:rsidRPr="00C72933">
                <w:rPr>
                  <w:sz w:val="20"/>
                  <w:szCs w:val="20"/>
                </w:rPr>
                <w:t>Chloride</w:t>
              </w:r>
            </w:ins>
            <w:del w:id="895"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540</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anions&gt;Fluoride (F-)</w:t>
            </w:r>
          </w:p>
        </w:tc>
        <w:tc>
          <w:tcPr>
            <w:tcW w:w="2461" w:type="dxa"/>
            <w:noWrap/>
            <w:hideMark/>
          </w:tcPr>
          <w:p w:rsidR="003A0D1D" w:rsidRPr="00C72933" w:rsidRDefault="003A0D1D">
            <w:pPr>
              <w:rPr>
                <w:sz w:val="20"/>
                <w:szCs w:val="20"/>
              </w:rPr>
            </w:pPr>
            <w:r w:rsidRPr="00C72933">
              <w:rPr>
                <w:sz w:val="20"/>
                <w:szCs w:val="20"/>
              </w:rPr>
              <w:t>Fluoride (F-)</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22E2A">
            <w:pPr>
              <w:rPr>
                <w:sz w:val="20"/>
                <w:szCs w:val="20"/>
              </w:rPr>
            </w:pPr>
            <w:ins w:id="896" w:author="Luis Filipe NUNES" w:date="2016-12-19T15:46:00Z">
              <w:r w:rsidRPr="00C72933">
                <w:rPr>
                  <w:sz w:val="20"/>
                  <w:szCs w:val="20"/>
                </w:rPr>
                <w:t>atmosT</w:t>
              </w:r>
            </w:ins>
            <w:ins w:id="897" w:author="Luis Filipe NUNES" w:date="2016-12-19T18:18:00Z">
              <w:r w:rsidR="00F22E2A" w:rsidRPr="00C72933">
                <w:rPr>
                  <w:sz w:val="20"/>
                  <w:szCs w:val="20"/>
                </w:rPr>
                <w:t>ad</w:t>
              </w:r>
            </w:ins>
            <w:ins w:id="898" w:author="Luis Filipe NUNES" w:date="2016-12-19T15:46:00Z">
              <w:r w:rsidRPr="00C72933">
                <w:rPr>
                  <w:sz w:val="20"/>
                  <w:szCs w:val="20"/>
                </w:rPr>
                <w:t>Fluoride</w:t>
              </w:r>
            </w:ins>
            <w:del w:id="899" w:author="Luis Filipe NUNES" w:date="2016-12-19T15:46:00Z">
              <w:r w:rsidRPr="00C72933" w:rsidDel="00BF2886">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541</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anions&gt;Iodide (I-)</w:t>
            </w:r>
          </w:p>
        </w:tc>
        <w:tc>
          <w:tcPr>
            <w:tcW w:w="2461" w:type="dxa"/>
            <w:noWrap/>
            <w:hideMark/>
          </w:tcPr>
          <w:p w:rsidR="003A0D1D" w:rsidRPr="00C72933" w:rsidRDefault="003A0D1D">
            <w:pPr>
              <w:rPr>
                <w:sz w:val="20"/>
                <w:szCs w:val="20"/>
              </w:rPr>
            </w:pPr>
            <w:r w:rsidRPr="00C72933">
              <w:rPr>
                <w:sz w:val="20"/>
                <w:szCs w:val="20"/>
              </w:rPr>
              <w:t>Iodide (I-)</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F22E2A">
            <w:pPr>
              <w:rPr>
                <w:sz w:val="20"/>
                <w:szCs w:val="20"/>
              </w:rPr>
            </w:pPr>
            <w:ins w:id="900" w:author="Luis Filipe NUNES" w:date="2016-12-19T15:46:00Z">
              <w:r w:rsidRPr="00C72933">
                <w:rPr>
                  <w:sz w:val="20"/>
                  <w:szCs w:val="20"/>
                </w:rPr>
                <w:t>atmosT</w:t>
              </w:r>
            </w:ins>
            <w:ins w:id="901" w:author="Luis Filipe NUNES" w:date="2016-12-19T18:18:00Z">
              <w:r w:rsidR="00F22E2A" w:rsidRPr="00C72933">
                <w:rPr>
                  <w:sz w:val="20"/>
                  <w:szCs w:val="20"/>
                </w:rPr>
                <w:t>ad</w:t>
              </w:r>
            </w:ins>
            <w:ins w:id="902" w:author="Luis Filipe NUNES" w:date="2016-12-19T15:46:00Z">
              <w:r w:rsidRPr="00C72933">
                <w:rPr>
                  <w:sz w:val="20"/>
                  <w:szCs w:val="20"/>
                </w:rPr>
                <w:t>Iodide</w:t>
              </w:r>
            </w:ins>
            <w:del w:id="903" w:author="Luis Filipe NUNES" w:date="2016-12-19T15:46:00Z">
              <w:r w:rsidRPr="00C72933" w:rsidDel="00BF2886">
                <w:rPr>
                  <w:sz w:val="20"/>
                  <w:szCs w:val="20"/>
                </w:rPr>
                <w:delText>NA</w:delText>
              </w:r>
            </w:del>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542</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anions&gt;Phosphate (PO4---)</w:t>
            </w:r>
          </w:p>
        </w:tc>
        <w:tc>
          <w:tcPr>
            <w:tcW w:w="2461" w:type="dxa"/>
            <w:noWrap/>
            <w:hideMark/>
          </w:tcPr>
          <w:p w:rsidR="003A0D1D" w:rsidRPr="00C72933" w:rsidRDefault="003A0D1D">
            <w:pPr>
              <w:rPr>
                <w:sz w:val="20"/>
                <w:szCs w:val="20"/>
              </w:rPr>
            </w:pPr>
            <w:r w:rsidRPr="00C72933">
              <w:rPr>
                <w:sz w:val="20"/>
                <w:szCs w:val="20"/>
              </w:rPr>
              <w:t>Phosphate (PO4---)</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04" w:author="Luis Filipe NUNES" w:date="2016-12-19T18:15:00Z">
              <w:r w:rsidRPr="00C72933" w:rsidDel="00F22E2A">
                <w:rPr>
                  <w:sz w:val="20"/>
                  <w:szCs w:val="20"/>
                </w:rPr>
                <w:delText>NA</w:delText>
              </w:r>
            </w:del>
            <w:ins w:id="905" w:author="Luis Filipe NUNES" w:date="2016-12-19T18:15:00Z">
              <w:r w:rsidR="00F22E2A" w:rsidRPr="00C72933">
                <w:rPr>
                  <w:sz w:val="20"/>
                  <w:szCs w:val="20"/>
                </w:rPr>
                <w:t>atmosT</w:t>
              </w:r>
            </w:ins>
            <w:ins w:id="906" w:author="Luis Filipe NUNES" w:date="2016-12-19T18:16:00Z">
              <w:r w:rsidR="00F22E2A" w:rsidRPr="00C72933">
                <w:rPr>
                  <w:sz w:val="20"/>
                  <w:szCs w:val="20"/>
                </w:rPr>
                <w:t>adPhosphate</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543</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anions&gt;Sulphate (SO4=), corrected</w:t>
            </w:r>
          </w:p>
        </w:tc>
        <w:tc>
          <w:tcPr>
            <w:tcW w:w="2461" w:type="dxa"/>
            <w:noWrap/>
            <w:hideMark/>
          </w:tcPr>
          <w:p w:rsidR="003A0D1D" w:rsidRPr="00C72933" w:rsidRDefault="003A0D1D">
            <w:pPr>
              <w:rPr>
                <w:sz w:val="20"/>
                <w:szCs w:val="20"/>
              </w:rPr>
            </w:pPr>
            <w:r w:rsidRPr="00C72933">
              <w:rPr>
                <w:sz w:val="20"/>
                <w:szCs w:val="20"/>
              </w:rPr>
              <w:t>Sulphate (SO4=), corrected</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07" w:author="Luis Filipe NUNES" w:date="2016-12-19T18:16:00Z">
              <w:r w:rsidRPr="00C72933" w:rsidDel="00F22E2A">
                <w:rPr>
                  <w:sz w:val="20"/>
                  <w:szCs w:val="20"/>
                </w:rPr>
                <w:delText>NA</w:delText>
              </w:r>
            </w:del>
            <w:ins w:id="908" w:author="Luis Filipe NUNES" w:date="2016-12-19T18:16:00Z">
              <w:r w:rsidR="00F22E2A" w:rsidRPr="00C72933">
                <w:rPr>
                  <w:sz w:val="20"/>
                  <w:szCs w:val="20"/>
                </w:rPr>
                <w:t>atmosTadSulphateCor</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544</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anions&gt;Sulphate (SO4=), total</w:t>
            </w:r>
          </w:p>
        </w:tc>
        <w:tc>
          <w:tcPr>
            <w:tcW w:w="2461" w:type="dxa"/>
            <w:noWrap/>
            <w:hideMark/>
          </w:tcPr>
          <w:p w:rsidR="003A0D1D" w:rsidRPr="00C72933" w:rsidRDefault="003A0D1D">
            <w:pPr>
              <w:rPr>
                <w:sz w:val="20"/>
                <w:szCs w:val="20"/>
              </w:rPr>
            </w:pPr>
            <w:r w:rsidRPr="00C72933">
              <w:rPr>
                <w:sz w:val="20"/>
                <w:szCs w:val="20"/>
              </w:rPr>
              <w:t>Sulphate (SO4=), total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09" w:author="Luis Filipe NUNES" w:date="2016-12-19T18:16:00Z">
              <w:r w:rsidRPr="00C72933" w:rsidDel="00F22E2A">
                <w:rPr>
                  <w:sz w:val="20"/>
                  <w:szCs w:val="20"/>
                </w:rPr>
                <w:delText>NA</w:delText>
              </w:r>
            </w:del>
            <w:ins w:id="910" w:author="Luis Filipe NUNES" w:date="2016-12-19T18:16:00Z">
              <w:r w:rsidR="00F22E2A" w:rsidRPr="00C72933">
                <w:rPr>
                  <w:sz w:val="20"/>
                  <w:szCs w:val="20"/>
                </w:rPr>
                <w:t>atmosTadSulphate</w:t>
              </w:r>
            </w:ins>
            <w:ins w:id="911" w:author="Luis Filipe NUNES" w:date="2016-12-19T18:17:00Z">
              <w:r w:rsidR="00F22E2A" w:rsidRPr="00C72933">
                <w:rPr>
                  <w:sz w:val="20"/>
                  <w:szCs w:val="20"/>
                </w:rPr>
                <w:t>Total</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545</w:t>
            </w:r>
          </w:p>
        </w:tc>
        <w:tc>
          <w:tcPr>
            <w:tcW w:w="2836" w:type="dxa"/>
            <w:noWrap/>
            <w:hideMark/>
          </w:tcPr>
          <w:p w:rsidR="003A0D1D" w:rsidRPr="00C72933" w:rsidRDefault="003A0D1D">
            <w:pPr>
              <w:rPr>
                <w:sz w:val="20"/>
                <w:szCs w:val="20"/>
              </w:rPr>
            </w:pPr>
            <w:r w:rsidRPr="00C72933">
              <w:rPr>
                <w:sz w:val="20"/>
                <w:szCs w:val="20"/>
              </w:rPr>
              <w:t>&gt;Atmosphere&gt;Total Atmospheric Deposition&gt;Inorganic cations&gt;Calcium (Ca++)</w:t>
            </w:r>
          </w:p>
        </w:tc>
        <w:tc>
          <w:tcPr>
            <w:tcW w:w="2461" w:type="dxa"/>
            <w:noWrap/>
            <w:hideMark/>
          </w:tcPr>
          <w:p w:rsidR="003A0D1D" w:rsidRPr="00C72933" w:rsidRDefault="003A0D1D">
            <w:pPr>
              <w:rPr>
                <w:sz w:val="20"/>
                <w:szCs w:val="20"/>
              </w:rPr>
            </w:pPr>
            <w:r w:rsidRPr="00C72933">
              <w:rPr>
                <w:sz w:val="20"/>
                <w:szCs w:val="20"/>
              </w:rPr>
              <w:t>Calcium (Ca++)</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12" w:author="Luis Filipe NUNES" w:date="2016-12-19T18:17:00Z">
              <w:r w:rsidRPr="00C72933" w:rsidDel="00F22E2A">
                <w:rPr>
                  <w:sz w:val="20"/>
                  <w:szCs w:val="20"/>
                </w:rPr>
                <w:delText>NA</w:delText>
              </w:r>
            </w:del>
            <w:ins w:id="913" w:author="Luis Filipe NUNES" w:date="2016-12-19T18:17:00Z">
              <w:r w:rsidR="00F22E2A" w:rsidRPr="00C72933">
                <w:rPr>
                  <w:sz w:val="20"/>
                  <w:szCs w:val="20"/>
                </w:rPr>
                <w:t>atmosTadCalcium</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546</w:t>
            </w:r>
          </w:p>
        </w:tc>
        <w:tc>
          <w:tcPr>
            <w:tcW w:w="2836" w:type="dxa"/>
            <w:noWrap/>
            <w:hideMark/>
          </w:tcPr>
          <w:p w:rsidR="003A0D1D" w:rsidRPr="00C72933" w:rsidRDefault="003A0D1D">
            <w:pPr>
              <w:rPr>
                <w:sz w:val="20"/>
                <w:szCs w:val="20"/>
              </w:rPr>
            </w:pPr>
            <w:r w:rsidRPr="00C72933">
              <w:rPr>
                <w:sz w:val="20"/>
                <w:szCs w:val="20"/>
              </w:rPr>
              <w:t>&gt;Atmosphere&gt;Total Atmospheric Deposition&gt;Inorganic cations&gt;Magnesium (Mg++)</w:t>
            </w:r>
          </w:p>
        </w:tc>
        <w:tc>
          <w:tcPr>
            <w:tcW w:w="2461" w:type="dxa"/>
            <w:noWrap/>
            <w:hideMark/>
          </w:tcPr>
          <w:p w:rsidR="003A0D1D" w:rsidRPr="00C72933" w:rsidRDefault="003A0D1D">
            <w:pPr>
              <w:rPr>
                <w:sz w:val="20"/>
                <w:szCs w:val="20"/>
              </w:rPr>
            </w:pPr>
            <w:r w:rsidRPr="00C72933">
              <w:rPr>
                <w:sz w:val="20"/>
                <w:szCs w:val="20"/>
              </w:rPr>
              <w:t>Magnesium (Mg++)</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14" w:author="Luis Filipe NUNES" w:date="2016-12-19T18:17:00Z">
              <w:r w:rsidRPr="00C72933" w:rsidDel="00F22E2A">
                <w:rPr>
                  <w:sz w:val="20"/>
                  <w:szCs w:val="20"/>
                </w:rPr>
                <w:delText>NA</w:delText>
              </w:r>
            </w:del>
            <w:ins w:id="915" w:author="Luis Filipe NUNES" w:date="2016-12-19T18:17:00Z">
              <w:r w:rsidR="00F22E2A" w:rsidRPr="00C72933">
                <w:rPr>
                  <w:sz w:val="20"/>
                  <w:szCs w:val="20"/>
                </w:rPr>
                <w:t>atmosTadMagnesium</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547</w:t>
            </w:r>
          </w:p>
        </w:tc>
        <w:tc>
          <w:tcPr>
            <w:tcW w:w="2836" w:type="dxa"/>
            <w:noWrap/>
            <w:hideMark/>
          </w:tcPr>
          <w:p w:rsidR="003A0D1D" w:rsidRPr="00C72933" w:rsidRDefault="003A0D1D">
            <w:pPr>
              <w:rPr>
                <w:sz w:val="20"/>
                <w:szCs w:val="20"/>
              </w:rPr>
            </w:pPr>
            <w:r w:rsidRPr="00C72933">
              <w:rPr>
                <w:sz w:val="20"/>
                <w:szCs w:val="20"/>
              </w:rPr>
              <w:t>&gt;Atmosphere&gt;Total Atmospheric Deposition&gt;Inorganic cations&gt;Potassium (K+)</w:t>
            </w:r>
          </w:p>
        </w:tc>
        <w:tc>
          <w:tcPr>
            <w:tcW w:w="2461" w:type="dxa"/>
            <w:noWrap/>
            <w:hideMark/>
          </w:tcPr>
          <w:p w:rsidR="003A0D1D" w:rsidRPr="00C72933" w:rsidRDefault="003A0D1D">
            <w:pPr>
              <w:rPr>
                <w:sz w:val="20"/>
                <w:szCs w:val="20"/>
              </w:rPr>
            </w:pPr>
            <w:r w:rsidRPr="00C72933">
              <w:rPr>
                <w:sz w:val="20"/>
                <w:szCs w:val="20"/>
              </w:rPr>
              <w:t>Potassium (K+)</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16" w:author="Luis Filipe NUNES" w:date="2016-12-19T18:17:00Z">
              <w:r w:rsidRPr="00C72933" w:rsidDel="00F22E2A">
                <w:rPr>
                  <w:sz w:val="20"/>
                  <w:szCs w:val="20"/>
                </w:rPr>
                <w:delText>NA</w:delText>
              </w:r>
            </w:del>
            <w:ins w:id="917" w:author="Luis Filipe NUNES" w:date="2016-12-19T18:17:00Z">
              <w:r w:rsidR="00F22E2A" w:rsidRPr="00C72933">
                <w:rPr>
                  <w:sz w:val="20"/>
                  <w:szCs w:val="20"/>
                </w:rPr>
                <w:t>atmosTadPotassium</w:t>
              </w:r>
            </w:ins>
          </w:p>
        </w:tc>
      </w:tr>
      <w:tr w:rsidR="003A0D1D" w:rsidRPr="00C72933" w:rsidTr="00F22E2A">
        <w:trPr>
          <w:trHeight w:val="255"/>
        </w:trPr>
        <w:tc>
          <w:tcPr>
            <w:tcW w:w="774" w:type="dxa"/>
            <w:noWrap/>
            <w:hideMark/>
          </w:tcPr>
          <w:p w:rsidR="003A0D1D" w:rsidRPr="00C72933" w:rsidRDefault="003A0D1D" w:rsidP="007846F6">
            <w:pPr>
              <w:rPr>
                <w:sz w:val="20"/>
                <w:szCs w:val="20"/>
              </w:rPr>
            </w:pPr>
            <w:r w:rsidRPr="00C72933">
              <w:rPr>
                <w:sz w:val="20"/>
                <w:szCs w:val="20"/>
              </w:rPr>
              <w:t>548</w:t>
            </w:r>
          </w:p>
        </w:tc>
        <w:tc>
          <w:tcPr>
            <w:tcW w:w="2836" w:type="dxa"/>
            <w:noWrap/>
            <w:hideMark/>
          </w:tcPr>
          <w:p w:rsidR="003A0D1D" w:rsidRPr="00C72933" w:rsidRDefault="003A0D1D">
            <w:pPr>
              <w:rPr>
                <w:sz w:val="20"/>
                <w:szCs w:val="20"/>
              </w:rPr>
            </w:pPr>
            <w:r w:rsidRPr="00C72933">
              <w:rPr>
                <w:sz w:val="20"/>
                <w:szCs w:val="20"/>
              </w:rPr>
              <w:t>&gt;Atmosphere&gt;Total Atmospheric Deposition&gt;Inorganic cations&gt;Sodium (Na+)</w:t>
            </w:r>
          </w:p>
        </w:tc>
        <w:tc>
          <w:tcPr>
            <w:tcW w:w="2461" w:type="dxa"/>
            <w:noWrap/>
            <w:hideMark/>
          </w:tcPr>
          <w:p w:rsidR="003A0D1D" w:rsidRPr="00C72933" w:rsidRDefault="003A0D1D">
            <w:pPr>
              <w:rPr>
                <w:sz w:val="20"/>
                <w:szCs w:val="20"/>
              </w:rPr>
            </w:pPr>
            <w:r w:rsidRPr="00C72933">
              <w:rPr>
                <w:sz w:val="20"/>
                <w:szCs w:val="20"/>
              </w:rPr>
              <w:t>Sodium (Na+)</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F22E2A">
            <w:pPr>
              <w:rPr>
                <w:sz w:val="20"/>
                <w:szCs w:val="20"/>
              </w:rPr>
            </w:pPr>
            <w:del w:id="918" w:author="Luis Filipe NUNES" w:date="2016-12-19T18:17:00Z">
              <w:r w:rsidRPr="00C72933" w:rsidDel="00F22E2A">
                <w:rPr>
                  <w:sz w:val="20"/>
                  <w:szCs w:val="20"/>
                </w:rPr>
                <w:delText>NA</w:delText>
              </w:r>
            </w:del>
            <w:ins w:id="919" w:author="Luis Filipe NUNES" w:date="2016-12-19T18:18:00Z">
              <w:r w:rsidR="00F22E2A" w:rsidRPr="00C72933">
                <w:rPr>
                  <w:sz w:val="20"/>
                  <w:szCs w:val="20"/>
                </w:rPr>
                <w:t>atmosTadSodium</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549</w:t>
            </w:r>
          </w:p>
        </w:tc>
        <w:tc>
          <w:tcPr>
            <w:tcW w:w="2836" w:type="dxa"/>
            <w:noWrap/>
            <w:hideMark/>
          </w:tcPr>
          <w:p w:rsidR="003A0D1D" w:rsidRPr="00C72933" w:rsidRDefault="003A0D1D">
            <w:pPr>
              <w:rPr>
                <w:sz w:val="20"/>
                <w:szCs w:val="20"/>
              </w:rPr>
            </w:pPr>
            <w:r w:rsidRPr="00C72933">
              <w:rPr>
                <w:sz w:val="20"/>
                <w:szCs w:val="20"/>
              </w:rPr>
              <w:t>&gt;Ocean&gt;Other Gas&gt;CTD&gt;pO2</w:t>
            </w:r>
          </w:p>
        </w:tc>
        <w:tc>
          <w:tcPr>
            <w:tcW w:w="2461" w:type="dxa"/>
            <w:noWrap/>
            <w:hideMark/>
          </w:tcPr>
          <w:p w:rsidR="003A0D1D" w:rsidRPr="00C72933" w:rsidRDefault="003A0D1D">
            <w:pPr>
              <w:rPr>
                <w:sz w:val="20"/>
                <w:szCs w:val="20"/>
              </w:rPr>
            </w:pPr>
            <w:r w:rsidRPr="00C72933">
              <w:rPr>
                <w:sz w:val="20"/>
                <w:szCs w:val="20"/>
              </w:rPr>
              <w:t>pO2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oceanPO2</w:t>
            </w:r>
            <w:r w:rsidRPr="00C72933">
              <w:rPr>
                <w:szCs w:val="20"/>
              </w:rPr>
              <w:commentReference w:id="920"/>
            </w:r>
          </w:p>
        </w:tc>
      </w:tr>
      <w:tr w:rsidR="003A0D1D" w:rsidRPr="00C72933" w:rsidTr="00E87624">
        <w:trPr>
          <w:trHeight w:val="255"/>
        </w:trPr>
        <w:tc>
          <w:tcPr>
            <w:tcW w:w="774" w:type="dxa"/>
            <w:noWrap/>
            <w:hideMark/>
          </w:tcPr>
          <w:p w:rsidR="003A0D1D" w:rsidRPr="00C72933" w:rsidRDefault="003A0D1D" w:rsidP="007846F6">
            <w:pPr>
              <w:rPr>
                <w:sz w:val="20"/>
                <w:szCs w:val="20"/>
              </w:rPr>
            </w:pPr>
            <w:r w:rsidRPr="00C72933">
              <w:rPr>
                <w:sz w:val="20"/>
                <w:szCs w:val="20"/>
              </w:rPr>
              <w:t>550</w:t>
            </w:r>
          </w:p>
        </w:tc>
        <w:tc>
          <w:tcPr>
            <w:tcW w:w="2836" w:type="dxa"/>
            <w:noWrap/>
            <w:hideMark/>
          </w:tcPr>
          <w:p w:rsidR="003A0D1D" w:rsidRPr="00C72933" w:rsidRDefault="003A0D1D">
            <w:pPr>
              <w:rPr>
                <w:sz w:val="20"/>
                <w:szCs w:val="20"/>
              </w:rPr>
            </w:pPr>
            <w:r w:rsidRPr="00C72933">
              <w:rPr>
                <w:sz w:val="20"/>
                <w:szCs w:val="20"/>
              </w:rPr>
              <w:t>&gt;Atmosphere&gt;Clouds&gt;Type&gt;Type of cloud</w:t>
            </w:r>
          </w:p>
        </w:tc>
        <w:tc>
          <w:tcPr>
            <w:tcW w:w="2461" w:type="dxa"/>
            <w:noWrap/>
            <w:hideMark/>
          </w:tcPr>
          <w:p w:rsidR="003A0D1D" w:rsidRPr="00C72933" w:rsidRDefault="003A0D1D">
            <w:pPr>
              <w:rPr>
                <w:sz w:val="20"/>
                <w:szCs w:val="20"/>
              </w:rPr>
            </w:pPr>
            <w:r w:rsidRPr="00C72933">
              <w:rPr>
                <w:sz w:val="20"/>
                <w:szCs w:val="20"/>
              </w:rPr>
              <w:t>Type of cloud</w:t>
            </w:r>
          </w:p>
        </w:tc>
        <w:tc>
          <w:tcPr>
            <w:tcW w:w="6943" w:type="dxa"/>
            <w:noWrap/>
            <w:hideMark/>
          </w:tcPr>
          <w:p w:rsidR="003A0D1D" w:rsidRPr="00C72933" w:rsidRDefault="003A0D1D">
            <w:pPr>
              <w:rPr>
                <w:sz w:val="20"/>
                <w:szCs w:val="20"/>
              </w:rPr>
            </w:pPr>
            <w:r w:rsidRPr="00C72933">
              <w:rPr>
                <w:sz w:val="20"/>
                <w:szCs w:val="20"/>
              </w:rPr>
              <w:t>Result of cloud type classification - Accuracy expressed as inverse of number of classes, so that smaller figures correspond to better performance.</w:t>
            </w:r>
          </w:p>
        </w:tc>
        <w:tc>
          <w:tcPr>
            <w:tcW w:w="1622" w:type="dxa"/>
            <w:shd w:val="clear" w:color="auto" w:fill="B6DDE8" w:themeFill="accent5" w:themeFillTint="66"/>
            <w:noWrap/>
            <w:hideMark/>
          </w:tcPr>
          <w:p w:rsidR="003A0D1D" w:rsidRPr="00C72933" w:rsidRDefault="003A0D1D" w:rsidP="00771D0D">
            <w:pPr>
              <w:rPr>
                <w:sz w:val="20"/>
                <w:szCs w:val="20"/>
              </w:rPr>
            </w:pPr>
            <w:del w:id="921" w:author="Luis Filipe NUNES" w:date="2016-12-20T11:25:00Z">
              <w:r w:rsidRPr="00C72933" w:rsidDel="00771D0D">
                <w:rPr>
                  <w:sz w:val="20"/>
                  <w:szCs w:val="20"/>
                </w:rPr>
                <w:delText>NA</w:delText>
              </w:r>
            </w:del>
            <w:ins w:id="922" w:author="Luis Filipe NUNES" w:date="2016-12-20T11:25:00Z">
              <w:r w:rsidR="00771D0D">
                <w:rPr>
                  <w:sz w:val="20"/>
                  <w:szCs w:val="20"/>
                </w:rPr>
                <w:t>atmos</w:t>
              </w:r>
            </w:ins>
            <w:ins w:id="923" w:author="Luis Filipe NUNES" w:date="2016-12-20T11:26:00Z">
              <w:r w:rsidR="00771D0D">
                <w:rPr>
                  <w:sz w:val="20"/>
                  <w:szCs w:val="20"/>
                </w:rPr>
                <w:t>CloudType</w:t>
              </w:r>
            </w:ins>
          </w:p>
        </w:tc>
      </w:tr>
      <w:tr w:rsidR="003A0D1D" w:rsidRPr="00C72933" w:rsidTr="00E87624">
        <w:trPr>
          <w:trHeight w:val="255"/>
        </w:trPr>
        <w:tc>
          <w:tcPr>
            <w:tcW w:w="774" w:type="dxa"/>
            <w:noWrap/>
            <w:hideMark/>
          </w:tcPr>
          <w:p w:rsidR="003A0D1D" w:rsidRPr="00C72933" w:rsidRDefault="003A0D1D" w:rsidP="007846F6">
            <w:pPr>
              <w:rPr>
                <w:sz w:val="20"/>
                <w:szCs w:val="20"/>
              </w:rPr>
            </w:pPr>
            <w:r w:rsidRPr="00C72933">
              <w:rPr>
                <w:sz w:val="20"/>
                <w:szCs w:val="20"/>
              </w:rPr>
              <w:t>551</w:t>
            </w:r>
          </w:p>
        </w:tc>
        <w:tc>
          <w:tcPr>
            <w:tcW w:w="2836" w:type="dxa"/>
            <w:noWrap/>
            <w:hideMark/>
          </w:tcPr>
          <w:p w:rsidR="003A0D1D" w:rsidRPr="00C72933" w:rsidRDefault="003A0D1D">
            <w:pPr>
              <w:rPr>
                <w:sz w:val="20"/>
                <w:szCs w:val="20"/>
              </w:rPr>
            </w:pPr>
            <w:r w:rsidRPr="00C72933">
              <w:rPr>
                <w:sz w:val="20"/>
                <w:szCs w:val="20"/>
              </w:rPr>
              <w:t>&gt;Atmosphere&gt;Clouds&gt;Type&gt;Type of high clouds</w:t>
            </w:r>
          </w:p>
        </w:tc>
        <w:tc>
          <w:tcPr>
            <w:tcW w:w="2461" w:type="dxa"/>
            <w:noWrap/>
            <w:hideMark/>
          </w:tcPr>
          <w:p w:rsidR="003A0D1D" w:rsidRPr="00C72933" w:rsidRDefault="003A0D1D">
            <w:pPr>
              <w:rPr>
                <w:sz w:val="20"/>
                <w:szCs w:val="20"/>
              </w:rPr>
            </w:pPr>
            <w:r w:rsidRPr="00C72933">
              <w:rPr>
                <w:sz w:val="20"/>
                <w:szCs w:val="20"/>
              </w:rPr>
              <w:t>Type of high clouds</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71D0D">
            <w:pPr>
              <w:rPr>
                <w:sz w:val="20"/>
                <w:szCs w:val="20"/>
              </w:rPr>
            </w:pPr>
            <w:del w:id="924" w:author="Luis Filipe NUNES" w:date="2016-12-20T11:26:00Z">
              <w:r w:rsidRPr="00C72933" w:rsidDel="00771D0D">
                <w:rPr>
                  <w:sz w:val="20"/>
                  <w:szCs w:val="20"/>
                </w:rPr>
                <w:delText>NA</w:delText>
              </w:r>
            </w:del>
            <w:ins w:id="925" w:author="Luis Filipe NUNES" w:date="2016-12-20T11:26:00Z">
              <w:r w:rsidR="00771D0D">
                <w:rPr>
                  <w:sz w:val="20"/>
                  <w:szCs w:val="20"/>
                </w:rPr>
                <w:t>atmosHighCloud</w:t>
              </w:r>
            </w:ins>
            <w:ins w:id="926" w:author="Luis Filipe NUNES" w:date="2016-12-20T11:27:00Z">
              <w:r w:rsidR="00771D0D">
                <w:rPr>
                  <w:sz w:val="20"/>
                  <w:szCs w:val="20"/>
                </w:rPr>
                <w:t>s</w:t>
              </w:r>
            </w:ins>
            <w:ins w:id="927" w:author="Luis Filipe NUNES" w:date="2016-12-20T11:26:00Z">
              <w:r w:rsidR="00771D0D">
                <w:rPr>
                  <w:sz w:val="20"/>
                  <w:szCs w:val="20"/>
                </w:rPr>
                <w:t>Type</w:t>
              </w:r>
            </w:ins>
          </w:p>
        </w:tc>
      </w:tr>
      <w:tr w:rsidR="003A0D1D" w:rsidRPr="00C72933" w:rsidTr="00E87624">
        <w:trPr>
          <w:trHeight w:val="255"/>
        </w:trPr>
        <w:tc>
          <w:tcPr>
            <w:tcW w:w="774" w:type="dxa"/>
            <w:noWrap/>
            <w:hideMark/>
          </w:tcPr>
          <w:p w:rsidR="003A0D1D" w:rsidRPr="00C72933" w:rsidRDefault="003A0D1D" w:rsidP="007846F6">
            <w:pPr>
              <w:rPr>
                <w:sz w:val="20"/>
                <w:szCs w:val="20"/>
              </w:rPr>
            </w:pPr>
            <w:r w:rsidRPr="00C72933">
              <w:rPr>
                <w:sz w:val="20"/>
                <w:szCs w:val="20"/>
              </w:rPr>
              <w:t>552</w:t>
            </w:r>
          </w:p>
        </w:tc>
        <w:tc>
          <w:tcPr>
            <w:tcW w:w="2836" w:type="dxa"/>
            <w:noWrap/>
            <w:hideMark/>
          </w:tcPr>
          <w:p w:rsidR="003A0D1D" w:rsidRPr="00C72933" w:rsidRDefault="003A0D1D">
            <w:pPr>
              <w:rPr>
                <w:sz w:val="20"/>
                <w:szCs w:val="20"/>
              </w:rPr>
            </w:pPr>
            <w:r w:rsidRPr="00C72933">
              <w:rPr>
                <w:sz w:val="20"/>
                <w:szCs w:val="20"/>
              </w:rPr>
              <w:t>&gt;Atmosphere&gt;Clouds&gt;Type&gt;Type of low clouds</w:t>
            </w:r>
          </w:p>
        </w:tc>
        <w:tc>
          <w:tcPr>
            <w:tcW w:w="2461" w:type="dxa"/>
            <w:noWrap/>
            <w:hideMark/>
          </w:tcPr>
          <w:p w:rsidR="003A0D1D" w:rsidRPr="00C72933" w:rsidRDefault="003A0D1D">
            <w:pPr>
              <w:rPr>
                <w:sz w:val="20"/>
                <w:szCs w:val="20"/>
              </w:rPr>
            </w:pPr>
            <w:r w:rsidRPr="00C72933">
              <w:rPr>
                <w:sz w:val="20"/>
                <w:szCs w:val="20"/>
              </w:rPr>
              <w:t>Type of low clouds</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71D0D">
            <w:pPr>
              <w:rPr>
                <w:sz w:val="20"/>
                <w:szCs w:val="20"/>
              </w:rPr>
            </w:pPr>
            <w:del w:id="928" w:author="Luis Filipe NUNES" w:date="2016-12-20T11:27:00Z">
              <w:r w:rsidRPr="00C72933" w:rsidDel="00771D0D">
                <w:rPr>
                  <w:sz w:val="20"/>
                  <w:szCs w:val="20"/>
                </w:rPr>
                <w:delText>NA</w:delText>
              </w:r>
            </w:del>
            <w:ins w:id="929" w:author="Luis Filipe NUNES" w:date="2016-12-20T11:27:00Z">
              <w:r w:rsidR="00771D0D">
                <w:rPr>
                  <w:sz w:val="20"/>
                  <w:szCs w:val="20"/>
                </w:rPr>
                <w:t>atmosLowCloudsType</w:t>
              </w:r>
            </w:ins>
          </w:p>
        </w:tc>
      </w:tr>
      <w:tr w:rsidR="003A0D1D" w:rsidRPr="00C72933" w:rsidTr="00E87624">
        <w:trPr>
          <w:trHeight w:val="255"/>
        </w:trPr>
        <w:tc>
          <w:tcPr>
            <w:tcW w:w="774" w:type="dxa"/>
            <w:noWrap/>
            <w:hideMark/>
          </w:tcPr>
          <w:p w:rsidR="003A0D1D" w:rsidRPr="00C72933" w:rsidRDefault="003A0D1D" w:rsidP="007846F6">
            <w:pPr>
              <w:rPr>
                <w:sz w:val="20"/>
                <w:szCs w:val="20"/>
              </w:rPr>
            </w:pPr>
            <w:r w:rsidRPr="00C72933">
              <w:rPr>
                <w:sz w:val="20"/>
                <w:szCs w:val="20"/>
              </w:rPr>
              <w:t>553</w:t>
            </w:r>
          </w:p>
        </w:tc>
        <w:tc>
          <w:tcPr>
            <w:tcW w:w="2836" w:type="dxa"/>
            <w:noWrap/>
            <w:hideMark/>
          </w:tcPr>
          <w:p w:rsidR="003A0D1D" w:rsidRPr="00C72933" w:rsidRDefault="003A0D1D">
            <w:pPr>
              <w:rPr>
                <w:sz w:val="20"/>
                <w:szCs w:val="20"/>
              </w:rPr>
            </w:pPr>
            <w:r w:rsidRPr="00C72933">
              <w:rPr>
                <w:sz w:val="20"/>
                <w:szCs w:val="20"/>
              </w:rPr>
              <w:t>&gt;Atmosphere&gt;Clouds&gt;Type&gt;Type of middle clouds</w:t>
            </w:r>
          </w:p>
        </w:tc>
        <w:tc>
          <w:tcPr>
            <w:tcW w:w="2461" w:type="dxa"/>
            <w:noWrap/>
            <w:hideMark/>
          </w:tcPr>
          <w:p w:rsidR="003A0D1D" w:rsidRPr="00C72933" w:rsidRDefault="003A0D1D">
            <w:pPr>
              <w:rPr>
                <w:sz w:val="20"/>
                <w:szCs w:val="20"/>
              </w:rPr>
            </w:pPr>
            <w:r w:rsidRPr="00C72933">
              <w:rPr>
                <w:sz w:val="20"/>
                <w:szCs w:val="20"/>
              </w:rPr>
              <w:t>Type of middle clouds</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771D0D">
            <w:pPr>
              <w:rPr>
                <w:sz w:val="20"/>
                <w:szCs w:val="20"/>
              </w:rPr>
            </w:pPr>
            <w:del w:id="930" w:author="Luis Filipe NUNES" w:date="2016-12-20T11:27:00Z">
              <w:r w:rsidRPr="00C72933" w:rsidDel="00771D0D">
                <w:rPr>
                  <w:sz w:val="20"/>
                  <w:szCs w:val="20"/>
                </w:rPr>
                <w:delText>NA</w:delText>
              </w:r>
            </w:del>
            <w:ins w:id="931" w:author="Luis Filipe NUNES" w:date="2016-12-20T11:27:00Z">
              <w:r w:rsidR="00771D0D">
                <w:rPr>
                  <w:sz w:val="20"/>
                  <w:szCs w:val="20"/>
                </w:rPr>
                <w:t>atmosMiddleCloudsType</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554</w:t>
            </w:r>
          </w:p>
        </w:tc>
        <w:tc>
          <w:tcPr>
            <w:tcW w:w="2836" w:type="dxa"/>
            <w:noWrap/>
            <w:hideMark/>
          </w:tcPr>
          <w:p w:rsidR="003A0D1D" w:rsidRPr="00C72933" w:rsidRDefault="003A0D1D">
            <w:pPr>
              <w:rPr>
                <w:sz w:val="20"/>
                <w:szCs w:val="20"/>
              </w:rPr>
            </w:pPr>
            <w:r w:rsidRPr="00C72933">
              <w:rPr>
                <w:sz w:val="20"/>
                <w:szCs w:val="20"/>
              </w:rPr>
              <w:t>&gt;Atmosphere&gt;Greenhouse Gas&gt;HFCs&gt;C2H2F4 (1,1,1,2-tetrafluoroethane, HFC-134a)</w:t>
            </w:r>
          </w:p>
        </w:tc>
        <w:tc>
          <w:tcPr>
            <w:tcW w:w="2461" w:type="dxa"/>
            <w:noWrap/>
            <w:hideMark/>
          </w:tcPr>
          <w:p w:rsidR="003A0D1D" w:rsidRPr="00C72933" w:rsidRDefault="003A0D1D">
            <w:pPr>
              <w:rPr>
                <w:sz w:val="20"/>
                <w:szCs w:val="20"/>
              </w:rPr>
            </w:pPr>
            <w:r w:rsidRPr="00C72933">
              <w:rPr>
                <w:sz w:val="20"/>
                <w:szCs w:val="20"/>
              </w:rPr>
              <w:t>C2H2F4 (1,1,1,2-tetrafluoroethane, HFC-134a)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555</w:t>
            </w:r>
          </w:p>
        </w:tc>
        <w:tc>
          <w:tcPr>
            <w:tcW w:w="2836" w:type="dxa"/>
            <w:noWrap/>
            <w:hideMark/>
          </w:tcPr>
          <w:p w:rsidR="003A0D1D" w:rsidRPr="00C72933" w:rsidRDefault="003A0D1D">
            <w:pPr>
              <w:rPr>
                <w:sz w:val="20"/>
                <w:szCs w:val="20"/>
              </w:rPr>
            </w:pPr>
            <w:r w:rsidRPr="00C72933">
              <w:rPr>
                <w:sz w:val="20"/>
                <w:szCs w:val="20"/>
              </w:rPr>
              <w:t>&gt;Atmosphere&gt;Greenhouse Gas&gt;HFCs&gt;C2H4F2 (1,1-difluoroethane, HFC-152a)</w:t>
            </w:r>
          </w:p>
        </w:tc>
        <w:tc>
          <w:tcPr>
            <w:tcW w:w="2461" w:type="dxa"/>
            <w:noWrap/>
            <w:hideMark/>
          </w:tcPr>
          <w:p w:rsidR="003A0D1D" w:rsidRPr="00C72933" w:rsidRDefault="003A0D1D">
            <w:pPr>
              <w:rPr>
                <w:sz w:val="20"/>
                <w:szCs w:val="20"/>
              </w:rPr>
            </w:pPr>
            <w:r w:rsidRPr="00C72933">
              <w:rPr>
                <w:sz w:val="20"/>
                <w:szCs w:val="20"/>
              </w:rPr>
              <w:t>C2H4F2 (1,1-difluoroethane, HFC-152a)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556</w:t>
            </w:r>
          </w:p>
        </w:tc>
        <w:tc>
          <w:tcPr>
            <w:tcW w:w="2836" w:type="dxa"/>
            <w:noWrap/>
            <w:hideMark/>
          </w:tcPr>
          <w:p w:rsidR="003A0D1D" w:rsidRPr="00C72933" w:rsidRDefault="003A0D1D">
            <w:pPr>
              <w:rPr>
                <w:sz w:val="20"/>
                <w:szCs w:val="20"/>
              </w:rPr>
            </w:pPr>
            <w:r w:rsidRPr="00C72933">
              <w:rPr>
                <w:sz w:val="20"/>
                <w:szCs w:val="20"/>
              </w:rPr>
              <w:t>&gt;Atmosphere&gt;Greenhouse Gas&gt;HFCs&gt;C2HF5 (pentafluoroethane, HFC-125)</w:t>
            </w:r>
          </w:p>
        </w:tc>
        <w:tc>
          <w:tcPr>
            <w:tcW w:w="2461" w:type="dxa"/>
            <w:noWrap/>
            <w:hideMark/>
          </w:tcPr>
          <w:p w:rsidR="003A0D1D" w:rsidRPr="00C72933" w:rsidRDefault="003A0D1D">
            <w:pPr>
              <w:rPr>
                <w:sz w:val="20"/>
                <w:szCs w:val="20"/>
              </w:rPr>
            </w:pPr>
            <w:r w:rsidRPr="00C72933">
              <w:rPr>
                <w:sz w:val="20"/>
                <w:szCs w:val="20"/>
              </w:rPr>
              <w:t>C2HF5 (pentafluoroethane, HFC-125)</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557</w:t>
            </w:r>
          </w:p>
        </w:tc>
        <w:tc>
          <w:tcPr>
            <w:tcW w:w="2836" w:type="dxa"/>
            <w:noWrap/>
            <w:hideMark/>
          </w:tcPr>
          <w:p w:rsidR="003A0D1D" w:rsidRPr="00C72933" w:rsidRDefault="003A0D1D">
            <w:pPr>
              <w:rPr>
                <w:sz w:val="20"/>
                <w:szCs w:val="20"/>
              </w:rPr>
            </w:pPr>
            <w:r w:rsidRPr="00C72933">
              <w:rPr>
                <w:sz w:val="20"/>
                <w:szCs w:val="20"/>
              </w:rPr>
              <w:t>&gt;Atmosphere&gt;Greenhouse Gas&gt;HFCs&gt;C3H2F6 (1,1,1,2,3,3-hexafluoropropane, HFC-236fa)</w:t>
            </w:r>
          </w:p>
        </w:tc>
        <w:tc>
          <w:tcPr>
            <w:tcW w:w="2461" w:type="dxa"/>
            <w:noWrap/>
            <w:hideMark/>
          </w:tcPr>
          <w:p w:rsidR="003A0D1D" w:rsidRPr="00C72933" w:rsidRDefault="003A0D1D">
            <w:pPr>
              <w:rPr>
                <w:sz w:val="20"/>
                <w:szCs w:val="20"/>
              </w:rPr>
            </w:pPr>
            <w:r w:rsidRPr="00C72933">
              <w:rPr>
                <w:sz w:val="20"/>
                <w:szCs w:val="20"/>
              </w:rPr>
              <w:t>C3H2F6 (1,1,1,2,3,3-hexafluoropropane, HFC-236fa)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558</w:t>
            </w:r>
          </w:p>
        </w:tc>
        <w:tc>
          <w:tcPr>
            <w:tcW w:w="2836" w:type="dxa"/>
            <w:noWrap/>
            <w:hideMark/>
          </w:tcPr>
          <w:p w:rsidR="003A0D1D" w:rsidRPr="00C72933" w:rsidRDefault="003A0D1D">
            <w:pPr>
              <w:rPr>
                <w:sz w:val="20"/>
                <w:szCs w:val="20"/>
              </w:rPr>
            </w:pPr>
            <w:r w:rsidRPr="00C72933">
              <w:rPr>
                <w:sz w:val="20"/>
                <w:szCs w:val="20"/>
              </w:rPr>
              <w:t>&gt;Atmosphere&gt;Greenhouse Gas&gt;HFCs&gt;C3H3F5 (1,1,1,3,3-Pentafluoropropane, HFC-245fa)</w:t>
            </w:r>
          </w:p>
        </w:tc>
        <w:tc>
          <w:tcPr>
            <w:tcW w:w="2461" w:type="dxa"/>
            <w:noWrap/>
            <w:hideMark/>
          </w:tcPr>
          <w:p w:rsidR="003A0D1D" w:rsidRPr="00C72933" w:rsidRDefault="003A0D1D">
            <w:pPr>
              <w:rPr>
                <w:sz w:val="20"/>
                <w:szCs w:val="20"/>
              </w:rPr>
            </w:pPr>
            <w:r w:rsidRPr="00C72933">
              <w:rPr>
                <w:sz w:val="20"/>
                <w:szCs w:val="20"/>
              </w:rPr>
              <w:t>C3H3F5 (1,1,1,3,3-Pentafluoropropane, HFC-245fa)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559</w:t>
            </w:r>
          </w:p>
        </w:tc>
        <w:tc>
          <w:tcPr>
            <w:tcW w:w="2836" w:type="dxa"/>
            <w:noWrap/>
            <w:hideMark/>
          </w:tcPr>
          <w:p w:rsidR="003A0D1D" w:rsidRPr="00C72933" w:rsidRDefault="003A0D1D">
            <w:pPr>
              <w:rPr>
                <w:sz w:val="20"/>
                <w:szCs w:val="20"/>
              </w:rPr>
            </w:pPr>
            <w:r w:rsidRPr="00C72933">
              <w:rPr>
                <w:sz w:val="20"/>
                <w:szCs w:val="20"/>
              </w:rPr>
              <w:t>&gt;Atmosphere&gt;Greenhouse Gas&gt;HFCs&gt;C3HF7 (1,1,1,2,3,3,3-Heptafluoropropane, HFC-227ea)</w:t>
            </w:r>
          </w:p>
        </w:tc>
        <w:tc>
          <w:tcPr>
            <w:tcW w:w="2461" w:type="dxa"/>
            <w:noWrap/>
            <w:hideMark/>
          </w:tcPr>
          <w:p w:rsidR="003A0D1D" w:rsidRPr="00C72933" w:rsidRDefault="003A0D1D">
            <w:pPr>
              <w:rPr>
                <w:sz w:val="20"/>
                <w:szCs w:val="20"/>
              </w:rPr>
            </w:pPr>
            <w:r w:rsidRPr="00C72933">
              <w:rPr>
                <w:sz w:val="20"/>
                <w:szCs w:val="20"/>
              </w:rPr>
              <w:t>C3HF7 (1,1,1,2,3,3,3-Heptafluoropropane, HFC-227ea)</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560</w:t>
            </w:r>
          </w:p>
        </w:tc>
        <w:tc>
          <w:tcPr>
            <w:tcW w:w="2836" w:type="dxa"/>
            <w:noWrap/>
            <w:hideMark/>
          </w:tcPr>
          <w:p w:rsidR="003A0D1D" w:rsidRPr="00C72933" w:rsidRDefault="003A0D1D">
            <w:pPr>
              <w:rPr>
                <w:sz w:val="20"/>
                <w:szCs w:val="20"/>
              </w:rPr>
            </w:pPr>
            <w:r w:rsidRPr="00C72933">
              <w:rPr>
                <w:sz w:val="20"/>
                <w:szCs w:val="20"/>
              </w:rPr>
              <w:t>&gt;Atmosphere&gt;Greenhouse Gas&gt;HFCs&gt;C4H5F5 (1,1,1,3,3-pentafluorobutane, HFC-365mfc)</w:t>
            </w:r>
          </w:p>
        </w:tc>
        <w:tc>
          <w:tcPr>
            <w:tcW w:w="2461" w:type="dxa"/>
            <w:noWrap/>
            <w:hideMark/>
          </w:tcPr>
          <w:p w:rsidR="003A0D1D" w:rsidRPr="00C72933" w:rsidRDefault="003A0D1D">
            <w:pPr>
              <w:rPr>
                <w:sz w:val="20"/>
                <w:szCs w:val="20"/>
              </w:rPr>
            </w:pPr>
            <w:r w:rsidRPr="00C72933">
              <w:rPr>
                <w:sz w:val="20"/>
                <w:szCs w:val="20"/>
              </w:rPr>
              <w:t>C4H5F5 (1,1,1,3,3-pentafluorobutane, HFC-365mfc)</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561</w:t>
            </w:r>
          </w:p>
        </w:tc>
        <w:tc>
          <w:tcPr>
            <w:tcW w:w="2836" w:type="dxa"/>
            <w:noWrap/>
            <w:hideMark/>
          </w:tcPr>
          <w:p w:rsidR="003A0D1D" w:rsidRPr="00C72933" w:rsidRDefault="003A0D1D">
            <w:pPr>
              <w:rPr>
                <w:sz w:val="20"/>
                <w:szCs w:val="20"/>
              </w:rPr>
            </w:pPr>
            <w:r w:rsidRPr="00C72933">
              <w:rPr>
                <w:sz w:val="20"/>
                <w:szCs w:val="20"/>
              </w:rPr>
              <w:t>&gt;Atmosphere&gt;Greenhouse Gas&gt;HFCs&gt;CH2F2 (difluoromethane, HFC-32)</w:t>
            </w:r>
          </w:p>
        </w:tc>
        <w:tc>
          <w:tcPr>
            <w:tcW w:w="2461" w:type="dxa"/>
            <w:noWrap/>
            <w:hideMark/>
          </w:tcPr>
          <w:p w:rsidR="003A0D1D" w:rsidRPr="00C72933" w:rsidRDefault="003A0D1D">
            <w:pPr>
              <w:rPr>
                <w:sz w:val="20"/>
                <w:szCs w:val="20"/>
              </w:rPr>
            </w:pPr>
            <w:r w:rsidRPr="00C72933">
              <w:rPr>
                <w:sz w:val="20"/>
                <w:szCs w:val="20"/>
              </w:rPr>
              <w:t>CH2F2 (difluoromethane, HFC-32)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562</w:t>
            </w:r>
          </w:p>
        </w:tc>
        <w:tc>
          <w:tcPr>
            <w:tcW w:w="2836" w:type="dxa"/>
            <w:noWrap/>
            <w:hideMark/>
          </w:tcPr>
          <w:p w:rsidR="003A0D1D" w:rsidRPr="00C72933" w:rsidRDefault="003A0D1D">
            <w:pPr>
              <w:rPr>
                <w:sz w:val="20"/>
                <w:szCs w:val="20"/>
              </w:rPr>
            </w:pPr>
            <w:r w:rsidRPr="00C72933">
              <w:rPr>
                <w:sz w:val="20"/>
                <w:szCs w:val="20"/>
              </w:rPr>
              <w:t>&gt;Atmosphere&gt;Greenhouse Gas&gt;HFCs&gt;CHF3 (trifluoromethane, HFC-23)</w:t>
            </w:r>
          </w:p>
        </w:tc>
        <w:tc>
          <w:tcPr>
            <w:tcW w:w="2461" w:type="dxa"/>
            <w:noWrap/>
            <w:hideMark/>
          </w:tcPr>
          <w:p w:rsidR="003A0D1D" w:rsidRPr="00C72933" w:rsidRDefault="003A0D1D">
            <w:pPr>
              <w:rPr>
                <w:sz w:val="20"/>
                <w:szCs w:val="20"/>
              </w:rPr>
            </w:pPr>
            <w:r w:rsidRPr="00C72933">
              <w:rPr>
                <w:sz w:val="20"/>
                <w:szCs w:val="20"/>
              </w:rPr>
              <w:t>CHF3 (trifluoromethane, HFC-23)</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22088">
        <w:trPr>
          <w:trHeight w:val="255"/>
        </w:trPr>
        <w:tc>
          <w:tcPr>
            <w:tcW w:w="774" w:type="dxa"/>
            <w:noWrap/>
            <w:hideMark/>
          </w:tcPr>
          <w:p w:rsidR="003A0D1D" w:rsidRPr="00C72933" w:rsidRDefault="003A0D1D" w:rsidP="007846F6">
            <w:pPr>
              <w:rPr>
                <w:sz w:val="20"/>
                <w:szCs w:val="20"/>
              </w:rPr>
            </w:pPr>
            <w:commentRangeStart w:id="932"/>
            <w:r w:rsidRPr="00C72933">
              <w:rPr>
                <w:sz w:val="20"/>
                <w:szCs w:val="20"/>
              </w:rPr>
              <w:t>563</w:t>
            </w:r>
          </w:p>
        </w:tc>
        <w:tc>
          <w:tcPr>
            <w:tcW w:w="2836" w:type="dxa"/>
            <w:noWrap/>
            <w:hideMark/>
          </w:tcPr>
          <w:p w:rsidR="003A0D1D" w:rsidRPr="00C72933" w:rsidRDefault="003A0D1D">
            <w:pPr>
              <w:rPr>
                <w:sz w:val="20"/>
                <w:szCs w:val="20"/>
              </w:rPr>
            </w:pPr>
            <w:r w:rsidRPr="00C72933">
              <w:rPr>
                <w:sz w:val="20"/>
                <w:szCs w:val="20"/>
              </w:rPr>
              <w:t>&gt;Terrestrial&gt;Land surface&gt;Radiation&gt;Fraction of Absorbed PAR (FAPAR)</w:t>
            </w:r>
          </w:p>
        </w:tc>
        <w:tc>
          <w:tcPr>
            <w:tcW w:w="2461" w:type="dxa"/>
            <w:noWrap/>
            <w:hideMark/>
          </w:tcPr>
          <w:p w:rsidR="003A0D1D" w:rsidRPr="00C72933" w:rsidRDefault="003A0D1D">
            <w:pPr>
              <w:rPr>
                <w:sz w:val="20"/>
                <w:szCs w:val="20"/>
              </w:rPr>
            </w:pPr>
            <w:r w:rsidRPr="00C72933">
              <w:rPr>
                <w:sz w:val="20"/>
                <w:szCs w:val="20"/>
              </w:rPr>
              <w:t>Fraction of Absorbed PAR (FAPAR)</w:t>
            </w:r>
          </w:p>
        </w:tc>
        <w:tc>
          <w:tcPr>
            <w:tcW w:w="6943" w:type="dxa"/>
            <w:noWrap/>
            <w:hideMark/>
          </w:tcPr>
          <w:p w:rsidR="003A0D1D" w:rsidRPr="00C72933" w:rsidRDefault="003A0D1D">
            <w:pPr>
              <w:rPr>
                <w:sz w:val="20"/>
                <w:szCs w:val="20"/>
              </w:rPr>
            </w:pPr>
            <w:r w:rsidRPr="00C72933">
              <w:rPr>
                <w:sz w:val="20"/>
                <w:szCs w:val="20"/>
              </w:rPr>
              <w:t>Fraction of PAR absorbed by vegetation (land or marine) for photosynthesis processes (generally around the 'red' )</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564</w:t>
            </w:r>
          </w:p>
        </w:tc>
        <w:tc>
          <w:tcPr>
            <w:tcW w:w="2836" w:type="dxa"/>
            <w:noWrap/>
            <w:hideMark/>
          </w:tcPr>
          <w:p w:rsidR="003A0D1D" w:rsidRPr="00C72933" w:rsidRDefault="003A0D1D">
            <w:pPr>
              <w:rPr>
                <w:sz w:val="20"/>
                <w:szCs w:val="20"/>
              </w:rPr>
            </w:pPr>
            <w:r w:rsidRPr="00C72933">
              <w:rPr>
                <w:sz w:val="20"/>
                <w:szCs w:val="20"/>
              </w:rPr>
              <w:t>&gt;Terrestrial&gt;Land surface&gt;Radiation&gt;Photosynthetically Active Radiation (PAR)</w:t>
            </w:r>
          </w:p>
        </w:tc>
        <w:tc>
          <w:tcPr>
            <w:tcW w:w="2461" w:type="dxa"/>
            <w:noWrap/>
            <w:hideMark/>
          </w:tcPr>
          <w:p w:rsidR="003A0D1D" w:rsidRPr="00C72933" w:rsidRDefault="003A0D1D">
            <w:pPr>
              <w:rPr>
                <w:sz w:val="20"/>
                <w:szCs w:val="20"/>
              </w:rPr>
            </w:pPr>
            <w:r w:rsidRPr="00C72933">
              <w:rPr>
                <w:sz w:val="20"/>
                <w:szCs w:val="20"/>
              </w:rPr>
              <w:t>Photosynthetically Active Radiation (PAR)</w:t>
            </w:r>
          </w:p>
        </w:tc>
        <w:tc>
          <w:tcPr>
            <w:tcW w:w="6943" w:type="dxa"/>
            <w:noWrap/>
            <w:hideMark/>
          </w:tcPr>
          <w:p w:rsidR="003A0D1D" w:rsidRPr="00C72933" w:rsidRDefault="003A0D1D">
            <w:pPr>
              <w:rPr>
                <w:sz w:val="20"/>
                <w:szCs w:val="20"/>
              </w:rPr>
            </w:pPr>
            <w:r w:rsidRPr="00C72933">
              <w:rPr>
                <w:sz w:val="20"/>
                <w:szCs w:val="20"/>
              </w:rPr>
              <w:t>Flux of downwelling photons of wavelength 0.4-0.7</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commentRangeEnd w:id="932"/>
            <w:r w:rsidR="00822088">
              <w:rPr>
                <w:rStyle w:val="CommentReference"/>
                <w:szCs w:val="20"/>
              </w:rPr>
              <w:commentReference w:id="932"/>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565</w:t>
            </w:r>
          </w:p>
        </w:tc>
        <w:tc>
          <w:tcPr>
            <w:tcW w:w="2836" w:type="dxa"/>
            <w:noWrap/>
            <w:hideMark/>
          </w:tcPr>
          <w:p w:rsidR="003A0D1D" w:rsidRPr="00C72933" w:rsidRDefault="003A0D1D">
            <w:pPr>
              <w:rPr>
                <w:sz w:val="20"/>
                <w:szCs w:val="20"/>
              </w:rPr>
            </w:pPr>
            <w:r w:rsidRPr="00C72933">
              <w:rPr>
                <w:sz w:val="20"/>
                <w:szCs w:val="20"/>
              </w:rPr>
              <w:t>&gt;Atmosphere&gt;Radiation&gt;IR&gt;Long-wave radiation (direction unspecified)</w:t>
            </w:r>
          </w:p>
        </w:tc>
        <w:tc>
          <w:tcPr>
            <w:tcW w:w="2461" w:type="dxa"/>
            <w:noWrap/>
            <w:hideMark/>
          </w:tcPr>
          <w:p w:rsidR="003A0D1D" w:rsidRPr="00C72933" w:rsidRDefault="003A0D1D">
            <w:pPr>
              <w:rPr>
                <w:sz w:val="20"/>
                <w:szCs w:val="20"/>
              </w:rPr>
            </w:pPr>
            <w:r w:rsidRPr="00C72933">
              <w:rPr>
                <w:sz w:val="20"/>
                <w:szCs w:val="20"/>
              </w:rPr>
              <w:t>Long-wave radiation (direction unspecified)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933" w:author="Luis Filipe NUNES" w:date="2016-12-19T16:36:00Z">
              <w:r w:rsidRPr="00C72933">
                <w:rPr>
                  <w:sz w:val="20"/>
                  <w:szCs w:val="20"/>
                </w:rPr>
                <w:t>longwave</w:t>
              </w:r>
              <w:r w:rsidRPr="00C72933">
                <w:rPr>
                  <w:sz w:val="20"/>
                  <w:szCs w:val="20"/>
                </w:rPr>
                <w:commentReference w:id="934"/>
              </w:r>
            </w:ins>
            <w:del w:id="935" w:author="Luis Filipe NUNES" w:date="2016-12-19T16:36:00Z">
              <w:r w:rsidRPr="00C72933" w:rsidDel="00BF484B">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566</w:t>
            </w:r>
          </w:p>
        </w:tc>
        <w:tc>
          <w:tcPr>
            <w:tcW w:w="2836" w:type="dxa"/>
            <w:noWrap/>
            <w:hideMark/>
          </w:tcPr>
          <w:p w:rsidR="00032C9A" w:rsidRPr="00C72933" w:rsidRDefault="00032C9A">
            <w:pPr>
              <w:rPr>
                <w:sz w:val="20"/>
                <w:szCs w:val="20"/>
              </w:rPr>
            </w:pPr>
            <w:r w:rsidRPr="00C72933">
              <w:rPr>
                <w:sz w:val="20"/>
                <w:szCs w:val="20"/>
              </w:rPr>
              <w:t>&gt;Atmosphere&gt;Radiation&gt;IR&gt;Long-wave radiation (downwelling)</w:t>
            </w:r>
          </w:p>
        </w:tc>
        <w:tc>
          <w:tcPr>
            <w:tcW w:w="2461" w:type="dxa"/>
            <w:noWrap/>
            <w:hideMark/>
          </w:tcPr>
          <w:p w:rsidR="00032C9A" w:rsidRPr="00C72933" w:rsidRDefault="00032C9A">
            <w:pPr>
              <w:rPr>
                <w:sz w:val="20"/>
                <w:szCs w:val="20"/>
              </w:rPr>
            </w:pPr>
            <w:r w:rsidRPr="00C72933">
              <w:rPr>
                <w:sz w:val="20"/>
                <w:szCs w:val="20"/>
              </w:rPr>
              <w:t>Long-wave radiation (downwelling)</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936" w:author="Luis Filipe NUNES" w:date="2016-12-19T17:02:00Z">
              <w:r w:rsidRPr="00C72933">
                <w:rPr>
                  <w:sz w:val="20"/>
                  <w:szCs w:val="20"/>
                </w:rPr>
                <w:t>longwaveDownelling</w:t>
              </w:r>
            </w:ins>
            <w:del w:id="937" w:author="Luis Filipe NUNES" w:date="2016-12-19T17:02:00Z">
              <w:r w:rsidRPr="00C72933" w:rsidDel="00D74A94">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567</w:t>
            </w:r>
          </w:p>
        </w:tc>
        <w:tc>
          <w:tcPr>
            <w:tcW w:w="2836" w:type="dxa"/>
            <w:noWrap/>
            <w:hideMark/>
          </w:tcPr>
          <w:p w:rsidR="00032C9A" w:rsidRPr="00C72933" w:rsidRDefault="00032C9A">
            <w:pPr>
              <w:rPr>
                <w:sz w:val="20"/>
                <w:szCs w:val="20"/>
              </w:rPr>
            </w:pPr>
            <w:r w:rsidRPr="00C72933">
              <w:rPr>
                <w:sz w:val="20"/>
                <w:szCs w:val="20"/>
              </w:rPr>
              <w:t>&gt;Atmosphere&gt;Radiation&gt;IR&gt;Long-wave radiation (upwelling)</w:t>
            </w:r>
          </w:p>
        </w:tc>
        <w:tc>
          <w:tcPr>
            <w:tcW w:w="2461" w:type="dxa"/>
            <w:noWrap/>
            <w:hideMark/>
          </w:tcPr>
          <w:p w:rsidR="00032C9A" w:rsidRPr="00C72933" w:rsidRDefault="00032C9A">
            <w:pPr>
              <w:rPr>
                <w:sz w:val="20"/>
                <w:szCs w:val="20"/>
              </w:rPr>
            </w:pPr>
            <w:r w:rsidRPr="00C72933">
              <w:rPr>
                <w:sz w:val="20"/>
                <w:szCs w:val="20"/>
              </w:rPr>
              <w:t>Long-wave radiation (upwelling)</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938" w:author="Luis Filipe NUNES" w:date="2016-12-19T17:02:00Z">
              <w:r w:rsidRPr="00C72933">
                <w:rPr>
                  <w:sz w:val="20"/>
                  <w:szCs w:val="20"/>
                </w:rPr>
                <w:t>longwaveUpwelling</w:t>
              </w:r>
            </w:ins>
            <w:del w:id="939" w:author="Luis Filipe NUNES" w:date="2016-12-19T17:02:00Z">
              <w:r w:rsidRPr="00C72933" w:rsidDel="00D74A94">
                <w:rPr>
                  <w:sz w:val="20"/>
                  <w:szCs w:val="20"/>
                </w:rPr>
                <w:delText>NA</w:delText>
              </w:r>
            </w:del>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568</w:t>
            </w:r>
          </w:p>
        </w:tc>
        <w:tc>
          <w:tcPr>
            <w:tcW w:w="2836" w:type="dxa"/>
            <w:noWrap/>
            <w:hideMark/>
          </w:tcPr>
          <w:p w:rsidR="003A0D1D" w:rsidRPr="00C72933" w:rsidRDefault="003A0D1D">
            <w:pPr>
              <w:rPr>
                <w:sz w:val="20"/>
                <w:szCs w:val="20"/>
              </w:rPr>
            </w:pPr>
            <w:r w:rsidRPr="00C72933">
              <w:rPr>
                <w:sz w:val="20"/>
                <w:szCs w:val="20"/>
              </w:rPr>
              <w:t>&gt;Atmosphere&gt;Total Atmospheric Deposition&gt;Inorganic nitrogen species&gt;Ammonium (NH4+)</w:t>
            </w:r>
          </w:p>
        </w:tc>
        <w:tc>
          <w:tcPr>
            <w:tcW w:w="2461" w:type="dxa"/>
            <w:noWrap/>
            <w:hideMark/>
          </w:tcPr>
          <w:p w:rsidR="003A0D1D" w:rsidRPr="00C72933" w:rsidRDefault="003A0D1D">
            <w:pPr>
              <w:rPr>
                <w:sz w:val="20"/>
                <w:szCs w:val="20"/>
              </w:rPr>
            </w:pPr>
            <w:r w:rsidRPr="00C72933">
              <w:rPr>
                <w:sz w:val="20"/>
                <w:szCs w:val="20"/>
              </w:rPr>
              <w:t>Ammonium (NH4+)</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40" w:author="Luis Filipe NUNES" w:date="2016-12-20T11:37:00Z">
              <w:r w:rsidRPr="00C72933" w:rsidDel="00822088">
                <w:rPr>
                  <w:sz w:val="20"/>
                  <w:szCs w:val="20"/>
                </w:rPr>
                <w:delText>NA</w:delText>
              </w:r>
            </w:del>
            <w:ins w:id="941" w:author="Luis Filipe NUNES" w:date="2016-12-20T11:37:00Z">
              <w:r w:rsidR="00822088" w:rsidRPr="00C72933">
                <w:rPr>
                  <w:sz w:val="20"/>
                  <w:szCs w:val="20"/>
                </w:rPr>
                <w:t>atmosTad</w:t>
              </w:r>
              <w:r w:rsidR="00822088">
                <w:rPr>
                  <w:sz w:val="20"/>
                  <w:szCs w:val="20"/>
                </w:rPr>
                <w:t>Ammonium</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569</w:t>
            </w:r>
          </w:p>
        </w:tc>
        <w:tc>
          <w:tcPr>
            <w:tcW w:w="2836" w:type="dxa"/>
            <w:noWrap/>
            <w:hideMark/>
          </w:tcPr>
          <w:p w:rsidR="003A0D1D" w:rsidRPr="00C72933" w:rsidRDefault="003A0D1D">
            <w:pPr>
              <w:rPr>
                <w:sz w:val="20"/>
                <w:szCs w:val="20"/>
              </w:rPr>
            </w:pPr>
            <w:r w:rsidRPr="00C72933">
              <w:rPr>
                <w:sz w:val="20"/>
                <w:szCs w:val="20"/>
              </w:rPr>
              <w:t>&gt;Atmosphere&gt;Total Atmospheric Deposition&gt;Inorganic nitrogen species&gt;Nitrate (NO3-)</w:t>
            </w:r>
          </w:p>
        </w:tc>
        <w:tc>
          <w:tcPr>
            <w:tcW w:w="2461" w:type="dxa"/>
            <w:noWrap/>
            <w:hideMark/>
          </w:tcPr>
          <w:p w:rsidR="003A0D1D" w:rsidRPr="00C72933" w:rsidRDefault="003A0D1D">
            <w:pPr>
              <w:rPr>
                <w:sz w:val="20"/>
                <w:szCs w:val="20"/>
              </w:rPr>
            </w:pPr>
            <w:r w:rsidRPr="00C72933">
              <w:rPr>
                <w:sz w:val="20"/>
                <w:szCs w:val="20"/>
              </w:rPr>
              <w:t>Nitrate (NO3-)</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42" w:author="Luis Filipe NUNES" w:date="2016-12-20T11:37:00Z">
              <w:r w:rsidRPr="00C72933" w:rsidDel="00822088">
                <w:rPr>
                  <w:sz w:val="20"/>
                  <w:szCs w:val="20"/>
                </w:rPr>
                <w:delText>NA</w:delText>
              </w:r>
            </w:del>
            <w:ins w:id="943" w:author="Luis Filipe NUNES" w:date="2016-12-20T11:37:00Z">
              <w:r w:rsidR="00822088" w:rsidRPr="00C72933">
                <w:rPr>
                  <w:sz w:val="20"/>
                  <w:szCs w:val="20"/>
                </w:rPr>
                <w:t>atmosTad</w:t>
              </w:r>
              <w:r w:rsidR="00822088">
                <w:rPr>
                  <w:sz w:val="20"/>
                  <w:szCs w:val="20"/>
                </w:rPr>
                <w:t>Nitrate</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570</w:t>
            </w:r>
          </w:p>
        </w:tc>
        <w:tc>
          <w:tcPr>
            <w:tcW w:w="2836" w:type="dxa"/>
            <w:noWrap/>
            <w:hideMark/>
          </w:tcPr>
          <w:p w:rsidR="003A0D1D" w:rsidRPr="00C72933" w:rsidRDefault="003A0D1D">
            <w:pPr>
              <w:rPr>
                <w:sz w:val="20"/>
                <w:szCs w:val="20"/>
              </w:rPr>
            </w:pPr>
            <w:r w:rsidRPr="00C72933">
              <w:rPr>
                <w:sz w:val="20"/>
                <w:szCs w:val="20"/>
              </w:rPr>
              <w:t>&gt;Atmosphere&gt;Total Atmospheric Deposition&gt;Inorganic nitrogen species&gt;Nitrite (NO2-)</w:t>
            </w:r>
          </w:p>
        </w:tc>
        <w:tc>
          <w:tcPr>
            <w:tcW w:w="2461" w:type="dxa"/>
            <w:noWrap/>
            <w:hideMark/>
          </w:tcPr>
          <w:p w:rsidR="003A0D1D" w:rsidRPr="00C72933" w:rsidRDefault="003A0D1D">
            <w:pPr>
              <w:rPr>
                <w:sz w:val="20"/>
                <w:szCs w:val="20"/>
              </w:rPr>
            </w:pPr>
            <w:r w:rsidRPr="00C72933">
              <w:rPr>
                <w:sz w:val="20"/>
                <w:szCs w:val="20"/>
              </w:rPr>
              <w:t>Nitrite (NO2-)</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44" w:author="Luis Filipe NUNES" w:date="2016-12-20T11:37:00Z">
              <w:r w:rsidRPr="00C72933" w:rsidDel="00822088">
                <w:rPr>
                  <w:sz w:val="20"/>
                  <w:szCs w:val="20"/>
                </w:rPr>
                <w:delText>NA</w:delText>
              </w:r>
            </w:del>
            <w:ins w:id="945" w:author="Luis Filipe NUNES" w:date="2016-12-20T11:37:00Z">
              <w:r w:rsidR="00822088" w:rsidRPr="00C72933">
                <w:rPr>
                  <w:sz w:val="20"/>
                  <w:szCs w:val="20"/>
                </w:rPr>
                <w:t>atmosTad</w:t>
              </w:r>
              <w:r w:rsidR="00822088">
                <w:rPr>
                  <w:sz w:val="20"/>
                  <w:szCs w:val="20"/>
                </w:rPr>
                <w:t>Nitrite</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571</w:t>
            </w:r>
          </w:p>
        </w:tc>
        <w:tc>
          <w:tcPr>
            <w:tcW w:w="2836" w:type="dxa"/>
            <w:noWrap/>
            <w:hideMark/>
          </w:tcPr>
          <w:p w:rsidR="003A0D1D" w:rsidRPr="00C72933" w:rsidRDefault="003A0D1D">
            <w:pPr>
              <w:rPr>
                <w:sz w:val="20"/>
                <w:szCs w:val="20"/>
              </w:rPr>
            </w:pPr>
            <w:r w:rsidRPr="00C72933">
              <w:rPr>
                <w:sz w:val="20"/>
                <w:szCs w:val="20"/>
              </w:rPr>
              <w:t>&gt;Atmosphere&gt;Radiation&gt;Solar&gt;Diffuse solar radiation</w:t>
            </w:r>
          </w:p>
        </w:tc>
        <w:tc>
          <w:tcPr>
            <w:tcW w:w="2461" w:type="dxa"/>
            <w:noWrap/>
            <w:hideMark/>
          </w:tcPr>
          <w:p w:rsidR="003A0D1D" w:rsidRPr="00C72933" w:rsidRDefault="003A0D1D">
            <w:pPr>
              <w:rPr>
                <w:sz w:val="20"/>
                <w:szCs w:val="20"/>
              </w:rPr>
            </w:pPr>
            <w:r w:rsidRPr="00C72933">
              <w:rPr>
                <w:sz w:val="20"/>
                <w:szCs w:val="20"/>
              </w:rPr>
              <w:t>Diffuse solar radiation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946" w:author="Luis Filipe NUNES" w:date="2016-12-19T16:37:00Z">
              <w:r w:rsidRPr="00C72933">
                <w:rPr>
                  <w:sz w:val="20"/>
                  <w:szCs w:val="20"/>
                </w:rPr>
                <w:t>shortwaveDiffu</w:t>
              </w:r>
              <w:r w:rsidRPr="00C72933">
                <w:rPr>
                  <w:sz w:val="20"/>
                  <w:szCs w:val="20"/>
                </w:rPr>
                <w:commentReference w:id="947"/>
              </w:r>
              <w:r w:rsidRPr="00C72933">
                <w:rPr>
                  <w:sz w:val="20"/>
                  <w:szCs w:val="20"/>
                </w:rPr>
                <w:t>se</w:t>
              </w:r>
            </w:ins>
            <w:del w:id="948" w:author="Luis Filipe NUNES" w:date="2016-12-19T16:37:00Z">
              <w:r w:rsidRPr="00C72933" w:rsidDel="00022090">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572</w:t>
            </w:r>
          </w:p>
        </w:tc>
        <w:tc>
          <w:tcPr>
            <w:tcW w:w="2836" w:type="dxa"/>
            <w:noWrap/>
            <w:hideMark/>
          </w:tcPr>
          <w:p w:rsidR="00032C9A" w:rsidRPr="00C72933" w:rsidRDefault="00032C9A">
            <w:pPr>
              <w:rPr>
                <w:sz w:val="20"/>
                <w:szCs w:val="20"/>
              </w:rPr>
            </w:pPr>
            <w:r w:rsidRPr="00C72933">
              <w:rPr>
                <w:sz w:val="20"/>
                <w:szCs w:val="20"/>
              </w:rPr>
              <w:t>&gt;Atmosphere&gt;Radiation&gt;Solar&gt;Direct solar radiation</w:t>
            </w:r>
          </w:p>
        </w:tc>
        <w:tc>
          <w:tcPr>
            <w:tcW w:w="2461" w:type="dxa"/>
            <w:noWrap/>
            <w:hideMark/>
          </w:tcPr>
          <w:p w:rsidR="00032C9A" w:rsidRPr="00C72933" w:rsidRDefault="00032C9A">
            <w:pPr>
              <w:rPr>
                <w:sz w:val="20"/>
                <w:szCs w:val="20"/>
              </w:rPr>
            </w:pPr>
            <w:r w:rsidRPr="00C72933">
              <w:rPr>
                <w:sz w:val="20"/>
                <w:szCs w:val="20"/>
              </w:rPr>
              <w:t>Direct solar radiation</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949" w:author="Luis Filipe NUNES" w:date="2016-12-19T17:03:00Z">
              <w:r w:rsidRPr="00C72933">
                <w:rPr>
                  <w:sz w:val="20"/>
                  <w:szCs w:val="20"/>
                </w:rPr>
                <w:t>shortwaveDirect</w:t>
              </w:r>
            </w:ins>
            <w:del w:id="950" w:author="Luis Filipe NUNES" w:date="2016-12-19T17:03:00Z">
              <w:r w:rsidRPr="00C72933" w:rsidDel="00520949">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573</w:t>
            </w:r>
          </w:p>
        </w:tc>
        <w:tc>
          <w:tcPr>
            <w:tcW w:w="2836" w:type="dxa"/>
            <w:noWrap/>
            <w:hideMark/>
          </w:tcPr>
          <w:p w:rsidR="00032C9A" w:rsidRPr="00C72933" w:rsidRDefault="00032C9A">
            <w:pPr>
              <w:rPr>
                <w:sz w:val="20"/>
                <w:szCs w:val="20"/>
              </w:rPr>
            </w:pPr>
            <w:r w:rsidRPr="00C72933">
              <w:rPr>
                <w:sz w:val="20"/>
                <w:szCs w:val="20"/>
              </w:rPr>
              <w:t>&gt;Atmosphere&gt;Radiation&gt;Solar&gt;Global solar radiation (downwelling)</w:t>
            </w:r>
          </w:p>
        </w:tc>
        <w:tc>
          <w:tcPr>
            <w:tcW w:w="2461" w:type="dxa"/>
            <w:noWrap/>
            <w:hideMark/>
          </w:tcPr>
          <w:p w:rsidR="00032C9A" w:rsidRPr="00C72933" w:rsidRDefault="00032C9A">
            <w:pPr>
              <w:rPr>
                <w:sz w:val="20"/>
                <w:szCs w:val="20"/>
              </w:rPr>
            </w:pPr>
            <w:r w:rsidRPr="00C72933">
              <w:rPr>
                <w:sz w:val="20"/>
                <w:szCs w:val="20"/>
              </w:rPr>
              <w:t>Global solar radiation (downwelling)</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951" w:author="Luis Filipe NUNES" w:date="2016-12-19T17:03:00Z">
              <w:r w:rsidRPr="00C72933">
                <w:rPr>
                  <w:sz w:val="20"/>
                  <w:szCs w:val="20"/>
                </w:rPr>
                <w:t>shortwaveTotal</w:t>
              </w:r>
            </w:ins>
            <w:del w:id="952" w:author="Luis Filipe NUNES" w:date="2016-12-19T17:03:00Z">
              <w:r w:rsidRPr="00C72933" w:rsidDel="00520949">
                <w:rPr>
                  <w:sz w:val="20"/>
                  <w:szCs w:val="20"/>
                </w:rPr>
                <w:delText>NA</w:delText>
              </w:r>
            </w:del>
          </w:p>
        </w:tc>
      </w:tr>
      <w:tr w:rsidR="00032C9A" w:rsidRPr="00C72933" w:rsidTr="00870CAB">
        <w:trPr>
          <w:trHeight w:val="255"/>
        </w:trPr>
        <w:tc>
          <w:tcPr>
            <w:tcW w:w="774" w:type="dxa"/>
            <w:noWrap/>
            <w:hideMark/>
          </w:tcPr>
          <w:p w:rsidR="00032C9A" w:rsidRPr="00C72933" w:rsidRDefault="00032C9A" w:rsidP="007846F6">
            <w:pPr>
              <w:rPr>
                <w:sz w:val="20"/>
                <w:szCs w:val="20"/>
              </w:rPr>
            </w:pPr>
            <w:r w:rsidRPr="00C72933">
              <w:rPr>
                <w:sz w:val="20"/>
                <w:szCs w:val="20"/>
              </w:rPr>
              <w:t>574</w:t>
            </w:r>
          </w:p>
        </w:tc>
        <w:tc>
          <w:tcPr>
            <w:tcW w:w="2836" w:type="dxa"/>
            <w:noWrap/>
            <w:hideMark/>
          </w:tcPr>
          <w:p w:rsidR="00032C9A" w:rsidRPr="00C72933" w:rsidRDefault="00032C9A">
            <w:pPr>
              <w:rPr>
                <w:sz w:val="20"/>
                <w:szCs w:val="20"/>
              </w:rPr>
            </w:pPr>
            <w:r w:rsidRPr="00C72933">
              <w:rPr>
                <w:sz w:val="20"/>
                <w:szCs w:val="20"/>
              </w:rPr>
              <w:t>&gt;Atmosphere&gt;Radiation&gt;Solar&gt;Global solar radiation (upwelling)</w:t>
            </w:r>
          </w:p>
        </w:tc>
        <w:tc>
          <w:tcPr>
            <w:tcW w:w="2461" w:type="dxa"/>
            <w:noWrap/>
            <w:hideMark/>
          </w:tcPr>
          <w:p w:rsidR="00032C9A" w:rsidRPr="00C72933" w:rsidRDefault="00032C9A">
            <w:pPr>
              <w:rPr>
                <w:sz w:val="20"/>
                <w:szCs w:val="20"/>
              </w:rPr>
            </w:pPr>
            <w:r w:rsidRPr="00C72933">
              <w:rPr>
                <w:sz w:val="20"/>
                <w:szCs w:val="20"/>
              </w:rPr>
              <w:t>Global solar radiation (upwelling)</w:t>
            </w:r>
          </w:p>
        </w:tc>
        <w:tc>
          <w:tcPr>
            <w:tcW w:w="6943" w:type="dxa"/>
            <w:noWrap/>
            <w:hideMark/>
          </w:tcPr>
          <w:p w:rsidR="00032C9A" w:rsidRPr="00C72933" w:rsidRDefault="00032C9A">
            <w:pPr>
              <w:rPr>
                <w:sz w:val="20"/>
                <w:szCs w:val="20"/>
              </w:rPr>
            </w:pPr>
            <w:r w:rsidRPr="00C72933">
              <w:rPr>
                <w:sz w:val="20"/>
                <w:szCs w:val="20"/>
              </w:rPr>
              <w:t>NA</w:t>
            </w:r>
          </w:p>
        </w:tc>
        <w:tc>
          <w:tcPr>
            <w:tcW w:w="1622" w:type="dxa"/>
            <w:noWrap/>
            <w:hideMark/>
          </w:tcPr>
          <w:p w:rsidR="00032C9A" w:rsidRPr="00C72933" w:rsidRDefault="00032C9A">
            <w:pPr>
              <w:rPr>
                <w:sz w:val="20"/>
                <w:szCs w:val="20"/>
              </w:rPr>
            </w:pPr>
            <w:ins w:id="953" w:author="Luis Filipe NUNES" w:date="2016-12-19T17:03:00Z">
              <w:r w:rsidRPr="00C72933">
                <w:rPr>
                  <w:sz w:val="20"/>
                  <w:szCs w:val="20"/>
                </w:rPr>
                <w:t>shortwaveTotalReflected</w:t>
              </w:r>
            </w:ins>
            <w:del w:id="954" w:author="Luis Filipe NUNES" w:date="2016-12-19T17:03:00Z">
              <w:r w:rsidRPr="00C72933" w:rsidDel="00520949">
                <w:rPr>
                  <w:sz w:val="20"/>
                  <w:szCs w:val="20"/>
                </w:rPr>
                <w:delText>NA</w:delText>
              </w:r>
            </w:del>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575</w:t>
            </w:r>
          </w:p>
        </w:tc>
        <w:tc>
          <w:tcPr>
            <w:tcW w:w="2836" w:type="dxa"/>
            <w:noWrap/>
            <w:hideMark/>
          </w:tcPr>
          <w:p w:rsidR="003A0D1D" w:rsidRPr="00C72933" w:rsidRDefault="003A0D1D">
            <w:pPr>
              <w:rPr>
                <w:sz w:val="20"/>
                <w:szCs w:val="20"/>
              </w:rPr>
            </w:pPr>
            <w:r w:rsidRPr="00C72933">
              <w:rPr>
                <w:sz w:val="20"/>
                <w:szCs w:val="20"/>
              </w:rPr>
              <w:t>&gt;Atmosphere&gt;Radiation&gt;Solar&gt;Reflected solar radiation</w:t>
            </w:r>
          </w:p>
        </w:tc>
        <w:tc>
          <w:tcPr>
            <w:tcW w:w="2461" w:type="dxa"/>
            <w:noWrap/>
            <w:hideMark/>
          </w:tcPr>
          <w:p w:rsidR="003A0D1D" w:rsidRPr="00C72933" w:rsidRDefault="003A0D1D">
            <w:pPr>
              <w:rPr>
                <w:sz w:val="20"/>
                <w:szCs w:val="20"/>
              </w:rPr>
            </w:pPr>
            <w:r w:rsidRPr="00C72933">
              <w:rPr>
                <w:sz w:val="20"/>
                <w:szCs w:val="20"/>
              </w:rPr>
              <w:t>Reflected solar radiation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pStyle w:val="TableContents"/>
              <w:rPr>
                <w:szCs w:val="20"/>
              </w:rPr>
            </w:pPr>
            <w:del w:id="955" w:author="Luis Filipe NUNES" w:date="2016-12-20T11:40:00Z">
              <w:r w:rsidRPr="00C72933" w:rsidDel="00822088">
                <w:rPr>
                  <w:szCs w:val="20"/>
                </w:rPr>
                <w:delText>NA</w:delText>
              </w:r>
            </w:del>
            <w:r w:rsidRPr="00C72933">
              <w:rPr>
                <w:szCs w:val="20"/>
              </w:rPr>
              <w:commentReference w:id="956"/>
            </w:r>
            <w:ins w:id="957" w:author="Luis Filipe NUNES" w:date="2016-12-20T11:40:00Z">
              <w:r w:rsidR="00822088" w:rsidRPr="00C72933">
                <w:rPr>
                  <w:szCs w:val="20"/>
                </w:rPr>
                <w:t>atmos</w:t>
              </w:r>
              <w:r w:rsidR="00822088">
                <w:rPr>
                  <w:szCs w:val="20"/>
                </w:rPr>
                <w:t>ReflectedSolarRadiation</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576</w:t>
            </w:r>
          </w:p>
        </w:tc>
        <w:tc>
          <w:tcPr>
            <w:tcW w:w="2836" w:type="dxa"/>
            <w:noWrap/>
            <w:hideMark/>
          </w:tcPr>
          <w:p w:rsidR="003A0D1D" w:rsidRPr="00C72933" w:rsidRDefault="003A0D1D">
            <w:pPr>
              <w:rPr>
                <w:sz w:val="20"/>
                <w:szCs w:val="20"/>
              </w:rPr>
            </w:pPr>
            <w:r w:rsidRPr="00C72933">
              <w:rPr>
                <w:sz w:val="20"/>
                <w:szCs w:val="20"/>
              </w:rPr>
              <w:t>&gt;Atmosphere&gt;Total Atmospheric Deposition&gt;Organic acid&gt;Acetate (CH3COO-)</w:t>
            </w:r>
          </w:p>
        </w:tc>
        <w:tc>
          <w:tcPr>
            <w:tcW w:w="2461" w:type="dxa"/>
            <w:noWrap/>
            <w:hideMark/>
          </w:tcPr>
          <w:p w:rsidR="003A0D1D" w:rsidRPr="00C72933" w:rsidRDefault="003A0D1D">
            <w:pPr>
              <w:rPr>
                <w:sz w:val="20"/>
                <w:szCs w:val="20"/>
              </w:rPr>
            </w:pPr>
            <w:r w:rsidRPr="00C72933">
              <w:rPr>
                <w:sz w:val="20"/>
                <w:szCs w:val="20"/>
              </w:rPr>
              <w:t>Acetate (CH3COO-)</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58" w:author="Luis Filipe NUNES" w:date="2016-12-20T11:40:00Z">
              <w:r w:rsidRPr="00C72933" w:rsidDel="00822088">
                <w:rPr>
                  <w:sz w:val="20"/>
                  <w:szCs w:val="20"/>
                </w:rPr>
                <w:delText>NA</w:delText>
              </w:r>
            </w:del>
            <w:ins w:id="959" w:author="Luis Filipe NUNES" w:date="2016-12-20T11:40:00Z">
              <w:r w:rsidR="00822088" w:rsidRPr="00C72933">
                <w:rPr>
                  <w:sz w:val="20"/>
                  <w:szCs w:val="20"/>
                </w:rPr>
                <w:t>atmos</w:t>
              </w:r>
              <w:r w:rsidR="00822088">
                <w:rPr>
                  <w:sz w:val="20"/>
                  <w:szCs w:val="20"/>
                </w:rPr>
                <w:t>TadAcetate</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577</w:t>
            </w:r>
          </w:p>
        </w:tc>
        <w:tc>
          <w:tcPr>
            <w:tcW w:w="2836" w:type="dxa"/>
            <w:noWrap/>
            <w:hideMark/>
          </w:tcPr>
          <w:p w:rsidR="003A0D1D" w:rsidRPr="00C72933" w:rsidRDefault="003A0D1D">
            <w:pPr>
              <w:rPr>
                <w:sz w:val="20"/>
                <w:szCs w:val="20"/>
              </w:rPr>
            </w:pPr>
            <w:r w:rsidRPr="00C72933">
              <w:rPr>
                <w:sz w:val="20"/>
                <w:szCs w:val="20"/>
              </w:rPr>
              <w:t>&gt;Atmosphere&gt;Total Atmospheric Deposition&gt;Organic acid&gt;Formate (HCOO-)</w:t>
            </w:r>
          </w:p>
        </w:tc>
        <w:tc>
          <w:tcPr>
            <w:tcW w:w="2461" w:type="dxa"/>
            <w:noWrap/>
            <w:hideMark/>
          </w:tcPr>
          <w:p w:rsidR="003A0D1D" w:rsidRPr="00C72933" w:rsidRDefault="003A0D1D">
            <w:pPr>
              <w:rPr>
                <w:sz w:val="20"/>
                <w:szCs w:val="20"/>
              </w:rPr>
            </w:pPr>
            <w:r w:rsidRPr="00C72933">
              <w:rPr>
                <w:sz w:val="20"/>
                <w:szCs w:val="20"/>
              </w:rPr>
              <w:t>Formate (HCOO-)</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60" w:author="Luis Filipe NUNES" w:date="2016-12-20T11:41:00Z">
              <w:r w:rsidRPr="00C72933" w:rsidDel="00822088">
                <w:rPr>
                  <w:sz w:val="20"/>
                  <w:szCs w:val="20"/>
                </w:rPr>
                <w:delText>NA</w:delText>
              </w:r>
            </w:del>
            <w:ins w:id="961" w:author="Luis Filipe NUNES" w:date="2016-12-20T11:41:00Z">
              <w:r w:rsidR="00822088" w:rsidRPr="00C72933">
                <w:rPr>
                  <w:sz w:val="20"/>
                  <w:szCs w:val="20"/>
                </w:rPr>
                <w:t>atmos</w:t>
              </w:r>
              <w:r w:rsidR="00822088">
                <w:rPr>
                  <w:sz w:val="20"/>
                  <w:szCs w:val="20"/>
                </w:rPr>
                <w:t>TadFormate</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578</w:t>
            </w:r>
          </w:p>
        </w:tc>
        <w:tc>
          <w:tcPr>
            <w:tcW w:w="2836" w:type="dxa"/>
            <w:noWrap/>
            <w:hideMark/>
          </w:tcPr>
          <w:p w:rsidR="003A0D1D" w:rsidRPr="00C72933" w:rsidRDefault="003A0D1D">
            <w:pPr>
              <w:rPr>
                <w:sz w:val="20"/>
                <w:szCs w:val="20"/>
              </w:rPr>
            </w:pPr>
            <w:r w:rsidRPr="00C72933">
              <w:rPr>
                <w:sz w:val="20"/>
                <w:szCs w:val="20"/>
              </w:rPr>
              <w:t>&gt;Atmosphere&gt;Total Atmospheric Deposition&gt;Organic acid&gt;Propionate (C2H5COO-)</w:t>
            </w:r>
          </w:p>
        </w:tc>
        <w:tc>
          <w:tcPr>
            <w:tcW w:w="2461" w:type="dxa"/>
            <w:noWrap/>
            <w:hideMark/>
          </w:tcPr>
          <w:p w:rsidR="003A0D1D" w:rsidRPr="00C72933" w:rsidRDefault="003A0D1D">
            <w:pPr>
              <w:rPr>
                <w:sz w:val="20"/>
                <w:szCs w:val="20"/>
              </w:rPr>
            </w:pPr>
            <w:r w:rsidRPr="00C72933">
              <w:rPr>
                <w:sz w:val="20"/>
                <w:szCs w:val="20"/>
              </w:rPr>
              <w:t>Propionate (C2H5COO-)</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62" w:author="Luis Filipe NUNES" w:date="2016-12-20T11:41:00Z">
              <w:r w:rsidRPr="00C72933" w:rsidDel="00822088">
                <w:rPr>
                  <w:sz w:val="20"/>
                  <w:szCs w:val="20"/>
                </w:rPr>
                <w:delText>NA</w:delText>
              </w:r>
            </w:del>
            <w:ins w:id="963" w:author="Luis Filipe NUNES" w:date="2016-12-20T11:41:00Z">
              <w:r w:rsidR="00822088" w:rsidRPr="00C72933">
                <w:rPr>
                  <w:sz w:val="20"/>
                  <w:szCs w:val="20"/>
                </w:rPr>
                <w:t>atmos</w:t>
              </w:r>
              <w:r w:rsidR="00822088">
                <w:rPr>
                  <w:sz w:val="20"/>
                  <w:szCs w:val="20"/>
                </w:rPr>
                <w:t>TadPropionate</w:t>
              </w:r>
            </w:ins>
          </w:p>
        </w:tc>
      </w:tr>
      <w:tr w:rsidR="003A0D1D" w:rsidRPr="00C72933" w:rsidTr="00822088">
        <w:trPr>
          <w:trHeight w:val="255"/>
        </w:trPr>
        <w:tc>
          <w:tcPr>
            <w:tcW w:w="774" w:type="dxa"/>
            <w:noWrap/>
            <w:hideMark/>
          </w:tcPr>
          <w:p w:rsidR="003A0D1D" w:rsidRPr="00C72933" w:rsidRDefault="003A0D1D" w:rsidP="007846F6">
            <w:pPr>
              <w:rPr>
                <w:sz w:val="20"/>
                <w:szCs w:val="20"/>
              </w:rPr>
            </w:pPr>
            <w:r w:rsidRPr="00C72933">
              <w:rPr>
                <w:sz w:val="20"/>
                <w:szCs w:val="20"/>
              </w:rPr>
              <w:t>579</w:t>
            </w:r>
          </w:p>
        </w:tc>
        <w:tc>
          <w:tcPr>
            <w:tcW w:w="2836" w:type="dxa"/>
            <w:noWrap/>
            <w:hideMark/>
          </w:tcPr>
          <w:p w:rsidR="003A0D1D" w:rsidRPr="00C72933" w:rsidRDefault="003A0D1D">
            <w:pPr>
              <w:rPr>
                <w:sz w:val="20"/>
                <w:szCs w:val="20"/>
              </w:rPr>
            </w:pPr>
            <w:r w:rsidRPr="00C72933">
              <w:rPr>
                <w:sz w:val="20"/>
                <w:szCs w:val="20"/>
              </w:rPr>
              <w:t>&gt;Atmosphere&gt;Aerosol&gt;Composition&gt;Acidity/Alkalinity, total aerosol</w:t>
            </w:r>
          </w:p>
        </w:tc>
        <w:tc>
          <w:tcPr>
            <w:tcW w:w="2461" w:type="dxa"/>
            <w:noWrap/>
            <w:hideMark/>
          </w:tcPr>
          <w:p w:rsidR="003A0D1D" w:rsidRPr="00C72933" w:rsidRDefault="003A0D1D">
            <w:pPr>
              <w:rPr>
                <w:sz w:val="20"/>
                <w:szCs w:val="20"/>
              </w:rPr>
            </w:pPr>
            <w:r w:rsidRPr="00C72933">
              <w:rPr>
                <w:sz w:val="20"/>
                <w:szCs w:val="20"/>
              </w:rPr>
              <w:t>Acidity/Alkalinity,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822088">
            <w:pPr>
              <w:rPr>
                <w:sz w:val="20"/>
                <w:szCs w:val="20"/>
              </w:rPr>
            </w:pPr>
            <w:del w:id="964" w:author="Luis Filipe NUNES" w:date="2016-12-20T11:41:00Z">
              <w:r w:rsidRPr="00C72933" w:rsidDel="00822088">
                <w:rPr>
                  <w:sz w:val="20"/>
                  <w:szCs w:val="20"/>
                </w:rPr>
                <w:delText>NA</w:delText>
              </w:r>
            </w:del>
            <w:ins w:id="965" w:author="Luis Filipe NUNES" w:date="2016-12-20T11:41:00Z">
              <w:r w:rsidR="00822088" w:rsidRPr="00C72933">
                <w:rPr>
                  <w:sz w:val="20"/>
                  <w:szCs w:val="20"/>
                </w:rPr>
                <w:t>atmos</w:t>
              </w:r>
              <w:r w:rsidR="00822088">
                <w:rPr>
                  <w:sz w:val="20"/>
                  <w:szCs w:val="20"/>
                </w:rPr>
                <w:t>TotalAerosolAcidityAlkalinity</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589</w:t>
            </w:r>
          </w:p>
        </w:tc>
        <w:tc>
          <w:tcPr>
            <w:tcW w:w="2836" w:type="dxa"/>
            <w:noWrap/>
            <w:hideMark/>
          </w:tcPr>
          <w:p w:rsidR="003A0D1D" w:rsidRPr="00C72933" w:rsidRDefault="003A0D1D">
            <w:pPr>
              <w:rPr>
                <w:sz w:val="20"/>
                <w:szCs w:val="20"/>
              </w:rPr>
            </w:pPr>
            <w:r w:rsidRPr="00C72933">
              <w:rPr>
                <w:sz w:val="20"/>
                <w:szCs w:val="20"/>
              </w:rPr>
              <w:t>&gt;Atmosphere&gt;Greenhouse Gas&gt;CFCs&gt;C2Cl2F4 (1,2-dichlorotetrafluoroethane, CFC-114)</w:t>
            </w:r>
          </w:p>
        </w:tc>
        <w:tc>
          <w:tcPr>
            <w:tcW w:w="2461" w:type="dxa"/>
            <w:noWrap/>
            <w:hideMark/>
          </w:tcPr>
          <w:p w:rsidR="003A0D1D" w:rsidRPr="00C72933" w:rsidRDefault="003A0D1D">
            <w:pPr>
              <w:rPr>
                <w:sz w:val="20"/>
                <w:szCs w:val="20"/>
              </w:rPr>
            </w:pPr>
            <w:r w:rsidRPr="00C72933">
              <w:rPr>
                <w:sz w:val="20"/>
                <w:szCs w:val="20"/>
              </w:rPr>
              <w:t>C2Cl2F4 (1,2-dichlorotetrafluoroethane, CFC-114)</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590</w:t>
            </w:r>
          </w:p>
        </w:tc>
        <w:tc>
          <w:tcPr>
            <w:tcW w:w="2836" w:type="dxa"/>
            <w:noWrap/>
            <w:hideMark/>
          </w:tcPr>
          <w:p w:rsidR="003A0D1D" w:rsidRPr="00C72933" w:rsidRDefault="003A0D1D">
            <w:pPr>
              <w:rPr>
                <w:sz w:val="20"/>
                <w:szCs w:val="20"/>
              </w:rPr>
            </w:pPr>
            <w:r w:rsidRPr="00C72933">
              <w:rPr>
                <w:sz w:val="20"/>
                <w:szCs w:val="20"/>
              </w:rPr>
              <w:t>&gt;Atmosphere&gt;Greenhouse Gas&gt;CFCs&gt;C2Cl3F3 (1,1,2-trichloro-1,2,2-trifluoroethane, CFC-113)</w:t>
            </w:r>
          </w:p>
        </w:tc>
        <w:tc>
          <w:tcPr>
            <w:tcW w:w="2461" w:type="dxa"/>
            <w:noWrap/>
            <w:hideMark/>
          </w:tcPr>
          <w:p w:rsidR="003A0D1D" w:rsidRPr="00C72933" w:rsidRDefault="003A0D1D">
            <w:pPr>
              <w:rPr>
                <w:sz w:val="20"/>
                <w:szCs w:val="20"/>
              </w:rPr>
            </w:pPr>
            <w:r w:rsidRPr="00C72933">
              <w:rPr>
                <w:sz w:val="20"/>
                <w:szCs w:val="20"/>
              </w:rPr>
              <w:t>C2Cl3F3 (1,1,2-trichloro-1,2,2-trifluoroethane, CFC-113)</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591</w:t>
            </w:r>
          </w:p>
        </w:tc>
        <w:tc>
          <w:tcPr>
            <w:tcW w:w="2836" w:type="dxa"/>
            <w:noWrap/>
            <w:hideMark/>
          </w:tcPr>
          <w:p w:rsidR="003A0D1D" w:rsidRPr="00C72933" w:rsidRDefault="003A0D1D">
            <w:pPr>
              <w:rPr>
                <w:sz w:val="20"/>
                <w:szCs w:val="20"/>
              </w:rPr>
            </w:pPr>
            <w:r w:rsidRPr="00C72933">
              <w:rPr>
                <w:sz w:val="20"/>
                <w:szCs w:val="20"/>
              </w:rPr>
              <w:t>&gt;Atmosphere&gt;Greenhouse Gas&gt;CFCs&gt;C2ClF5 (1-chloro-1,1,2,2,2-pentafluoroethane, CFC-115)</w:t>
            </w:r>
          </w:p>
        </w:tc>
        <w:tc>
          <w:tcPr>
            <w:tcW w:w="2461" w:type="dxa"/>
            <w:noWrap/>
            <w:hideMark/>
          </w:tcPr>
          <w:p w:rsidR="003A0D1D" w:rsidRPr="00C72933" w:rsidRDefault="003A0D1D">
            <w:pPr>
              <w:rPr>
                <w:sz w:val="20"/>
                <w:szCs w:val="20"/>
              </w:rPr>
            </w:pPr>
            <w:r w:rsidRPr="00C72933">
              <w:rPr>
                <w:sz w:val="20"/>
                <w:szCs w:val="20"/>
              </w:rPr>
              <w:t>C2ClF5 (1-chloro-1,1,2,2,2-pentafluoroethane, CFC-115)</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592</w:t>
            </w:r>
          </w:p>
        </w:tc>
        <w:tc>
          <w:tcPr>
            <w:tcW w:w="2836" w:type="dxa"/>
            <w:noWrap/>
            <w:hideMark/>
          </w:tcPr>
          <w:p w:rsidR="003A0D1D" w:rsidRPr="00C72933" w:rsidRDefault="003A0D1D">
            <w:pPr>
              <w:rPr>
                <w:sz w:val="20"/>
                <w:szCs w:val="20"/>
              </w:rPr>
            </w:pPr>
            <w:r w:rsidRPr="00C72933">
              <w:rPr>
                <w:sz w:val="20"/>
                <w:szCs w:val="20"/>
              </w:rPr>
              <w:t>&gt;Atmosphere&gt;Greenhouse Gas&gt;CFCs&gt;CCl2F2 (dichlorodifluoromethane, CFC-12)</w:t>
            </w:r>
          </w:p>
        </w:tc>
        <w:tc>
          <w:tcPr>
            <w:tcW w:w="2461" w:type="dxa"/>
            <w:noWrap/>
            <w:hideMark/>
          </w:tcPr>
          <w:p w:rsidR="003A0D1D" w:rsidRPr="00C72933" w:rsidRDefault="003A0D1D">
            <w:pPr>
              <w:rPr>
                <w:sz w:val="20"/>
                <w:szCs w:val="20"/>
              </w:rPr>
            </w:pPr>
            <w:r w:rsidRPr="00C72933">
              <w:rPr>
                <w:sz w:val="20"/>
                <w:szCs w:val="20"/>
              </w:rPr>
              <w:t>CCl2F2 (dichlorodifluoromethane, CFC-12)</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593</w:t>
            </w:r>
          </w:p>
        </w:tc>
        <w:tc>
          <w:tcPr>
            <w:tcW w:w="2836" w:type="dxa"/>
            <w:noWrap/>
            <w:hideMark/>
          </w:tcPr>
          <w:p w:rsidR="003A0D1D" w:rsidRPr="00C72933" w:rsidRDefault="003A0D1D">
            <w:pPr>
              <w:rPr>
                <w:sz w:val="20"/>
                <w:szCs w:val="20"/>
              </w:rPr>
            </w:pPr>
            <w:r w:rsidRPr="00C72933">
              <w:rPr>
                <w:sz w:val="20"/>
                <w:szCs w:val="20"/>
              </w:rPr>
              <w:t>&gt;Atmosphere&gt;Greenhouse Gas&gt;CFCs&gt;CCl3F (trichlorofluoromethane, CFC-11)</w:t>
            </w:r>
          </w:p>
        </w:tc>
        <w:tc>
          <w:tcPr>
            <w:tcW w:w="2461" w:type="dxa"/>
            <w:noWrap/>
            <w:hideMark/>
          </w:tcPr>
          <w:p w:rsidR="003A0D1D" w:rsidRPr="00C72933" w:rsidRDefault="003A0D1D">
            <w:pPr>
              <w:rPr>
                <w:sz w:val="20"/>
                <w:szCs w:val="20"/>
              </w:rPr>
            </w:pPr>
            <w:r w:rsidRPr="00C72933">
              <w:rPr>
                <w:sz w:val="20"/>
                <w:szCs w:val="20"/>
              </w:rPr>
              <w:t>CCl3F (trichlorofluoromethane, CFC-11)</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594</w:t>
            </w:r>
          </w:p>
        </w:tc>
        <w:tc>
          <w:tcPr>
            <w:tcW w:w="2836" w:type="dxa"/>
            <w:noWrap/>
            <w:hideMark/>
          </w:tcPr>
          <w:p w:rsidR="003A0D1D" w:rsidRPr="00C72933" w:rsidRDefault="003A0D1D">
            <w:pPr>
              <w:rPr>
                <w:sz w:val="20"/>
                <w:szCs w:val="20"/>
              </w:rPr>
            </w:pPr>
            <w:r w:rsidRPr="00C72933">
              <w:rPr>
                <w:sz w:val="20"/>
                <w:szCs w:val="20"/>
              </w:rPr>
              <w:t>&gt;Atmosphere&gt;Greenhouse Gas&gt;Halocarbons&gt;CCl4 (carbon tetrachloride)</w:t>
            </w:r>
          </w:p>
        </w:tc>
        <w:tc>
          <w:tcPr>
            <w:tcW w:w="2461" w:type="dxa"/>
            <w:noWrap/>
            <w:hideMark/>
          </w:tcPr>
          <w:p w:rsidR="003A0D1D" w:rsidRPr="00C72933" w:rsidRDefault="003A0D1D">
            <w:pPr>
              <w:rPr>
                <w:sz w:val="20"/>
                <w:szCs w:val="20"/>
              </w:rPr>
            </w:pPr>
            <w:r w:rsidRPr="00C72933">
              <w:rPr>
                <w:sz w:val="20"/>
                <w:szCs w:val="20"/>
              </w:rPr>
              <w:t>CCl4 (carbon tetrachloride)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595</w:t>
            </w:r>
          </w:p>
        </w:tc>
        <w:tc>
          <w:tcPr>
            <w:tcW w:w="2836" w:type="dxa"/>
            <w:noWrap/>
            <w:hideMark/>
          </w:tcPr>
          <w:p w:rsidR="003A0D1D" w:rsidRPr="00C72933" w:rsidRDefault="003A0D1D">
            <w:pPr>
              <w:rPr>
                <w:sz w:val="20"/>
                <w:szCs w:val="20"/>
              </w:rPr>
            </w:pPr>
            <w:r w:rsidRPr="00C72933">
              <w:rPr>
                <w:sz w:val="20"/>
                <w:szCs w:val="20"/>
              </w:rPr>
              <w:t>&gt;Atmosphere&gt;Greenhouse Gas&gt;Halocarbons&gt;CH3CCl3 (1,1,1-trichloroethane)</w:t>
            </w:r>
          </w:p>
        </w:tc>
        <w:tc>
          <w:tcPr>
            <w:tcW w:w="2461" w:type="dxa"/>
            <w:noWrap/>
            <w:hideMark/>
          </w:tcPr>
          <w:p w:rsidR="003A0D1D" w:rsidRPr="00C72933" w:rsidRDefault="003A0D1D">
            <w:pPr>
              <w:rPr>
                <w:sz w:val="20"/>
                <w:szCs w:val="20"/>
              </w:rPr>
            </w:pPr>
            <w:r w:rsidRPr="00C72933">
              <w:rPr>
                <w:sz w:val="20"/>
                <w:szCs w:val="20"/>
              </w:rPr>
              <w:t>CH3CCl3 (1,1,1-trichloroethane)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596</w:t>
            </w:r>
          </w:p>
        </w:tc>
        <w:tc>
          <w:tcPr>
            <w:tcW w:w="2836" w:type="dxa"/>
            <w:noWrap/>
            <w:hideMark/>
          </w:tcPr>
          <w:p w:rsidR="003A0D1D" w:rsidRPr="00C72933" w:rsidRDefault="003A0D1D">
            <w:pPr>
              <w:rPr>
                <w:sz w:val="20"/>
                <w:szCs w:val="20"/>
              </w:rPr>
            </w:pPr>
            <w:r w:rsidRPr="00C72933">
              <w:rPr>
                <w:sz w:val="20"/>
                <w:szCs w:val="20"/>
              </w:rPr>
              <w:t>&gt;Terrestrial&gt;Soil&gt;Temperature&gt;Soil temperature</w:t>
            </w:r>
          </w:p>
        </w:tc>
        <w:tc>
          <w:tcPr>
            <w:tcW w:w="2461" w:type="dxa"/>
            <w:noWrap/>
            <w:hideMark/>
          </w:tcPr>
          <w:p w:rsidR="003A0D1D" w:rsidRPr="00C72933" w:rsidRDefault="003A0D1D">
            <w:pPr>
              <w:rPr>
                <w:sz w:val="20"/>
                <w:szCs w:val="20"/>
              </w:rPr>
            </w:pPr>
            <w:r w:rsidRPr="00C72933">
              <w:rPr>
                <w:sz w:val="20"/>
                <w:szCs w:val="20"/>
              </w:rPr>
              <w:t>Soil temperature</w:t>
            </w:r>
          </w:p>
        </w:tc>
        <w:tc>
          <w:tcPr>
            <w:tcW w:w="6943" w:type="dxa"/>
            <w:noWrap/>
            <w:hideMark/>
          </w:tcPr>
          <w:p w:rsidR="003A0D1D" w:rsidRPr="00C72933" w:rsidRDefault="003A0D1D">
            <w:pPr>
              <w:rPr>
                <w:sz w:val="20"/>
                <w:szCs w:val="20"/>
              </w:rPr>
            </w:pPr>
            <w:r w:rsidRPr="00C72933">
              <w:rPr>
                <w:sz w:val="20"/>
                <w:szCs w:val="20"/>
              </w:rPr>
              <w:t>The standard depths for soil temperature measurements are 5, 10, 20, 50 and 100 cm below the surface; additional depths may be included. The site for such measurements should be a level plot of bare ground (about 75 cm^2 ) and typical of the surrounding soil for which information is required.</w:t>
            </w:r>
          </w:p>
        </w:tc>
        <w:tc>
          <w:tcPr>
            <w:tcW w:w="1622" w:type="dxa"/>
            <w:noWrap/>
            <w:hideMark/>
          </w:tcPr>
          <w:p w:rsidR="003A0D1D" w:rsidRPr="00C72933" w:rsidRDefault="003A0D1D">
            <w:pPr>
              <w:rPr>
                <w:sz w:val="20"/>
                <w:szCs w:val="20"/>
              </w:rPr>
            </w:pPr>
            <w:ins w:id="966" w:author="Luis Filipe NUNES" w:date="2016-12-19T14:23:00Z">
              <w:r w:rsidRPr="00C72933">
                <w:rPr>
                  <w:sz w:val="20"/>
                  <w:szCs w:val="20"/>
                </w:rPr>
                <w:t>soilTemperature</w:t>
              </w:r>
            </w:ins>
            <w:del w:id="967" w:author="Luis Filipe NUNES" w:date="2016-12-19T14:23:00Z">
              <w:r w:rsidRPr="00C72933" w:rsidDel="00B67B2B">
                <w:rPr>
                  <w:sz w:val="20"/>
                  <w:szCs w:val="20"/>
                </w:rPr>
                <w:delText>NA</w:delText>
              </w:r>
            </w:del>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597</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elements&gt;Aluminum (Al)</w:t>
            </w:r>
          </w:p>
        </w:tc>
        <w:tc>
          <w:tcPr>
            <w:tcW w:w="2461" w:type="dxa"/>
            <w:noWrap/>
            <w:hideMark/>
          </w:tcPr>
          <w:p w:rsidR="003A0D1D" w:rsidRPr="00C72933" w:rsidRDefault="003A0D1D">
            <w:pPr>
              <w:rPr>
                <w:sz w:val="20"/>
                <w:szCs w:val="20"/>
              </w:rPr>
            </w:pPr>
            <w:r w:rsidRPr="00C72933">
              <w:rPr>
                <w:sz w:val="20"/>
                <w:szCs w:val="20"/>
              </w:rPr>
              <w:t>Aluminum (Al)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68" w:author="Luis Filipe NUNES" w:date="2016-12-20T11:43:00Z">
              <w:r w:rsidRPr="00C72933" w:rsidDel="00A35275">
                <w:rPr>
                  <w:sz w:val="20"/>
                  <w:szCs w:val="20"/>
                </w:rPr>
                <w:delText>NA</w:delText>
              </w:r>
            </w:del>
            <w:ins w:id="969" w:author="Luis Filipe NUNES" w:date="2016-12-20T11:43:00Z">
              <w:r w:rsidR="00A35275" w:rsidRPr="00C72933">
                <w:rPr>
                  <w:sz w:val="20"/>
                  <w:szCs w:val="20"/>
                </w:rPr>
                <w:t>atmos</w:t>
              </w:r>
              <w:r w:rsidR="00A35275">
                <w:rPr>
                  <w:sz w:val="20"/>
                  <w:szCs w:val="20"/>
                </w:rPr>
                <w:t>TadAluminum</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598</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elements&gt;Arsenic (As)</w:t>
            </w:r>
          </w:p>
        </w:tc>
        <w:tc>
          <w:tcPr>
            <w:tcW w:w="2461" w:type="dxa"/>
            <w:noWrap/>
            <w:hideMark/>
          </w:tcPr>
          <w:p w:rsidR="003A0D1D" w:rsidRPr="00C72933" w:rsidRDefault="003A0D1D">
            <w:pPr>
              <w:rPr>
                <w:sz w:val="20"/>
                <w:szCs w:val="20"/>
              </w:rPr>
            </w:pPr>
            <w:r w:rsidRPr="00C72933">
              <w:rPr>
                <w:sz w:val="20"/>
                <w:szCs w:val="20"/>
              </w:rPr>
              <w:t>Arsenic (As)</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70" w:author="Luis Filipe NUNES" w:date="2016-12-20T11:43:00Z">
              <w:r w:rsidRPr="00C72933" w:rsidDel="00A35275">
                <w:rPr>
                  <w:sz w:val="20"/>
                  <w:szCs w:val="20"/>
                </w:rPr>
                <w:delText>NA</w:delText>
              </w:r>
            </w:del>
            <w:ins w:id="971" w:author="Luis Filipe NUNES" w:date="2016-12-20T11:43:00Z">
              <w:r w:rsidR="00A35275" w:rsidRPr="00C72933">
                <w:rPr>
                  <w:sz w:val="20"/>
                  <w:szCs w:val="20"/>
                </w:rPr>
                <w:t>atmos</w:t>
              </w:r>
              <w:r w:rsidR="00A35275">
                <w:rPr>
                  <w:sz w:val="20"/>
                  <w:szCs w:val="20"/>
                </w:rPr>
                <w:t>TadArsenic</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599</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elements&gt;Cadmium (Cd)</w:t>
            </w:r>
          </w:p>
        </w:tc>
        <w:tc>
          <w:tcPr>
            <w:tcW w:w="2461" w:type="dxa"/>
            <w:noWrap/>
            <w:hideMark/>
          </w:tcPr>
          <w:p w:rsidR="003A0D1D" w:rsidRPr="00C72933" w:rsidRDefault="003A0D1D">
            <w:pPr>
              <w:rPr>
                <w:sz w:val="20"/>
                <w:szCs w:val="20"/>
              </w:rPr>
            </w:pPr>
            <w:r w:rsidRPr="00C72933">
              <w:rPr>
                <w:sz w:val="20"/>
                <w:szCs w:val="20"/>
              </w:rPr>
              <w:t>Cadmium (Cd)</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72" w:author="Luis Filipe NUNES" w:date="2016-12-20T11:43:00Z">
              <w:r w:rsidRPr="00C72933" w:rsidDel="00A35275">
                <w:rPr>
                  <w:sz w:val="20"/>
                  <w:szCs w:val="20"/>
                </w:rPr>
                <w:delText>NA</w:delText>
              </w:r>
            </w:del>
            <w:ins w:id="973" w:author="Luis Filipe NUNES" w:date="2016-12-20T11:43:00Z">
              <w:r w:rsidR="00A35275" w:rsidRPr="00C72933">
                <w:rPr>
                  <w:sz w:val="20"/>
                  <w:szCs w:val="20"/>
                </w:rPr>
                <w:t>atmos</w:t>
              </w:r>
              <w:r w:rsidR="00A35275">
                <w:rPr>
                  <w:sz w:val="20"/>
                  <w:szCs w:val="20"/>
                </w:rPr>
                <w:t>TadCadmium</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600</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elements&gt;Chromium (Cr)</w:t>
            </w:r>
          </w:p>
        </w:tc>
        <w:tc>
          <w:tcPr>
            <w:tcW w:w="2461" w:type="dxa"/>
            <w:noWrap/>
            <w:hideMark/>
          </w:tcPr>
          <w:p w:rsidR="003A0D1D" w:rsidRPr="00C72933" w:rsidRDefault="003A0D1D">
            <w:pPr>
              <w:rPr>
                <w:sz w:val="20"/>
                <w:szCs w:val="20"/>
              </w:rPr>
            </w:pPr>
            <w:r w:rsidRPr="00C72933">
              <w:rPr>
                <w:sz w:val="20"/>
                <w:szCs w:val="20"/>
              </w:rPr>
              <w:t>Chromium (Cr)</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74" w:author="Luis Filipe NUNES" w:date="2016-12-20T11:44:00Z">
              <w:r w:rsidRPr="00C72933" w:rsidDel="00A35275">
                <w:rPr>
                  <w:sz w:val="20"/>
                  <w:szCs w:val="20"/>
                </w:rPr>
                <w:delText>NA</w:delText>
              </w:r>
            </w:del>
            <w:ins w:id="975" w:author="Luis Filipe NUNES" w:date="2016-12-20T11:50:00Z">
              <w:r w:rsidR="00A35275" w:rsidRPr="00C72933">
                <w:rPr>
                  <w:sz w:val="20"/>
                  <w:szCs w:val="20"/>
                </w:rPr>
                <w:t>atmos</w:t>
              </w:r>
              <w:r w:rsidR="00A35275">
                <w:rPr>
                  <w:sz w:val="20"/>
                  <w:szCs w:val="20"/>
                </w:rPr>
                <w:t>TadChromium</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601</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elements&gt;Cobalt (Co)</w:t>
            </w:r>
          </w:p>
        </w:tc>
        <w:tc>
          <w:tcPr>
            <w:tcW w:w="2461" w:type="dxa"/>
            <w:noWrap/>
            <w:hideMark/>
          </w:tcPr>
          <w:p w:rsidR="003A0D1D" w:rsidRPr="00C72933" w:rsidRDefault="003A0D1D">
            <w:pPr>
              <w:rPr>
                <w:sz w:val="20"/>
                <w:szCs w:val="20"/>
              </w:rPr>
            </w:pPr>
            <w:r w:rsidRPr="00C72933">
              <w:rPr>
                <w:sz w:val="20"/>
                <w:szCs w:val="20"/>
              </w:rPr>
              <w:t>Cobalt (Co)</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76" w:author="Luis Filipe NUNES" w:date="2016-12-20T11:50:00Z">
              <w:r w:rsidRPr="00C72933" w:rsidDel="00A35275">
                <w:rPr>
                  <w:sz w:val="20"/>
                  <w:szCs w:val="20"/>
                </w:rPr>
                <w:delText>NA</w:delText>
              </w:r>
            </w:del>
            <w:ins w:id="977" w:author="Luis Filipe NUNES" w:date="2016-12-20T11:51:00Z">
              <w:r w:rsidR="00A35275" w:rsidRPr="00C72933">
                <w:rPr>
                  <w:sz w:val="20"/>
                  <w:szCs w:val="20"/>
                </w:rPr>
                <w:t>atmos</w:t>
              </w:r>
              <w:r w:rsidR="00A35275">
                <w:rPr>
                  <w:sz w:val="20"/>
                  <w:szCs w:val="20"/>
                </w:rPr>
                <w:t>TadCobalt</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602</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elements&gt;Copper (Cu)</w:t>
            </w:r>
          </w:p>
        </w:tc>
        <w:tc>
          <w:tcPr>
            <w:tcW w:w="2461" w:type="dxa"/>
            <w:noWrap/>
            <w:hideMark/>
          </w:tcPr>
          <w:p w:rsidR="003A0D1D" w:rsidRPr="00C72933" w:rsidRDefault="003A0D1D">
            <w:pPr>
              <w:rPr>
                <w:sz w:val="20"/>
                <w:szCs w:val="20"/>
              </w:rPr>
            </w:pPr>
            <w:r w:rsidRPr="00C72933">
              <w:rPr>
                <w:sz w:val="20"/>
                <w:szCs w:val="20"/>
              </w:rPr>
              <w:t>Copper (Cu)</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78" w:author="Luis Filipe NUNES" w:date="2016-12-20T11:51:00Z">
              <w:r w:rsidRPr="00C72933" w:rsidDel="00A35275">
                <w:rPr>
                  <w:sz w:val="20"/>
                  <w:szCs w:val="20"/>
                </w:rPr>
                <w:delText>NA</w:delText>
              </w:r>
            </w:del>
            <w:ins w:id="979" w:author="Luis Filipe NUNES" w:date="2016-12-20T11:51:00Z">
              <w:r w:rsidR="00A35275" w:rsidRPr="00C72933">
                <w:rPr>
                  <w:sz w:val="20"/>
                  <w:szCs w:val="20"/>
                </w:rPr>
                <w:t>atmos</w:t>
              </w:r>
              <w:r w:rsidR="00A35275">
                <w:rPr>
                  <w:sz w:val="20"/>
                  <w:szCs w:val="20"/>
                </w:rPr>
                <w:t>TadCopper</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603</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elements&gt;Iron (Fe)</w:t>
            </w:r>
          </w:p>
        </w:tc>
        <w:tc>
          <w:tcPr>
            <w:tcW w:w="2461" w:type="dxa"/>
            <w:noWrap/>
            <w:hideMark/>
          </w:tcPr>
          <w:p w:rsidR="003A0D1D" w:rsidRPr="00C72933" w:rsidRDefault="003A0D1D">
            <w:pPr>
              <w:rPr>
                <w:sz w:val="20"/>
                <w:szCs w:val="20"/>
              </w:rPr>
            </w:pPr>
            <w:r w:rsidRPr="00C72933">
              <w:rPr>
                <w:sz w:val="20"/>
                <w:szCs w:val="20"/>
              </w:rPr>
              <w:t>Iron (Fe)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80" w:author="Luis Filipe NUNES" w:date="2016-12-20T11:51:00Z">
              <w:r w:rsidRPr="00C72933" w:rsidDel="00A35275">
                <w:rPr>
                  <w:sz w:val="20"/>
                  <w:szCs w:val="20"/>
                </w:rPr>
                <w:delText>NA</w:delText>
              </w:r>
            </w:del>
            <w:ins w:id="981" w:author="Luis Filipe NUNES" w:date="2016-12-20T11:51:00Z">
              <w:r w:rsidR="00A35275" w:rsidRPr="00C72933">
                <w:rPr>
                  <w:sz w:val="20"/>
                  <w:szCs w:val="20"/>
                </w:rPr>
                <w:t>atmos</w:t>
              </w:r>
              <w:r w:rsidR="00A35275">
                <w:rPr>
                  <w:sz w:val="20"/>
                  <w:szCs w:val="20"/>
                </w:rPr>
                <w:t>TadIron</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604</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elements&gt;Lead (Pb)</w:t>
            </w:r>
          </w:p>
        </w:tc>
        <w:tc>
          <w:tcPr>
            <w:tcW w:w="2461" w:type="dxa"/>
            <w:noWrap/>
            <w:hideMark/>
          </w:tcPr>
          <w:p w:rsidR="003A0D1D" w:rsidRPr="00C72933" w:rsidRDefault="003A0D1D">
            <w:pPr>
              <w:rPr>
                <w:sz w:val="20"/>
                <w:szCs w:val="20"/>
              </w:rPr>
            </w:pPr>
            <w:r w:rsidRPr="00C72933">
              <w:rPr>
                <w:sz w:val="20"/>
                <w:szCs w:val="20"/>
              </w:rPr>
              <w:t>Lead (Pb)</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82" w:author="Luis Filipe NUNES" w:date="2016-12-20T11:51:00Z">
              <w:r w:rsidRPr="00C72933" w:rsidDel="00A35275">
                <w:rPr>
                  <w:sz w:val="20"/>
                  <w:szCs w:val="20"/>
                </w:rPr>
                <w:delText>NA</w:delText>
              </w:r>
            </w:del>
            <w:ins w:id="983" w:author="Luis Filipe NUNES" w:date="2016-12-20T11:51:00Z">
              <w:r w:rsidR="00A35275" w:rsidRPr="00C72933">
                <w:rPr>
                  <w:sz w:val="20"/>
                  <w:szCs w:val="20"/>
                </w:rPr>
                <w:t>atmos</w:t>
              </w:r>
              <w:r w:rsidR="00A35275">
                <w:rPr>
                  <w:sz w:val="20"/>
                  <w:szCs w:val="20"/>
                </w:rPr>
                <w:t>TadLead</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605</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elements&gt;Manganese (Mn)</w:t>
            </w:r>
          </w:p>
        </w:tc>
        <w:tc>
          <w:tcPr>
            <w:tcW w:w="2461" w:type="dxa"/>
            <w:noWrap/>
            <w:hideMark/>
          </w:tcPr>
          <w:p w:rsidR="003A0D1D" w:rsidRPr="00C72933" w:rsidRDefault="003A0D1D">
            <w:pPr>
              <w:rPr>
                <w:sz w:val="20"/>
                <w:szCs w:val="20"/>
              </w:rPr>
            </w:pPr>
            <w:r w:rsidRPr="00C72933">
              <w:rPr>
                <w:sz w:val="20"/>
                <w:szCs w:val="20"/>
              </w:rPr>
              <w:t>Manganese (Mn)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84" w:author="Luis Filipe NUNES" w:date="2016-12-20T11:51:00Z">
              <w:r w:rsidRPr="00C72933" w:rsidDel="00A35275">
                <w:rPr>
                  <w:sz w:val="20"/>
                  <w:szCs w:val="20"/>
                </w:rPr>
                <w:delText>NA</w:delText>
              </w:r>
            </w:del>
            <w:ins w:id="985" w:author="Luis Filipe NUNES" w:date="2016-12-20T11:51:00Z">
              <w:r w:rsidR="00A35275" w:rsidRPr="00C72933">
                <w:rPr>
                  <w:sz w:val="20"/>
                  <w:szCs w:val="20"/>
                </w:rPr>
                <w:t>atmos</w:t>
              </w:r>
              <w:r w:rsidR="00A35275">
                <w:rPr>
                  <w:sz w:val="20"/>
                  <w:szCs w:val="20"/>
                </w:rPr>
                <w:t>TadManganese</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606</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elements&gt;Mercury (Hg)</w:t>
            </w:r>
          </w:p>
        </w:tc>
        <w:tc>
          <w:tcPr>
            <w:tcW w:w="2461" w:type="dxa"/>
            <w:noWrap/>
            <w:hideMark/>
          </w:tcPr>
          <w:p w:rsidR="003A0D1D" w:rsidRPr="00C72933" w:rsidRDefault="003A0D1D">
            <w:pPr>
              <w:rPr>
                <w:sz w:val="20"/>
                <w:szCs w:val="20"/>
              </w:rPr>
            </w:pPr>
            <w:r w:rsidRPr="00C72933">
              <w:rPr>
                <w:sz w:val="20"/>
                <w:szCs w:val="20"/>
              </w:rPr>
              <w:t>Mercury (Hg)</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86" w:author="Luis Filipe NUNES" w:date="2016-12-20T11:51:00Z">
              <w:r w:rsidRPr="00C72933" w:rsidDel="00A35275">
                <w:rPr>
                  <w:sz w:val="20"/>
                  <w:szCs w:val="20"/>
                </w:rPr>
                <w:delText>NA</w:delText>
              </w:r>
            </w:del>
            <w:ins w:id="987" w:author="Luis Filipe NUNES" w:date="2016-12-20T11:51:00Z">
              <w:r w:rsidR="00A35275" w:rsidRPr="00C72933">
                <w:rPr>
                  <w:sz w:val="20"/>
                  <w:szCs w:val="20"/>
                </w:rPr>
                <w:t>atmos</w:t>
              </w:r>
              <w:r w:rsidR="00A35275">
                <w:rPr>
                  <w:sz w:val="20"/>
                  <w:szCs w:val="20"/>
                </w:rPr>
                <w:t>Tad</w:t>
              </w:r>
            </w:ins>
            <w:ins w:id="988" w:author="Luis Filipe NUNES" w:date="2016-12-20T11:52:00Z">
              <w:r w:rsidR="00A35275">
                <w:rPr>
                  <w:sz w:val="20"/>
                  <w:szCs w:val="20"/>
                </w:rPr>
                <w:t>Mercury</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607</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elements&gt;Nickel (Ni)</w:t>
            </w:r>
          </w:p>
        </w:tc>
        <w:tc>
          <w:tcPr>
            <w:tcW w:w="2461" w:type="dxa"/>
            <w:noWrap/>
            <w:hideMark/>
          </w:tcPr>
          <w:p w:rsidR="003A0D1D" w:rsidRPr="00C72933" w:rsidRDefault="003A0D1D">
            <w:pPr>
              <w:rPr>
                <w:sz w:val="20"/>
                <w:szCs w:val="20"/>
              </w:rPr>
            </w:pPr>
            <w:r w:rsidRPr="00C72933">
              <w:rPr>
                <w:sz w:val="20"/>
                <w:szCs w:val="20"/>
              </w:rPr>
              <w:t>Nickel (Ni)</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89" w:author="Luis Filipe NUNES" w:date="2016-12-20T11:52:00Z">
              <w:r w:rsidRPr="00C72933" w:rsidDel="00A35275">
                <w:rPr>
                  <w:sz w:val="20"/>
                  <w:szCs w:val="20"/>
                </w:rPr>
                <w:delText>NA</w:delText>
              </w:r>
            </w:del>
            <w:ins w:id="990" w:author="Luis Filipe NUNES" w:date="2016-12-20T11:52:00Z">
              <w:r w:rsidR="00A35275" w:rsidRPr="00C72933">
                <w:rPr>
                  <w:sz w:val="20"/>
                  <w:szCs w:val="20"/>
                </w:rPr>
                <w:t>atmos</w:t>
              </w:r>
              <w:r w:rsidR="00A35275">
                <w:rPr>
                  <w:sz w:val="20"/>
                  <w:szCs w:val="20"/>
                </w:rPr>
                <w:t>TadNickel</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608</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elements&gt;Vanadium (V)</w:t>
            </w:r>
          </w:p>
        </w:tc>
        <w:tc>
          <w:tcPr>
            <w:tcW w:w="2461" w:type="dxa"/>
            <w:noWrap/>
            <w:hideMark/>
          </w:tcPr>
          <w:p w:rsidR="003A0D1D" w:rsidRPr="00C72933" w:rsidRDefault="003A0D1D">
            <w:pPr>
              <w:rPr>
                <w:sz w:val="20"/>
                <w:szCs w:val="20"/>
              </w:rPr>
            </w:pPr>
            <w:r w:rsidRPr="00C72933">
              <w:rPr>
                <w:sz w:val="20"/>
                <w:szCs w:val="20"/>
              </w:rPr>
              <w:t>Vanadium (V)</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91" w:author="Luis Filipe NUNES" w:date="2016-12-20T11:52:00Z">
              <w:r w:rsidRPr="00C72933" w:rsidDel="00A35275">
                <w:rPr>
                  <w:sz w:val="20"/>
                  <w:szCs w:val="20"/>
                </w:rPr>
                <w:delText>NA</w:delText>
              </w:r>
            </w:del>
            <w:ins w:id="992" w:author="Luis Filipe NUNES" w:date="2016-12-20T11:52:00Z">
              <w:r w:rsidR="00A35275" w:rsidRPr="00C72933">
                <w:rPr>
                  <w:sz w:val="20"/>
                  <w:szCs w:val="20"/>
                </w:rPr>
                <w:t>atmos</w:t>
              </w:r>
              <w:r w:rsidR="00A35275">
                <w:rPr>
                  <w:sz w:val="20"/>
                  <w:szCs w:val="20"/>
                </w:rPr>
                <w:t>TadVanadium</w:t>
              </w:r>
            </w:ins>
          </w:p>
        </w:tc>
      </w:tr>
      <w:tr w:rsidR="003A0D1D" w:rsidRPr="00C72933" w:rsidTr="00A35275">
        <w:trPr>
          <w:trHeight w:val="255"/>
        </w:trPr>
        <w:tc>
          <w:tcPr>
            <w:tcW w:w="774" w:type="dxa"/>
            <w:noWrap/>
            <w:hideMark/>
          </w:tcPr>
          <w:p w:rsidR="003A0D1D" w:rsidRPr="00C72933" w:rsidRDefault="003A0D1D" w:rsidP="007846F6">
            <w:pPr>
              <w:rPr>
                <w:sz w:val="20"/>
                <w:szCs w:val="20"/>
              </w:rPr>
            </w:pPr>
            <w:r w:rsidRPr="00C72933">
              <w:rPr>
                <w:sz w:val="20"/>
                <w:szCs w:val="20"/>
              </w:rPr>
              <w:t>609</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elements&gt;Zinc (Zn)</w:t>
            </w:r>
          </w:p>
        </w:tc>
        <w:tc>
          <w:tcPr>
            <w:tcW w:w="2461" w:type="dxa"/>
            <w:noWrap/>
            <w:hideMark/>
          </w:tcPr>
          <w:p w:rsidR="003A0D1D" w:rsidRPr="00C72933" w:rsidRDefault="003A0D1D">
            <w:pPr>
              <w:rPr>
                <w:sz w:val="20"/>
                <w:szCs w:val="20"/>
              </w:rPr>
            </w:pPr>
            <w:r w:rsidRPr="00C72933">
              <w:rPr>
                <w:sz w:val="20"/>
                <w:szCs w:val="20"/>
              </w:rPr>
              <w:t>Zinc (Zn)</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A35275">
            <w:pPr>
              <w:rPr>
                <w:sz w:val="20"/>
                <w:szCs w:val="20"/>
              </w:rPr>
            </w:pPr>
            <w:del w:id="993" w:author="Luis Filipe NUNES" w:date="2016-12-20T11:52:00Z">
              <w:r w:rsidRPr="00C72933" w:rsidDel="00A35275">
                <w:rPr>
                  <w:sz w:val="20"/>
                  <w:szCs w:val="20"/>
                </w:rPr>
                <w:delText>NA</w:delText>
              </w:r>
            </w:del>
            <w:ins w:id="994" w:author="Luis Filipe NUNES" w:date="2016-12-20T11:52:00Z">
              <w:r w:rsidR="00A35275" w:rsidRPr="00C72933">
                <w:rPr>
                  <w:sz w:val="20"/>
                  <w:szCs w:val="20"/>
                </w:rPr>
                <w:t>atmos</w:t>
              </w:r>
              <w:r w:rsidR="00A35275">
                <w:rPr>
                  <w:sz w:val="20"/>
                  <w:szCs w:val="20"/>
                </w:rPr>
                <w:t>TadZinc</w:t>
              </w:r>
            </w:ins>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610</w:t>
            </w:r>
          </w:p>
        </w:tc>
        <w:tc>
          <w:tcPr>
            <w:tcW w:w="2836" w:type="dxa"/>
            <w:noWrap/>
            <w:hideMark/>
          </w:tcPr>
          <w:p w:rsidR="003A0D1D" w:rsidRPr="00C72933" w:rsidRDefault="003A0D1D">
            <w:pPr>
              <w:rPr>
                <w:sz w:val="20"/>
                <w:szCs w:val="20"/>
              </w:rPr>
            </w:pPr>
            <w:r w:rsidRPr="00C72933">
              <w:rPr>
                <w:sz w:val="20"/>
                <w:szCs w:val="20"/>
              </w:rPr>
              <w:t>&gt;Terrestrial&gt;Land surface&gt;Snow / Ice / Glacier&gt;Glacier&gt;Glacier cover</w:t>
            </w:r>
          </w:p>
        </w:tc>
        <w:tc>
          <w:tcPr>
            <w:tcW w:w="2461" w:type="dxa"/>
            <w:noWrap/>
            <w:hideMark/>
          </w:tcPr>
          <w:p w:rsidR="003A0D1D" w:rsidRPr="00C72933" w:rsidRDefault="003A0D1D">
            <w:pPr>
              <w:rPr>
                <w:sz w:val="20"/>
                <w:szCs w:val="20"/>
              </w:rPr>
            </w:pPr>
            <w:r w:rsidRPr="00C72933">
              <w:rPr>
                <w:sz w:val="20"/>
                <w:szCs w:val="20"/>
              </w:rPr>
              <w:t>Glacier cover</w:t>
            </w:r>
          </w:p>
        </w:tc>
        <w:tc>
          <w:tcPr>
            <w:tcW w:w="6943" w:type="dxa"/>
            <w:noWrap/>
            <w:hideMark/>
          </w:tcPr>
          <w:p w:rsidR="003A0D1D" w:rsidRPr="00C72933" w:rsidRDefault="003A0D1D">
            <w:pPr>
              <w:rPr>
                <w:sz w:val="20"/>
                <w:szCs w:val="20"/>
              </w:rPr>
            </w:pPr>
            <w:r w:rsidRPr="00C72933">
              <w:rPr>
                <w:sz w:val="20"/>
                <w:szCs w:val="20"/>
              </w:rPr>
              <w:t>Fraction of a land area covered by permanent ice</w:t>
            </w:r>
          </w:p>
        </w:tc>
        <w:tc>
          <w:tcPr>
            <w:tcW w:w="1622" w:type="dxa"/>
            <w:noWrap/>
            <w:hideMark/>
          </w:tcPr>
          <w:p w:rsidR="003A0D1D" w:rsidRPr="00C72933" w:rsidRDefault="003A0D1D">
            <w:pPr>
              <w:rPr>
                <w:sz w:val="20"/>
                <w:szCs w:val="20"/>
              </w:rPr>
            </w:pPr>
            <w:ins w:id="995" w:author="Luis Filipe NUNES" w:date="2016-12-19T14:23:00Z">
              <w:r w:rsidRPr="00C72933">
                <w:rPr>
                  <w:sz w:val="20"/>
                  <w:szCs w:val="20"/>
                </w:rPr>
                <w:t>glacierCover</w:t>
              </w:r>
            </w:ins>
            <w:del w:id="996" w:author="Luis Filipe NUNES" w:date="2016-12-19T14:23:00Z">
              <w:r w:rsidRPr="00C72933" w:rsidDel="002B319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611</w:t>
            </w:r>
          </w:p>
        </w:tc>
        <w:tc>
          <w:tcPr>
            <w:tcW w:w="2836" w:type="dxa"/>
            <w:noWrap/>
            <w:hideMark/>
          </w:tcPr>
          <w:p w:rsidR="003A0D1D" w:rsidRPr="00C72933" w:rsidRDefault="003A0D1D">
            <w:pPr>
              <w:rPr>
                <w:sz w:val="20"/>
                <w:szCs w:val="20"/>
              </w:rPr>
            </w:pPr>
            <w:r w:rsidRPr="00C72933">
              <w:rPr>
                <w:sz w:val="20"/>
                <w:szCs w:val="20"/>
              </w:rPr>
              <w:t>&gt;Terrestrial&gt;Land surface&gt;Snow / Ice / Glacier&gt;Glacier&gt;Glacier motion</w:t>
            </w:r>
          </w:p>
        </w:tc>
        <w:tc>
          <w:tcPr>
            <w:tcW w:w="2461" w:type="dxa"/>
            <w:noWrap/>
            <w:hideMark/>
          </w:tcPr>
          <w:p w:rsidR="003A0D1D" w:rsidRPr="00C72933" w:rsidRDefault="003A0D1D">
            <w:pPr>
              <w:rPr>
                <w:sz w:val="20"/>
                <w:szCs w:val="20"/>
              </w:rPr>
            </w:pPr>
            <w:r w:rsidRPr="00C72933">
              <w:rPr>
                <w:sz w:val="20"/>
                <w:szCs w:val="20"/>
              </w:rPr>
              <w:t>Glacier motion</w:t>
            </w:r>
          </w:p>
        </w:tc>
        <w:tc>
          <w:tcPr>
            <w:tcW w:w="6943" w:type="dxa"/>
            <w:noWrap/>
            <w:hideMark/>
          </w:tcPr>
          <w:p w:rsidR="003A0D1D" w:rsidRPr="00C72933" w:rsidRDefault="003A0D1D">
            <w:pPr>
              <w:rPr>
                <w:sz w:val="20"/>
                <w:szCs w:val="20"/>
              </w:rPr>
            </w:pPr>
            <w:r w:rsidRPr="00C72933">
              <w:rPr>
                <w:sz w:val="20"/>
                <w:szCs w:val="20"/>
              </w:rPr>
              <w:t>Velocity of the ice measured at the surface of a glacier</w:t>
            </w:r>
          </w:p>
        </w:tc>
        <w:tc>
          <w:tcPr>
            <w:tcW w:w="1622" w:type="dxa"/>
            <w:noWrap/>
            <w:hideMark/>
          </w:tcPr>
          <w:p w:rsidR="003A0D1D" w:rsidRPr="00C72933" w:rsidRDefault="003A0D1D">
            <w:pPr>
              <w:rPr>
                <w:sz w:val="20"/>
                <w:szCs w:val="20"/>
              </w:rPr>
            </w:pPr>
            <w:ins w:id="997" w:author="Luis Filipe NUNES" w:date="2016-12-19T14:23:00Z">
              <w:r w:rsidRPr="00C72933">
                <w:rPr>
                  <w:sz w:val="20"/>
                  <w:szCs w:val="20"/>
                </w:rPr>
                <w:t>glacierMotion</w:t>
              </w:r>
            </w:ins>
            <w:del w:id="998" w:author="Luis Filipe NUNES" w:date="2016-12-19T14:23:00Z">
              <w:r w:rsidRPr="00C72933" w:rsidDel="002B319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612</w:t>
            </w:r>
          </w:p>
        </w:tc>
        <w:tc>
          <w:tcPr>
            <w:tcW w:w="2836" w:type="dxa"/>
            <w:noWrap/>
            <w:hideMark/>
          </w:tcPr>
          <w:p w:rsidR="003A0D1D" w:rsidRPr="00C72933" w:rsidRDefault="003A0D1D">
            <w:pPr>
              <w:rPr>
                <w:sz w:val="20"/>
                <w:szCs w:val="20"/>
              </w:rPr>
            </w:pPr>
            <w:r w:rsidRPr="00C72933">
              <w:rPr>
                <w:sz w:val="20"/>
                <w:szCs w:val="20"/>
              </w:rPr>
              <w:t>&gt;Terrestrial&gt;Land surface&gt;Snow / Ice / Glacier&gt;Glacier&gt;Glacier topography</w:t>
            </w:r>
          </w:p>
        </w:tc>
        <w:tc>
          <w:tcPr>
            <w:tcW w:w="2461" w:type="dxa"/>
            <w:noWrap/>
            <w:hideMark/>
          </w:tcPr>
          <w:p w:rsidR="003A0D1D" w:rsidRPr="00C72933" w:rsidRDefault="003A0D1D">
            <w:pPr>
              <w:rPr>
                <w:sz w:val="20"/>
                <w:szCs w:val="20"/>
              </w:rPr>
            </w:pPr>
            <w:r w:rsidRPr="00C72933">
              <w:rPr>
                <w:sz w:val="20"/>
                <w:szCs w:val="20"/>
              </w:rPr>
              <w:t>Glacier topography</w:t>
            </w:r>
          </w:p>
        </w:tc>
        <w:tc>
          <w:tcPr>
            <w:tcW w:w="6943" w:type="dxa"/>
            <w:noWrap/>
            <w:hideMark/>
          </w:tcPr>
          <w:p w:rsidR="003A0D1D" w:rsidRPr="00C72933" w:rsidRDefault="003A0D1D">
            <w:pPr>
              <w:rPr>
                <w:sz w:val="20"/>
                <w:szCs w:val="20"/>
              </w:rPr>
            </w:pPr>
            <w:r w:rsidRPr="00C72933">
              <w:rPr>
                <w:sz w:val="20"/>
                <w:szCs w:val="20"/>
              </w:rPr>
              <w:t>Map of the height of the glacier surface.</w:t>
            </w:r>
          </w:p>
        </w:tc>
        <w:tc>
          <w:tcPr>
            <w:tcW w:w="1622" w:type="dxa"/>
            <w:noWrap/>
            <w:hideMark/>
          </w:tcPr>
          <w:p w:rsidR="003A0D1D" w:rsidRPr="00C72933" w:rsidRDefault="003A0D1D">
            <w:pPr>
              <w:rPr>
                <w:sz w:val="20"/>
                <w:szCs w:val="20"/>
              </w:rPr>
            </w:pPr>
            <w:ins w:id="999" w:author="Luis Filipe NUNES" w:date="2016-12-19T14:23:00Z">
              <w:r w:rsidRPr="00C72933">
                <w:rPr>
                  <w:sz w:val="20"/>
                  <w:szCs w:val="20"/>
                </w:rPr>
                <w:t>glacierTopography</w:t>
              </w:r>
            </w:ins>
            <w:del w:id="1000" w:author="Luis Filipe NUNES" w:date="2016-12-19T14:23:00Z">
              <w:r w:rsidRPr="00C72933" w:rsidDel="002B319C">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613</w:t>
            </w:r>
          </w:p>
        </w:tc>
        <w:tc>
          <w:tcPr>
            <w:tcW w:w="2836" w:type="dxa"/>
            <w:noWrap/>
            <w:hideMark/>
          </w:tcPr>
          <w:p w:rsidR="003A0D1D" w:rsidRPr="00C72933" w:rsidRDefault="003A0D1D">
            <w:pPr>
              <w:rPr>
                <w:sz w:val="20"/>
                <w:szCs w:val="20"/>
              </w:rPr>
            </w:pPr>
            <w:r w:rsidRPr="00C72933">
              <w:rPr>
                <w:sz w:val="20"/>
                <w:szCs w:val="20"/>
              </w:rPr>
              <w:t>&gt;Terrestrial&gt;Land surface&gt;Snow / Ice / Glacier&gt;Ice&gt;Ice sheet topography</w:t>
            </w:r>
          </w:p>
        </w:tc>
        <w:tc>
          <w:tcPr>
            <w:tcW w:w="2461" w:type="dxa"/>
            <w:noWrap/>
            <w:hideMark/>
          </w:tcPr>
          <w:p w:rsidR="003A0D1D" w:rsidRPr="00C72933" w:rsidRDefault="003A0D1D">
            <w:pPr>
              <w:rPr>
                <w:sz w:val="20"/>
                <w:szCs w:val="20"/>
              </w:rPr>
            </w:pPr>
            <w:r w:rsidRPr="00C72933">
              <w:rPr>
                <w:sz w:val="20"/>
                <w:szCs w:val="20"/>
              </w:rPr>
              <w:t>Ice sheet topography</w:t>
            </w:r>
          </w:p>
        </w:tc>
        <w:tc>
          <w:tcPr>
            <w:tcW w:w="6943" w:type="dxa"/>
            <w:noWrap/>
            <w:hideMark/>
          </w:tcPr>
          <w:p w:rsidR="003A0D1D" w:rsidRPr="00C72933" w:rsidRDefault="003A0D1D">
            <w:pPr>
              <w:rPr>
                <w:sz w:val="20"/>
                <w:szCs w:val="20"/>
              </w:rPr>
            </w:pPr>
            <w:r w:rsidRPr="00C72933">
              <w:rPr>
                <w:sz w:val="20"/>
                <w:szCs w:val="20"/>
              </w:rPr>
              <w:t>Map of ice sheet height over land .</w:t>
            </w:r>
          </w:p>
        </w:tc>
        <w:tc>
          <w:tcPr>
            <w:tcW w:w="1622" w:type="dxa"/>
            <w:noWrap/>
            <w:hideMark/>
          </w:tcPr>
          <w:p w:rsidR="003A0D1D" w:rsidRPr="00C72933" w:rsidRDefault="003A0D1D">
            <w:pPr>
              <w:rPr>
                <w:sz w:val="20"/>
                <w:szCs w:val="20"/>
              </w:rPr>
            </w:pPr>
            <w:ins w:id="1001" w:author="Luis Filipe NUNES" w:date="2016-12-19T14:23:00Z">
              <w:r w:rsidRPr="00C72933">
                <w:rPr>
                  <w:sz w:val="20"/>
                  <w:szCs w:val="20"/>
                </w:rPr>
                <w:t>iceSheetTopography</w:t>
              </w:r>
            </w:ins>
            <w:del w:id="1002" w:author="Luis Filipe NUNES" w:date="2016-12-19T14:23:00Z">
              <w:r w:rsidRPr="00C72933" w:rsidDel="002B319C">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614</w:t>
            </w:r>
          </w:p>
        </w:tc>
        <w:tc>
          <w:tcPr>
            <w:tcW w:w="2836" w:type="dxa"/>
            <w:noWrap/>
            <w:hideMark/>
          </w:tcPr>
          <w:p w:rsidR="003A0D1D" w:rsidRPr="00C72933" w:rsidRDefault="003A0D1D">
            <w:pPr>
              <w:rPr>
                <w:sz w:val="20"/>
                <w:szCs w:val="20"/>
              </w:rPr>
            </w:pPr>
            <w:r w:rsidRPr="00C72933">
              <w:rPr>
                <w:sz w:val="20"/>
                <w:szCs w:val="20"/>
              </w:rPr>
              <w:t>&gt;Atmosphere&gt;Aerosol&gt;Composition&gt;Inorganic anions&gt;Chloride (Cl-), PM1</w:t>
            </w:r>
          </w:p>
        </w:tc>
        <w:tc>
          <w:tcPr>
            <w:tcW w:w="2461" w:type="dxa"/>
            <w:noWrap/>
            <w:hideMark/>
          </w:tcPr>
          <w:p w:rsidR="003A0D1D" w:rsidRPr="00C72933" w:rsidRDefault="003A0D1D">
            <w:pPr>
              <w:rPr>
                <w:sz w:val="20"/>
                <w:szCs w:val="20"/>
              </w:rPr>
            </w:pPr>
            <w:r w:rsidRPr="00C72933">
              <w:rPr>
                <w:sz w:val="20"/>
                <w:szCs w:val="20"/>
              </w:rPr>
              <w:t>Chloride (Cl-),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03" w:author="Luis Filipe NUNES" w:date="2016-12-21T10:11:00Z">
              <w:r w:rsidRPr="00C72933" w:rsidDel="00472F64">
                <w:rPr>
                  <w:sz w:val="20"/>
                  <w:szCs w:val="20"/>
                </w:rPr>
                <w:delText>NA</w:delText>
              </w:r>
            </w:del>
            <w:ins w:id="1004" w:author="Luis Filipe NUNES" w:date="2016-12-21T10:11:00Z">
              <w:r w:rsidR="00472F64">
                <w:rPr>
                  <w:sz w:val="20"/>
                  <w:szCs w:val="20"/>
                </w:rPr>
                <w:t>a</w:t>
              </w:r>
              <w:r w:rsidR="00472F64" w:rsidRPr="00C72933">
                <w:rPr>
                  <w:sz w:val="20"/>
                  <w:szCs w:val="20"/>
                </w:rPr>
                <w:t>tmos</w:t>
              </w:r>
              <w:r w:rsidR="00472F64">
                <w:rPr>
                  <w:sz w:val="20"/>
                  <w:szCs w:val="20"/>
                </w:rPr>
                <w:t>AerosolChloridePm1</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615</w:t>
            </w:r>
          </w:p>
        </w:tc>
        <w:tc>
          <w:tcPr>
            <w:tcW w:w="2836" w:type="dxa"/>
            <w:noWrap/>
            <w:hideMark/>
          </w:tcPr>
          <w:p w:rsidR="003A0D1D" w:rsidRPr="00C72933" w:rsidRDefault="003A0D1D">
            <w:pPr>
              <w:rPr>
                <w:sz w:val="20"/>
                <w:szCs w:val="20"/>
              </w:rPr>
            </w:pPr>
            <w:r w:rsidRPr="00C72933">
              <w:rPr>
                <w:sz w:val="20"/>
                <w:szCs w:val="20"/>
              </w:rPr>
              <w:t>&gt;Atmosphere&gt;Aerosol&gt;Composition&gt;Inorganic anions&gt;Chloride (Cl-), PM10</w:t>
            </w:r>
          </w:p>
        </w:tc>
        <w:tc>
          <w:tcPr>
            <w:tcW w:w="2461" w:type="dxa"/>
            <w:noWrap/>
            <w:hideMark/>
          </w:tcPr>
          <w:p w:rsidR="003A0D1D" w:rsidRPr="00C72933" w:rsidRDefault="003A0D1D">
            <w:pPr>
              <w:rPr>
                <w:sz w:val="20"/>
                <w:szCs w:val="20"/>
              </w:rPr>
            </w:pPr>
            <w:r w:rsidRPr="00C72933">
              <w:rPr>
                <w:sz w:val="20"/>
                <w:szCs w:val="20"/>
              </w:rPr>
              <w:t>Chloride (Cl-),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05" w:author="Luis Filipe NUNES" w:date="2016-12-21T10:12:00Z">
              <w:r w:rsidRPr="00C72933" w:rsidDel="00472F64">
                <w:rPr>
                  <w:sz w:val="20"/>
                  <w:szCs w:val="20"/>
                </w:rPr>
                <w:delText>NA</w:delText>
              </w:r>
            </w:del>
            <w:ins w:id="1006" w:author="Luis Filipe NUNES" w:date="2016-12-21T10:12:00Z">
              <w:r w:rsidR="00472F64">
                <w:rPr>
                  <w:sz w:val="20"/>
                  <w:szCs w:val="20"/>
                </w:rPr>
                <w:t>a</w:t>
              </w:r>
              <w:r w:rsidR="00472F64" w:rsidRPr="00C72933">
                <w:rPr>
                  <w:sz w:val="20"/>
                  <w:szCs w:val="20"/>
                </w:rPr>
                <w:t>tmos</w:t>
              </w:r>
              <w:r w:rsidR="00472F64">
                <w:rPr>
                  <w:sz w:val="20"/>
                  <w:szCs w:val="20"/>
                </w:rPr>
                <w:t>AerosolChloridePm10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616</w:t>
            </w:r>
          </w:p>
        </w:tc>
        <w:tc>
          <w:tcPr>
            <w:tcW w:w="2836" w:type="dxa"/>
            <w:noWrap/>
            <w:hideMark/>
          </w:tcPr>
          <w:p w:rsidR="003A0D1D" w:rsidRPr="00C72933" w:rsidRDefault="003A0D1D">
            <w:pPr>
              <w:rPr>
                <w:sz w:val="20"/>
                <w:szCs w:val="20"/>
              </w:rPr>
            </w:pPr>
            <w:r w:rsidRPr="00C72933">
              <w:rPr>
                <w:sz w:val="20"/>
                <w:szCs w:val="20"/>
              </w:rPr>
              <w:t>&gt;Atmosphere&gt;Aerosol&gt;Composition&gt;Inorganic anions&gt;Chloride (Cl-), PM2.5</w:t>
            </w:r>
          </w:p>
        </w:tc>
        <w:tc>
          <w:tcPr>
            <w:tcW w:w="2461" w:type="dxa"/>
            <w:noWrap/>
            <w:hideMark/>
          </w:tcPr>
          <w:p w:rsidR="003A0D1D" w:rsidRPr="00C72933" w:rsidRDefault="003A0D1D">
            <w:pPr>
              <w:rPr>
                <w:sz w:val="20"/>
                <w:szCs w:val="20"/>
              </w:rPr>
            </w:pPr>
            <w:r w:rsidRPr="00C72933">
              <w:rPr>
                <w:sz w:val="20"/>
                <w:szCs w:val="20"/>
              </w:rPr>
              <w:t>Chloride (Cl-),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07" w:author="Luis Filipe NUNES" w:date="2016-12-21T10:12:00Z">
              <w:r w:rsidRPr="00C72933" w:rsidDel="00472F64">
                <w:rPr>
                  <w:sz w:val="20"/>
                  <w:szCs w:val="20"/>
                </w:rPr>
                <w:delText>NA</w:delText>
              </w:r>
            </w:del>
            <w:ins w:id="1008" w:author="Luis Filipe NUNES" w:date="2016-12-21T10:12:00Z">
              <w:r w:rsidR="00472F64">
                <w:rPr>
                  <w:sz w:val="20"/>
                  <w:szCs w:val="20"/>
                </w:rPr>
                <w:t>a</w:t>
              </w:r>
              <w:r w:rsidR="00472F64" w:rsidRPr="00C72933">
                <w:rPr>
                  <w:sz w:val="20"/>
                  <w:szCs w:val="20"/>
                </w:rPr>
                <w:t>tmos</w:t>
              </w:r>
              <w:r w:rsidR="00472F64">
                <w:rPr>
                  <w:sz w:val="20"/>
                  <w:szCs w:val="20"/>
                </w:rPr>
                <w:t>AerosolChloridePm2.5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617</w:t>
            </w:r>
          </w:p>
        </w:tc>
        <w:tc>
          <w:tcPr>
            <w:tcW w:w="2836" w:type="dxa"/>
            <w:noWrap/>
            <w:hideMark/>
          </w:tcPr>
          <w:p w:rsidR="003A0D1D" w:rsidRPr="00C72933" w:rsidRDefault="003A0D1D">
            <w:pPr>
              <w:rPr>
                <w:sz w:val="20"/>
                <w:szCs w:val="20"/>
              </w:rPr>
            </w:pPr>
            <w:r w:rsidRPr="00C72933">
              <w:rPr>
                <w:sz w:val="20"/>
                <w:szCs w:val="20"/>
              </w:rPr>
              <w:t>&gt;Atmosphere&gt;Aerosol&gt;Composition&gt;Inorganic anions&gt;Chloride (Cl-), total aerosol</w:t>
            </w:r>
          </w:p>
        </w:tc>
        <w:tc>
          <w:tcPr>
            <w:tcW w:w="2461" w:type="dxa"/>
            <w:noWrap/>
            <w:hideMark/>
          </w:tcPr>
          <w:p w:rsidR="003A0D1D" w:rsidRPr="00C72933" w:rsidRDefault="003A0D1D">
            <w:pPr>
              <w:rPr>
                <w:sz w:val="20"/>
                <w:szCs w:val="20"/>
              </w:rPr>
            </w:pPr>
            <w:r w:rsidRPr="00C72933">
              <w:rPr>
                <w:sz w:val="20"/>
                <w:szCs w:val="20"/>
              </w:rPr>
              <w:t>Chloride (Cl-),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09" w:author="Luis Filipe NUNES" w:date="2016-12-21T10:12:00Z">
              <w:r w:rsidRPr="00C72933" w:rsidDel="00472F64">
                <w:rPr>
                  <w:sz w:val="20"/>
                  <w:szCs w:val="20"/>
                </w:rPr>
                <w:delText>NA</w:delText>
              </w:r>
            </w:del>
            <w:ins w:id="1010" w:author="Luis Filipe NUNES" w:date="2016-12-21T10:12:00Z">
              <w:r w:rsidR="00472F64">
                <w:rPr>
                  <w:sz w:val="20"/>
                  <w:szCs w:val="20"/>
                </w:rPr>
                <w:t>a</w:t>
              </w:r>
              <w:r w:rsidR="00472F64" w:rsidRPr="00C72933">
                <w:rPr>
                  <w:sz w:val="20"/>
                  <w:szCs w:val="20"/>
                </w:rPr>
                <w:t>tmos</w:t>
              </w:r>
              <w:r w:rsidR="00472F64">
                <w:rPr>
                  <w:sz w:val="20"/>
                  <w:szCs w:val="20"/>
                </w:rPr>
                <w:t>TotalAerosolChloride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618</w:t>
            </w:r>
          </w:p>
        </w:tc>
        <w:tc>
          <w:tcPr>
            <w:tcW w:w="2836" w:type="dxa"/>
            <w:noWrap/>
            <w:hideMark/>
          </w:tcPr>
          <w:p w:rsidR="003A0D1D" w:rsidRPr="00C72933" w:rsidRDefault="003A0D1D">
            <w:pPr>
              <w:rPr>
                <w:sz w:val="20"/>
                <w:szCs w:val="20"/>
              </w:rPr>
            </w:pPr>
            <w:r w:rsidRPr="00C72933">
              <w:rPr>
                <w:sz w:val="20"/>
                <w:szCs w:val="20"/>
              </w:rPr>
              <w:t>&gt;Atmosphere&gt;Aerosol&gt;Composition&gt;Inorganic anions&gt;Fluoride (F-), total aerosol</w:t>
            </w:r>
          </w:p>
        </w:tc>
        <w:tc>
          <w:tcPr>
            <w:tcW w:w="2461" w:type="dxa"/>
            <w:noWrap/>
            <w:hideMark/>
          </w:tcPr>
          <w:p w:rsidR="003A0D1D" w:rsidRPr="00C72933" w:rsidRDefault="003A0D1D">
            <w:pPr>
              <w:rPr>
                <w:sz w:val="20"/>
                <w:szCs w:val="20"/>
              </w:rPr>
            </w:pPr>
            <w:r w:rsidRPr="00C72933">
              <w:rPr>
                <w:sz w:val="20"/>
                <w:szCs w:val="20"/>
              </w:rPr>
              <w:t>Fluoride (F-),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11" w:author="Luis Filipe NUNES" w:date="2016-12-21T10:12:00Z">
              <w:r w:rsidRPr="00C72933" w:rsidDel="00472F64">
                <w:rPr>
                  <w:sz w:val="20"/>
                  <w:szCs w:val="20"/>
                </w:rPr>
                <w:delText>NA</w:delText>
              </w:r>
            </w:del>
            <w:ins w:id="1012" w:author="Luis Filipe NUNES" w:date="2016-12-21T10:12:00Z">
              <w:r w:rsidR="00472F64">
                <w:rPr>
                  <w:sz w:val="20"/>
                  <w:szCs w:val="20"/>
                </w:rPr>
                <w:t>a</w:t>
              </w:r>
              <w:r w:rsidR="00472F64" w:rsidRPr="00C72933">
                <w:rPr>
                  <w:sz w:val="20"/>
                  <w:szCs w:val="20"/>
                </w:rPr>
                <w:t>tmos</w:t>
              </w:r>
            </w:ins>
            <w:ins w:id="1013" w:author="Luis Filipe NUNES" w:date="2016-12-21T10:15:00Z">
              <w:r w:rsidR="00472F64">
                <w:rPr>
                  <w:sz w:val="20"/>
                  <w:szCs w:val="20"/>
                </w:rPr>
                <w:t>Total</w:t>
              </w:r>
            </w:ins>
            <w:ins w:id="1014" w:author="Luis Filipe NUNES" w:date="2016-12-21T10:12:00Z">
              <w:r w:rsidR="00472F64">
                <w:rPr>
                  <w:sz w:val="20"/>
                  <w:szCs w:val="20"/>
                </w:rPr>
                <w:t>Aerosol</w:t>
              </w:r>
            </w:ins>
            <w:ins w:id="1015" w:author="Luis Filipe NUNES" w:date="2016-12-21T10:14:00Z">
              <w:r w:rsidR="00472F64">
                <w:rPr>
                  <w:sz w:val="20"/>
                  <w:szCs w:val="20"/>
                </w:rPr>
                <w:t>Fluoride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619</w:t>
            </w:r>
          </w:p>
        </w:tc>
        <w:tc>
          <w:tcPr>
            <w:tcW w:w="2836" w:type="dxa"/>
            <w:noWrap/>
            <w:hideMark/>
          </w:tcPr>
          <w:p w:rsidR="003A0D1D" w:rsidRPr="00C72933" w:rsidRDefault="003A0D1D">
            <w:pPr>
              <w:rPr>
                <w:sz w:val="20"/>
                <w:szCs w:val="20"/>
              </w:rPr>
            </w:pPr>
            <w:r w:rsidRPr="00C72933">
              <w:rPr>
                <w:sz w:val="20"/>
                <w:szCs w:val="20"/>
              </w:rPr>
              <w:t>&gt;Atmosphere&gt;Aerosol&gt;Composition&gt;Inorganic anions&gt;Sulphate (SO4=), corrected</w:t>
            </w:r>
          </w:p>
        </w:tc>
        <w:tc>
          <w:tcPr>
            <w:tcW w:w="2461" w:type="dxa"/>
            <w:noWrap/>
            <w:hideMark/>
          </w:tcPr>
          <w:p w:rsidR="003A0D1D" w:rsidRPr="00C72933" w:rsidRDefault="003A0D1D">
            <w:pPr>
              <w:rPr>
                <w:sz w:val="20"/>
                <w:szCs w:val="20"/>
              </w:rPr>
            </w:pPr>
            <w:r w:rsidRPr="00C72933">
              <w:rPr>
                <w:sz w:val="20"/>
                <w:szCs w:val="20"/>
              </w:rPr>
              <w:t>Sulphate (SO4=), corrected</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16" w:author="Luis Filipe NUNES" w:date="2016-12-21T10:15:00Z">
              <w:r w:rsidRPr="00C72933" w:rsidDel="00472F64">
                <w:rPr>
                  <w:sz w:val="20"/>
                  <w:szCs w:val="20"/>
                </w:rPr>
                <w:delText>NA</w:delText>
              </w:r>
            </w:del>
            <w:ins w:id="1017" w:author="Luis Filipe NUNES" w:date="2016-12-21T10:15:00Z">
              <w:r w:rsidR="00472F64">
                <w:rPr>
                  <w:sz w:val="20"/>
                  <w:szCs w:val="20"/>
                </w:rPr>
                <w:t>a</w:t>
              </w:r>
              <w:r w:rsidR="00472F64" w:rsidRPr="00C72933">
                <w:rPr>
                  <w:sz w:val="20"/>
                  <w:szCs w:val="20"/>
                </w:rPr>
                <w:t>tmos</w:t>
              </w:r>
              <w:r w:rsidR="00472F64">
                <w:rPr>
                  <w:sz w:val="20"/>
                  <w:szCs w:val="20"/>
                </w:rPr>
                <w:t>AerosolSulphateCorrected</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620</w:t>
            </w:r>
          </w:p>
        </w:tc>
        <w:tc>
          <w:tcPr>
            <w:tcW w:w="2836" w:type="dxa"/>
            <w:noWrap/>
            <w:hideMark/>
          </w:tcPr>
          <w:p w:rsidR="003A0D1D" w:rsidRPr="00C72933" w:rsidRDefault="003A0D1D">
            <w:pPr>
              <w:rPr>
                <w:sz w:val="20"/>
                <w:szCs w:val="20"/>
              </w:rPr>
            </w:pPr>
            <w:r w:rsidRPr="00C72933">
              <w:rPr>
                <w:sz w:val="20"/>
                <w:szCs w:val="20"/>
              </w:rPr>
              <w:t>&gt;Atmosphere&gt;Aerosol&gt;Composition&gt;Inorganic anions&gt;Sulphate (SO4=), total</w:t>
            </w:r>
          </w:p>
        </w:tc>
        <w:tc>
          <w:tcPr>
            <w:tcW w:w="2461" w:type="dxa"/>
            <w:noWrap/>
            <w:hideMark/>
          </w:tcPr>
          <w:p w:rsidR="003A0D1D" w:rsidRPr="00C72933" w:rsidRDefault="003A0D1D">
            <w:pPr>
              <w:rPr>
                <w:sz w:val="20"/>
                <w:szCs w:val="20"/>
              </w:rPr>
            </w:pPr>
            <w:r w:rsidRPr="00C72933">
              <w:rPr>
                <w:sz w:val="20"/>
                <w:szCs w:val="20"/>
              </w:rPr>
              <w:t>Sulphate (SO4=), total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18" w:author="Luis Filipe NUNES" w:date="2016-12-21T10:15:00Z">
              <w:r w:rsidRPr="00C72933" w:rsidDel="00472F64">
                <w:rPr>
                  <w:sz w:val="20"/>
                  <w:szCs w:val="20"/>
                </w:rPr>
                <w:delText>NA</w:delText>
              </w:r>
            </w:del>
            <w:ins w:id="1019" w:author="Luis Filipe NUNES" w:date="2016-12-21T10:15:00Z">
              <w:r w:rsidR="00472F64">
                <w:rPr>
                  <w:sz w:val="20"/>
                  <w:szCs w:val="20"/>
                </w:rPr>
                <w:t>a</w:t>
              </w:r>
              <w:r w:rsidR="00472F64" w:rsidRPr="00C72933">
                <w:rPr>
                  <w:sz w:val="20"/>
                  <w:szCs w:val="20"/>
                </w:rPr>
                <w:t>tmos</w:t>
              </w:r>
              <w:r w:rsidR="00472F64">
                <w:rPr>
                  <w:sz w:val="20"/>
                  <w:szCs w:val="20"/>
                </w:rPr>
                <w:t>TotalAerosol</w:t>
              </w:r>
            </w:ins>
            <w:ins w:id="1020" w:author="Luis Filipe NUNES" w:date="2016-12-21T10:16:00Z">
              <w:r w:rsidR="00472F64">
                <w:rPr>
                  <w:sz w:val="20"/>
                  <w:szCs w:val="20"/>
                </w:rPr>
                <w:t>Sulphate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621</w:t>
            </w:r>
          </w:p>
        </w:tc>
        <w:tc>
          <w:tcPr>
            <w:tcW w:w="2836" w:type="dxa"/>
            <w:noWrap/>
            <w:hideMark/>
          </w:tcPr>
          <w:p w:rsidR="003A0D1D" w:rsidRPr="00C72933" w:rsidRDefault="003A0D1D">
            <w:pPr>
              <w:rPr>
                <w:sz w:val="20"/>
                <w:szCs w:val="20"/>
              </w:rPr>
            </w:pPr>
            <w:r w:rsidRPr="00C72933">
              <w:rPr>
                <w:sz w:val="20"/>
                <w:szCs w:val="20"/>
              </w:rPr>
              <w:t>&gt;Atmosphere&gt;Aerosol&gt;Composition&gt;Inorganic anions&gt;Sulphate (SO4=), total, PM10</w:t>
            </w:r>
          </w:p>
        </w:tc>
        <w:tc>
          <w:tcPr>
            <w:tcW w:w="2461" w:type="dxa"/>
            <w:noWrap/>
            <w:hideMark/>
          </w:tcPr>
          <w:p w:rsidR="003A0D1D" w:rsidRPr="00C72933" w:rsidRDefault="003A0D1D">
            <w:pPr>
              <w:rPr>
                <w:sz w:val="20"/>
                <w:szCs w:val="20"/>
              </w:rPr>
            </w:pPr>
            <w:r w:rsidRPr="00C72933">
              <w:rPr>
                <w:sz w:val="20"/>
                <w:szCs w:val="20"/>
              </w:rPr>
              <w:t>Sulphate (SO4=), total,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21" w:author="Luis Filipe NUNES" w:date="2016-12-21T10:16:00Z">
              <w:r w:rsidRPr="00C72933" w:rsidDel="00472F64">
                <w:rPr>
                  <w:sz w:val="20"/>
                  <w:szCs w:val="20"/>
                </w:rPr>
                <w:delText>NA</w:delText>
              </w:r>
            </w:del>
            <w:ins w:id="1022" w:author="Luis Filipe NUNES" w:date="2016-12-21T10:16:00Z">
              <w:r w:rsidR="00472F64">
                <w:rPr>
                  <w:sz w:val="20"/>
                  <w:szCs w:val="20"/>
                </w:rPr>
                <w:t>a</w:t>
              </w:r>
              <w:r w:rsidR="00472F64" w:rsidRPr="00C72933">
                <w:rPr>
                  <w:sz w:val="20"/>
                  <w:szCs w:val="20"/>
                </w:rPr>
                <w:t>tmos</w:t>
              </w:r>
              <w:r w:rsidR="00472F64">
                <w:rPr>
                  <w:sz w:val="20"/>
                  <w:szCs w:val="20"/>
                </w:rPr>
                <w:t>AerosolSulphatePm10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622</w:t>
            </w:r>
          </w:p>
        </w:tc>
        <w:tc>
          <w:tcPr>
            <w:tcW w:w="2836" w:type="dxa"/>
            <w:noWrap/>
            <w:hideMark/>
          </w:tcPr>
          <w:p w:rsidR="003A0D1D" w:rsidRPr="00C72933" w:rsidRDefault="003A0D1D">
            <w:pPr>
              <w:rPr>
                <w:sz w:val="20"/>
                <w:szCs w:val="20"/>
              </w:rPr>
            </w:pPr>
            <w:r w:rsidRPr="00C72933">
              <w:rPr>
                <w:sz w:val="20"/>
                <w:szCs w:val="20"/>
              </w:rPr>
              <w:t>&gt;Atmosphere&gt;Aerosol&gt;Composition&gt;Inorganic anions&gt;Sulphate (SO4=), total, PM2.5</w:t>
            </w:r>
          </w:p>
        </w:tc>
        <w:tc>
          <w:tcPr>
            <w:tcW w:w="2461" w:type="dxa"/>
            <w:noWrap/>
            <w:hideMark/>
          </w:tcPr>
          <w:p w:rsidR="003A0D1D" w:rsidRPr="00C72933" w:rsidRDefault="003A0D1D">
            <w:pPr>
              <w:rPr>
                <w:sz w:val="20"/>
                <w:szCs w:val="20"/>
              </w:rPr>
            </w:pPr>
            <w:r w:rsidRPr="00C72933">
              <w:rPr>
                <w:sz w:val="20"/>
                <w:szCs w:val="20"/>
              </w:rPr>
              <w:t>Sulphate (SO4=), total,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23" w:author="Luis Filipe NUNES" w:date="2016-12-21T10:16:00Z">
              <w:r w:rsidRPr="00C72933" w:rsidDel="00472F64">
                <w:rPr>
                  <w:sz w:val="20"/>
                  <w:szCs w:val="20"/>
                </w:rPr>
                <w:delText>NA</w:delText>
              </w:r>
            </w:del>
            <w:ins w:id="1024" w:author="Luis Filipe NUNES" w:date="2016-12-21T10:16:00Z">
              <w:r w:rsidR="00472F64">
                <w:rPr>
                  <w:sz w:val="20"/>
                  <w:szCs w:val="20"/>
                </w:rPr>
                <w:t>a</w:t>
              </w:r>
              <w:r w:rsidR="00472F64" w:rsidRPr="00C72933">
                <w:rPr>
                  <w:sz w:val="20"/>
                  <w:szCs w:val="20"/>
                </w:rPr>
                <w:t>tmos</w:t>
              </w:r>
              <w:r w:rsidR="00472F64">
                <w:rPr>
                  <w:sz w:val="20"/>
                  <w:szCs w:val="20"/>
                </w:rPr>
                <w:t>AerosolSulphatePm2.5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623</w:t>
            </w:r>
          </w:p>
        </w:tc>
        <w:tc>
          <w:tcPr>
            <w:tcW w:w="2836" w:type="dxa"/>
            <w:noWrap/>
            <w:hideMark/>
          </w:tcPr>
          <w:p w:rsidR="003A0D1D" w:rsidRPr="00C72933" w:rsidRDefault="003A0D1D">
            <w:pPr>
              <w:rPr>
                <w:sz w:val="20"/>
                <w:szCs w:val="20"/>
              </w:rPr>
            </w:pPr>
            <w:r w:rsidRPr="00C72933">
              <w:rPr>
                <w:sz w:val="20"/>
                <w:szCs w:val="20"/>
              </w:rPr>
              <w:t>&gt;Atmosphere&gt;Aerosol&gt;Composition&gt;Inorganic carbonaceous&gt;Elemental carbon (coarse), PM10</w:t>
            </w:r>
          </w:p>
        </w:tc>
        <w:tc>
          <w:tcPr>
            <w:tcW w:w="2461" w:type="dxa"/>
            <w:noWrap/>
            <w:hideMark/>
          </w:tcPr>
          <w:p w:rsidR="003A0D1D" w:rsidRPr="00C72933" w:rsidRDefault="003A0D1D">
            <w:pPr>
              <w:rPr>
                <w:sz w:val="20"/>
                <w:szCs w:val="20"/>
              </w:rPr>
            </w:pPr>
            <w:r w:rsidRPr="00C72933">
              <w:rPr>
                <w:sz w:val="20"/>
                <w:szCs w:val="20"/>
              </w:rPr>
              <w:t>Elemental carbon (coarse),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25" w:author="Luis Filipe NUNES" w:date="2016-12-21T10:16:00Z">
              <w:r w:rsidRPr="00C72933" w:rsidDel="00472F64">
                <w:rPr>
                  <w:sz w:val="20"/>
                  <w:szCs w:val="20"/>
                </w:rPr>
                <w:delText>NA</w:delText>
              </w:r>
            </w:del>
            <w:ins w:id="1026" w:author="Luis Filipe NUNES" w:date="2016-12-21T10:16:00Z">
              <w:r w:rsidR="00472F64">
                <w:rPr>
                  <w:sz w:val="20"/>
                  <w:szCs w:val="20"/>
                </w:rPr>
                <w:t>a</w:t>
              </w:r>
              <w:r w:rsidR="00472F64" w:rsidRPr="00C72933">
                <w:rPr>
                  <w:sz w:val="20"/>
                  <w:szCs w:val="20"/>
                </w:rPr>
                <w:t>tmos</w:t>
              </w:r>
              <w:r w:rsidR="00472F64">
                <w:rPr>
                  <w:sz w:val="20"/>
                  <w:szCs w:val="20"/>
                </w:rPr>
                <w:t>Aerosol</w:t>
              </w:r>
            </w:ins>
            <w:ins w:id="1027" w:author="Luis Filipe NUNES" w:date="2016-12-21T10:17:00Z">
              <w:r w:rsidR="00472F64">
                <w:rPr>
                  <w:sz w:val="20"/>
                  <w:szCs w:val="20"/>
                </w:rPr>
                <w:t>ElementalCarbon</w:t>
              </w:r>
            </w:ins>
            <w:ins w:id="1028" w:author="Luis Filipe NUNES" w:date="2016-12-21T10:16:00Z">
              <w:r w:rsidR="00472F64">
                <w:rPr>
                  <w:sz w:val="20"/>
                  <w:szCs w:val="20"/>
                </w:rPr>
                <w:t>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624</w:t>
            </w:r>
          </w:p>
        </w:tc>
        <w:tc>
          <w:tcPr>
            <w:tcW w:w="2836" w:type="dxa"/>
            <w:noWrap/>
            <w:hideMark/>
          </w:tcPr>
          <w:p w:rsidR="003A0D1D" w:rsidRPr="00C72933" w:rsidRDefault="003A0D1D">
            <w:pPr>
              <w:rPr>
                <w:sz w:val="20"/>
                <w:szCs w:val="20"/>
              </w:rPr>
            </w:pPr>
            <w:r w:rsidRPr="00C72933">
              <w:rPr>
                <w:sz w:val="20"/>
                <w:szCs w:val="20"/>
              </w:rPr>
              <w:t>&gt;Atmosphere&gt;Aerosol&gt;Composition&gt;Inorganic carbonaceous&gt;Elemental carbon, PM1</w:t>
            </w:r>
          </w:p>
        </w:tc>
        <w:tc>
          <w:tcPr>
            <w:tcW w:w="2461" w:type="dxa"/>
            <w:noWrap/>
            <w:hideMark/>
          </w:tcPr>
          <w:p w:rsidR="003A0D1D" w:rsidRPr="00C72933" w:rsidRDefault="003A0D1D">
            <w:pPr>
              <w:rPr>
                <w:sz w:val="20"/>
                <w:szCs w:val="20"/>
              </w:rPr>
            </w:pPr>
            <w:r w:rsidRPr="00C72933">
              <w:rPr>
                <w:sz w:val="20"/>
                <w:szCs w:val="20"/>
              </w:rPr>
              <w:t>Elemental carbon,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29" w:author="Luis Filipe NUNES" w:date="2016-12-21T10:17:00Z">
              <w:r w:rsidRPr="00C72933" w:rsidDel="00472F64">
                <w:rPr>
                  <w:sz w:val="20"/>
                  <w:szCs w:val="20"/>
                </w:rPr>
                <w:delText>NA</w:delText>
              </w:r>
            </w:del>
            <w:ins w:id="1030" w:author="Luis Filipe NUNES" w:date="2016-12-21T10:17:00Z">
              <w:r w:rsidR="00472F64">
                <w:rPr>
                  <w:sz w:val="20"/>
                  <w:szCs w:val="20"/>
                </w:rPr>
                <w:t>a</w:t>
              </w:r>
              <w:r w:rsidR="00472F64" w:rsidRPr="00C72933">
                <w:rPr>
                  <w:sz w:val="20"/>
                  <w:szCs w:val="20"/>
                </w:rPr>
                <w:t>tmos</w:t>
              </w:r>
              <w:r w:rsidR="00472F64">
                <w:rPr>
                  <w:sz w:val="20"/>
                  <w:szCs w:val="20"/>
                </w:rPr>
                <w:t>AerosolElementalCarbonPm1</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625</w:t>
            </w:r>
          </w:p>
        </w:tc>
        <w:tc>
          <w:tcPr>
            <w:tcW w:w="2836" w:type="dxa"/>
            <w:noWrap/>
            <w:hideMark/>
          </w:tcPr>
          <w:p w:rsidR="003A0D1D" w:rsidRPr="00C72933" w:rsidRDefault="003A0D1D">
            <w:pPr>
              <w:rPr>
                <w:sz w:val="20"/>
                <w:szCs w:val="20"/>
              </w:rPr>
            </w:pPr>
            <w:r w:rsidRPr="00C72933">
              <w:rPr>
                <w:sz w:val="20"/>
                <w:szCs w:val="20"/>
              </w:rPr>
              <w:t>&gt;Atmosphere&gt;Aerosol&gt;Composition&gt;Inorganic carbonaceous&gt;Elemental carbon, PM2.5</w:t>
            </w:r>
          </w:p>
        </w:tc>
        <w:tc>
          <w:tcPr>
            <w:tcW w:w="2461" w:type="dxa"/>
            <w:noWrap/>
            <w:hideMark/>
          </w:tcPr>
          <w:p w:rsidR="003A0D1D" w:rsidRPr="00C72933" w:rsidRDefault="003A0D1D">
            <w:pPr>
              <w:rPr>
                <w:sz w:val="20"/>
                <w:szCs w:val="20"/>
              </w:rPr>
            </w:pPr>
            <w:r w:rsidRPr="00C72933">
              <w:rPr>
                <w:sz w:val="20"/>
                <w:szCs w:val="20"/>
              </w:rPr>
              <w:t>Elemental carbon,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31" w:author="Luis Filipe NUNES" w:date="2016-12-21T10:17:00Z">
              <w:r w:rsidRPr="00C72933" w:rsidDel="00472F64">
                <w:rPr>
                  <w:sz w:val="20"/>
                  <w:szCs w:val="20"/>
                </w:rPr>
                <w:delText>NA</w:delText>
              </w:r>
            </w:del>
            <w:ins w:id="1032" w:author="Luis Filipe NUNES" w:date="2016-12-21T10:17:00Z">
              <w:r w:rsidR="00472F64">
                <w:rPr>
                  <w:sz w:val="20"/>
                  <w:szCs w:val="20"/>
                </w:rPr>
                <w:t>a</w:t>
              </w:r>
              <w:r w:rsidR="00472F64" w:rsidRPr="00C72933">
                <w:rPr>
                  <w:sz w:val="20"/>
                  <w:szCs w:val="20"/>
                </w:rPr>
                <w:t>tmos</w:t>
              </w:r>
              <w:r w:rsidR="00472F64">
                <w:rPr>
                  <w:sz w:val="20"/>
                  <w:szCs w:val="20"/>
                </w:rPr>
                <w:t>AerosolElementalCarbonPm2.5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626</w:t>
            </w:r>
          </w:p>
        </w:tc>
        <w:tc>
          <w:tcPr>
            <w:tcW w:w="2836" w:type="dxa"/>
            <w:noWrap/>
            <w:hideMark/>
          </w:tcPr>
          <w:p w:rsidR="003A0D1D" w:rsidRPr="00C72933" w:rsidRDefault="003A0D1D">
            <w:pPr>
              <w:rPr>
                <w:sz w:val="20"/>
                <w:szCs w:val="20"/>
              </w:rPr>
            </w:pPr>
            <w:r w:rsidRPr="00C72933">
              <w:rPr>
                <w:sz w:val="20"/>
                <w:szCs w:val="20"/>
              </w:rPr>
              <w:t>&gt;Atmosphere&gt;Aerosol&gt;Composition&gt;Inorganic carbonaceous&gt;Total carbon (coarse), PM10</w:t>
            </w:r>
          </w:p>
        </w:tc>
        <w:tc>
          <w:tcPr>
            <w:tcW w:w="2461" w:type="dxa"/>
            <w:noWrap/>
            <w:hideMark/>
          </w:tcPr>
          <w:p w:rsidR="003A0D1D" w:rsidRPr="00C72933" w:rsidRDefault="003A0D1D">
            <w:pPr>
              <w:rPr>
                <w:sz w:val="20"/>
                <w:szCs w:val="20"/>
              </w:rPr>
            </w:pPr>
            <w:r w:rsidRPr="00C72933">
              <w:rPr>
                <w:sz w:val="20"/>
                <w:szCs w:val="20"/>
              </w:rPr>
              <w:t>Total carbon (coarse),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2F64">
            <w:pPr>
              <w:rPr>
                <w:sz w:val="20"/>
                <w:szCs w:val="20"/>
              </w:rPr>
            </w:pPr>
            <w:del w:id="1033" w:author="Luis Filipe NUNES" w:date="2016-12-21T10:17:00Z">
              <w:r w:rsidRPr="00C72933" w:rsidDel="00472F64">
                <w:rPr>
                  <w:sz w:val="20"/>
                  <w:szCs w:val="20"/>
                </w:rPr>
                <w:delText>NA</w:delText>
              </w:r>
            </w:del>
            <w:ins w:id="1034" w:author="Luis Filipe NUNES" w:date="2016-12-21T10:21:00Z">
              <w:r w:rsidR="00472F64">
                <w:rPr>
                  <w:sz w:val="20"/>
                  <w:szCs w:val="20"/>
                </w:rPr>
                <w:t>a</w:t>
              </w:r>
              <w:r w:rsidR="00472F64" w:rsidRPr="00C72933">
                <w:rPr>
                  <w:sz w:val="20"/>
                  <w:szCs w:val="20"/>
                </w:rPr>
                <w:t>tmos</w:t>
              </w:r>
              <w:r w:rsidR="00472F64">
                <w:rPr>
                  <w:sz w:val="20"/>
                  <w:szCs w:val="20"/>
                </w:rPr>
                <w:t>AerosolTotalCarbonPm10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627</w:t>
            </w:r>
          </w:p>
        </w:tc>
        <w:tc>
          <w:tcPr>
            <w:tcW w:w="2836" w:type="dxa"/>
            <w:noWrap/>
            <w:hideMark/>
          </w:tcPr>
          <w:p w:rsidR="003A0D1D" w:rsidRPr="00C72933" w:rsidRDefault="003A0D1D">
            <w:pPr>
              <w:rPr>
                <w:sz w:val="20"/>
                <w:szCs w:val="20"/>
              </w:rPr>
            </w:pPr>
            <w:r w:rsidRPr="00C72933">
              <w:rPr>
                <w:sz w:val="20"/>
                <w:szCs w:val="20"/>
              </w:rPr>
              <w:t>&gt;Terrestrial&gt;Land surface&gt;Snow / Ice / Glacier&gt;Snow&gt;Depth of fresh snowfall</w:t>
            </w:r>
          </w:p>
        </w:tc>
        <w:tc>
          <w:tcPr>
            <w:tcW w:w="2461" w:type="dxa"/>
            <w:noWrap/>
            <w:hideMark/>
          </w:tcPr>
          <w:p w:rsidR="003A0D1D" w:rsidRPr="00C72933" w:rsidRDefault="003A0D1D">
            <w:pPr>
              <w:rPr>
                <w:sz w:val="20"/>
                <w:szCs w:val="20"/>
              </w:rPr>
            </w:pPr>
            <w:r w:rsidRPr="00C72933">
              <w:rPr>
                <w:sz w:val="20"/>
                <w:szCs w:val="20"/>
              </w:rPr>
              <w:t>Depth of fresh snowfall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auto"/>
            <w:noWrap/>
            <w:hideMark/>
          </w:tcPr>
          <w:p w:rsidR="003A0D1D" w:rsidRPr="00C72933" w:rsidRDefault="003A0D1D">
            <w:pPr>
              <w:rPr>
                <w:sz w:val="20"/>
                <w:szCs w:val="20"/>
              </w:rPr>
            </w:pPr>
            <w:ins w:id="1035" w:author="Luis Filipe NUNES" w:date="2016-12-19T14:24:00Z">
              <w:r w:rsidRPr="00C72933">
                <w:rPr>
                  <w:sz w:val="20"/>
                  <w:szCs w:val="20"/>
                </w:rPr>
                <w:t>depthFreshSnowfall</w:t>
              </w:r>
            </w:ins>
            <w:del w:id="1036" w:author="Luis Filipe NUNES" w:date="2016-12-19T14:24:00Z">
              <w:r w:rsidRPr="00C72933" w:rsidDel="00340D68">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628</w:t>
            </w:r>
          </w:p>
        </w:tc>
        <w:tc>
          <w:tcPr>
            <w:tcW w:w="2836" w:type="dxa"/>
            <w:noWrap/>
            <w:hideMark/>
          </w:tcPr>
          <w:p w:rsidR="003A0D1D" w:rsidRPr="00C72933" w:rsidRDefault="003A0D1D">
            <w:pPr>
              <w:rPr>
                <w:sz w:val="20"/>
                <w:szCs w:val="20"/>
              </w:rPr>
            </w:pPr>
            <w:r w:rsidRPr="00C72933">
              <w:rPr>
                <w:sz w:val="20"/>
                <w:szCs w:val="20"/>
              </w:rPr>
              <w:t>&gt;Terrestrial&gt;Land surface&gt;Snow / Ice / Glacier&gt;Snow&gt;Snow cover (fraction of area)</w:t>
            </w:r>
          </w:p>
        </w:tc>
        <w:tc>
          <w:tcPr>
            <w:tcW w:w="2461" w:type="dxa"/>
            <w:noWrap/>
            <w:hideMark/>
          </w:tcPr>
          <w:p w:rsidR="003A0D1D" w:rsidRPr="00C72933" w:rsidRDefault="003A0D1D">
            <w:pPr>
              <w:rPr>
                <w:sz w:val="20"/>
                <w:szCs w:val="20"/>
              </w:rPr>
            </w:pPr>
            <w:r w:rsidRPr="00C72933">
              <w:rPr>
                <w:sz w:val="20"/>
                <w:szCs w:val="20"/>
              </w:rPr>
              <w:t>Snow cover (fraction of area)</w:t>
            </w:r>
          </w:p>
        </w:tc>
        <w:tc>
          <w:tcPr>
            <w:tcW w:w="6943" w:type="dxa"/>
            <w:noWrap/>
            <w:hideMark/>
          </w:tcPr>
          <w:p w:rsidR="003A0D1D" w:rsidRPr="00C72933" w:rsidRDefault="003A0D1D">
            <w:pPr>
              <w:rPr>
                <w:sz w:val="20"/>
                <w:szCs w:val="20"/>
              </w:rPr>
            </w:pPr>
            <w:r w:rsidRPr="00C72933">
              <w:rPr>
                <w:sz w:val="20"/>
                <w:szCs w:val="20"/>
              </w:rPr>
              <w:t>Fraction of a given area which is covered by snow</w:t>
            </w:r>
          </w:p>
        </w:tc>
        <w:tc>
          <w:tcPr>
            <w:tcW w:w="1622" w:type="dxa"/>
            <w:shd w:val="clear" w:color="auto" w:fill="auto"/>
            <w:noWrap/>
            <w:hideMark/>
          </w:tcPr>
          <w:p w:rsidR="003A0D1D" w:rsidRPr="00C72933" w:rsidRDefault="003A0D1D">
            <w:pPr>
              <w:rPr>
                <w:sz w:val="20"/>
                <w:szCs w:val="20"/>
              </w:rPr>
            </w:pPr>
            <w:ins w:id="1037" w:author="Luis Filipe NUNES" w:date="2016-12-19T14:24:00Z">
              <w:r w:rsidRPr="00C72933">
                <w:rPr>
                  <w:sz w:val="20"/>
                  <w:szCs w:val="20"/>
                </w:rPr>
                <w:t>snowCover</w:t>
              </w:r>
            </w:ins>
            <w:del w:id="1038" w:author="Luis Filipe NUNES" w:date="2016-12-19T14:24:00Z">
              <w:r w:rsidRPr="00C72933" w:rsidDel="00340D68">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629</w:t>
            </w:r>
          </w:p>
        </w:tc>
        <w:tc>
          <w:tcPr>
            <w:tcW w:w="2836" w:type="dxa"/>
            <w:noWrap/>
            <w:hideMark/>
          </w:tcPr>
          <w:p w:rsidR="003A0D1D" w:rsidRPr="00C72933" w:rsidRDefault="003A0D1D">
            <w:pPr>
              <w:rPr>
                <w:sz w:val="20"/>
                <w:szCs w:val="20"/>
              </w:rPr>
            </w:pPr>
            <w:r w:rsidRPr="00C72933">
              <w:rPr>
                <w:sz w:val="20"/>
                <w:szCs w:val="20"/>
              </w:rPr>
              <w:t>&gt;Terrestrial&gt;Land surface&gt;Snow / Ice / Glacier&gt;Snow&gt;Snow depth</w:t>
            </w:r>
          </w:p>
        </w:tc>
        <w:tc>
          <w:tcPr>
            <w:tcW w:w="2461" w:type="dxa"/>
            <w:noWrap/>
            <w:hideMark/>
          </w:tcPr>
          <w:p w:rsidR="003A0D1D" w:rsidRPr="00C72933" w:rsidRDefault="003A0D1D">
            <w:pPr>
              <w:rPr>
                <w:sz w:val="20"/>
                <w:szCs w:val="20"/>
              </w:rPr>
            </w:pPr>
            <w:r w:rsidRPr="00C72933">
              <w:rPr>
                <w:sz w:val="20"/>
                <w:szCs w:val="20"/>
              </w:rPr>
              <w:t>Snow depth</w:t>
            </w:r>
          </w:p>
        </w:tc>
        <w:tc>
          <w:tcPr>
            <w:tcW w:w="6943" w:type="dxa"/>
            <w:noWrap/>
            <w:hideMark/>
          </w:tcPr>
          <w:p w:rsidR="003A0D1D" w:rsidRPr="00C72933" w:rsidRDefault="003A0D1D">
            <w:pPr>
              <w:rPr>
                <w:sz w:val="20"/>
                <w:szCs w:val="20"/>
              </w:rPr>
            </w:pPr>
            <w:r w:rsidRPr="00C72933">
              <w:rPr>
                <w:sz w:val="20"/>
                <w:szCs w:val="20"/>
              </w:rPr>
              <w:t>Vertical distance from the snow surface to the underlying surface (ground, glacier ice or sea ice).</w:t>
            </w:r>
          </w:p>
        </w:tc>
        <w:tc>
          <w:tcPr>
            <w:tcW w:w="1622" w:type="dxa"/>
            <w:shd w:val="clear" w:color="auto" w:fill="auto"/>
            <w:noWrap/>
            <w:hideMark/>
          </w:tcPr>
          <w:p w:rsidR="003A0D1D" w:rsidRPr="00C72933" w:rsidRDefault="003A0D1D">
            <w:pPr>
              <w:rPr>
                <w:sz w:val="20"/>
                <w:szCs w:val="20"/>
              </w:rPr>
            </w:pPr>
            <w:ins w:id="1039" w:author="Luis Filipe NUNES" w:date="2016-12-19T14:24:00Z">
              <w:r w:rsidRPr="00C72933">
                <w:rPr>
                  <w:sz w:val="20"/>
                  <w:szCs w:val="20"/>
                </w:rPr>
                <w:t>snowDepth</w:t>
              </w:r>
            </w:ins>
            <w:del w:id="1040" w:author="Luis Filipe NUNES" w:date="2016-12-19T14:24:00Z">
              <w:r w:rsidRPr="00C72933" w:rsidDel="00340D68">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630</w:t>
            </w:r>
          </w:p>
        </w:tc>
        <w:tc>
          <w:tcPr>
            <w:tcW w:w="2836" w:type="dxa"/>
            <w:noWrap/>
            <w:hideMark/>
          </w:tcPr>
          <w:p w:rsidR="003A0D1D" w:rsidRPr="00C72933" w:rsidRDefault="003A0D1D">
            <w:pPr>
              <w:rPr>
                <w:sz w:val="20"/>
                <w:szCs w:val="20"/>
              </w:rPr>
            </w:pPr>
            <w:r w:rsidRPr="00C72933">
              <w:rPr>
                <w:sz w:val="20"/>
                <w:szCs w:val="20"/>
              </w:rPr>
              <w:t>&gt;Terrestrial&gt;Land surface&gt;Snow / Ice / Glacier&gt;Snow&gt;Snow status (wet/dry)</w:t>
            </w:r>
          </w:p>
        </w:tc>
        <w:tc>
          <w:tcPr>
            <w:tcW w:w="2461" w:type="dxa"/>
            <w:noWrap/>
            <w:hideMark/>
          </w:tcPr>
          <w:p w:rsidR="003A0D1D" w:rsidRPr="00C72933" w:rsidRDefault="003A0D1D">
            <w:pPr>
              <w:rPr>
                <w:sz w:val="20"/>
                <w:szCs w:val="20"/>
              </w:rPr>
            </w:pPr>
            <w:r w:rsidRPr="00C72933">
              <w:rPr>
                <w:sz w:val="20"/>
                <w:szCs w:val="20"/>
              </w:rPr>
              <w:t>Snow status (wet/dry)</w:t>
            </w:r>
          </w:p>
        </w:tc>
        <w:tc>
          <w:tcPr>
            <w:tcW w:w="6943" w:type="dxa"/>
            <w:noWrap/>
            <w:hideMark/>
          </w:tcPr>
          <w:p w:rsidR="003A0D1D" w:rsidRPr="00C72933" w:rsidRDefault="003A0D1D">
            <w:pPr>
              <w:rPr>
                <w:sz w:val="20"/>
                <w:szCs w:val="20"/>
              </w:rPr>
            </w:pPr>
            <w:r w:rsidRPr="00C72933">
              <w:rPr>
                <w:sz w:val="20"/>
                <w:szCs w:val="20"/>
              </w:rPr>
              <w:t>Binary product (dry or melting/thawing) expressing the presence of liquid water in a snow layer- Accuracy expressed as Hit Rate [ HR ] and False Alarm Rate [ FAR ].</w:t>
            </w:r>
          </w:p>
        </w:tc>
        <w:tc>
          <w:tcPr>
            <w:tcW w:w="1622" w:type="dxa"/>
            <w:shd w:val="clear" w:color="auto" w:fill="auto"/>
            <w:noWrap/>
            <w:hideMark/>
          </w:tcPr>
          <w:p w:rsidR="003A0D1D" w:rsidRPr="00C72933" w:rsidRDefault="003A0D1D">
            <w:pPr>
              <w:rPr>
                <w:sz w:val="20"/>
                <w:szCs w:val="20"/>
              </w:rPr>
            </w:pPr>
            <w:ins w:id="1041" w:author="Luis Filipe NUNES" w:date="2016-12-19T14:24:00Z">
              <w:r w:rsidRPr="00C72933">
                <w:rPr>
                  <w:sz w:val="20"/>
                  <w:szCs w:val="20"/>
                </w:rPr>
                <w:t>snowStatus</w:t>
              </w:r>
            </w:ins>
            <w:del w:id="1042" w:author="Luis Filipe NUNES" w:date="2016-12-19T14:24:00Z">
              <w:r w:rsidRPr="00C72933" w:rsidDel="00340D68">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631</w:t>
            </w:r>
          </w:p>
        </w:tc>
        <w:tc>
          <w:tcPr>
            <w:tcW w:w="2836" w:type="dxa"/>
            <w:noWrap/>
            <w:hideMark/>
          </w:tcPr>
          <w:p w:rsidR="003A0D1D" w:rsidRPr="00C72933" w:rsidRDefault="003A0D1D">
            <w:pPr>
              <w:rPr>
                <w:sz w:val="20"/>
                <w:szCs w:val="20"/>
              </w:rPr>
            </w:pPr>
            <w:r w:rsidRPr="00C72933">
              <w:rPr>
                <w:sz w:val="20"/>
                <w:szCs w:val="20"/>
              </w:rPr>
              <w:t>&gt;Terrestrial&gt;Land surface&gt;Snow / Ice / Glacier&gt;Snow&gt;Snow water equivalent</w:t>
            </w:r>
          </w:p>
        </w:tc>
        <w:tc>
          <w:tcPr>
            <w:tcW w:w="2461" w:type="dxa"/>
            <w:noWrap/>
            <w:hideMark/>
          </w:tcPr>
          <w:p w:rsidR="003A0D1D" w:rsidRPr="00C72933" w:rsidRDefault="003A0D1D">
            <w:pPr>
              <w:rPr>
                <w:sz w:val="20"/>
                <w:szCs w:val="20"/>
              </w:rPr>
            </w:pPr>
            <w:r w:rsidRPr="00C72933">
              <w:rPr>
                <w:sz w:val="20"/>
                <w:szCs w:val="20"/>
              </w:rPr>
              <w:t>Snow water equivalent</w:t>
            </w:r>
          </w:p>
        </w:tc>
        <w:tc>
          <w:tcPr>
            <w:tcW w:w="6943" w:type="dxa"/>
            <w:noWrap/>
            <w:hideMark/>
          </w:tcPr>
          <w:p w:rsidR="003A0D1D" w:rsidRPr="00C72933" w:rsidRDefault="003A0D1D">
            <w:pPr>
              <w:rPr>
                <w:sz w:val="20"/>
                <w:szCs w:val="20"/>
              </w:rPr>
            </w:pPr>
            <w:r w:rsidRPr="00C72933">
              <w:rPr>
                <w:sz w:val="20"/>
                <w:szCs w:val="20"/>
              </w:rPr>
              <w:t>Vertical depth of the water that would be obtained by melting a snow layer. Linked to snow depth through the density of the snow layer.</w:t>
            </w:r>
          </w:p>
        </w:tc>
        <w:tc>
          <w:tcPr>
            <w:tcW w:w="1622" w:type="dxa"/>
            <w:shd w:val="clear" w:color="auto" w:fill="auto"/>
            <w:noWrap/>
            <w:hideMark/>
          </w:tcPr>
          <w:p w:rsidR="003A0D1D" w:rsidRPr="00C72933" w:rsidRDefault="003A0D1D">
            <w:pPr>
              <w:rPr>
                <w:sz w:val="20"/>
                <w:szCs w:val="20"/>
              </w:rPr>
            </w:pPr>
            <w:ins w:id="1043" w:author="Luis Filipe NUNES" w:date="2016-12-19T14:24:00Z">
              <w:r w:rsidRPr="00C72933">
                <w:rPr>
                  <w:sz w:val="20"/>
                  <w:szCs w:val="20"/>
                </w:rPr>
                <w:t>snowWaterEquivalent</w:t>
              </w:r>
            </w:ins>
            <w:del w:id="1044" w:author="Luis Filipe NUNES" w:date="2016-12-19T14:24:00Z">
              <w:r w:rsidRPr="00C72933" w:rsidDel="00340D68">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632</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cations&gt;Calcium (Ca++), PM10</w:t>
            </w:r>
          </w:p>
        </w:tc>
        <w:tc>
          <w:tcPr>
            <w:tcW w:w="2461" w:type="dxa"/>
            <w:noWrap/>
            <w:hideMark/>
          </w:tcPr>
          <w:p w:rsidR="003A0D1D" w:rsidRPr="00C72933" w:rsidRDefault="003A0D1D">
            <w:pPr>
              <w:rPr>
                <w:sz w:val="20"/>
                <w:szCs w:val="20"/>
              </w:rPr>
            </w:pPr>
            <w:r w:rsidRPr="00C72933">
              <w:rPr>
                <w:sz w:val="20"/>
                <w:szCs w:val="20"/>
              </w:rPr>
              <w:t>Calcium (Ca++),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546367">
            <w:pPr>
              <w:rPr>
                <w:sz w:val="20"/>
                <w:szCs w:val="20"/>
              </w:rPr>
            </w:pPr>
            <w:del w:id="1045" w:author="Luis Filipe NUNES" w:date="2016-12-21T10:21:00Z">
              <w:r w:rsidRPr="00C72933" w:rsidDel="00546367">
                <w:rPr>
                  <w:sz w:val="20"/>
                  <w:szCs w:val="20"/>
                </w:rPr>
                <w:delText>NA</w:delText>
              </w:r>
            </w:del>
            <w:ins w:id="1046" w:author="Luis Filipe NUNES" w:date="2016-12-21T10:21:00Z">
              <w:r w:rsidR="00546367">
                <w:rPr>
                  <w:sz w:val="20"/>
                  <w:szCs w:val="20"/>
                </w:rPr>
                <w:t>a</w:t>
              </w:r>
              <w:r w:rsidR="00546367" w:rsidRPr="00C72933">
                <w:rPr>
                  <w:sz w:val="20"/>
                  <w:szCs w:val="20"/>
                </w:rPr>
                <w:t>tmos</w:t>
              </w:r>
              <w:r w:rsidR="00546367">
                <w:rPr>
                  <w:sz w:val="20"/>
                  <w:szCs w:val="20"/>
                </w:rPr>
                <w:t>Aerosol</w:t>
              </w:r>
            </w:ins>
            <w:ins w:id="1047" w:author="Luis Filipe NUNES" w:date="2016-12-21T10:22:00Z">
              <w:r w:rsidR="00546367">
                <w:rPr>
                  <w:sz w:val="20"/>
                  <w:szCs w:val="20"/>
                </w:rPr>
                <w:t>Calcium</w:t>
              </w:r>
            </w:ins>
            <w:ins w:id="1048" w:author="Luis Filipe NUNES" w:date="2016-12-21T10:21:00Z">
              <w:r w:rsidR="00546367">
                <w:rPr>
                  <w:sz w:val="20"/>
                  <w:szCs w:val="20"/>
                </w:rPr>
                <w:t>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633</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cations&gt;Calcium (Ca++), PM2.5</w:t>
            </w:r>
          </w:p>
        </w:tc>
        <w:tc>
          <w:tcPr>
            <w:tcW w:w="2461" w:type="dxa"/>
            <w:noWrap/>
            <w:hideMark/>
          </w:tcPr>
          <w:p w:rsidR="003A0D1D" w:rsidRPr="00C72933" w:rsidRDefault="003A0D1D">
            <w:pPr>
              <w:rPr>
                <w:sz w:val="20"/>
                <w:szCs w:val="20"/>
              </w:rPr>
            </w:pPr>
            <w:r w:rsidRPr="00C72933">
              <w:rPr>
                <w:sz w:val="20"/>
                <w:szCs w:val="20"/>
              </w:rPr>
              <w:t>Calcium (Ca++),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546367">
            <w:pPr>
              <w:rPr>
                <w:sz w:val="20"/>
                <w:szCs w:val="20"/>
              </w:rPr>
            </w:pPr>
            <w:del w:id="1049" w:author="Luis Filipe NUNES" w:date="2016-12-21T10:22:00Z">
              <w:r w:rsidRPr="00C72933" w:rsidDel="00546367">
                <w:rPr>
                  <w:sz w:val="20"/>
                  <w:szCs w:val="20"/>
                </w:rPr>
                <w:delText>NA</w:delText>
              </w:r>
            </w:del>
            <w:ins w:id="1050" w:author="Luis Filipe NUNES" w:date="2016-12-21T10:22:00Z">
              <w:r w:rsidR="00546367">
                <w:rPr>
                  <w:sz w:val="20"/>
                  <w:szCs w:val="20"/>
                </w:rPr>
                <w:t>a</w:t>
              </w:r>
              <w:r w:rsidR="00546367" w:rsidRPr="00C72933">
                <w:rPr>
                  <w:sz w:val="20"/>
                  <w:szCs w:val="20"/>
                </w:rPr>
                <w:t>tmos</w:t>
              </w:r>
              <w:r w:rsidR="00546367">
                <w:rPr>
                  <w:sz w:val="20"/>
                  <w:szCs w:val="20"/>
                </w:rPr>
                <w:t>AerosolCalciumPm2.5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634</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cations&gt;Calcium (Ca++), total aerosol</w:t>
            </w:r>
          </w:p>
        </w:tc>
        <w:tc>
          <w:tcPr>
            <w:tcW w:w="2461" w:type="dxa"/>
            <w:noWrap/>
            <w:hideMark/>
          </w:tcPr>
          <w:p w:rsidR="003A0D1D" w:rsidRPr="00C72933" w:rsidRDefault="003A0D1D">
            <w:pPr>
              <w:rPr>
                <w:sz w:val="20"/>
                <w:szCs w:val="20"/>
              </w:rPr>
            </w:pPr>
            <w:r w:rsidRPr="00C72933">
              <w:rPr>
                <w:sz w:val="20"/>
                <w:szCs w:val="20"/>
              </w:rPr>
              <w:t>Calcium (Ca++),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546367">
            <w:pPr>
              <w:rPr>
                <w:sz w:val="20"/>
                <w:szCs w:val="20"/>
              </w:rPr>
            </w:pPr>
            <w:del w:id="1051" w:author="Luis Filipe NUNES" w:date="2016-12-21T10:22:00Z">
              <w:r w:rsidRPr="00C72933" w:rsidDel="00546367">
                <w:rPr>
                  <w:sz w:val="20"/>
                  <w:szCs w:val="20"/>
                </w:rPr>
                <w:delText>NA</w:delText>
              </w:r>
            </w:del>
            <w:ins w:id="1052" w:author="Luis Filipe NUNES" w:date="2016-12-21T10:22:00Z">
              <w:r w:rsidR="00546367">
                <w:rPr>
                  <w:sz w:val="20"/>
                  <w:szCs w:val="20"/>
                </w:rPr>
                <w:t>a</w:t>
              </w:r>
              <w:r w:rsidR="00546367" w:rsidRPr="00C72933">
                <w:rPr>
                  <w:sz w:val="20"/>
                  <w:szCs w:val="20"/>
                </w:rPr>
                <w:t>tmos</w:t>
              </w:r>
              <w:r w:rsidR="00546367">
                <w:rPr>
                  <w:sz w:val="20"/>
                  <w:szCs w:val="20"/>
                </w:rPr>
                <w:t>TotalAerosolCalcium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635</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cations&gt;Magnesium (Mg++), PM10</w:t>
            </w:r>
          </w:p>
        </w:tc>
        <w:tc>
          <w:tcPr>
            <w:tcW w:w="2461" w:type="dxa"/>
            <w:noWrap/>
            <w:hideMark/>
          </w:tcPr>
          <w:p w:rsidR="003A0D1D" w:rsidRPr="00C72933" w:rsidRDefault="003A0D1D">
            <w:pPr>
              <w:rPr>
                <w:sz w:val="20"/>
                <w:szCs w:val="20"/>
              </w:rPr>
            </w:pPr>
            <w:r w:rsidRPr="00C72933">
              <w:rPr>
                <w:sz w:val="20"/>
                <w:szCs w:val="20"/>
              </w:rPr>
              <w:t>Magnesium (Mg++),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546367">
            <w:pPr>
              <w:rPr>
                <w:sz w:val="20"/>
                <w:szCs w:val="20"/>
              </w:rPr>
            </w:pPr>
            <w:del w:id="1053" w:author="Luis Filipe NUNES" w:date="2016-12-21T10:23:00Z">
              <w:r w:rsidRPr="00C72933" w:rsidDel="00546367">
                <w:rPr>
                  <w:sz w:val="20"/>
                  <w:szCs w:val="20"/>
                </w:rPr>
                <w:delText>NA</w:delText>
              </w:r>
            </w:del>
            <w:ins w:id="1054" w:author="Luis Filipe NUNES" w:date="2016-12-21T10:23:00Z">
              <w:r w:rsidR="00546367">
                <w:rPr>
                  <w:sz w:val="20"/>
                  <w:szCs w:val="20"/>
                </w:rPr>
                <w:t>a</w:t>
              </w:r>
              <w:r w:rsidR="00546367" w:rsidRPr="00C72933">
                <w:rPr>
                  <w:sz w:val="20"/>
                  <w:szCs w:val="20"/>
                </w:rPr>
                <w:t>tmos</w:t>
              </w:r>
              <w:r w:rsidR="00546367">
                <w:rPr>
                  <w:sz w:val="20"/>
                  <w:szCs w:val="20"/>
                </w:rPr>
                <w:t>AerosolMagnesiumPm10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636</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cations&gt;Magnesium (Mg++), PM2.5</w:t>
            </w:r>
          </w:p>
        </w:tc>
        <w:tc>
          <w:tcPr>
            <w:tcW w:w="2461" w:type="dxa"/>
            <w:noWrap/>
            <w:hideMark/>
          </w:tcPr>
          <w:p w:rsidR="003A0D1D" w:rsidRPr="00C72933" w:rsidRDefault="003A0D1D">
            <w:pPr>
              <w:rPr>
                <w:sz w:val="20"/>
                <w:szCs w:val="20"/>
              </w:rPr>
            </w:pPr>
            <w:r w:rsidRPr="00C72933">
              <w:rPr>
                <w:sz w:val="20"/>
                <w:szCs w:val="20"/>
              </w:rPr>
              <w:t>Magnesium (Mg++),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546367">
            <w:pPr>
              <w:rPr>
                <w:sz w:val="20"/>
                <w:szCs w:val="20"/>
              </w:rPr>
            </w:pPr>
            <w:del w:id="1055" w:author="Luis Filipe NUNES" w:date="2016-12-21T10:23:00Z">
              <w:r w:rsidRPr="00C72933" w:rsidDel="00546367">
                <w:rPr>
                  <w:sz w:val="20"/>
                  <w:szCs w:val="20"/>
                </w:rPr>
                <w:delText>NA</w:delText>
              </w:r>
            </w:del>
            <w:ins w:id="1056" w:author="Luis Filipe NUNES" w:date="2016-12-21T10:23:00Z">
              <w:r w:rsidR="00546367">
                <w:rPr>
                  <w:sz w:val="20"/>
                  <w:szCs w:val="20"/>
                </w:rPr>
                <w:t>a</w:t>
              </w:r>
              <w:r w:rsidR="00546367" w:rsidRPr="00C72933">
                <w:rPr>
                  <w:sz w:val="20"/>
                  <w:szCs w:val="20"/>
                </w:rPr>
                <w:t>tmos</w:t>
              </w:r>
              <w:r w:rsidR="00546367">
                <w:rPr>
                  <w:sz w:val="20"/>
                  <w:szCs w:val="20"/>
                </w:rPr>
                <w:t>AerosolMagnesiumPm2.5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637</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cations&gt;Magnesium (Mg++), total aerosol</w:t>
            </w:r>
          </w:p>
        </w:tc>
        <w:tc>
          <w:tcPr>
            <w:tcW w:w="2461" w:type="dxa"/>
            <w:noWrap/>
            <w:hideMark/>
          </w:tcPr>
          <w:p w:rsidR="003A0D1D" w:rsidRPr="00C72933" w:rsidRDefault="003A0D1D">
            <w:pPr>
              <w:rPr>
                <w:sz w:val="20"/>
                <w:szCs w:val="20"/>
              </w:rPr>
            </w:pPr>
            <w:r w:rsidRPr="00C72933">
              <w:rPr>
                <w:sz w:val="20"/>
                <w:szCs w:val="20"/>
              </w:rPr>
              <w:t>Magnesium (Mg++),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57" w:author="Luis Filipe NUNES" w:date="2016-12-21T10:23:00Z">
              <w:r w:rsidRPr="00C72933" w:rsidDel="00546367">
                <w:rPr>
                  <w:sz w:val="20"/>
                  <w:szCs w:val="20"/>
                </w:rPr>
                <w:delText>NA</w:delText>
              </w:r>
            </w:del>
            <w:ins w:id="1058" w:author="Luis Filipe NUNES" w:date="2016-12-21T10:23:00Z">
              <w:r w:rsidR="00546367">
                <w:rPr>
                  <w:sz w:val="20"/>
                  <w:szCs w:val="20"/>
                </w:rPr>
                <w:t>a</w:t>
              </w:r>
              <w:r w:rsidR="00546367" w:rsidRPr="00C72933">
                <w:rPr>
                  <w:sz w:val="20"/>
                  <w:szCs w:val="20"/>
                </w:rPr>
                <w:t>tmos</w:t>
              </w:r>
            </w:ins>
            <w:ins w:id="1059" w:author="Luis Filipe NUNES" w:date="2016-12-21T10:25:00Z">
              <w:r w:rsidR="004179CB">
                <w:rPr>
                  <w:sz w:val="20"/>
                  <w:szCs w:val="20"/>
                </w:rPr>
                <w:t>Total</w:t>
              </w:r>
            </w:ins>
            <w:ins w:id="1060" w:author="Luis Filipe NUNES" w:date="2016-12-21T10:23:00Z">
              <w:r w:rsidR="00546367">
                <w:rPr>
                  <w:sz w:val="20"/>
                  <w:szCs w:val="20"/>
                </w:rPr>
                <w:t>Aerosol</w:t>
              </w:r>
            </w:ins>
            <w:ins w:id="1061" w:author="Luis Filipe NUNES" w:date="2016-12-21T10:25:00Z">
              <w:r w:rsidR="004179CB">
                <w:rPr>
                  <w:sz w:val="20"/>
                  <w:szCs w:val="20"/>
                </w:rPr>
                <w:t>Magnesium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638</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cations&gt;Potassium (K+), PM10</w:t>
            </w:r>
          </w:p>
        </w:tc>
        <w:tc>
          <w:tcPr>
            <w:tcW w:w="2461" w:type="dxa"/>
            <w:noWrap/>
            <w:hideMark/>
          </w:tcPr>
          <w:p w:rsidR="003A0D1D" w:rsidRPr="00C72933" w:rsidRDefault="003A0D1D">
            <w:pPr>
              <w:rPr>
                <w:sz w:val="20"/>
                <w:szCs w:val="20"/>
              </w:rPr>
            </w:pPr>
            <w:r w:rsidRPr="00C72933">
              <w:rPr>
                <w:sz w:val="20"/>
                <w:szCs w:val="20"/>
              </w:rPr>
              <w:t>Potassium (K+),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62" w:author="Luis Filipe NUNES" w:date="2016-12-21T10:25:00Z">
              <w:r w:rsidRPr="00C72933" w:rsidDel="004179CB">
                <w:rPr>
                  <w:sz w:val="20"/>
                  <w:szCs w:val="20"/>
                </w:rPr>
                <w:delText>NA</w:delText>
              </w:r>
            </w:del>
            <w:ins w:id="1063" w:author="Luis Filipe NUNES" w:date="2016-12-21T10:25:00Z">
              <w:r w:rsidR="004179CB">
                <w:rPr>
                  <w:sz w:val="20"/>
                  <w:szCs w:val="20"/>
                </w:rPr>
                <w:t>a</w:t>
              </w:r>
              <w:r w:rsidR="004179CB" w:rsidRPr="00C72933">
                <w:rPr>
                  <w:sz w:val="20"/>
                  <w:szCs w:val="20"/>
                </w:rPr>
                <w:t>tmos</w:t>
              </w:r>
              <w:r w:rsidR="004179CB">
                <w:rPr>
                  <w:sz w:val="20"/>
                  <w:szCs w:val="20"/>
                </w:rPr>
                <w:t>Aerosol</w:t>
              </w:r>
            </w:ins>
            <w:ins w:id="1064" w:author="Luis Filipe NUNES" w:date="2016-12-21T10:26:00Z">
              <w:r w:rsidR="004179CB">
                <w:rPr>
                  <w:sz w:val="20"/>
                  <w:szCs w:val="20"/>
                </w:rPr>
                <w:t>Potassi</w:t>
              </w:r>
            </w:ins>
            <w:ins w:id="1065" w:author="Luis Filipe NUNES" w:date="2016-12-21T10:25:00Z">
              <w:r w:rsidR="004179CB">
                <w:rPr>
                  <w:sz w:val="20"/>
                  <w:szCs w:val="20"/>
                </w:rPr>
                <w:t>umPm10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639</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cations&gt;Potassium (K+), PM2.5</w:t>
            </w:r>
          </w:p>
        </w:tc>
        <w:tc>
          <w:tcPr>
            <w:tcW w:w="2461" w:type="dxa"/>
            <w:noWrap/>
            <w:hideMark/>
          </w:tcPr>
          <w:p w:rsidR="003A0D1D" w:rsidRPr="00C72933" w:rsidRDefault="003A0D1D">
            <w:pPr>
              <w:rPr>
                <w:sz w:val="20"/>
                <w:szCs w:val="20"/>
              </w:rPr>
            </w:pPr>
            <w:r w:rsidRPr="00C72933">
              <w:rPr>
                <w:sz w:val="20"/>
                <w:szCs w:val="20"/>
              </w:rPr>
              <w:t>Potassium (K+),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66" w:author="Luis Filipe NUNES" w:date="2016-12-21T10:26:00Z">
              <w:r w:rsidRPr="00C72933" w:rsidDel="004179CB">
                <w:rPr>
                  <w:sz w:val="20"/>
                  <w:szCs w:val="20"/>
                </w:rPr>
                <w:delText>NA</w:delText>
              </w:r>
            </w:del>
            <w:ins w:id="1067" w:author="Luis Filipe NUNES" w:date="2016-12-21T10:26:00Z">
              <w:r w:rsidR="004179CB">
                <w:rPr>
                  <w:sz w:val="20"/>
                  <w:szCs w:val="20"/>
                </w:rPr>
                <w:t>a</w:t>
              </w:r>
              <w:r w:rsidR="004179CB" w:rsidRPr="00C72933">
                <w:rPr>
                  <w:sz w:val="20"/>
                  <w:szCs w:val="20"/>
                </w:rPr>
                <w:t>tmos</w:t>
              </w:r>
              <w:r w:rsidR="004179CB">
                <w:rPr>
                  <w:sz w:val="20"/>
                  <w:szCs w:val="20"/>
                </w:rPr>
                <w:t>AerosolPotassiumPm2.5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640</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cations&gt;Potassium (K+), total aerosol</w:t>
            </w:r>
          </w:p>
        </w:tc>
        <w:tc>
          <w:tcPr>
            <w:tcW w:w="2461" w:type="dxa"/>
            <w:noWrap/>
            <w:hideMark/>
          </w:tcPr>
          <w:p w:rsidR="003A0D1D" w:rsidRPr="00C72933" w:rsidRDefault="003A0D1D">
            <w:pPr>
              <w:rPr>
                <w:sz w:val="20"/>
                <w:szCs w:val="20"/>
              </w:rPr>
            </w:pPr>
            <w:r w:rsidRPr="00C72933">
              <w:rPr>
                <w:sz w:val="20"/>
                <w:szCs w:val="20"/>
              </w:rPr>
              <w:t>Potassium (K+),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68" w:author="Luis Filipe NUNES" w:date="2016-12-21T10:26:00Z">
              <w:r w:rsidRPr="00C72933" w:rsidDel="004179CB">
                <w:rPr>
                  <w:sz w:val="20"/>
                  <w:szCs w:val="20"/>
                </w:rPr>
                <w:delText>NA</w:delText>
              </w:r>
            </w:del>
            <w:ins w:id="1069" w:author="Luis Filipe NUNES" w:date="2016-12-21T10:26:00Z">
              <w:r w:rsidR="004179CB">
                <w:rPr>
                  <w:sz w:val="20"/>
                  <w:szCs w:val="20"/>
                </w:rPr>
                <w:t>a</w:t>
              </w:r>
              <w:r w:rsidR="004179CB" w:rsidRPr="00C72933">
                <w:rPr>
                  <w:sz w:val="20"/>
                  <w:szCs w:val="20"/>
                </w:rPr>
                <w:t>tmos</w:t>
              </w:r>
              <w:r w:rsidR="004179CB">
                <w:rPr>
                  <w:sz w:val="20"/>
                  <w:szCs w:val="20"/>
                </w:rPr>
                <w:t>TotalAerosolPotassium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641</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cations&gt;Sodium (Na+), PM10</w:t>
            </w:r>
          </w:p>
        </w:tc>
        <w:tc>
          <w:tcPr>
            <w:tcW w:w="2461" w:type="dxa"/>
            <w:noWrap/>
            <w:hideMark/>
          </w:tcPr>
          <w:p w:rsidR="003A0D1D" w:rsidRPr="00C72933" w:rsidRDefault="003A0D1D">
            <w:pPr>
              <w:rPr>
                <w:sz w:val="20"/>
                <w:szCs w:val="20"/>
              </w:rPr>
            </w:pPr>
            <w:r w:rsidRPr="00C72933">
              <w:rPr>
                <w:sz w:val="20"/>
                <w:szCs w:val="20"/>
              </w:rPr>
              <w:t>Sodium (Na+),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70" w:author="Luis Filipe NUNES" w:date="2016-12-21T10:26:00Z">
              <w:r w:rsidRPr="00C72933" w:rsidDel="004179CB">
                <w:rPr>
                  <w:sz w:val="20"/>
                  <w:szCs w:val="20"/>
                </w:rPr>
                <w:delText>NA</w:delText>
              </w:r>
            </w:del>
            <w:ins w:id="1071" w:author="Luis Filipe NUNES" w:date="2016-12-21T10:26:00Z">
              <w:r w:rsidR="004179CB">
                <w:rPr>
                  <w:sz w:val="20"/>
                  <w:szCs w:val="20"/>
                </w:rPr>
                <w:t>a</w:t>
              </w:r>
              <w:r w:rsidR="004179CB" w:rsidRPr="00C72933">
                <w:rPr>
                  <w:sz w:val="20"/>
                  <w:szCs w:val="20"/>
                </w:rPr>
                <w:t>tmos</w:t>
              </w:r>
              <w:r w:rsidR="004179CB">
                <w:rPr>
                  <w:sz w:val="20"/>
                  <w:szCs w:val="20"/>
                </w:rPr>
                <w:t>Aerosol</w:t>
              </w:r>
            </w:ins>
            <w:ins w:id="1072" w:author="Luis Filipe NUNES" w:date="2016-12-21T10:27:00Z">
              <w:r w:rsidR="004179CB">
                <w:rPr>
                  <w:sz w:val="20"/>
                  <w:szCs w:val="20"/>
                </w:rPr>
                <w:t>Sod</w:t>
              </w:r>
            </w:ins>
            <w:ins w:id="1073" w:author="Luis Filipe NUNES" w:date="2016-12-21T10:26:00Z">
              <w:r w:rsidR="004179CB">
                <w:rPr>
                  <w:sz w:val="20"/>
                  <w:szCs w:val="20"/>
                </w:rPr>
                <w:t>iumPm10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642</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cations&gt;Sodium (Na+), PM2.5</w:t>
            </w:r>
          </w:p>
        </w:tc>
        <w:tc>
          <w:tcPr>
            <w:tcW w:w="2461" w:type="dxa"/>
            <w:noWrap/>
            <w:hideMark/>
          </w:tcPr>
          <w:p w:rsidR="003A0D1D" w:rsidRPr="00C72933" w:rsidRDefault="003A0D1D">
            <w:pPr>
              <w:rPr>
                <w:sz w:val="20"/>
                <w:szCs w:val="20"/>
              </w:rPr>
            </w:pPr>
            <w:r w:rsidRPr="00C72933">
              <w:rPr>
                <w:sz w:val="20"/>
                <w:szCs w:val="20"/>
              </w:rPr>
              <w:t>Sodium (Na+),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74" w:author="Luis Filipe NUNES" w:date="2016-12-21T10:27:00Z">
              <w:r w:rsidRPr="00C72933" w:rsidDel="004179CB">
                <w:rPr>
                  <w:sz w:val="20"/>
                  <w:szCs w:val="20"/>
                </w:rPr>
                <w:delText>NA</w:delText>
              </w:r>
            </w:del>
            <w:ins w:id="1075" w:author="Luis Filipe NUNES" w:date="2016-12-21T10:27:00Z">
              <w:r w:rsidR="004179CB">
                <w:rPr>
                  <w:sz w:val="20"/>
                  <w:szCs w:val="20"/>
                </w:rPr>
                <w:t>a</w:t>
              </w:r>
              <w:r w:rsidR="004179CB" w:rsidRPr="00C72933">
                <w:rPr>
                  <w:sz w:val="20"/>
                  <w:szCs w:val="20"/>
                </w:rPr>
                <w:t>tmos</w:t>
              </w:r>
              <w:r w:rsidR="004179CB">
                <w:rPr>
                  <w:sz w:val="20"/>
                  <w:szCs w:val="20"/>
                </w:rPr>
                <w:t>AerosolSodiumPm2.5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643</w:t>
            </w:r>
          </w:p>
        </w:tc>
        <w:tc>
          <w:tcPr>
            <w:tcW w:w="2836" w:type="dxa"/>
            <w:noWrap/>
            <w:hideMark/>
          </w:tcPr>
          <w:p w:rsidR="003A0D1D" w:rsidRPr="00C72933" w:rsidRDefault="003A0D1D">
            <w:pPr>
              <w:rPr>
                <w:sz w:val="20"/>
                <w:szCs w:val="20"/>
              </w:rPr>
            </w:pPr>
            <w:r w:rsidRPr="00C72933">
              <w:rPr>
                <w:sz w:val="20"/>
                <w:szCs w:val="20"/>
              </w:rPr>
              <w:t>&gt;Atmosphere&gt;Aerosol&gt;Composition&gt;Inorganic cations&gt;Sodium (Na+), total aerosol</w:t>
            </w:r>
          </w:p>
        </w:tc>
        <w:tc>
          <w:tcPr>
            <w:tcW w:w="2461" w:type="dxa"/>
            <w:noWrap/>
            <w:hideMark/>
          </w:tcPr>
          <w:p w:rsidR="003A0D1D" w:rsidRPr="00C72933" w:rsidRDefault="003A0D1D">
            <w:pPr>
              <w:rPr>
                <w:sz w:val="20"/>
                <w:szCs w:val="20"/>
              </w:rPr>
            </w:pPr>
            <w:r w:rsidRPr="00C72933">
              <w:rPr>
                <w:sz w:val="20"/>
                <w:szCs w:val="20"/>
              </w:rPr>
              <w:t>Sodium (Na+),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179CB">
            <w:pPr>
              <w:rPr>
                <w:sz w:val="20"/>
                <w:szCs w:val="20"/>
              </w:rPr>
            </w:pPr>
            <w:del w:id="1076" w:author="Luis Filipe NUNES" w:date="2016-12-21T10:27:00Z">
              <w:r w:rsidRPr="00C72933" w:rsidDel="004179CB">
                <w:rPr>
                  <w:sz w:val="20"/>
                  <w:szCs w:val="20"/>
                </w:rPr>
                <w:delText>NA</w:delText>
              </w:r>
            </w:del>
            <w:ins w:id="1077" w:author="Luis Filipe NUNES" w:date="2016-12-21T10:27:00Z">
              <w:r w:rsidR="004179CB">
                <w:rPr>
                  <w:sz w:val="20"/>
                  <w:szCs w:val="20"/>
                </w:rPr>
                <w:t>a</w:t>
              </w:r>
              <w:r w:rsidR="004179CB" w:rsidRPr="00C72933">
                <w:rPr>
                  <w:sz w:val="20"/>
                  <w:szCs w:val="20"/>
                </w:rPr>
                <w:t>tmos</w:t>
              </w:r>
              <w:r w:rsidR="004179CB">
                <w:rPr>
                  <w:sz w:val="20"/>
                  <w:szCs w:val="20"/>
                </w:rPr>
                <w:t>TotalAerosolSodium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644</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species&gt;Ammonia (NH3), PM2.5</w:t>
            </w:r>
          </w:p>
        </w:tc>
        <w:tc>
          <w:tcPr>
            <w:tcW w:w="2461" w:type="dxa"/>
            <w:noWrap/>
            <w:hideMark/>
          </w:tcPr>
          <w:p w:rsidR="003A0D1D" w:rsidRPr="00C72933" w:rsidRDefault="003A0D1D">
            <w:pPr>
              <w:rPr>
                <w:sz w:val="20"/>
                <w:szCs w:val="20"/>
              </w:rPr>
            </w:pPr>
            <w:r w:rsidRPr="00C72933">
              <w:rPr>
                <w:sz w:val="20"/>
                <w:szCs w:val="20"/>
              </w:rPr>
              <w:t>Ammonia (NH3),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78" w:author="Luis Filipe NUNES" w:date="2016-12-21T11:16:00Z">
              <w:r w:rsidRPr="00C72933" w:rsidDel="004771BA">
                <w:rPr>
                  <w:sz w:val="20"/>
                  <w:szCs w:val="20"/>
                </w:rPr>
                <w:delText>NA</w:delText>
              </w:r>
            </w:del>
            <w:ins w:id="1079" w:author="Luis Filipe NUNES" w:date="2016-12-21T11:16:00Z">
              <w:r w:rsidR="004771BA">
                <w:rPr>
                  <w:sz w:val="20"/>
                  <w:szCs w:val="20"/>
                </w:rPr>
                <w:t>a</w:t>
              </w:r>
              <w:r w:rsidR="004771BA" w:rsidRPr="00C72933">
                <w:rPr>
                  <w:sz w:val="20"/>
                  <w:szCs w:val="20"/>
                </w:rPr>
                <w:t>tmos</w:t>
              </w:r>
              <w:r w:rsidR="004771BA">
                <w:rPr>
                  <w:sz w:val="20"/>
                  <w:szCs w:val="20"/>
                </w:rPr>
                <w:t>Aerosol</w:t>
              </w:r>
            </w:ins>
            <w:ins w:id="1080" w:author="Luis Filipe NUNES" w:date="2016-12-21T11:17:00Z">
              <w:r w:rsidR="004771BA">
                <w:rPr>
                  <w:sz w:val="20"/>
                  <w:szCs w:val="20"/>
                </w:rPr>
                <w:t>AmmoniaPm2.5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645</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species&gt;Ammonium (NH4+), PM10</w:t>
            </w:r>
          </w:p>
        </w:tc>
        <w:tc>
          <w:tcPr>
            <w:tcW w:w="2461" w:type="dxa"/>
            <w:noWrap/>
            <w:hideMark/>
          </w:tcPr>
          <w:p w:rsidR="003A0D1D" w:rsidRPr="00C72933" w:rsidRDefault="003A0D1D">
            <w:pPr>
              <w:rPr>
                <w:sz w:val="20"/>
                <w:szCs w:val="20"/>
              </w:rPr>
            </w:pPr>
            <w:r w:rsidRPr="00C72933">
              <w:rPr>
                <w:sz w:val="20"/>
                <w:szCs w:val="20"/>
              </w:rPr>
              <w:t>Ammonium (NH4+),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81" w:author="Luis Filipe NUNES" w:date="2016-12-21T11:17:00Z">
              <w:r w:rsidRPr="00C72933" w:rsidDel="004771BA">
                <w:rPr>
                  <w:sz w:val="20"/>
                  <w:szCs w:val="20"/>
                </w:rPr>
                <w:delText>NA</w:delText>
              </w:r>
            </w:del>
            <w:ins w:id="1082" w:author="Luis Filipe NUNES" w:date="2016-12-21T11:17:00Z">
              <w:r w:rsidR="004771BA">
                <w:rPr>
                  <w:sz w:val="20"/>
                  <w:szCs w:val="20"/>
                </w:rPr>
                <w:t>a</w:t>
              </w:r>
              <w:r w:rsidR="004771BA" w:rsidRPr="00C72933">
                <w:rPr>
                  <w:sz w:val="20"/>
                  <w:szCs w:val="20"/>
                </w:rPr>
                <w:t>tmos</w:t>
              </w:r>
              <w:r w:rsidR="004771BA">
                <w:rPr>
                  <w:sz w:val="20"/>
                  <w:szCs w:val="20"/>
                </w:rPr>
                <w:t>AerosolAmmoniumPm10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646</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species&gt;Ammonium (NH4+), PM2.5</w:t>
            </w:r>
          </w:p>
        </w:tc>
        <w:tc>
          <w:tcPr>
            <w:tcW w:w="2461" w:type="dxa"/>
            <w:noWrap/>
            <w:hideMark/>
          </w:tcPr>
          <w:p w:rsidR="003A0D1D" w:rsidRPr="00C72933" w:rsidRDefault="003A0D1D">
            <w:pPr>
              <w:rPr>
                <w:sz w:val="20"/>
                <w:szCs w:val="20"/>
              </w:rPr>
            </w:pPr>
            <w:r w:rsidRPr="00C72933">
              <w:rPr>
                <w:sz w:val="20"/>
                <w:szCs w:val="20"/>
              </w:rPr>
              <w:t>Ammonium (NH4+),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83" w:author="Luis Filipe NUNES" w:date="2016-12-21T11:17:00Z">
              <w:r w:rsidRPr="00C72933" w:rsidDel="004771BA">
                <w:rPr>
                  <w:sz w:val="20"/>
                  <w:szCs w:val="20"/>
                </w:rPr>
                <w:delText>NA</w:delText>
              </w:r>
            </w:del>
            <w:ins w:id="1084" w:author="Luis Filipe NUNES" w:date="2016-12-21T11:17:00Z">
              <w:r w:rsidR="004771BA">
                <w:rPr>
                  <w:sz w:val="20"/>
                  <w:szCs w:val="20"/>
                </w:rPr>
                <w:t>a</w:t>
              </w:r>
              <w:r w:rsidR="004771BA" w:rsidRPr="00C72933">
                <w:rPr>
                  <w:sz w:val="20"/>
                  <w:szCs w:val="20"/>
                </w:rPr>
                <w:t>tmos</w:t>
              </w:r>
              <w:r w:rsidR="004771BA">
                <w:rPr>
                  <w:sz w:val="20"/>
                  <w:szCs w:val="20"/>
                </w:rPr>
                <w:t>AerosolAmmoniumPm2.5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647</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species&gt;Ammonium (NH4+), total aerosol</w:t>
            </w:r>
          </w:p>
        </w:tc>
        <w:tc>
          <w:tcPr>
            <w:tcW w:w="2461" w:type="dxa"/>
            <w:noWrap/>
            <w:hideMark/>
          </w:tcPr>
          <w:p w:rsidR="003A0D1D" w:rsidRPr="00C72933" w:rsidRDefault="003A0D1D">
            <w:pPr>
              <w:rPr>
                <w:sz w:val="20"/>
                <w:szCs w:val="20"/>
              </w:rPr>
            </w:pPr>
            <w:r w:rsidRPr="00C72933">
              <w:rPr>
                <w:sz w:val="20"/>
                <w:szCs w:val="20"/>
              </w:rPr>
              <w:t>Ammonium (NH4+),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85" w:author="Luis Filipe NUNES" w:date="2016-12-21T11:17:00Z">
              <w:r w:rsidRPr="00C72933" w:rsidDel="004771BA">
                <w:rPr>
                  <w:sz w:val="20"/>
                  <w:szCs w:val="20"/>
                </w:rPr>
                <w:delText>NA</w:delText>
              </w:r>
            </w:del>
            <w:ins w:id="1086" w:author="Luis Filipe NUNES" w:date="2016-12-21T11:18:00Z">
              <w:r w:rsidR="004771BA">
                <w:rPr>
                  <w:sz w:val="20"/>
                  <w:szCs w:val="20"/>
                </w:rPr>
                <w:t>a</w:t>
              </w:r>
              <w:r w:rsidR="004771BA" w:rsidRPr="00C72933">
                <w:rPr>
                  <w:sz w:val="20"/>
                  <w:szCs w:val="20"/>
                </w:rPr>
                <w:t>tmos</w:t>
              </w:r>
              <w:r w:rsidR="004771BA">
                <w:rPr>
                  <w:sz w:val="20"/>
                  <w:szCs w:val="20"/>
                </w:rPr>
                <w:t>TotalAerosolAmmonium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648</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species&gt;Ammonium nitrate (NH4NO3), total aerosol</w:t>
            </w:r>
          </w:p>
        </w:tc>
        <w:tc>
          <w:tcPr>
            <w:tcW w:w="2461" w:type="dxa"/>
            <w:noWrap/>
            <w:hideMark/>
          </w:tcPr>
          <w:p w:rsidR="003A0D1D" w:rsidRPr="00C72933" w:rsidRDefault="003A0D1D">
            <w:pPr>
              <w:rPr>
                <w:sz w:val="20"/>
                <w:szCs w:val="20"/>
              </w:rPr>
            </w:pPr>
            <w:r w:rsidRPr="00C72933">
              <w:rPr>
                <w:sz w:val="20"/>
                <w:szCs w:val="20"/>
              </w:rPr>
              <w:t>Ammonium nitrate (NH4NO3),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87" w:author="Luis Filipe NUNES" w:date="2016-12-21T11:18:00Z">
              <w:r w:rsidRPr="00C72933" w:rsidDel="004771BA">
                <w:rPr>
                  <w:sz w:val="20"/>
                  <w:szCs w:val="20"/>
                </w:rPr>
                <w:delText>NA</w:delText>
              </w:r>
            </w:del>
            <w:ins w:id="1088" w:author="Luis Filipe NUNES" w:date="2016-12-21T11:18:00Z">
              <w:r w:rsidR="004771BA">
                <w:rPr>
                  <w:sz w:val="20"/>
                  <w:szCs w:val="20"/>
                </w:rPr>
                <w:t>a</w:t>
              </w:r>
              <w:r w:rsidR="004771BA" w:rsidRPr="00C72933">
                <w:rPr>
                  <w:sz w:val="20"/>
                  <w:szCs w:val="20"/>
                </w:rPr>
                <w:t>tmos</w:t>
              </w:r>
              <w:r w:rsidR="004771BA">
                <w:rPr>
                  <w:sz w:val="20"/>
                  <w:szCs w:val="20"/>
                </w:rPr>
                <w:t>TotalAerosolAmmoniumNitrate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649</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species&gt;Ammonium nitrate (NH4NO3, PM1</w:t>
            </w:r>
          </w:p>
        </w:tc>
        <w:tc>
          <w:tcPr>
            <w:tcW w:w="2461" w:type="dxa"/>
            <w:noWrap/>
            <w:hideMark/>
          </w:tcPr>
          <w:p w:rsidR="003A0D1D" w:rsidRPr="00C72933" w:rsidRDefault="003A0D1D">
            <w:pPr>
              <w:rPr>
                <w:sz w:val="20"/>
                <w:szCs w:val="20"/>
              </w:rPr>
            </w:pPr>
            <w:r w:rsidRPr="00C72933">
              <w:rPr>
                <w:sz w:val="20"/>
                <w:szCs w:val="20"/>
              </w:rPr>
              <w:t>Ammonium nitrate (NH4NO3,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89" w:author="Luis Filipe NUNES" w:date="2016-12-21T11:19:00Z">
              <w:r w:rsidRPr="00C72933" w:rsidDel="004771BA">
                <w:rPr>
                  <w:sz w:val="20"/>
                  <w:szCs w:val="20"/>
                </w:rPr>
                <w:delText>NA</w:delText>
              </w:r>
            </w:del>
            <w:ins w:id="1090" w:author="Luis Filipe NUNES" w:date="2016-12-21T11:19:00Z">
              <w:r w:rsidR="004771BA">
                <w:rPr>
                  <w:sz w:val="20"/>
                  <w:szCs w:val="20"/>
                </w:rPr>
                <w:t>a</w:t>
              </w:r>
              <w:r w:rsidR="004771BA" w:rsidRPr="00C72933">
                <w:rPr>
                  <w:sz w:val="20"/>
                  <w:szCs w:val="20"/>
                </w:rPr>
                <w:t>tmos</w:t>
              </w:r>
              <w:r w:rsidR="004771BA">
                <w:rPr>
                  <w:sz w:val="20"/>
                  <w:szCs w:val="20"/>
                </w:rPr>
                <w:t>AerosolAmmoniumNitratePm1</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650</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species&gt;Nitrate (NO3-), PM10</w:t>
            </w:r>
          </w:p>
        </w:tc>
        <w:tc>
          <w:tcPr>
            <w:tcW w:w="2461" w:type="dxa"/>
            <w:noWrap/>
            <w:hideMark/>
          </w:tcPr>
          <w:p w:rsidR="003A0D1D" w:rsidRPr="00C72933" w:rsidRDefault="003A0D1D">
            <w:pPr>
              <w:rPr>
                <w:sz w:val="20"/>
                <w:szCs w:val="20"/>
              </w:rPr>
            </w:pPr>
            <w:r w:rsidRPr="00C72933">
              <w:rPr>
                <w:sz w:val="20"/>
                <w:szCs w:val="20"/>
              </w:rPr>
              <w:t>Nitrate (NO3-),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91" w:author="Luis Filipe NUNES" w:date="2016-12-21T11:19:00Z">
              <w:r w:rsidRPr="00C72933" w:rsidDel="004771BA">
                <w:rPr>
                  <w:sz w:val="20"/>
                  <w:szCs w:val="20"/>
                </w:rPr>
                <w:delText>NA</w:delText>
              </w:r>
            </w:del>
            <w:ins w:id="1092" w:author="Luis Filipe NUNES" w:date="2016-12-21T11:19:00Z">
              <w:r w:rsidR="004771BA">
                <w:rPr>
                  <w:sz w:val="20"/>
                  <w:szCs w:val="20"/>
                </w:rPr>
                <w:t>a</w:t>
              </w:r>
              <w:r w:rsidR="004771BA" w:rsidRPr="00C72933">
                <w:rPr>
                  <w:sz w:val="20"/>
                  <w:szCs w:val="20"/>
                </w:rPr>
                <w:t>tmos</w:t>
              </w:r>
              <w:r w:rsidR="004771BA">
                <w:rPr>
                  <w:sz w:val="20"/>
                  <w:szCs w:val="20"/>
                </w:rPr>
                <w:t>AerosolNitratePm10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651</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species&gt;Nitrate (NO3-), PM2.5</w:t>
            </w:r>
          </w:p>
        </w:tc>
        <w:tc>
          <w:tcPr>
            <w:tcW w:w="2461" w:type="dxa"/>
            <w:noWrap/>
            <w:hideMark/>
          </w:tcPr>
          <w:p w:rsidR="003A0D1D" w:rsidRPr="00C72933" w:rsidRDefault="003A0D1D">
            <w:pPr>
              <w:rPr>
                <w:sz w:val="20"/>
                <w:szCs w:val="20"/>
              </w:rPr>
            </w:pPr>
            <w:r w:rsidRPr="00C72933">
              <w:rPr>
                <w:sz w:val="20"/>
                <w:szCs w:val="20"/>
              </w:rPr>
              <w:t>Nitrate (NO3-),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93" w:author="Luis Filipe NUNES" w:date="2016-12-21T11:19:00Z">
              <w:r w:rsidRPr="00C72933" w:rsidDel="004771BA">
                <w:rPr>
                  <w:sz w:val="20"/>
                  <w:szCs w:val="20"/>
                </w:rPr>
                <w:delText>NA</w:delText>
              </w:r>
            </w:del>
            <w:ins w:id="1094" w:author="Luis Filipe NUNES" w:date="2016-12-21T11:19:00Z">
              <w:r w:rsidR="004771BA">
                <w:rPr>
                  <w:sz w:val="20"/>
                  <w:szCs w:val="20"/>
                </w:rPr>
                <w:t>a</w:t>
              </w:r>
              <w:r w:rsidR="004771BA" w:rsidRPr="00C72933">
                <w:rPr>
                  <w:sz w:val="20"/>
                  <w:szCs w:val="20"/>
                </w:rPr>
                <w:t>tmos</w:t>
              </w:r>
              <w:r w:rsidR="004771BA">
                <w:rPr>
                  <w:sz w:val="20"/>
                  <w:szCs w:val="20"/>
                </w:rPr>
                <w:t>AerosolNitratePm</w:t>
              </w:r>
            </w:ins>
            <w:ins w:id="1095" w:author="Luis Filipe NUNES" w:date="2016-12-21T11:20:00Z">
              <w:r w:rsidR="004771BA">
                <w:rPr>
                  <w:sz w:val="20"/>
                  <w:szCs w:val="20"/>
                </w:rPr>
                <w:t>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652</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species&gt;Nitrate (NO3-), total aerosol</w:t>
            </w:r>
          </w:p>
        </w:tc>
        <w:tc>
          <w:tcPr>
            <w:tcW w:w="2461" w:type="dxa"/>
            <w:noWrap/>
            <w:hideMark/>
          </w:tcPr>
          <w:p w:rsidR="003A0D1D" w:rsidRPr="00C72933" w:rsidRDefault="003A0D1D">
            <w:pPr>
              <w:rPr>
                <w:sz w:val="20"/>
                <w:szCs w:val="20"/>
              </w:rPr>
            </w:pPr>
            <w:r w:rsidRPr="00C72933">
              <w:rPr>
                <w:sz w:val="20"/>
                <w:szCs w:val="20"/>
              </w:rPr>
              <w:t>Nitrate (NO3-),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96" w:author="Luis Filipe NUNES" w:date="2016-12-21T11:20:00Z">
              <w:r w:rsidRPr="00C72933" w:rsidDel="004771BA">
                <w:rPr>
                  <w:sz w:val="20"/>
                  <w:szCs w:val="20"/>
                </w:rPr>
                <w:delText>NA</w:delText>
              </w:r>
            </w:del>
            <w:ins w:id="1097" w:author="Luis Filipe NUNES" w:date="2016-12-21T11:20:00Z">
              <w:r w:rsidR="004771BA">
                <w:rPr>
                  <w:sz w:val="20"/>
                  <w:szCs w:val="20"/>
                </w:rPr>
                <w:t>a</w:t>
              </w:r>
              <w:r w:rsidR="004771BA" w:rsidRPr="00C72933">
                <w:rPr>
                  <w:sz w:val="20"/>
                  <w:szCs w:val="20"/>
                </w:rPr>
                <w:t>tmos</w:t>
              </w:r>
              <w:r w:rsidR="004771BA">
                <w:rPr>
                  <w:sz w:val="20"/>
                  <w:szCs w:val="20"/>
                </w:rPr>
                <w:t>TotalAerosolNitrate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653</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species&gt;Nitrite (NO2-), total aerosol</w:t>
            </w:r>
          </w:p>
        </w:tc>
        <w:tc>
          <w:tcPr>
            <w:tcW w:w="2461" w:type="dxa"/>
            <w:noWrap/>
            <w:hideMark/>
          </w:tcPr>
          <w:p w:rsidR="003A0D1D" w:rsidRPr="00C72933" w:rsidRDefault="003A0D1D">
            <w:pPr>
              <w:rPr>
                <w:sz w:val="20"/>
                <w:szCs w:val="20"/>
              </w:rPr>
            </w:pPr>
            <w:r w:rsidRPr="00C72933">
              <w:rPr>
                <w:sz w:val="20"/>
                <w:szCs w:val="20"/>
              </w:rPr>
              <w:t>Nitrite (NO2-),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098" w:author="Luis Filipe NUNES" w:date="2016-12-21T11:20:00Z">
              <w:r w:rsidRPr="00C72933" w:rsidDel="004771BA">
                <w:rPr>
                  <w:sz w:val="20"/>
                  <w:szCs w:val="20"/>
                </w:rPr>
                <w:delText>NA</w:delText>
              </w:r>
            </w:del>
            <w:ins w:id="1099" w:author="Luis Filipe NUNES" w:date="2016-12-21T11:20:00Z">
              <w:r w:rsidR="004771BA">
                <w:rPr>
                  <w:sz w:val="20"/>
                  <w:szCs w:val="20"/>
                </w:rPr>
                <w:t>a</w:t>
              </w:r>
              <w:r w:rsidR="004771BA" w:rsidRPr="00C72933">
                <w:rPr>
                  <w:sz w:val="20"/>
                  <w:szCs w:val="20"/>
                </w:rPr>
                <w:t>tmos</w:t>
              </w:r>
              <w:r w:rsidR="004771BA">
                <w:rPr>
                  <w:sz w:val="20"/>
                  <w:szCs w:val="20"/>
                </w:rPr>
                <w:t>TotalAerosolNitrite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654</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species&gt;Sum of ammonia (NH3) and ammonium (NH4+), in air and aerosol</w:t>
            </w:r>
          </w:p>
        </w:tc>
        <w:tc>
          <w:tcPr>
            <w:tcW w:w="2461" w:type="dxa"/>
            <w:noWrap/>
            <w:hideMark/>
          </w:tcPr>
          <w:p w:rsidR="003A0D1D" w:rsidRPr="00C72933" w:rsidRDefault="003A0D1D">
            <w:pPr>
              <w:rPr>
                <w:sz w:val="20"/>
                <w:szCs w:val="20"/>
              </w:rPr>
            </w:pPr>
            <w:r w:rsidRPr="00C72933">
              <w:rPr>
                <w:sz w:val="20"/>
                <w:szCs w:val="20"/>
              </w:rPr>
              <w:t>Sum of ammonia (NH3) and ammonium (NH4+),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00" w:author="Luis Filipe NUNES" w:date="2016-12-21T11:20:00Z">
              <w:r w:rsidRPr="00C72933" w:rsidDel="004771BA">
                <w:rPr>
                  <w:sz w:val="20"/>
                  <w:szCs w:val="20"/>
                </w:rPr>
                <w:delText>NA</w:delText>
              </w:r>
            </w:del>
            <w:ins w:id="1101" w:author="Luis Filipe NUNES" w:date="2016-12-21T11:20:00Z">
              <w:r w:rsidR="004771BA">
                <w:rPr>
                  <w:sz w:val="20"/>
                  <w:szCs w:val="20"/>
                </w:rPr>
                <w:t>a</w:t>
              </w:r>
              <w:r w:rsidR="004771BA" w:rsidRPr="00C72933">
                <w:rPr>
                  <w:sz w:val="20"/>
                  <w:szCs w:val="20"/>
                </w:rPr>
                <w:t>tmos</w:t>
              </w:r>
              <w:r w:rsidR="004771BA">
                <w:rPr>
                  <w:sz w:val="20"/>
                  <w:szCs w:val="20"/>
                </w:rPr>
                <w:t>AirAerosol</w:t>
              </w:r>
            </w:ins>
            <w:ins w:id="1102" w:author="Luis Filipe NUNES" w:date="2016-12-21T11:21:00Z">
              <w:r w:rsidR="004771BA">
                <w:rPr>
                  <w:sz w:val="20"/>
                  <w:szCs w:val="20"/>
                </w:rPr>
                <w:t>SumAmmoniaAmmonium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655</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species&gt;Sum of nitric acid (HNO3) and nitrate (NO3-), in air and aerosol</w:t>
            </w:r>
          </w:p>
        </w:tc>
        <w:tc>
          <w:tcPr>
            <w:tcW w:w="2461" w:type="dxa"/>
            <w:noWrap/>
            <w:hideMark/>
          </w:tcPr>
          <w:p w:rsidR="003A0D1D" w:rsidRPr="00C72933" w:rsidRDefault="003A0D1D">
            <w:pPr>
              <w:rPr>
                <w:sz w:val="20"/>
                <w:szCs w:val="20"/>
              </w:rPr>
            </w:pPr>
            <w:r w:rsidRPr="00C72933">
              <w:rPr>
                <w:sz w:val="20"/>
                <w:szCs w:val="20"/>
              </w:rPr>
              <w:t>Sum of nitric acid (HNO3) and nitrate (NO3-), in air and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03" w:author="Luis Filipe NUNES" w:date="2016-12-21T11:21:00Z">
              <w:r w:rsidRPr="00C72933" w:rsidDel="004771BA">
                <w:rPr>
                  <w:sz w:val="20"/>
                  <w:szCs w:val="20"/>
                </w:rPr>
                <w:delText>NA</w:delText>
              </w:r>
            </w:del>
            <w:ins w:id="1104" w:author="Luis Filipe NUNES" w:date="2016-12-21T11:21:00Z">
              <w:r w:rsidR="004771BA">
                <w:rPr>
                  <w:sz w:val="20"/>
                  <w:szCs w:val="20"/>
                </w:rPr>
                <w:t>a</w:t>
              </w:r>
              <w:r w:rsidR="004771BA" w:rsidRPr="00C72933">
                <w:rPr>
                  <w:sz w:val="20"/>
                  <w:szCs w:val="20"/>
                </w:rPr>
                <w:t>tmos</w:t>
              </w:r>
              <w:r w:rsidR="004771BA">
                <w:rPr>
                  <w:sz w:val="20"/>
                  <w:szCs w:val="20"/>
                </w:rPr>
                <w:t>AirAerosolSum</w:t>
              </w:r>
            </w:ins>
            <w:ins w:id="1105" w:author="Luis Filipe NUNES" w:date="2016-12-21T11:22:00Z">
              <w:r w:rsidR="004771BA">
                <w:rPr>
                  <w:sz w:val="20"/>
                  <w:szCs w:val="20"/>
                </w:rPr>
                <w:t>NitrAcidNitrate</w:t>
              </w:r>
            </w:ins>
          </w:p>
        </w:tc>
      </w:tr>
      <w:tr w:rsidR="003A0D1D" w:rsidRPr="00C72933" w:rsidTr="004771BA">
        <w:trPr>
          <w:trHeight w:val="255"/>
        </w:trPr>
        <w:tc>
          <w:tcPr>
            <w:tcW w:w="774" w:type="dxa"/>
            <w:noWrap/>
            <w:hideMark/>
          </w:tcPr>
          <w:p w:rsidR="003A0D1D" w:rsidRPr="00C72933" w:rsidRDefault="003A0D1D" w:rsidP="007846F6">
            <w:pPr>
              <w:rPr>
                <w:sz w:val="20"/>
                <w:szCs w:val="20"/>
              </w:rPr>
            </w:pPr>
            <w:r w:rsidRPr="00C72933">
              <w:rPr>
                <w:sz w:val="20"/>
                <w:szCs w:val="20"/>
              </w:rPr>
              <w:t>656</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components&gt;Major chemical components (size fractionated)</w:t>
            </w:r>
          </w:p>
        </w:tc>
        <w:tc>
          <w:tcPr>
            <w:tcW w:w="2461" w:type="dxa"/>
            <w:noWrap/>
            <w:hideMark/>
          </w:tcPr>
          <w:p w:rsidR="003A0D1D" w:rsidRPr="00C72933" w:rsidRDefault="003A0D1D">
            <w:pPr>
              <w:rPr>
                <w:sz w:val="20"/>
                <w:szCs w:val="20"/>
              </w:rPr>
            </w:pPr>
            <w:r w:rsidRPr="00C72933">
              <w:rPr>
                <w:sz w:val="20"/>
                <w:szCs w:val="20"/>
              </w:rPr>
              <w:t>Major chemical components (size fractionated)</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auto"/>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657</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components&gt;Major inorganic components (TSP)</w:t>
            </w:r>
          </w:p>
        </w:tc>
        <w:tc>
          <w:tcPr>
            <w:tcW w:w="2461" w:type="dxa"/>
            <w:noWrap/>
            <w:hideMark/>
          </w:tcPr>
          <w:p w:rsidR="003A0D1D" w:rsidRPr="00C72933" w:rsidRDefault="003A0D1D">
            <w:pPr>
              <w:rPr>
                <w:sz w:val="20"/>
                <w:szCs w:val="20"/>
              </w:rPr>
            </w:pPr>
            <w:r w:rsidRPr="00C72933">
              <w:rPr>
                <w:sz w:val="20"/>
                <w:szCs w:val="20"/>
              </w:rPr>
              <w:t>Major inorganic components (TSP)</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06" w:author="Luis Filipe NUNES" w:date="2016-12-21T11:23:00Z">
              <w:r w:rsidRPr="00C72933" w:rsidDel="004771BA">
                <w:rPr>
                  <w:sz w:val="20"/>
                  <w:szCs w:val="20"/>
                </w:rPr>
                <w:delText>NA</w:delText>
              </w:r>
            </w:del>
            <w:ins w:id="1107" w:author="Luis Filipe NUNES" w:date="2016-12-21T11:24:00Z">
              <w:r w:rsidR="004771BA">
                <w:rPr>
                  <w:sz w:val="20"/>
                  <w:szCs w:val="20"/>
                </w:rPr>
                <w:t>atmos</w:t>
              </w:r>
            </w:ins>
            <w:ins w:id="1108" w:author="Luis Filipe NUNES" w:date="2016-12-21T11:26:00Z">
              <w:r w:rsidR="004771BA">
                <w:rPr>
                  <w:sz w:val="20"/>
                  <w:szCs w:val="20"/>
                </w:rPr>
                <w:t>Aerosol</w:t>
              </w:r>
            </w:ins>
            <w:ins w:id="1109" w:author="Luis Filipe NUNES" w:date="2016-12-21T11:24:00Z">
              <w:r w:rsidR="004771BA">
                <w:rPr>
                  <w:sz w:val="20"/>
                  <w:szCs w:val="20"/>
                </w:rPr>
                <w:t>MajorInorgComponTsp</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658</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components&gt;Major inorganic components (coarse)</w:t>
            </w:r>
          </w:p>
        </w:tc>
        <w:tc>
          <w:tcPr>
            <w:tcW w:w="2461" w:type="dxa"/>
            <w:noWrap/>
            <w:hideMark/>
          </w:tcPr>
          <w:p w:rsidR="003A0D1D" w:rsidRPr="00C72933" w:rsidRDefault="003A0D1D">
            <w:pPr>
              <w:rPr>
                <w:sz w:val="20"/>
                <w:szCs w:val="20"/>
              </w:rPr>
            </w:pPr>
            <w:r w:rsidRPr="00C72933">
              <w:rPr>
                <w:sz w:val="20"/>
                <w:szCs w:val="20"/>
              </w:rPr>
              <w:t>Major inorganic components (coarse)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10" w:author="Luis Filipe NUNES" w:date="2016-12-21T11:24:00Z">
              <w:r w:rsidRPr="00C72933" w:rsidDel="004771BA">
                <w:rPr>
                  <w:sz w:val="20"/>
                  <w:szCs w:val="20"/>
                </w:rPr>
                <w:delText>NA</w:delText>
              </w:r>
            </w:del>
            <w:ins w:id="1111" w:author="Luis Filipe NUNES" w:date="2016-12-21T11:24:00Z">
              <w:r w:rsidR="004771BA">
                <w:rPr>
                  <w:sz w:val="20"/>
                  <w:szCs w:val="20"/>
                </w:rPr>
                <w:t>atmos</w:t>
              </w:r>
            </w:ins>
            <w:ins w:id="1112" w:author="Luis Filipe NUNES" w:date="2016-12-21T11:26:00Z">
              <w:r w:rsidR="004771BA">
                <w:rPr>
                  <w:sz w:val="20"/>
                  <w:szCs w:val="20"/>
                </w:rPr>
                <w:t>Aerosol</w:t>
              </w:r>
            </w:ins>
            <w:ins w:id="1113" w:author="Luis Filipe NUNES" w:date="2016-12-21T11:24:00Z">
              <w:r w:rsidR="004771BA">
                <w:rPr>
                  <w:sz w:val="20"/>
                  <w:szCs w:val="20"/>
                </w:rPr>
                <w:t>MajorInorgComponCoarse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659</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components&gt;Major inorganic components (fine)</w:t>
            </w:r>
          </w:p>
        </w:tc>
        <w:tc>
          <w:tcPr>
            <w:tcW w:w="2461" w:type="dxa"/>
            <w:noWrap/>
            <w:hideMark/>
          </w:tcPr>
          <w:p w:rsidR="003A0D1D" w:rsidRPr="00C72933" w:rsidRDefault="003A0D1D">
            <w:pPr>
              <w:rPr>
                <w:sz w:val="20"/>
                <w:szCs w:val="20"/>
              </w:rPr>
            </w:pPr>
            <w:r w:rsidRPr="00C72933">
              <w:rPr>
                <w:sz w:val="20"/>
                <w:szCs w:val="20"/>
              </w:rPr>
              <w:t>Major inorganic components (fine)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14" w:author="Luis Filipe NUNES" w:date="2016-12-21T11:24:00Z">
              <w:r w:rsidRPr="00C72933" w:rsidDel="004771BA">
                <w:rPr>
                  <w:sz w:val="20"/>
                  <w:szCs w:val="20"/>
                </w:rPr>
                <w:delText>NA</w:delText>
              </w:r>
            </w:del>
            <w:ins w:id="1115" w:author="Luis Filipe NUNES" w:date="2016-12-21T11:24:00Z">
              <w:r w:rsidR="004771BA">
                <w:rPr>
                  <w:sz w:val="20"/>
                  <w:szCs w:val="20"/>
                </w:rPr>
                <w:t>atmos</w:t>
              </w:r>
            </w:ins>
            <w:ins w:id="1116" w:author="Luis Filipe NUNES" w:date="2016-12-21T11:27:00Z">
              <w:r w:rsidR="004771BA">
                <w:rPr>
                  <w:sz w:val="20"/>
                  <w:szCs w:val="20"/>
                </w:rPr>
                <w:t>Aerosol</w:t>
              </w:r>
            </w:ins>
            <w:ins w:id="1117" w:author="Luis Filipe NUNES" w:date="2016-12-21T11:24:00Z">
              <w:r w:rsidR="004771BA">
                <w:rPr>
                  <w:sz w:val="20"/>
                  <w:szCs w:val="20"/>
                </w:rPr>
                <w:t>MajorInorgCompon</w:t>
              </w:r>
            </w:ins>
            <w:ins w:id="1118" w:author="Luis Filipe NUNES" w:date="2016-12-21T11:25:00Z">
              <w:r w:rsidR="004771BA">
                <w:rPr>
                  <w:sz w:val="20"/>
                  <w:szCs w:val="20"/>
                </w:rPr>
                <w:t>Fine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660</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components&gt;Other chemical components (coarse)</w:t>
            </w:r>
          </w:p>
        </w:tc>
        <w:tc>
          <w:tcPr>
            <w:tcW w:w="2461" w:type="dxa"/>
            <w:noWrap/>
            <w:hideMark/>
          </w:tcPr>
          <w:p w:rsidR="003A0D1D" w:rsidRPr="00C72933" w:rsidRDefault="003A0D1D">
            <w:pPr>
              <w:rPr>
                <w:sz w:val="20"/>
                <w:szCs w:val="20"/>
              </w:rPr>
            </w:pPr>
            <w:r w:rsidRPr="00C72933">
              <w:rPr>
                <w:sz w:val="20"/>
                <w:szCs w:val="20"/>
              </w:rPr>
              <w:t>Other chemical components (coarse)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19" w:author="Luis Filipe NUNES" w:date="2016-12-21T11:25:00Z">
              <w:r w:rsidRPr="00C72933" w:rsidDel="004771BA">
                <w:rPr>
                  <w:sz w:val="20"/>
                  <w:szCs w:val="20"/>
                </w:rPr>
                <w:delText>NA</w:delText>
              </w:r>
            </w:del>
            <w:ins w:id="1120" w:author="Luis Filipe NUNES" w:date="2016-12-21T11:25:00Z">
              <w:r w:rsidR="004771BA">
                <w:rPr>
                  <w:sz w:val="20"/>
                  <w:szCs w:val="20"/>
                </w:rPr>
                <w:t>atmos</w:t>
              </w:r>
            </w:ins>
            <w:ins w:id="1121" w:author="Luis Filipe NUNES" w:date="2016-12-21T11:27:00Z">
              <w:r w:rsidR="004771BA">
                <w:rPr>
                  <w:sz w:val="20"/>
                  <w:szCs w:val="20"/>
                </w:rPr>
                <w:t>Aerosol</w:t>
              </w:r>
            </w:ins>
            <w:ins w:id="1122" w:author="Luis Filipe NUNES" w:date="2016-12-21T11:25:00Z">
              <w:r w:rsidR="004771BA">
                <w:rPr>
                  <w:sz w:val="20"/>
                  <w:szCs w:val="20"/>
                </w:rPr>
                <w:t>OtherInorgComponCoarse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661</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components&gt;Other chemical components (fine)</w:t>
            </w:r>
          </w:p>
        </w:tc>
        <w:tc>
          <w:tcPr>
            <w:tcW w:w="2461" w:type="dxa"/>
            <w:noWrap/>
            <w:hideMark/>
          </w:tcPr>
          <w:p w:rsidR="003A0D1D" w:rsidRPr="00C72933" w:rsidRDefault="003A0D1D">
            <w:pPr>
              <w:rPr>
                <w:sz w:val="20"/>
                <w:szCs w:val="20"/>
              </w:rPr>
            </w:pPr>
            <w:r w:rsidRPr="00C72933">
              <w:rPr>
                <w:sz w:val="20"/>
                <w:szCs w:val="20"/>
              </w:rPr>
              <w:t>Other chemical components (fine)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23" w:author="Luis Filipe NUNES" w:date="2016-12-21T11:25:00Z">
              <w:r w:rsidRPr="00C72933" w:rsidDel="004771BA">
                <w:rPr>
                  <w:sz w:val="20"/>
                  <w:szCs w:val="20"/>
                </w:rPr>
                <w:delText>NA</w:delText>
              </w:r>
            </w:del>
            <w:ins w:id="1124" w:author="Luis Filipe NUNES" w:date="2016-12-21T11:25:00Z">
              <w:r w:rsidR="004771BA">
                <w:rPr>
                  <w:sz w:val="20"/>
                  <w:szCs w:val="20"/>
                </w:rPr>
                <w:t>atmos</w:t>
              </w:r>
            </w:ins>
            <w:ins w:id="1125" w:author="Luis Filipe NUNES" w:date="2016-12-21T11:27:00Z">
              <w:r w:rsidR="004771BA">
                <w:rPr>
                  <w:sz w:val="20"/>
                  <w:szCs w:val="20"/>
                </w:rPr>
                <w:t>Aerosol</w:t>
              </w:r>
            </w:ins>
            <w:ins w:id="1126" w:author="Luis Filipe NUNES" w:date="2016-12-21T11:25:00Z">
              <w:r w:rsidR="004771BA">
                <w:rPr>
                  <w:sz w:val="20"/>
                  <w:szCs w:val="20"/>
                </w:rPr>
                <w:t>OtherInorgComponFine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662</w:t>
            </w:r>
          </w:p>
        </w:tc>
        <w:tc>
          <w:tcPr>
            <w:tcW w:w="2836" w:type="dxa"/>
            <w:noWrap/>
            <w:hideMark/>
          </w:tcPr>
          <w:p w:rsidR="003A0D1D" w:rsidRPr="00C72933" w:rsidRDefault="003A0D1D">
            <w:pPr>
              <w:rPr>
                <w:sz w:val="20"/>
                <w:szCs w:val="20"/>
              </w:rPr>
            </w:pPr>
            <w:r w:rsidRPr="00C72933">
              <w:rPr>
                <w:sz w:val="20"/>
                <w:szCs w:val="20"/>
              </w:rPr>
              <w:t>&gt;Atmosphere&gt;Aerosol&gt;Composition&gt;Organic anions&gt;C2H3O2- (CH3COO-, acetate), PM1</w:t>
            </w:r>
          </w:p>
        </w:tc>
        <w:tc>
          <w:tcPr>
            <w:tcW w:w="2461" w:type="dxa"/>
            <w:noWrap/>
            <w:hideMark/>
          </w:tcPr>
          <w:p w:rsidR="003A0D1D" w:rsidRPr="00C72933" w:rsidRDefault="003A0D1D">
            <w:pPr>
              <w:rPr>
                <w:sz w:val="20"/>
                <w:szCs w:val="20"/>
              </w:rPr>
            </w:pPr>
            <w:r w:rsidRPr="00C72933">
              <w:rPr>
                <w:sz w:val="20"/>
                <w:szCs w:val="20"/>
              </w:rPr>
              <w:t>C2H3O2- (CH3COO-, acetate),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27" w:author="Luis Filipe NUNES" w:date="2016-12-21T11:25:00Z">
              <w:r w:rsidRPr="00C72933" w:rsidDel="004771BA">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663</w:t>
            </w:r>
          </w:p>
        </w:tc>
        <w:tc>
          <w:tcPr>
            <w:tcW w:w="2836" w:type="dxa"/>
            <w:noWrap/>
            <w:hideMark/>
          </w:tcPr>
          <w:p w:rsidR="003A0D1D" w:rsidRPr="00C72933" w:rsidRDefault="003A0D1D">
            <w:pPr>
              <w:rPr>
                <w:sz w:val="20"/>
                <w:szCs w:val="20"/>
              </w:rPr>
            </w:pPr>
            <w:r w:rsidRPr="00C72933">
              <w:rPr>
                <w:sz w:val="20"/>
                <w:szCs w:val="20"/>
              </w:rPr>
              <w:t>&gt;Atmosphere&gt;Aerosol&gt;Composition&gt;Organic anions&gt;C2H3O2- (CH3COO-, acetate), in aerosol</w:t>
            </w:r>
          </w:p>
        </w:tc>
        <w:tc>
          <w:tcPr>
            <w:tcW w:w="2461" w:type="dxa"/>
            <w:noWrap/>
            <w:hideMark/>
          </w:tcPr>
          <w:p w:rsidR="003A0D1D" w:rsidRPr="00C72933" w:rsidRDefault="003A0D1D">
            <w:pPr>
              <w:rPr>
                <w:sz w:val="20"/>
                <w:szCs w:val="20"/>
              </w:rPr>
            </w:pPr>
            <w:r w:rsidRPr="00C72933">
              <w:rPr>
                <w:sz w:val="20"/>
                <w:szCs w:val="20"/>
              </w:rPr>
              <w:t>C2H3O2- (CH3COO-, acetate),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664</w:t>
            </w:r>
          </w:p>
        </w:tc>
        <w:tc>
          <w:tcPr>
            <w:tcW w:w="2836" w:type="dxa"/>
            <w:noWrap/>
            <w:hideMark/>
          </w:tcPr>
          <w:p w:rsidR="003A0D1D" w:rsidRPr="00C72933" w:rsidRDefault="003A0D1D">
            <w:pPr>
              <w:rPr>
                <w:sz w:val="20"/>
                <w:szCs w:val="20"/>
              </w:rPr>
            </w:pPr>
            <w:r w:rsidRPr="00C72933">
              <w:rPr>
                <w:sz w:val="20"/>
                <w:szCs w:val="20"/>
              </w:rPr>
              <w:t>&gt;Atmosphere&gt;Aerosol&gt;Composition&gt;Organic anions&gt;C2O4= (oxalate, ethanedioate), PM1.0</w:t>
            </w:r>
          </w:p>
        </w:tc>
        <w:tc>
          <w:tcPr>
            <w:tcW w:w="2461" w:type="dxa"/>
            <w:noWrap/>
            <w:hideMark/>
          </w:tcPr>
          <w:p w:rsidR="003A0D1D" w:rsidRPr="00C72933" w:rsidRDefault="003A0D1D">
            <w:pPr>
              <w:rPr>
                <w:sz w:val="20"/>
                <w:szCs w:val="20"/>
              </w:rPr>
            </w:pPr>
            <w:r w:rsidRPr="00C72933">
              <w:rPr>
                <w:sz w:val="20"/>
                <w:szCs w:val="20"/>
              </w:rPr>
              <w:t>C2O4= (oxalate, ethanedioate),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665</w:t>
            </w:r>
          </w:p>
        </w:tc>
        <w:tc>
          <w:tcPr>
            <w:tcW w:w="2836" w:type="dxa"/>
            <w:noWrap/>
            <w:hideMark/>
          </w:tcPr>
          <w:p w:rsidR="003A0D1D" w:rsidRPr="00C72933" w:rsidRDefault="003A0D1D">
            <w:pPr>
              <w:rPr>
                <w:sz w:val="20"/>
                <w:szCs w:val="20"/>
              </w:rPr>
            </w:pPr>
            <w:r w:rsidRPr="00C72933">
              <w:rPr>
                <w:sz w:val="20"/>
                <w:szCs w:val="20"/>
              </w:rPr>
              <w:t>&gt;Atmosphere&gt;Aerosol&gt;Composition&gt;Organic anions&gt;C2O4= (oxalate, ethanedioate), PM10</w:t>
            </w:r>
          </w:p>
        </w:tc>
        <w:tc>
          <w:tcPr>
            <w:tcW w:w="2461" w:type="dxa"/>
            <w:noWrap/>
            <w:hideMark/>
          </w:tcPr>
          <w:p w:rsidR="003A0D1D" w:rsidRPr="00C72933" w:rsidRDefault="003A0D1D">
            <w:pPr>
              <w:rPr>
                <w:sz w:val="20"/>
                <w:szCs w:val="20"/>
              </w:rPr>
            </w:pPr>
            <w:r w:rsidRPr="00C72933">
              <w:rPr>
                <w:sz w:val="20"/>
                <w:szCs w:val="20"/>
              </w:rPr>
              <w:t>C2O4= (oxalate, ethanedioate),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666</w:t>
            </w:r>
          </w:p>
        </w:tc>
        <w:tc>
          <w:tcPr>
            <w:tcW w:w="2836" w:type="dxa"/>
            <w:noWrap/>
            <w:hideMark/>
          </w:tcPr>
          <w:p w:rsidR="003A0D1D" w:rsidRPr="00C72933" w:rsidRDefault="003A0D1D">
            <w:pPr>
              <w:rPr>
                <w:sz w:val="20"/>
                <w:szCs w:val="20"/>
              </w:rPr>
            </w:pPr>
            <w:r w:rsidRPr="00C72933">
              <w:rPr>
                <w:sz w:val="20"/>
                <w:szCs w:val="20"/>
              </w:rPr>
              <w:t>&gt;Atmosphere&gt;Aerosol&gt;Composition&gt;Organic anions&gt;C2O4= (oxalate, ethanedioate), total aerosol</w:t>
            </w:r>
          </w:p>
        </w:tc>
        <w:tc>
          <w:tcPr>
            <w:tcW w:w="2461" w:type="dxa"/>
            <w:noWrap/>
            <w:hideMark/>
          </w:tcPr>
          <w:p w:rsidR="003A0D1D" w:rsidRPr="00C72933" w:rsidRDefault="003A0D1D">
            <w:pPr>
              <w:rPr>
                <w:sz w:val="20"/>
                <w:szCs w:val="20"/>
              </w:rPr>
            </w:pPr>
            <w:r w:rsidRPr="00C72933">
              <w:rPr>
                <w:sz w:val="20"/>
                <w:szCs w:val="20"/>
              </w:rPr>
              <w:t>C2O4= (oxalate, ethanedioate),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667</w:t>
            </w:r>
          </w:p>
        </w:tc>
        <w:tc>
          <w:tcPr>
            <w:tcW w:w="2836" w:type="dxa"/>
            <w:noWrap/>
            <w:hideMark/>
          </w:tcPr>
          <w:p w:rsidR="003A0D1D" w:rsidRPr="00C72933" w:rsidRDefault="003A0D1D">
            <w:pPr>
              <w:rPr>
                <w:sz w:val="20"/>
                <w:szCs w:val="20"/>
              </w:rPr>
            </w:pPr>
            <w:r w:rsidRPr="00C72933">
              <w:rPr>
                <w:sz w:val="20"/>
                <w:szCs w:val="20"/>
              </w:rPr>
              <w:t>&gt;Atmosphere&gt;Aerosol&gt;Composition&gt;Organic anions&gt;CH3O3S- (methanesulphonate), PM1.0</w:t>
            </w:r>
          </w:p>
        </w:tc>
        <w:tc>
          <w:tcPr>
            <w:tcW w:w="2461" w:type="dxa"/>
            <w:noWrap/>
            <w:hideMark/>
          </w:tcPr>
          <w:p w:rsidR="003A0D1D" w:rsidRPr="00C72933" w:rsidRDefault="003A0D1D">
            <w:pPr>
              <w:rPr>
                <w:sz w:val="20"/>
                <w:szCs w:val="20"/>
              </w:rPr>
            </w:pPr>
            <w:r w:rsidRPr="00C72933">
              <w:rPr>
                <w:sz w:val="20"/>
                <w:szCs w:val="20"/>
              </w:rPr>
              <w:t>CH3O3S- (methanesulphonate),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668</w:t>
            </w:r>
          </w:p>
        </w:tc>
        <w:tc>
          <w:tcPr>
            <w:tcW w:w="2836" w:type="dxa"/>
            <w:noWrap/>
            <w:hideMark/>
          </w:tcPr>
          <w:p w:rsidR="003A0D1D" w:rsidRPr="00C72933" w:rsidRDefault="003A0D1D">
            <w:pPr>
              <w:rPr>
                <w:sz w:val="20"/>
                <w:szCs w:val="20"/>
              </w:rPr>
            </w:pPr>
            <w:r w:rsidRPr="00C72933">
              <w:rPr>
                <w:sz w:val="20"/>
                <w:szCs w:val="20"/>
              </w:rPr>
              <w:t>&gt;Atmosphere&gt;Aerosol&gt;Composition&gt;Organic anions&gt;CH3O3S- (methanesulphonate), total aerosol</w:t>
            </w:r>
          </w:p>
        </w:tc>
        <w:tc>
          <w:tcPr>
            <w:tcW w:w="2461" w:type="dxa"/>
            <w:noWrap/>
            <w:hideMark/>
          </w:tcPr>
          <w:p w:rsidR="003A0D1D" w:rsidRPr="00C72933" w:rsidRDefault="003A0D1D">
            <w:pPr>
              <w:rPr>
                <w:sz w:val="20"/>
                <w:szCs w:val="20"/>
              </w:rPr>
            </w:pPr>
            <w:r w:rsidRPr="00C72933">
              <w:rPr>
                <w:sz w:val="20"/>
                <w:szCs w:val="20"/>
              </w:rPr>
              <w:t>CH3O3S- (methanesulphonate),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669</w:t>
            </w:r>
          </w:p>
        </w:tc>
        <w:tc>
          <w:tcPr>
            <w:tcW w:w="2836" w:type="dxa"/>
            <w:noWrap/>
            <w:hideMark/>
          </w:tcPr>
          <w:p w:rsidR="003A0D1D" w:rsidRPr="00C72933" w:rsidRDefault="003A0D1D">
            <w:pPr>
              <w:rPr>
                <w:sz w:val="20"/>
                <w:szCs w:val="20"/>
              </w:rPr>
            </w:pPr>
            <w:r w:rsidRPr="00C72933">
              <w:rPr>
                <w:sz w:val="20"/>
                <w:szCs w:val="20"/>
              </w:rPr>
              <w:t>&gt;Atmosphere&gt;Aerosol&gt;Composition&gt;Organic anions&gt;CHO2- (HCOO-, formate), in aerosol</w:t>
            </w:r>
          </w:p>
        </w:tc>
        <w:tc>
          <w:tcPr>
            <w:tcW w:w="2461" w:type="dxa"/>
            <w:noWrap/>
            <w:hideMark/>
          </w:tcPr>
          <w:p w:rsidR="003A0D1D" w:rsidRPr="00C72933" w:rsidRDefault="003A0D1D">
            <w:pPr>
              <w:rPr>
                <w:sz w:val="20"/>
                <w:szCs w:val="20"/>
              </w:rPr>
            </w:pPr>
            <w:r w:rsidRPr="00C72933">
              <w:rPr>
                <w:sz w:val="20"/>
                <w:szCs w:val="20"/>
              </w:rPr>
              <w:t>CHO2- (HCOO-, formate), in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670</w:t>
            </w:r>
          </w:p>
        </w:tc>
        <w:tc>
          <w:tcPr>
            <w:tcW w:w="2836" w:type="dxa"/>
            <w:noWrap/>
            <w:hideMark/>
          </w:tcPr>
          <w:p w:rsidR="003A0D1D" w:rsidRPr="00C72933" w:rsidRDefault="003A0D1D">
            <w:pPr>
              <w:rPr>
                <w:sz w:val="20"/>
                <w:szCs w:val="20"/>
              </w:rPr>
            </w:pPr>
            <w:r w:rsidRPr="00C72933">
              <w:rPr>
                <w:sz w:val="20"/>
                <w:szCs w:val="20"/>
              </w:rPr>
              <w:t>&gt;Atmosphere&gt;Aerosol&gt;Composition&gt;Organic carbonaceous&gt;Carbonaceous/organic material (coarse), PM10</w:t>
            </w:r>
          </w:p>
        </w:tc>
        <w:tc>
          <w:tcPr>
            <w:tcW w:w="2461" w:type="dxa"/>
            <w:noWrap/>
            <w:hideMark/>
          </w:tcPr>
          <w:p w:rsidR="003A0D1D" w:rsidRPr="00C72933" w:rsidRDefault="003A0D1D">
            <w:pPr>
              <w:rPr>
                <w:sz w:val="20"/>
                <w:szCs w:val="20"/>
              </w:rPr>
            </w:pPr>
            <w:r w:rsidRPr="00C72933">
              <w:rPr>
                <w:sz w:val="20"/>
                <w:szCs w:val="20"/>
              </w:rPr>
              <w:t>Carbonaceous/organic material (coarse),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28" w:author="Luis Filipe NUNES" w:date="2016-12-21T11:26:00Z">
              <w:r w:rsidRPr="00C72933" w:rsidDel="004771BA">
                <w:rPr>
                  <w:sz w:val="20"/>
                  <w:szCs w:val="20"/>
                </w:rPr>
                <w:delText>NA</w:delText>
              </w:r>
            </w:del>
            <w:ins w:id="1129" w:author="Luis Filipe NUNES" w:date="2016-12-21T11:26:00Z">
              <w:r w:rsidR="004771BA">
                <w:rPr>
                  <w:sz w:val="20"/>
                  <w:szCs w:val="20"/>
                </w:rPr>
                <w:t>atmos</w:t>
              </w:r>
            </w:ins>
            <w:ins w:id="1130" w:author="Luis Filipe NUNES" w:date="2016-12-21T11:27:00Z">
              <w:r w:rsidR="004771BA">
                <w:rPr>
                  <w:sz w:val="20"/>
                  <w:szCs w:val="20"/>
                </w:rPr>
                <w:t>AerosolO</w:t>
              </w:r>
            </w:ins>
            <w:ins w:id="1131" w:author="Luis Filipe NUNES" w:date="2016-12-21T11:26:00Z">
              <w:r w:rsidR="004771BA">
                <w:rPr>
                  <w:sz w:val="20"/>
                  <w:szCs w:val="20"/>
                </w:rPr>
                <w:t>rg</w:t>
              </w:r>
            </w:ins>
            <w:ins w:id="1132" w:author="Luis Filipe NUNES" w:date="2016-12-21T11:27:00Z">
              <w:r w:rsidR="004771BA" w:rsidRPr="00C72933">
                <w:rPr>
                  <w:sz w:val="20"/>
                  <w:szCs w:val="20"/>
                </w:rPr>
                <w:t>Carbonaceous</w:t>
              </w:r>
            </w:ins>
            <w:ins w:id="1133" w:author="Luis Filipe NUNES" w:date="2016-12-21T11:26:00Z">
              <w:r w:rsidR="004771BA">
                <w:rPr>
                  <w:sz w:val="20"/>
                  <w:szCs w:val="20"/>
                </w:rPr>
                <w:t>Coarse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671</w:t>
            </w:r>
          </w:p>
        </w:tc>
        <w:tc>
          <w:tcPr>
            <w:tcW w:w="2836" w:type="dxa"/>
            <w:noWrap/>
            <w:hideMark/>
          </w:tcPr>
          <w:p w:rsidR="003A0D1D" w:rsidRPr="00C72933" w:rsidRDefault="003A0D1D">
            <w:pPr>
              <w:rPr>
                <w:sz w:val="20"/>
                <w:szCs w:val="20"/>
              </w:rPr>
            </w:pPr>
            <w:r w:rsidRPr="00C72933">
              <w:rPr>
                <w:sz w:val="20"/>
                <w:szCs w:val="20"/>
              </w:rPr>
              <w:t>&gt;Atmosphere&gt;Aerosol&gt;Composition&gt;Organic carbonaceous&gt;Carbonaceous/organic material (fine)</w:t>
            </w:r>
          </w:p>
        </w:tc>
        <w:tc>
          <w:tcPr>
            <w:tcW w:w="2461" w:type="dxa"/>
            <w:noWrap/>
            <w:hideMark/>
          </w:tcPr>
          <w:p w:rsidR="003A0D1D" w:rsidRPr="00C72933" w:rsidRDefault="003A0D1D">
            <w:pPr>
              <w:rPr>
                <w:sz w:val="20"/>
                <w:szCs w:val="20"/>
              </w:rPr>
            </w:pPr>
            <w:r w:rsidRPr="00C72933">
              <w:rPr>
                <w:sz w:val="20"/>
                <w:szCs w:val="20"/>
              </w:rPr>
              <w:t>Carbonaceous/organic material (fine)</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34" w:author="Luis Filipe NUNES" w:date="2016-12-21T11:28:00Z">
              <w:r w:rsidRPr="00C72933" w:rsidDel="004771BA">
                <w:rPr>
                  <w:sz w:val="20"/>
                  <w:szCs w:val="20"/>
                </w:rPr>
                <w:delText>NA</w:delText>
              </w:r>
            </w:del>
            <w:ins w:id="1135" w:author="Luis Filipe NUNES" w:date="2016-12-21T11:28:00Z">
              <w:r w:rsidR="004771BA">
                <w:rPr>
                  <w:sz w:val="20"/>
                  <w:szCs w:val="20"/>
                </w:rPr>
                <w:t>atmosAerosolOrg</w:t>
              </w:r>
              <w:r w:rsidR="004771BA" w:rsidRPr="00C72933">
                <w:rPr>
                  <w:sz w:val="20"/>
                  <w:szCs w:val="20"/>
                </w:rPr>
                <w:t>Carbonaceous</w:t>
              </w:r>
              <w:r w:rsidR="004771BA">
                <w:rPr>
                  <w:sz w:val="20"/>
                  <w:szCs w:val="20"/>
                </w:rPr>
                <w:t>Fine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672</w:t>
            </w:r>
          </w:p>
        </w:tc>
        <w:tc>
          <w:tcPr>
            <w:tcW w:w="2836" w:type="dxa"/>
            <w:noWrap/>
            <w:hideMark/>
          </w:tcPr>
          <w:p w:rsidR="003A0D1D" w:rsidRPr="00C72933" w:rsidRDefault="003A0D1D">
            <w:pPr>
              <w:rPr>
                <w:sz w:val="20"/>
                <w:szCs w:val="20"/>
              </w:rPr>
            </w:pPr>
            <w:r w:rsidRPr="00C72933">
              <w:rPr>
                <w:sz w:val="20"/>
                <w:szCs w:val="20"/>
              </w:rPr>
              <w:t>&gt;Atmosphere&gt;Aerosol&gt;Composition&gt;Trace elements&gt;Titanium (Ti), total aerosol</w:t>
            </w:r>
          </w:p>
        </w:tc>
        <w:tc>
          <w:tcPr>
            <w:tcW w:w="2461" w:type="dxa"/>
            <w:noWrap/>
            <w:hideMark/>
          </w:tcPr>
          <w:p w:rsidR="003A0D1D" w:rsidRPr="00C72933" w:rsidRDefault="003A0D1D">
            <w:pPr>
              <w:rPr>
                <w:sz w:val="20"/>
                <w:szCs w:val="20"/>
              </w:rPr>
            </w:pPr>
            <w:r w:rsidRPr="00C72933">
              <w:rPr>
                <w:sz w:val="20"/>
                <w:szCs w:val="20"/>
              </w:rPr>
              <w:t>Titanium (Ti),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36" w:author="Luis Filipe NUNES" w:date="2016-12-21T11:28:00Z">
              <w:r w:rsidRPr="00C72933" w:rsidDel="004771BA">
                <w:rPr>
                  <w:sz w:val="20"/>
                  <w:szCs w:val="20"/>
                </w:rPr>
                <w:delText>NA</w:delText>
              </w:r>
            </w:del>
            <w:ins w:id="1137" w:author="Luis Filipe NUNES" w:date="2016-12-21T11:28:00Z">
              <w:r w:rsidR="004771BA">
                <w:rPr>
                  <w:sz w:val="20"/>
                  <w:szCs w:val="20"/>
                </w:rPr>
                <w:t>atmosTotalAerosolTraceTitanium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673</w:t>
            </w:r>
          </w:p>
        </w:tc>
        <w:tc>
          <w:tcPr>
            <w:tcW w:w="2836" w:type="dxa"/>
            <w:noWrap/>
            <w:hideMark/>
          </w:tcPr>
          <w:p w:rsidR="003A0D1D" w:rsidRPr="00C72933" w:rsidRDefault="003A0D1D">
            <w:pPr>
              <w:rPr>
                <w:sz w:val="20"/>
                <w:szCs w:val="20"/>
              </w:rPr>
            </w:pPr>
            <w:r w:rsidRPr="00C72933">
              <w:rPr>
                <w:sz w:val="20"/>
                <w:szCs w:val="20"/>
              </w:rPr>
              <w:t>&gt;Atmosphere&gt;Aerosol&gt;Composition&gt;Trace elements&gt;Aluminium (Al), PM2.5</w:t>
            </w:r>
          </w:p>
        </w:tc>
        <w:tc>
          <w:tcPr>
            <w:tcW w:w="2461" w:type="dxa"/>
            <w:noWrap/>
            <w:hideMark/>
          </w:tcPr>
          <w:p w:rsidR="003A0D1D" w:rsidRPr="00C72933" w:rsidRDefault="003A0D1D">
            <w:pPr>
              <w:rPr>
                <w:sz w:val="20"/>
                <w:szCs w:val="20"/>
              </w:rPr>
            </w:pPr>
            <w:r w:rsidRPr="00C72933">
              <w:rPr>
                <w:sz w:val="20"/>
                <w:szCs w:val="20"/>
              </w:rPr>
              <w:t>Aluminium (Al),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38" w:author="Luis Filipe NUNES" w:date="2016-12-21T11:28:00Z">
              <w:r w:rsidRPr="00C72933" w:rsidDel="004771BA">
                <w:rPr>
                  <w:sz w:val="20"/>
                  <w:szCs w:val="20"/>
                </w:rPr>
                <w:delText>NA</w:delText>
              </w:r>
            </w:del>
            <w:ins w:id="1139" w:author="Luis Filipe NUNES" w:date="2016-12-21T11:29:00Z">
              <w:r w:rsidR="004771BA">
                <w:rPr>
                  <w:sz w:val="20"/>
                  <w:szCs w:val="20"/>
                </w:rPr>
                <w:t>atmosAerosolTraceAluminiumPm2.5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674</w:t>
            </w:r>
          </w:p>
        </w:tc>
        <w:tc>
          <w:tcPr>
            <w:tcW w:w="2836" w:type="dxa"/>
            <w:noWrap/>
            <w:hideMark/>
          </w:tcPr>
          <w:p w:rsidR="003A0D1D" w:rsidRPr="00C72933" w:rsidRDefault="003A0D1D">
            <w:pPr>
              <w:rPr>
                <w:sz w:val="20"/>
                <w:szCs w:val="20"/>
              </w:rPr>
            </w:pPr>
            <w:r w:rsidRPr="00C72933">
              <w:rPr>
                <w:sz w:val="20"/>
                <w:szCs w:val="20"/>
              </w:rPr>
              <w:t>&gt;Atmosphere&gt;Aerosol&gt;Composition&gt;Trace elements&gt;Aluminium (Al), total aerosol</w:t>
            </w:r>
          </w:p>
        </w:tc>
        <w:tc>
          <w:tcPr>
            <w:tcW w:w="2461" w:type="dxa"/>
            <w:noWrap/>
            <w:hideMark/>
          </w:tcPr>
          <w:p w:rsidR="003A0D1D" w:rsidRPr="00C72933" w:rsidRDefault="003A0D1D">
            <w:pPr>
              <w:rPr>
                <w:sz w:val="20"/>
                <w:szCs w:val="20"/>
              </w:rPr>
            </w:pPr>
            <w:r w:rsidRPr="00C72933">
              <w:rPr>
                <w:sz w:val="20"/>
                <w:szCs w:val="20"/>
              </w:rPr>
              <w:t>Aluminium (Al),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40" w:author="Luis Filipe NUNES" w:date="2016-12-21T11:29:00Z">
              <w:r w:rsidRPr="00C72933" w:rsidDel="004771BA">
                <w:rPr>
                  <w:sz w:val="20"/>
                  <w:szCs w:val="20"/>
                </w:rPr>
                <w:delText>NA</w:delText>
              </w:r>
            </w:del>
            <w:ins w:id="1141" w:author="Luis Filipe NUNES" w:date="2016-12-21T11:29:00Z">
              <w:r w:rsidR="004771BA">
                <w:rPr>
                  <w:sz w:val="20"/>
                  <w:szCs w:val="20"/>
                </w:rPr>
                <w:t>atmosTotalAerosolTraceAluminium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675</w:t>
            </w:r>
          </w:p>
        </w:tc>
        <w:tc>
          <w:tcPr>
            <w:tcW w:w="2836" w:type="dxa"/>
            <w:noWrap/>
            <w:hideMark/>
          </w:tcPr>
          <w:p w:rsidR="003A0D1D" w:rsidRPr="00C72933" w:rsidRDefault="003A0D1D">
            <w:pPr>
              <w:rPr>
                <w:sz w:val="20"/>
                <w:szCs w:val="20"/>
              </w:rPr>
            </w:pPr>
            <w:r w:rsidRPr="00C72933">
              <w:rPr>
                <w:sz w:val="20"/>
                <w:szCs w:val="20"/>
              </w:rPr>
              <w:t>&gt;Atmosphere&gt;Aerosol&gt;Composition&gt;Trace elements&gt;Antimony (Sb), PM2.5</w:t>
            </w:r>
          </w:p>
        </w:tc>
        <w:tc>
          <w:tcPr>
            <w:tcW w:w="2461" w:type="dxa"/>
            <w:noWrap/>
            <w:hideMark/>
          </w:tcPr>
          <w:p w:rsidR="003A0D1D" w:rsidRPr="00C72933" w:rsidRDefault="003A0D1D">
            <w:pPr>
              <w:rPr>
                <w:sz w:val="20"/>
                <w:szCs w:val="20"/>
              </w:rPr>
            </w:pPr>
            <w:r w:rsidRPr="00C72933">
              <w:rPr>
                <w:sz w:val="20"/>
                <w:szCs w:val="20"/>
              </w:rPr>
              <w:t>Antimony (Sb),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42" w:author="Luis Filipe NUNES" w:date="2016-12-21T11:29:00Z">
              <w:r w:rsidRPr="00C72933" w:rsidDel="004771BA">
                <w:rPr>
                  <w:sz w:val="20"/>
                  <w:szCs w:val="20"/>
                </w:rPr>
                <w:delText>NA</w:delText>
              </w:r>
            </w:del>
            <w:ins w:id="1143" w:author="Luis Filipe NUNES" w:date="2016-12-21T11:29:00Z">
              <w:r w:rsidR="004771BA">
                <w:rPr>
                  <w:sz w:val="20"/>
                  <w:szCs w:val="20"/>
                </w:rPr>
                <w:t>atmosAerosolTrace</w:t>
              </w:r>
            </w:ins>
            <w:ins w:id="1144" w:author="Luis Filipe NUNES" w:date="2016-12-21T11:30:00Z">
              <w:r w:rsidR="004771BA">
                <w:rPr>
                  <w:sz w:val="20"/>
                  <w:szCs w:val="20"/>
                </w:rPr>
                <w:t>Antimony</w:t>
              </w:r>
            </w:ins>
            <w:ins w:id="1145" w:author="Luis Filipe NUNES" w:date="2016-12-21T11:29:00Z">
              <w:r w:rsidR="004771BA">
                <w:rPr>
                  <w:sz w:val="20"/>
                  <w:szCs w:val="20"/>
                </w:rPr>
                <w:t>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676</w:t>
            </w:r>
          </w:p>
        </w:tc>
        <w:tc>
          <w:tcPr>
            <w:tcW w:w="2836" w:type="dxa"/>
            <w:noWrap/>
            <w:hideMark/>
          </w:tcPr>
          <w:p w:rsidR="003A0D1D" w:rsidRPr="00C72933" w:rsidRDefault="003A0D1D">
            <w:pPr>
              <w:rPr>
                <w:sz w:val="20"/>
                <w:szCs w:val="20"/>
              </w:rPr>
            </w:pPr>
            <w:r w:rsidRPr="00C72933">
              <w:rPr>
                <w:sz w:val="20"/>
                <w:szCs w:val="20"/>
              </w:rPr>
              <w:t>&gt;Atmosphere&gt;Aerosol&gt;Composition&gt;Trace elements&gt;Antimony (Sb), total aerosol</w:t>
            </w:r>
          </w:p>
        </w:tc>
        <w:tc>
          <w:tcPr>
            <w:tcW w:w="2461" w:type="dxa"/>
            <w:noWrap/>
            <w:hideMark/>
          </w:tcPr>
          <w:p w:rsidR="003A0D1D" w:rsidRPr="00C72933" w:rsidRDefault="003A0D1D">
            <w:pPr>
              <w:rPr>
                <w:sz w:val="20"/>
                <w:szCs w:val="20"/>
              </w:rPr>
            </w:pPr>
            <w:r w:rsidRPr="00C72933">
              <w:rPr>
                <w:sz w:val="20"/>
                <w:szCs w:val="20"/>
              </w:rPr>
              <w:t>Antimony (Sb),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46" w:author="Luis Filipe NUNES" w:date="2016-12-21T11:30:00Z">
              <w:r w:rsidRPr="00C72933" w:rsidDel="004771BA">
                <w:rPr>
                  <w:sz w:val="20"/>
                  <w:szCs w:val="20"/>
                </w:rPr>
                <w:delText>NA</w:delText>
              </w:r>
            </w:del>
            <w:ins w:id="1147" w:author="Luis Filipe NUNES" w:date="2016-12-21T11:30:00Z">
              <w:r w:rsidR="004771BA">
                <w:rPr>
                  <w:sz w:val="20"/>
                  <w:szCs w:val="20"/>
                </w:rPr>
                <w:t>atmosTotalAerosolTraceAntimony</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677</w:t>
            </w:r>
          </w:p>
        </w:tc>
        <w:tc>
          <w:tcPr>
            <w:tcW w:w="2836" w:type="dxa"/>
            <w:noWrap/>
            <w:hideMark/>
          </w:tcPr>
          <w:p w:rsidR="003A0D1D" w:rsidRPr="00C72933" w:rsidRDefault="003A0D1D">
            <w:pPr>
              <w:rPr>
                <w:sz w:val="20"/>
                <w:szCs w:val="20"/>
              </w:rPr>
            </w:pPr>
            <w:r w:rsidRPr="00C72933">
              <w:rPr>
                <w:sz w:val="20"/>
                <w:szCs w:val="20"/>
              </w:rPr>
              <w:t>&gt;Atmosphere&gt;Aerosol&gt;Composition&gt;Trace elements&gt;Arsenic (As), PM10</w:t>
            </w:r>
          </w:p>
        </w:tc>
        <w:tc>
          <w:tcPr>
            <w:tcW w:w="2461" w:type="dxa"/>
            <w:noWrap/>
            <w:hideMark/>
          </w:tcPr>
          <w:p w:rsidR="003A0D1D" w:rsidRPr="00C72933" w:rsidRDefault="003A0D1D">
            <w:pPr>
              <w:rPr>
                <w:sz w:val="20"/>
                <w:szCs w:val="20"/>
              </w:rPr>
            </w:pPr>
            <w:r w:rsidRPr="00C72933">
              <w:rPr>
                <w:sz w:val="20"/>
                <w:szCs w:val="20"/>
              </w:rPr>
              <w:t>Arsenic (As),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48" w:author="Luis Filipe NUNES" w:date="2016-12-21T11:30:00Z">
              <w:r w:rsidRPr="00C72933" w:rsidDel="004771BA">
                <w:rPr>
                  <w:sz w:val="20"/>
                  <w:szCs w:val="20"/>
                </w:rPr>
                <w:delText>NA</w:delText>
              </w:r>
            </w:del>
            <w:ins w:id="1149" w:author="Luis Filipe NUNES" w:date="2016-12-21T11:30:00Z">
              <w:r w:rsidR="004771BA">
                <w:rPr>
                  <w:sz w:val="20"/>
                  <w:szCs w:val="20"/>
                </w:rPr>
                <w:t>atmosAerosolTraceArsenicPm10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678</w:t>
            </w:r>
          </w:p>
        </w:tc>
        <w:tc>
          <w:tcPr>
            <w:tcW w:w="2836" w:type="dxa"/>
            <w:noWrap/>
            <w:hideMark/>
          </w:tcPr>
          <w:p w:rsidR="003A0D1D" w:rsidRPr="00C72933" w:rsidRDefault="003A0D1D">
            <w:pPr>
              <w:rPr>
                <w:sz w:val="20"/>
                <w:szCs w:val="20"/>
              </w:rPr>
            </w:pPr>
            <w:r w:rsidRPr="00C72933">
              <w:rPr>
                <w:sz w:val="20"/>
                <w:szCs w:val="20"/>
              </w:rPr>
              <w:t>&gt;Atmosphere&gt;Aerosol&gt;Composition&gt;Trace elements&gt;Arsenic (As), total aerosol</w:t>
            </w:r>
          </w:p>
        </w:tc>
        <w:tc>
          <w:tcPr>
            <w:tcW w:w="2461" w:type="dxa"/>
            <w:noWrap/>
            <w:hideMark/>
          </w:tcPr>
          <w:p w:rsidR="003A0D1D" w:rsidRPr="00C72933" w:rsidRDefault="003A0D1D">
            <w:pPr>
              <w:rPr>
                <w:sz w:val="20"/>
                <w:szCs w:val="20"/>
              </w:rPr>
            </w:pPr>
            <w:r w:rsidRPr="00C72933">
              <w:rPr>
                <w:sz w:val="20"/>
                <w:szCs w:val="20"/>
              </w:rPr>
              <w:t>Arsenic (As),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50" w:author="Luis Filipe NUNES" w:date="2016-12-21T11:30:00Z">
              <w:r w:rsidRPr="00C72933" w:rsidDel="004771BA">
                <w:rPr>
                  <w:sz w:val="20"/>
                  <w:szCs w:val="20"/>
                </w:rPr>
                <w:delText>NA</w:delText>
              </w:r>
            </w:del>
            <w:ins w:id="1151" w:author="Luis Filipe NUNES" w:date="2016-12-21T11:30:00Z">
              <w:r w:rsidR="004771BA">
                <w:rPr>
                  <w:sz w:val="20"/>
                  <w:szCs w:val="20"/>
                </w:rPr>
                <w:t>atmos</w:t>
              </w:r>
            </w:ins>
            <w:ins w:id="1152" w:author="Luis Filipe NUNES" w:date="2016-12-21T11:31:00Z">
              <w:r w:rsidR="004771BA">
                <w:rPr>
                  <w:sz w:val="20"/>
                  <w:szCs w:val="20"/>
                </w:rPr>
                <w:t>Total</w:t>
              </w:r>
            </w:ins>
            <w:ins w:id="1153" w:author="Luis Filipe NUNES" w:date="2016-12-21T11:30:00Z">
              <w:r w:rsidR="004771BA">
                <w:rPr>
                  <w:sz w:val="20"/>
                  <w:szCs w:val="20"/>
                </w:rPr>
                <w:t>AerosolTraceA</w:t>
              </w:r>
            </w:ins>
            <w:ins w:id="1154" w:author="Luis Filipe NUNES" w:date="2016-12-21T11:31:00Z">
              <w:r w:rsidR="004771BA">
                <w:rPr>
                  <w:sz w:val="20"/>
                  <w:szCs w:val="20"/>
                </w:rPr>
                <w:t>rsenic</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679</w:t>
            </w:r>
          </w:p>
        </w:tc>
        <w:tc>
          <w:tcPr>
            <w:tcW w:w="2836" w:type="dxa"/>
            <w:noWrap/>
            <w:hideMark/>
          </w:tcPr>
          <w:p w:rsidR="003A0D1D" w:rsidRPr="00C72933" w:rsidRDefault="003A0D1D">
            <w:pPr>
              <w:rPr>
                <w:sz w:val="20"/>
                <w:szCs w:val="20"/>
              </w:rPr>
            </w:pPr>
            <w:r w:rsidRPr="00C72933">
              <w:rPr>
                <w:sz w:val="20"/>
                <w:szCs w:val="20"/>
              </w:rPr>
              <w:t>&gt;Atmosphere&gt;Aerosol&gt;Composition&gt;Trace elements&gt;Barium (Ba), PM2.5</w:t>
            </w:r>
          </w:p>
        </w:tc>
        <w:tc>
          <w:tcPr>
            <w:tcW w:w="2461" w:type="dxa"/>
            <w:noWrap/>
            <w:hideMark/>
          </w:tcPr>
          <w:p w:rsidR="003A0D1D" w:rsidRPr="00C72933" w:rsidRDefault="003A0D1D">
            <w:pPr>
              <w:rPr>
                <w:sz w:val="20"/>
                <w:szCs w:val="20"/>
              </w:rPr>
            </w:pPr>
            <w:r w:rsidRPr="00C72933">
              <w:rPr>
                <w:sz w:val="20"/>
                <w:szCs w:val="20"/>
              </w:rPr>
              <w:t>Barium (Ba),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55" w:author="Luis Filipe NUNES" w:date="2016-12-21T11:31:00Z">
              <w:r w:rsidRPr="00C72933" w:rsidDel="004771BA">
                <w:rPr>
                  <w:sz w:val="20"/>
                  <w:szCs w:val="20"/>
                </w:rPr>
                <w:delText>NA</w:delText>
              </w:r>
            </w:del>
            <w:ins w:id="1156" w:author="Luis Filipe NUNES" w:date="2016-12-21T11:31:00Z">
              <w:r w:rsidR="004771BA">
                <w:rPr>
                  <w:sz w:val="20"/>
                  <w:szCs w:val="20"/>
                </w:rPr>
                <w:t>atmosAerosolTraceBariumPm2.5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680</w:t>
            </w:r>
          </w:p>
        </w:tc>
        <w:tc>
          <w:tcPr>
            <w:tcW w:w="2836" w:type="dxa"/>
            <w:noWrap/>
            <w:hideMark/>
          </w:tcPr>
          <w:p w:rsidR="003A0D1D" w:rsidRPr="00C72933" w:rsidRDefault="003A0D1D">
            <w:pPr>
              <w:rPr>
                <w:sz w:val="20"/>
                <w:szCs w:val="20"/>
              </w:rPr>
            </w:pPr>
            <w:r w:rsidRPr="00C72933">
              <w:rPr>
                <w:sz w:val="20"/>
                <w:szCs w:val="20"/>
              </w:rPr>
              <w:t>&gt;Atmosphere&gt;Aerosol&gt;Composition&gt;Trace elements&gt;Barium (Ba), total aerosol</w:t>
            </w:r>
          </w:p>
        </w:tc>
        <w:tc>
          <w:tcPr>
            <w:tcW w:w="2461" w:type="dxa"/>
            <w:noWrap/>
            <w:hideMark/>
          </w:tcPr>
          <w:p w:rsidR="003A0D1D" w:rsidRPr="00C72933" w:rsidRDefault="003A0D1D">
            <w:pPr>
              <w:rPr>
                <w:sz w:val="20"/>
                <w:szCs w:val="20"/>
              </w:rPr>
            </w:pPr>
            <w:r w:rsidRPr="00C72933">
              <w:rPr>
                <w:sz w:val="20"/>
                <w:szCs w:val="20"/>
              </w:rPr>
              <w:t>Barium (Ba),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57" w:author="Luis Filipe NUNES" w:date="2016-12-21T11:31:00Z">
              <w:r w:rsidRPr="00C72933" w:rsidDel="004771BA">
                <w:rPr>
                  <w:sz w:val="20"/>
                  <w:szCs w:val="20"/>
                </w:rPr>
                <w:delText>NA</w:delText>
              </w:r>
            </w:del>
            <w:ins w:id="1158" w:author="Luis Filipe NUNES" w:date="2016-12-21T11:31:00Z">
              <w:r w:rsidR="004771BA">
                <w:rPr>
                  <w:sz w:val="20"/>
                  <w:szCs w:val="20"/>
                </w:rPr>
                <w:t>atmosTotalAerosolTraceBarium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681</w:t>
            </w:r>
          </w:p>
        </w:tc>
        <w:tc>
          <w:tcPr>
            <w:tcW w:w="2836" w:type="dxa"/>
            <w:noWrap/>
            <w:hideMark/>
          </w:tcPr>
          <w:p w:rsidR="003A0D1D" w:rsidRPr="00C72933" w:rsidRDefault="003A0D1D">
            <w:pPr>
              <w:rPr>
                <w:sz w:val="20"/>
                <w:szCs w:val="20"/>
              </w:rPr>
            </w:pPr>
            <w:r w:rsidRPr="00C72933">
              <w:rPr>
                <w:sz w:val="20"/>
                <w:szCs w:val="20"/>
              </w:rPr>
              <w:t>&gt;Atmosphere&gt;Aerosol&gt;Composition&gt;Trace elements&gt;Bismuth (Bi), PM2.5</w:t>
            </w:r>
          </w:p>
        </w:tc>
        <w:tc>
          <w:tcPr>
            <w:tcW w:w="2461" w:type="dxa"/>
            <w:noWrap/>
            <w:hideMark/>
          </w:tcPr>
          <w:p w:rsidR="003A0D1D" w:rsidRPr="00C72933" w:rsidRDefault="003A0D1D">
            <w:pPr>
              <w:rPr>
                <w:sz w:val="20"/>
                <w:szCs w:val="20"/>
              </w:rPr>
            </w:pPr>
            <w:r w:rsidRPr="00C72933">
              <w:rPr>
                <w:sz w:val="20"/>
                <w:szCs w:val="20"/>
              </w:rPr>
              <w:t>Bismuth (Bi),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59" w:author="Luis Filipe NUNES" w:date="2016-12-21T11:31:00Z">
              <w:r w:rsidRPr="00C72933" w:rsidDel="004771BA">
                <w:rPr>
                  <w:sz w:val="20"/>
                  <w:szCs w:val="20"/>
                </w:rPr>
                <w:delText>NA</w:delText>
              </w:r>
            </w:del>
            <w:ins w:id="1160" w:author="Luis Filipe NUNES" w:date="2016-12-21T11:31:00Z">
              <w:r w:rsidR="004771BA">
                <w:rPr>
                  <w:sz w:val="20"/>
                  <w:szCs w:val="20"/>
                </w:rPr>
                <w:t>atmosAerosolTrace</w:t>
              </w:r>
            </w:ins>
            <w:ins w:id="1161" w:author="Luis Filipe NUNES" w:date="2016-12-21T11:32:00Z">
              <w:r w:rsidR="004771BA">
                <w:rPr>
                  <w:sz w:val="20"/>
                  <w:szCs w:val="20"/>
                </w:rPr>
                <w:t>Bismuth</w:t>
              </w:r>
            </w:ins>
            <w:ins w:id="1162" w:author="Luis Filipe NUNES" w:date="2016-12-21T11:31:00Z">
              <w:r w:rsidR="004771BA">
                <w:rPr>
                  <w:sz w:val="20"/>
                  <w:szCs w:val="20"/>
                </w:rPr>
                <w:t>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682</w:t>
            </w:r>
          </w:p>
        </w:tc>
        <w:tc>
          <w:tcPr>
            <w:tcW w:w="2836" w:type="dxa"/>
            <w:noWrap/>
            <w:hideMark/>
          </w:tcPr>
          <w:p w:rsidR="003A0D1D" w:rsidRPr="00C72933" w:rsidRDefault="003A0D1D">
            <w:pPr>
              <w:rPr>
                <w:sz w:val="20"/>
                <w:szCs w:val="20"/>
              </w:rPr>
            </w:pPr>
            <w:r w:rsidRPr="00C72933">
              <w:rPr>
                <w:sz w:val="20"/>
                <w:szCs w:val="20"/>
              </w:rPr>
              <w:t>&gt;Atmosphere&gt;Aerosol&gt;Composition&gt;Trace elements&gt;Bismuth (Bi), total aerosol</w:t>
            </w:r>
          </w:p>
        </w:tc>
        <w:tc>
          <w:tcPr>
            <w:tcW w:w="2461" w:type="dxa"/>
            <w:noWrap/>
            <w:hideMark/>
          </w:tcPr>
          <w:p w:rsidR="003A0D1D" w:rsidRPr="00C72933" w:rsidRDefault="003A0D1D">
            <w:pPr>
              <w:rPr>
                <w:sz w:val="20"/>
                <w:szCs w:val="20"/>
              </w:rPr>
            </w:pPr>
            <w:r w:rsidRPr="00C72933">
              <w:rPr>
                <w:sz w:val="20"/>
                <w:szCs w:val="20"/>
              </w:rPr>
              <w:t>Bismuth (Bi),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63" w:author="Luis Filipe NUNES" w:date="2016-12-21T11:32:00Z">
              <w:r w:rsidRPr="00C72933" w:rsidDel="004771BA">
                <w:rPr>
                  <w:sz w:val="20"/>
                  <w:szCs w:val="20"/>
                </w:rPr>
                <w:delText>NA</w:delText>
              </w:r>
            </w:del>
            <w:ins w:id="1164" w:author="Luis Filipe NUNES" w:date="2016-12-21T11:32:00Z">
              <w:r w:rsidR="004771BA">
                <w:rPr>
                  <w:sz w:val="20"/>
                  <w:szCs w:val="20"/>
                </w:rPr>
                <w:t>atmosTotalAerosolTraceBismuth</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683</w:t>
            </w:r>
          </w:p>
        </w:tc>
        <w:tc>
          <w:tcPr>
            <w:tcW w:w="2836" w:type="dxa"/>
            <w:noWrap/>
            <w:hideMark/>
          </w:tcPr>
          <w:p w:rsidR="003A0D1D" w:rsidRPr="00C72933" w:rsidRDefault="003A0D1D">
            <w:pPr>
              <w:rPr>
                <w:sz w:val="20"/>
                <w:szCs w:val="20"/>
              </w:rPr>
            </w:pPr>
            <w:r w:rsidRPr="00C72933">
              <w:rPr>
                <w:sz w:val="20"/>
                <w:szCs w:val="20"/>
              </w:rPr>
              <w:t>&gt;Atmosphere&gt;Aerosol&gt;Composition&gt;Trace elements&gt;Cadmium (Cd), PM1</w:t>
            </w:r>
          </w:p>
        </w:tc>
        <w:tc>
          <w:tcPr>
            <w:tcW w:w="2461" w:type="dxa"/>
            <w:noWrap/>
            <w:hideMark/>
          </w:tcPr>
          <w:p w:rsidR="003A0D1D" w:rsidRPr="00C72933" w:rsidRDefault="003A0D1D">
            <w:pPr>
              <w:rPr>
                <w:sz w:val="20"/>
                <w:szCs w:val="20"/>
              </w:rPr>
            </w:pPr>
            <w:r w:rsidRPr="00C72933">
              <w:rPr>
                <w:sz w:val="20"/>
                <w:szCs w:val="20"/>
              </w:rPr>
              <w:t>Cadmium (Cd), PM1</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65" w:author="Luis Filipe NUNES" w:date="2016-12-21T11:32:00Z">
              <w:r w:rsidRPr="00C72933" w:rsidDel="004771BA">
                <w:rPr>
                  <w:sz w:val="20"/>
                  <w:szCs w:val="20"/>
                </w:rPr>
                <w:delText>NA</w:delText>
              </w:r>
            </w:del>
            <w:ins w:id="1166" w:author="Luis Filipe NUNES" w:date="2016-12-21T11:32:00Z">
              <w:r w:rsidR="004771BA">
                <w:rPr>
                  <w:sz w:val="20"/>
                  <w:szCs w:val="20"/>
                </w:rPr>
                <w:t>atmosAerosolTraceCadmiumPm1</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684</w:t>
            </w:r>
          </w:p>
        </w:tc>
        <w:tc>
          <w:tcPr>
            <w:tcW w:w="2836" w:type="dxa"/>
            <w:noWrap/>
            <w:hideMark/>
          </w:tcPr>
          <w:p w:rsidR="003A0D1D" w:rsidRPr="00C72933" w:rsidRDefault="003A0D1D">
            <w:pPr>
              <w:rPr>
                <w:sz w:val="20"/>
                <w:szCs w:val="20"/>
              </w:rPr>
            </w:pPr>
            <w:r w:rsidRPr="00C72933">
              <w:rPr>
                <w:sz w:val="20"/>
                <w:szCs w:val="20"/>
              </w:rPr>
              <w:t>&gt;Atmosphere&gt;Aerosol&gt;Composition&gt;Trace elements&gt;Cadmium (Cd), PM10</w:t>
            </w:r>
          </w:p>
        </w:tc>
        <w:tc>
          <w:tcPr>
            <w:tcW w:w="2461" w:type="dxa"/>
            <w:noWrap/>
            <w:hideMark/>
          </w:tcPr>
          <w:p w:rsidR="003A0D1D" w:rsidRPr="00C72933" w:rsidRDefault="003A0D1D">
            <w:pPr>
              <w:rPr>
                <w:sz w:val="20"/>
                <w:szCs w:val="20"/>
              </w:rPr>
            </w:pPr>
            <w:r w:rsidRPr="00C72933">
              <w:rPr>
                <w:sz w:val="20"/>
                <w:szCs w:val="20"/>
              </w:rPr>
              <w:t>Cadmium (Cd),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67" w:author="Luis Filipe NUNES" w:date="2016-12-21T11:32:00Z">
              <w:r w:rsidRPr="00C72933" w:rsidDel="004771BA">
                <w:rPr>
                  <w:sz w:val="20"/>
                  <w:szCs w:val="20"/>
                </w:rPr>
                <w:delText>NA</w:delText>
              </w:r>
            </w:del>
            <w:ins w:id="1168" w:author="Luis Filipe NUNES" w:date="2016-12-21T11:32:00Z">
              <w:r w:rsidR="004771BA">
                <w:rPr>
                  <w:sz w:val="20"/>
                  <w:szCs w:val="20"/>
                </w:rPr>
                <w:t>atmosAerosolTraceCadmiumPm10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685</w:t>
            </w:r>
          </w:p>
        </w:tc>
        <w:tc>
          <w:tcPr>
            <w:tcW w:w="2836" w:type="dxa"/>
            <w:noWrap/>
            <w:hideMark/>
          </w:tcPr>
          <w:p w:rsidR="003A0D1D" w:rsidRPr="00C72933" w:rsidRDefault="003A0D1D">
            <w:pPr>
              <w:rPr>
                <w:sz w:val="20"/>
                <w:szCs w:val="20"/>
              </w:rPr>
            </w:pPr>
            <w:r w:rsidRPr="00C72933">
              <w:rPr>
                <w:sz w:val="20"/>
                <w:szCs w:val="20"/>
              </w:rPr>
              <w:t>&gt;Atmosphere&gt;Aerosol&gt;Composition&gt;Trace elements&gt;Cadmium (Cd), PM2.5</w:t>
            </w:r>
          </w:p>
        </w:tc>
        <w:tc>
          <w:tcPr>
            <w:tcW w:w="2461" w:type="dxa"/>
            <w:noWrap/>
            <w:hideMark/>
          </w:tcPr>
          <w:p w:rsidR="003A0D1D" w:rsidRPr="00C72933" w:rsidRDefault="003A0D1D">
            <w:pPr>
              <w:rPr>
                <w:sz w:val="20"/>
                <w:szCs w:val="20"/>
              </w:rPr>
            </w:pPr>
            <w:r w:rsidRPr="00C72933">
              <w:rPr>
                <w:sz w:val="20"/>
                <w:szCs w:val="20"/>
              </w:rPr>
              <w:t>Cadmium (Cd),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69" w:author="Luis Filipe NUNES" w:date="2016-12-21T11:32:00Z">
              <w:r w:rsidRPr="00C72933" w:rsidDel="004771BA">
                <w:rPr>
                  <w:sz w:val="20"/>
                  <w:szCs w:val="20"/>
                </w:rPr>
                <w:delText>NA</w:delText>
              </w:r>
            </w:del>
            <w:ins w:id="1170" w:author="Luis Filipe NUNES" w:date="2016-12-21T11:32:00Z">
              <w:r w:rsidR="004771BA">
                <w:rPr>
                  <w:sz w:val="20"/>
                  <w:szCs w:val="20"/>
                </w:rPr>
                <w:t>atmosAerosolTraceCadmiumPm</w:t>
              </w:r>
            </w:ins>
            <w:ins w:id="1171" w:author="Luis Filipe NUNES" w:date="2016-12-21T11:33:00Z">
              <w:r w:rsidR="004771BA">
                <w:rPr>
                  <w:sz w:val="20"/>
                  <w:szCs w:val="20"/>
                </w:rPr>
                <w:t>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686</w:t>
            </w:r>
          </w:p>
        </w:tc>
        <w:tc>
          <w:tcPr>
            <w:tcW w:w="2836" w:type="dxa"/>
            <w:noWrap/>
            <w:hideMark/>
          </w:tcPr>
          <w:p w:rsidR="003A0D1D" w:rsidRPr="00C72933" w:rsidRDefault="003A0D1D">
            <w:pPr>
              <w:rPr>
                <w:sz w:val="20"/>
                <w:szCs w:val="20"/>
              </w:rPr>
            </w:pPr>
            <w:r w:rsidRPr="00C72933">
              <w:rPr>
                <w:sz w:val="20"/>
                <w:szCs w:val="20"/>
              </w:rPr>
              <w:t>&gt;Atmosphere&gt;Aerosol&gt;Composition&gt;Trace elements&gt;Cadmium (Cd), PM2.5 thru PM10</w:t>
            </w:r>
          </w:p>
        </w:tc>
        <w:tc>
          <w:tcPr>
            <w:tcW w:w="2461" w:type="dxa"/>
            <w:noWrap/>
            <w:hideMark/>
          </w:tcPr>
          <w:p w:rsidR="003A0D1D" w:rsidRPr="00C72933" w:rsidRDefault="003A0D1D">
            <w:pPr>
              <w:rPr>
                <w:sz w:val="20"/>
                <w:szCs w:val="20"/>
              </w:rPr>
            </w:pPr>
            <w:r w:rsidRPr="00C72933">
              <w:rPr>
                <w:sz w:val="20"/>
                <w:szCs w:val="20"/>
              </w:rPr>
              <w:t>Cadmium (Cd), PM2.5 thru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72" w:author="Luis Filipe NUNES" w:date="2016-12-21T11:33:00Z">
              <w:r w:rsidRPr="00C72933" w:rsidDel="004771BA">
                <w:rPr>
                  <w:sz w:val="20"/>
                  <w:szCs w:val="20"/>
                </w:rPr>
                <w:delText>NA</w:delText>
              </w:r>
            </w:del>
            <w:ins w:id="1173" w:author="Luis Filipe NUNES" w:date="2016-12-21T11:33:00Z">
              <w:r w:rsidR="004771BA">
                <w:rPr>
                  <w:sz w:val="20"/>
                  <w:szCs w:val="20"/>
                </w:rPr>
                <w:t>atmosAerosolTraceCadmiumPm2.5Pm10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687</w:t>
            </w:r>
          </w:p>
        </w:tc>
        <w:tc>
          <w:tcPr>
            <w:tcW w:w="2836" w:type="dxa"/>
            <w:noWrap/>
            <w:hideMark/>
          </w:tcPr>
          <w:p w:rsidR="003A0D1D" w:rsidRPr="00C72933" w:rsidRDefault="003A0D1D">
            <w:pPr>
              <w:rPr>
                <w:sz w:val="20"/>
                <w:szCs w:val="20"/>
              </w:rPr>
            </w:pPr>
            <w:r w:rsidRPr="00C72933">
              <w:rPr>
                <w:sz w:val="20"/>
                <w:szCs w:val="20"/>
              </w:rPr>
              <w:t>&gt;Atmosphere&gt;Aerosol&gt;Composition&gt;Trace elements&gt;Cadmium (Cd), total aerosol</w:t>
            </w:r>
          </w:p>
        </w:tc>
        <w:tc>
          <w:tcPr>
            <w:tcW w:w="2461" w:type="dxa"/>
            <w:noWrap/>
            <w:hideMark/>
          </w:tcPr>
          <w:p w:rsidR="003A0D1D" w:rsidRPr="00C72933" w:rsidRDefault="003A0D1D">
            <w:pPr>
              <w:rPr>
                <w:sz w:val="20"/>
                <w:szCs w:val="20"/>
              </w:rPr>
            </w:pPr>
            <w:r w:rsidRPr="00C72933">
              <w:rPr>
                <w:sz w:val="20"/>
                <w:szCs w:val="20"/>
              </w:rPr>
              <w:t>Cadmium (Cd),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74" w:author="Luis Filipe NUNES" w:date="2016-12-21T11:34:00Z">
              <w:r w:rsidRPr="00C72933" w:rsidDel="004771BA">
                <w:rPr>
                  <w:sz w:val="20"/>
                  <w:szCs w:val="20"/>
                </w:rPr>
                <w:delText>NA</w:delText>
              </w:r>
            </w:del>
            <w:ins w:id="1175" w:author="Luis Filipe NUNES" w:date="2016-12-21T11:34:00Z">
              <w:r w:rsidR="004771BA">
                <w:rPr>
                  <w:sz w:val="20"/>
                  <w:szCs w:val="20"/>
                </w:rPr>
                <w:t>atmosTotalAerosolTraceCadmium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688</w:t>
            </w:r>
          </w:p>
        </w:tc>
        <w:tc>
          <w:tcPr>
            <w:tcW w:w="2836" w:type="dxa"/>
            <w:noWrap/>
            <w:hideMark/>
          </w:tcPr>
          <w:p w:rsidR="003A0D1D" w:rsidRPr="00C72933" w:rsidRDefault="003A0D1D">
            <w:pPr>
              <w:rPr>
                <w:sz w:val="20"/>
                <w:szCs w:val="20"/>
              </w:rPr>
            </w:pPr>
            <w:r w:rsidRPr="00C72933">
              <w:rPr>
                <w:sz w:val="20"/>
                <w:szCs w:val="20"/>
              </w:rPr>
              <w:t>&gt;Atmosphere&gt;Aerosol&gt;Composition&gt;Trace elements&gt;Cerium (Ce), PM2.5</w:t>
            </w:r>
          </w:p>
        </w:tc>
        <w:tc>
          <w:tcPr>
            <w:tcW w:w="2461" w:type="dxa"/>
            <w:noWrap/>
            <w:hideMark/>
          </w:tcPr>
          <w:p w:rsidR="003A0D1D" w:rsidRPr="00C72933" w:rsidRDefault="003A0D1D">
            <w:pPr>
              <w:rPr>
                <w:sz w:val="20"/>
                <w:szCs w:val="20"/>
              </w:rPr>
            </w:pPr>
            <w:r w:rsidRPr="00C72933">
              <w:rPr>
                <w:sz w:val="20"/>
                <w:szCs w:val="20"/>
              </w:rPr>
              <w:t>Cerium (Ce),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76" w:author="Luis Filipe NUNES" w:date="2016-12-21T11:34:00Z">
              <w:r w:rsidRPr="00C72933" w:rsidDel="004771BA">
                <w:rPr>
                  <w:sz w:val="20"/>
                  <w:szCs w:val="20"/>
                </w:rPr>
                <w:delText>NA</w:delText>
              </w:r>
            </w:del>
            <w:ins w:id="1177" w:author="Luis Filipe NUNES" w:date="2016-12-21T11:34:00Z">
              <w:r w:rsidR="004771BA">
                <w:rPr>
                  <w:sz w:val="20"/>
                  <w:szCs w:val="20"/>
                </w:rPr>
                <w:t>atmosAerosolTraceCeriumPm2.5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689</w:t>
            </w:r>
          </w:p>
        </w:tc>
        <w:tc>
          <w:tcPr>
            <w:tcW w:w="2836" w:type="dxa"/>
            <w:noWrap/>
            <w:hideMark/>
          </w:tcPr>
          <w:p w:rsidR="003A0D1D" w:rsidRPr="00C72933" w:rsidRDefault="003A0D1D">
            <w:pPr>
              <w:rPr>
                <w:sz w:val="20"/>
                <w:szCs w:val="20"/>
              </w:rPr>
            </w:pPr>
            <w:r w:rsidRPr="00C72933">
              <w:rPr>
                <w:sz w:val="20"/>
                <w:szCs w:val="20"/>
              </w:rPr>
              <w:t>&gt;Atmosphere&gt;Aerosol&gt;Composition&gt;Trace elements&gt;Cerium (Ce), total aerosol</w:t>
            </w:r>
          </w:p>
        </w:tc>
        <w:tc>
          <w:tcPr>
            <w:tcW w:w="2461" w:type="dxa"/>
            <w:noWrap/>
            <w:hideMark/>
          </w:tcPr>
          <w:p w:rsidR="003A0D1D" w:rsidRPr="00C72933" w:rsidRDefault="003A0D1D">
            <w:pPr>
              <w:rPr>
                <w:sz w:val="20"/>
                <w:szCs w:val="20"/>
              </w:rPr>
            </w:pPr>
            <w:r w:rsidRPr="00C72933">
              <w:rPr>
                <w:sz w:val="20"/>
                <w:szCs w:val="20"/>
              </w:rPr>
              <w:t>Cerium (Ce),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78" w:author="Luis Filipe NUNES" w:date="2016-12-21T11:34:00Z">
              <w:r w:rsidRPr="00C72933" w:rsidDel="004771BA">
                <w:rPr>
                  <w:sz w:val="20"/>
                  <w:szCs w:val="20"/>
                </w:rPr>
                <w:delText>NA</w:delText>
              </w:r>
            </w:del>
            <w:ins w:id="1179" w:author="Luis Filipe NUNES" w:date="2016-12-21T11:34:00Z">
              <w:r w:rsidR="004771BA">
                <w:rPr>
                  <w:sz w:val="20"/>
                  <w:szCs w:val="20"/>
                </w:rPr>
                <w:t>atmosTotalAerosolTraceCerium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690</w:t>
            </w:r>
          </w:p>
        </w:tc>
        <w:tc>
          <w:tcPr>
            <w:tcW w:w="2836" w:type="dxa"/>
            <w:noWrap/>
            <w:hideMark/>
          </w:tcPr>
          <w:p w:rsidR="003A0D1D" w:rsidRPr="00C72933" w:rsidRDefault="003A0D1D">
            <w:pPr>
              <w:rPr>
                <w:sz w:val="20"/>
                <w:szCs w:val="20"/>
              </w:rPr>
            </w:pPr>
            <w:r w:rsidRPr="00C72933">
              <w:rPr>
                <w:sz w:val="20"/>
                <w:szCs w:val="20"/>
              </w:rPr>
              <w:t>&gt;Atmosphere&gt;Aerosol&gt;Composition&gt;Trace elements&gt;Chromium (Cr), total aerosol</w:t>
            </w:r>
          </w:p>
        </w:tc>
        <w:tc>
          <w:tcPr>
            <w:tcW w:w="2461" w:type="dxa"/>
            <w:noWrap/>
            <w:hideMark/>
          </w:tcPr>
          <w:p w:rsidR="003A0D1D" w:rsidRPr="00C72933" w:rsidRDefault="003A0D1D">
            <w:pPr>
              <w:rPr>
                <w:sz w:val="20"/>
                <w:szCs w:val="20"/>
              </w:rPr>
            </w:pPr>
            <w:r w:rsidRPr="00C72933">
              <w:rPr>
                <w:sz w:val="20"/>
                <w:szCs w:val="20"/>
              </w:rPr>
              <w:t>Chromium (Cr),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80" w:author="Luis Filipe NUNES" w:date="2016-12-21T11:34:00Z">
              <w:r w:rsidRPr="00C72933" w:rsidDel="004771BA">
                <w:rPr>
                  <w:sz w:val="20"/>
                  <w:szCs w:val="20"/>
                </w:rPr>
                <w:delText>NA</w:delText>
              </w:r>
            </w:del>
            <w:ins w:id="1181" w:author="Luis Filipe NUNES" w:date="2016-12-21T11:34:00Z">
              <w:r w:rsidR="004771BA">
                <w:rPr>
                  <w:sz w:val="20"/>
                  <w:szCs w:val="20"/>
                </w:rPr>
                <w:t>atmos</w:t>
              </w:r>
            </w:ins>
            <w:ins w:id="1182" w:author="Luis Filipe NUNES" w:date="2016-12-21T11:35:00Z">
              <w:r w:rsidR="004771BA">
                <w:rPr>
                  <w:sz w:val="20"/>
                  <w:szCs w:val="20"/>
                </w:rPr>
                <w:t>Total</w:t>
              </w:r>
            </w:ins>
            <w:ins w:id="1183" w:author="Luis Filipe NUNES" w:date="2016-12-21T11:34:00Z">
              <w:r w:rsidR="004771BA">
                <w:rPr>
                  <w:sz w:val="20"/>
                  <w:szCs w:val="20"/>
                </w:rPr>
                <w:t>AerosolTraceC</w:t>
              </w:r>
            </w:ins>
            <w:ins w:id="1184" w:author="Luis Filipe NUNES" w:date="2016-12-21T11:35:00Z">
              <w:r w:rsidR="004771BA">
                <w:rPr>
                  <w:sz w:val="20"/>
                  <w:szCs w:val="20"/>
                </w:rPr>
                <w:t>hrom</w:t>
              </w:r>
            </w:ins>
            <w:ins w:id="1185" w:author="Luis Filipe NUNES" w:date="2016-12-21T11:34:00Z">
              <w:r w:rsidR="004771BA">
                <w:rPr>
                  <w:sz w:val="20"/>
                  <w:szCs w:val="20"/>
                </w:rPr>
                <w:t>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691</w:t>
            </w:r>
          </w:p>
        </w:tc>
        <w:tc>
          <w:tcPr>
            <w:tcW w:w="2836" w:type="dxa"/>
            <w:noWrap/>
            <w:hideMark/>
          </w:tcPr>
          <w:p w:rsidR="003A0D1D" w:rsidRPr="00C72933" w:rsidRDefault="003A0D1D">
            <w:pPr>
              <w:rPr>
                <w:sz w:val="20"/>
                <w:szCs w:val="20"/>
              </w:rPr>
            </w:pPr>
            <w:r w:rsidRPr="00C72933">
              <w:rPr>
                <w:sz w:val="20"/>
                <w:szCs w:val="20"/>
              </w:rPr>
              <w:t>&gt;Atmosphere&gt;Aerosol&gt;Composition&gt;Trace elements&gt;Cobalt (Co), total aerosol</w:t>
            </w:r>
          </w:p>
        </w:tc>
        <w:tc>
          <w:tcPr>
            <w:tcW w:w="2461" w:type="dxa"/>
            <w:noWrap/>
            <w:hideMark/>
          </w:tcPr>
          <w:p w:rsidR="003A0D1D" w:rsidRPr="00C72933" w:rsidRDefault="003A0D1D">
            <w:pPr>
              <w:rPr>
                <w:sz w:val="20"/>
                <w:szCs w:val="20"/>
              </w:rPr>
            </w:pPr>
            <w:r w:rsidRPr="00C72933">
              <w:rPr>
                <w:sz w:val="20"/>
                <w:szCs w:val="20"/>
              </w:rPr>
              <w:t>Cobalt (Co),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86" w:author="Luis Filipe NUNES" w:date="2016-12-21T11:35:00Z">
              <w:r w:rsidRPr="00C72933" w:rsidDel="004771BA">
                <w:rPr>
                  <w:sz w:val="20"/>
                  <w:szCs w:val="20"/>
                </w:rPr>
                <w:delText>NA</w:delText>
              </w:r>
            </w:del>
            <w:ins w:id="1187" w:author="Luis Filipe NUNES" w:date="2016-12-21T11:35:00Z">
              <w:r w:rsidR="004771BA">
                <w:rPr>
                  <w:sz w:val="20"/>
                  <w:szCs w:val="20"/>
                </w:rPr>
                <w:t>atmosTotalAerosolTraceCobalt</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692</w:t>
            </w:r>
          </w:p>
        </w:tc>
        <w:tc>
          <w:tcPr>
            <w:tcW w:w="2836" w:type="dxa"/>
            <w:noWrap/>
            <w:hideMark/>
          </w:tcPr>
          <w:p w:rsidR="003A0D1D" w:rsidRPr="00C72933" w:rsidRDefault="003A0D1D">
            <w:pPr>
              <w:rPr>
                <w:sz w:val="20"/>
                <w:szCs w:val="20"/>
              </w:rPr>
            </w:pPr>
            <w:r w:rsidRPr="00C72933">
              <w:rPr>
                <w:sz w:val="20"/>
                <w:szCs w:val="20"/>
              </w:rPr>
              <w:t>&gt;Atmosphere&gt;Aerosol&gt;Composition&gt;Trace elements&gt;Copper (Cu), PM10</w:t>
            </w:r>
          </w:p>
        </w:tc>
        <w:tc>
          <w:tcPr>
            <w:tcW w:w="2461" w:type="dxa"/>
            <w:noWrap/>
            <w:hideMark/>
          </w:tcPr>
          <w:p w:rsidR="003A0D1D" w:rsidRPr="00C72933" w:rsidRDefault="003A0D1D">
            <w:pPr>
              <w:rPr>
                <w:sz w:val="20"/>
                <w:szCs w:val="20"/>
              </w:rPr>
            </w:pPr>
            <w:r w:rsidRPr="00C72933">
              <w:rPr>
                <w:sz w:val="20"/>
                <w:szCs w:val="20"/>
              </w:rPr>
              <w:t>Copper (Cu),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88" w:author="Luis Filipe NUNES" w:date="2016-12-21T11:35:00Z">
              <w:r w:rsidRPr="00C72933" w:rsidDel="004771BA">
                <w:rPr>
                  <w:sz w:val="20"/>
                  <w:szCs w:val="20"/>
                </w:rPr>
                <w:delText>NA</w:delText>
              </w:r>
            </w:del>
            <w:ins w:id="1189" w:author="Luis Filipe NUNES" w:date="2016-12-21T11:35:00Z">
              <w:r w:rsidR="004771BA">
                <w:rPr>
                  <w:sz w:val="20"/>
                  <w:szCs w:val="20"/>
                </w:rPr>
                <w:t>atmosAerosolTraceCopperPm1</w:t>
              </w:r>
            </w:ins>
            <w:ins w:id="1190" w:author="Luis Filipe NUNES" w:date="2016-12-21T11:36:00Z">
              <w:r w:rsidR="004771BA">
                <w:rPr>
                  <w:sz w:val="20"/>
                  <w:szCs w:val="20"/>
                </w:rPr>
                <w:t>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693</w:t>
            </w:r>
          </w:p>
        </w:tc>
        <w:tc>
          <w:tcPr>
            <w:tcW w:w="2836" w:type="dxa"/>
            <w:noWrap/>
            <w:hideMark/>
          </w:tcPr>
          <w:p w:rsidR="003A0D1D" w:rsidRPr="00C72933" w:rsidRDefault="003A0D1D">
            <w:pPr>
              <w:rPr>
                <w:sz w:val="20"/>
                <w:szCs w:val="20"/>
              </w:rPr>
            </w:pPr>
            <w:r w:rsidRPr="00C72933">
              <w:rPr>
                <w:sz w:val="20"/>
                <w:szCs w:val="20"/>
              </w:rPr>
              <w:t>&gt;Atmosphere&gt;Aerosol&gt;Composition&gt;Trace elements&gt;Copper (Cu), total aerosol</w:t>
            </w:r>
          </w:p>
        </w:tc>
        <w:tc>
          <w:tcPr>
            <w:tcW w:w="2461" w:type="dxa"/>
            <w:noWrap/>
            <w:hideMark/>
          </w:tcPr>
          <w:p w:rsidR="003A0D1D" w:rsidRPr="00C72933" w:rsidRDefault="003A0D1D">
            <w:pPr>
              <w:rPr>
                <w:sz w:val="20"/>
                <w:szCs w:val="20"/>
              </w:rPr>
            </w:pPr>
            <w:r w:rsidRPr="00C72933">
              <w:rPr>
                <w:sz w:val="20"/>
                <w:szCs w:val="20"/>
              </w:rPr>
              <w:t>Copper (Cu),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91" w:author="Luis Filipe NUNES" w:date="2016-12-21T11:36:00Z">
              <w:r w:rsidRPr="00C72933" w:rsidDel="004771BA">
                <w:rPr>
                  <w:sz w:val="20"/>
                  <w:szCs w:val="20"/>
                </w:rPr>
                <w:delText>NA</w:delText>
              </w:r>
            </w:del>
            <w:ins w:id="1192" w:author="Luis Filipe NUNES" w:date="2016-12-21T11:36:00Z">
              <w:r w:rsidR="004771BA">
                <w:rPr>
                  <w:sz w:val="20"/>
                  <w:szCs w:val="20"/>
                </w:rPr>
                <w:t>atmosTotalAerosolTraceCopper</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694</w:t>
            </w:r>
          </w:p>
        </w:tc>
        <w:tc>
          <w:tcPr>
            <w:tcW w:w="2836" w:type="dxa"/>
            <w:noWrap/>
            <w:hideMark/>
          </w:tcPr>
          <w:p w:rsidR="003A0D1D" w:rsidRPr="00C72933" w:rsidRDefault="003A0D1D">
            <w:pPr>
              <w:rPr>
                <w:sz w:val="20"/>
                <w:szCs w:val="20"/>
              </w:rPr>
            </w:pPr>
            <w:r w:rsidRPr="00C72933">
              <w:rPr>
                <w:sz w:val="20"/>
                <w:szCs w:val="20"/>
              </w:rPr>
              <w:t>&gt;Atmosphere&gt;Aerosol&gt;Composition&gt;Trace elements&gt;Iron (Fe), total aerosol</w:t>
            </w:r>
          </w:p>
        </w:tc>
        <w:tc>
          <w:tcPr>
            <w:tcW w:w="2461" w:type="dxa"/>
            <w:noWrap/>
            <w:hideMark/>
          </w:tcPr>
          <w:p w:rsidR="003A0D1D" w:rsidRPr="00C72933" w:rsidRDefault="003A0D1D">
            <w:pPr>
              <w:rPr>
                <w:sz w:val="20"/>
                <w:szCs w:val="20"/>
              </w:rPr>
            </w:pPr>
            <w:r w:rsidRPr="00C72933">
              <w:rPr>
                <w:sz w:val="20"/>
                <w:szCs w:val="20"/>
              </w:rPr>
              <w:t>Iron (Fe),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93" w:author="Luis Filipe NUNES" w:date="2016-12-21T11:36:00Z">
              <w:r w:rsidRPr="00C72933" w:rsidDel="004771BA">
                <w:rPr>
                  <w:sz w:val="20"/>
                  <w:szCs w:val="20"/>
                </w:rPr>
                <w:delText>NA</w:delText>
              </w:r>
            </w:del>
            <w:ins w:id="1194" w:author="Luis Filipe NUNES" w:date="2016-12-21T11:36:00Z">
              <w:r w:rsidR="004771BA">
                <w:rPr>
                  <w:sz w:val="20"/>
                  <w:szCs w:val="20"/>
                </w:rPr>
                <w:t>atmosTotalAerosolTraceIron</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695</w:t>
            </w:r>
          </w:p>
        </w:tc>
        <w:tc>
          <w:tcPr>
            <w:tcW w:w="2836" w:type="dxa"/>
            <w:noWrap/>
            <w:hideMark/>
          </w:tcPr>
          <w:p w:rsidR="003A0D1D" w:rsidRPr="00C72933" w:rsidRDefault="003A0D1D">
            <w:pPr>
              <w:rPr>
                <w:sz w:val="20"/>
                <w:szCs w:val="20"/>
              </w:rPr>
            </w:pPr>
            <w:r w:rsidRPr="00C72933">
              <w:rPr>
                <w:sz w:val="20"/>
                <w:szCs w:val="20"/>
              </w:rPr>
              <w:t>&gt;Atmosphere&gt;Aerosol&gt;Composition&gt;Trace elements&gt;Lanthanum (La), PM2.5</w:t>
            </w:r>
          </w:p>
        </w:tc>
        <w:tc>
          <w:tcPr>
            <w:tcW w:w="2461" w:type="dxa"/>
            <w:noWrap/>
            <w:hideMark/>
          </w:tcPr>
          <w:p w:rsidR="003A0D1D" w:rsidRPr="00C72933" w:rsidRDefault="003A0D1D">
            <w:pPr>
              <w:rPr>
                <w:sz w:val="20"/>
                <w:szCs w:val="20"/>
              </w:rPr>
            </w:pPr>
            <w:r w:rsidRPr="00C72933">
              <w:rPr>
                <w:sz w:val="20"/>
                <w:szCs w:val="20"/>
              </w:rPr>
              <w:t>Lanthanum (La),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95" w:author="Luis Filipe NUNES" w:date="2016-12-21T11:36:00Z">
              <w:r w:rsidRPr="00C72933" w:rsidDel="004771BA">
                <w:rPr>
                  <w:sz w:val="20"/>
                  <w:szCs w:val="20"/>
                </w:rPr>
                <w:delText>NA</w:delText>
              </w:r>
            </w:del>
            <w:ins w:id="1196" w:author="Luis Filipe NUNES" w:date="2016-12-21T11:36:00Z">
              <w:r w:rsidR="004771BA">
                <w:rPr>
                  <w:sz w:val="20"/>
                  <w:szCs w:val="20"/>
                </w:rPr>
                <w:t>atmosAerosolTraceLanthanumPm2.5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696</w:t>
            </w:r>
          </w:p>
        </w:tc>
        <w:tc>
          <w:tcPr>
            <w:tcW w:w="2836" w:type="dxa"/>
            <w:noWrap/>
            <w:hideMark/>
          </w:tcPr>
          <w:p w:rsidR="003A0D1D" w:rsidRPr="00C72933" w:rsidRDefault="003A0D1D">
            <w:pPr>
              <w:rPr>
                <w:sz w:val="20"/>
                <w:szCs w:val="20"/>
              </w:rPr>
            </w:pPr>
            <w:r w:rsidRPr="00C72933">
              <w:rPr>
                <w:sz w:val="20"/>
                <w:szCs w:val="20"/>
              </w:rPr>
              <w:t>&gt;Atmosphere&gt;Aerosol&gt;Composition&gt;Trace elements&gt;Lanthanum (La), total aerosol</w:t>
            </w:r>
          </w:p>
        </w:tc>
        <w:tc>
          <w:tcPr>
            <w:tcW w:w="2461" w:type="dxa"/>
            <w:noWrap/>
            <w:hideMark/>
          </w:tcPr>
          <w:p w:rsidR="003A0D1D" w:rsidRPr="00C72933" w:rsidRDefault="003A0D1D">
            <w:pPr>
              <w:rPr>
                <w:sz w:val="20"/>
                <w:szCs w:val="20"/>
              </w:rPr>
            </w:pPr>
            <w:r w:rsidRPr="00C72933">
              <w:rPr>
                <w:sz w:val="20"/>
                <w:szCs w:val="20"/>
              </w:rPr>
              <w:t>Lanthanum (La),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197" w:author="Luis Filipe NUNES" w:date="2016-12-21T11:36:00Z">
              <w:r w:rsidRPr="00C72933" w:rsidDel="004771BA">
                <w:rPr>
                  <w:sz w:val="20"/>
                  <w:szCs w:val="20"/>
                </w:rPr>
                <w:delText>NA</w:delText>
              </w:r>
            </w:del>
            <w:ins w:id="1198" w:author="Luis Filipe NUNES" w:date="2016-12-21T11:36:00Z">
              <w:r w:rsidR="004771BA">
                <w:rPr>
                  <w:sz w:val="20"/>
                  <w:szCs w:val="20"/>
                </w:rPr>
                <w:t>atmos</w:t>
              </w:r>
            </w:ins>
            <w:ins w:id="1199" w:author="Luis Filipe NUNES" w:date="2016-12-21T11:37:00Z">
              <w:r w:rsidR="004771BA">
                <w:rPr>
                  <w:sz w:val="20"/>
                  <w:szCs w:val="20"/>
                </w:rPr>
                <w:t>Total</w:t>
              </w:r>
            </w:ins>
            <w:ins w:id="1200" w:author="Luis Filipe NUNES" w:date="2016-12-21T11:36:00Z">
              <w:r w:rsidR="004771BA">
                <w:rPr>
                  <w:sz w:val="20"/>
                  <w:szCs w:val="20"/>
                </w:rPr>
                <w:t>AerosolTrace</w:t>
              </w:r>
            </w:ins>
            <w:ins w:id="1201" w:author="Luis Filipe NUNES" w:date="2016-12-21T11:37:00Z">
              <w:r w:rsidR="004771BA">
                <w:rPr>
                  <w:sz w:val="20"/>
                  <w:szCs w:val="20"/>
                </w:rPr>
                <w:t>Lanthanum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697</w:t>
            </w:r>
          </w:p>
        </w:tc>
        <w:tc>
          <w:tcPr>
            <w:tcW w:w="2836" w:type="dxa"/>
            <w:noWrap/>
            <w:hideMark/>
          </w:tcPr>
          <w:p w:rsidR="003A0D1D" w:rsidRPr="00C72933" w:rsidRDefault="003A0D1D">
            <w:pPr>
              <w:rPr>
                <w:sz w:val="20"/>
                <w:szCs w:val="20"/>
              </w:rPr>
            </w:pPr>
            <w:r w:rsidRPr="00C72933">
              <w:rPr>
                <w:sz w:val="20"/>
                <w:szCs w:val="20"/>
              </w:rPr>
              <w:t>&gt;Atmosphere&gt;Aerosol&gt;Composition&gt;Trace elements&gt;Lead (Pb), PM10</w:t>
            </w:r>
          </w:p>
        </w:tc>
        <w:tc>
          <w:tcPr>
            <w:tcW w:w="2461" w:type="dxa"/>
            <w:noWrap/>
            <w:hideMark/>
          </w:tcPr>
          <w:p w:rsidR="003A0D1D" w:rsidRPr="00C72933" w:rsidRDefault="003A0D1D">
            <w:pPr>
              <w:rPr>
                <w:sz w:val="20"/>
                <w:szCs w:val="20"/>
              </w:rPr>
            </w:pPr>
            <w:r w:rsidRPr="00C72933">
              <w:rPr>
                <w:sz w:val="20"/>
                <w:szCs w:val="20"/>
              </w:rPr>
              <w:t>Lead (Pb),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02" w:author="Luis Filipe NUNES" w:date="2016-12-21T11:37:00Z">
              <w:r w:rsidRPr="00C72933" w:rsidDel="004771BA">
                <w:rPr>
                  <w:sz w:val="20"/>
                  <w:szCs w:val="20"/>
                </w:rPr>
                <w:delText>NA</w:delText>
              </w:r>
            </w:del>
            <w:ins w:id="1203" w:author="Luis Filipe NUNES" w:date="2016-12-21T11:37:00Z">
              <w:r w:rsidR="004771BA">
                <w:rPr>
                  <w:sz w:val="20"/>
                  <w:szCs w:val="20"/>
                </w:rPr>
                <w:t>atmosAerosolTraceLeadPm10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698</w:t>
            </w:r>
          </w:p>
        </w:tc>
        <w:tc>
          <w:tcPr>
            <w:tcW w:w="2836" w:type="dxa"/>
            <w:noWrap/>
            <w:hideMark/>
          </w:tcPr>
          <w:p w:rsidR="003A0D1D" w:rsidRPr="00C72933" w:rsidRDefault="003A0D1D">
            <w:pPr>
              <w:rPr>
                <w:sz w:val="20"/>
                <w:szCs w:val="20"/>
              </w:rPr>
            </w:pPr>
            <w:r w:rsidRPr="00C72933">
              <w:rPr>
                <w:sz w:val="20"/>
                <w:szCs w:val="20"/>
              </w:rPr>
              <w:t>&gt;Atmosphere&gt;Aerosol&gt;Composition&gt;Trace elements&gt;Lead (Pb), total aerosol</w:t>
            </w:r>
          </w:p>
        </w:tc>
        <w:tc>
          <w:tcPr>
            <w:tcW w:w="2461" w:type="dxa"/>
            <w:noWrap/>
            <w:hideMark/>
          </w:tcPr>
          <w:p w:rsidR="003A0D1D" w:rsidRPr="00C72933" w:rsidRDefault="003A0D1D">
            <w:pPr>
              <w:rPr>
                <w:sz w:val="20"/>
                <w:szCs w:val="20"/>
              </w:rPr>
            </w:pPr>
            <w:r w:rsidRPr="00C72933">
              <w:rPr>
                <w:sz w:val="20"/>
                <w:szCs w:val="20"/>
              </w:rPr>
              <w:t>Lead (Pb),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04" w:author="Luis Filipe NUNES" w:date="2016-12-21T11:37:00Z">
              <w:r w:rsidRPr="00C72933" w:rsidDel="004771BA">
                <w:rPr>
                  <w:sz w:val="20"/>
                  <w:szCs w:val="20"/>
                </w:rPr>
                <w:delText>NA</w:delText>
              </w:r>
            </w:del>
            <w:ins w:id="1205" w:author="Luis Filipe NUNES" w:date="2016-12-21T11:37:00Z">
              <w:r w:rsidR="004771BA">
                <w:rPr>
                  <w:sz w:val="20"/>
                  <w:szCs w:val="20"/>
                </w:rPr>
                <w:t>atmosTotalAerosolTraceLead</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699</w:t>
            </w:r>
          </w:p>
        </w:tc>
        <w:tc>
          <w:tcPr>
            <w:tcW w:w="2836" w:type="dxa"/>
            <w:noWrap/>
            <w:hideMark/>
          </w:tcPr>
          <w:p w:rsidR="003A0D1D" w:rsidRPr="00C72933" w:rsidRDefault="003A0D1D">
            <w:pPr>
              <w:rPr>
                <w:sz w:val="20"/>
                <w:szCs w:val="20"/>
              </w:rPr>
            </w:pPr>
            <w:r w:rsidRPr="00C72933">
              <w:rPr>
                <w:sz w:val="20"/>
                <w:szCs w:val="20"/>
              </w:rPr>
              <w:t>&gt;Atmosphere&gt;Aerosol&gt;Composition&gt;Trace elements&gt;Lithium (Li), PM2.5</w:t>
            </w:r>
          </w:p>
        </w:tc>
        <w:tc>
          <w:tcPr>
            <w:tcW w:w="2461" w:type="dxa"/>
            <w:noWrap/>
            <w:hideMark/>
          </w:tcPr>
          <w:p w:rsidR="003A0D1D" w:rsidRPr="00C72933" w:rsidRDefault="003A0D1D">
            <w:pPr>
              <w:rPr>
                <w:sz w:val="20"/>
                <w:szCs w:val="20"/>
              </w:rPr>
            </w:pPr>
            <w:r w:rsidRPr="00C72933">
              <w:rPr>
                <w:sz w:val="20"/>
                <w:szCs w:val="20"/>
              </w:rPr>
              <w:t>Lithium (Li),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06" w:author="Luis Filipe NUNES" w:date="2016-12-21T11:37:00Z">
              <w:r w:rsidRPr="00C72933" w:rsidDel="004771BA">
                <w:rPr>
                  <w:sz w:val="20"/>
                  <w:szCs w:val="20"/>
                </w:rPr>
                <w:delText>NA</w:delText>
              </w:r>
            </w:del>
            <w:ins w:id="1207" w:author="Luis Filipe NUNES" w:date="2016-12-21T11:37:00Z">
              <w:r w:rsidR="004771BA">
                <w:rPr>
                  <w:sz w:val="20"/>
                  <w:szCs w:val="20"/>
                </w:rPr>
                <w:t>atmosAerosolTraceLithiumPm</w:t>
              </w:r>
            </w:ins>
            <w:ins w:id="1208" w:author="Luis Filipe NUNES" w:date="2016-12-21T11:38:00Z">
              <w:r w:rsidR="004771BA">
                <w:rPr>
                  <w:sz w:val="20"/>
                  <w:szCs w:val="20"/>
                </w:rPr>
                <w:t>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700</w:t>
            </w:r>
          </w:p>
        </w:tc>
        <w:tc>
          <w:tcPr>
            <w:tcW w:w="2836" w:type="dxa"/>
            <w:noWrap/>
            <w:hideMark/>
          </w:tcPr>
          <w:p w:rsidR="003A0D1D" w:rsidRPr="00C72933" w:rsidRDefault="003A0D1D">
            <w:pPr>
              <w:rPr>
                <w:sz w:val="20"/>
                <w:szCs w:val="20"/>
              </w:rPr>
            </w:pPr>
            <w:r w:rsidRPr="00C72933">
              <w:rPr>
                <w:sz w:val="20"/>
                <w:szCs w:val="20"/>
              </w:rPr>
              <w:t>&gt;Atmosphere&gt;Aerosol&gt;Composition&gt;Trace elements&gt;Lithium (Li), total aerosol</w:t>
            </w:r>
          </w:p>
        </w:tc>
        <w:tc>
          <w:tcPr>
            <w:tcW w:w="2461" w:type="dxa"/>
            <w:noWrap/>
            <w:hideMark/>
          </w:tcPr>
          <w:p w:rsidR="003A0D1D" w:rsidRPr="00C72933" w:rsidRDefault="003A0D1D">
            <w:pPr>
              <w:rPr>
                <w:sz w:val="20"/>
                <w:szCs w:val="20"/>
              </w:rPr>
            </w:pPr>
            <w:r w:rsidRPr="00C72933">
              <w:rPr>
                <w:sz w:val="20"/>
                <w:szCs w:val="20"/>
              </w:rPr>
              <w:t>Lithium (Li),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09" w:author="Luis Filipe NUNES" w:date="2016-12-21T11:38:00Z">
              <w:r w:rsidRPr="00C72933" w:rsidDel="004771BA">
                <w:rPr>
                  <w:sz w:val="20"/>
                  <w:szCs w:val="20"/>
                </w:rPr>
                <w:delText>NA</w:delText>
              </w:r>
            </w:del>
            <w:ins w:id="1210" w:author="Luis Filipe NUNES" w:date="2016-12-21T11:38:00Z">
              <w:r w:rsidR="004771BA">
                <w:rPr>
                  <w:sz w:val="20"/>
                  <w:szCs w:val="20"/>
                </w:rPr>
                <w:t>atmosTotalAerosolTraceLithium</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701</w:t>
            </w:r>
          </w:p>
        </w:tc>
        <w:tc>
          <w:tcPr>
            <w:tcW w:w="2836" w:type="dxa"/>
            <w:noWrap/>
            <w:hideMark/>
          </w:tcPr>
          <w:p w:rsidR="003A0D1D" w:rsidRPr="00C72933" w:rsidRDefault="003A0D1D">
            <w:pPr>
              <w:rPr>
                <w:sz w:val="20"/>
                <w:szCs w:val="20"/>
              </w:rPr>
            </w:pPr>
            <w:r w:rsidRPr="00C72933">
              <w:rPr>
                <w:sz w:val="20"/>
                <w:szCs w:val="20"/>
              </w:rPr>
              <w:t>&gt;Atmosphere&gt;Aerosol&gt;Composition&gt;Trace elements&gt;Manganese (Mn), PM10</w:t>
            </w:r>
          </w:p>
        </w:tc>
        <w:tc>
          <w:tcPr>
            <w:tcW w:w="2461" w:type="dxa"/>
            <w:noWrap/>
            <w:hideMark/>
          </w:tcPr>
          <w:p w:rsidR="003A0D1D" w:rsidRPr="00C72933" w:rsidRDefault="003A0D1D">
            <w:pPr>
              <w:rPr>
                <w:sz w:val="20"/>
                <w:szCs w:val="20"/>
              </w:rPr>
            </w:pPr>
            <w:r w:rsidRPr="00C72933">
              <w:rPr>
                <w:sz w:val="20"/>
                <w:szCs w:val="20"/>
              </w:rPr>
              <w:t>Manganese (Mn),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11" w:author="Luis Filipe NUNES" w:date="2016-12-21T11:38:00Z">
              <w:r w:rsidRPr="00C72933" w:rsidDel="004771BA">
                <w:rPr>
                  <w:sz w:val="20"/>
                  <w:szCs w:val="20"/>
                </w:rPr>
                <w:delText>NA</w:delText>
              </w:r>
            </w:del>
            <w:ins w:id="1212" w:author="Luis Filipe NUNES" w:date="2016-12-21T11:38:00Z">
              <w:r w:rsidR="004771BA">
                <w:rPr>
                  <w:sz w:val="20"/>
                  <w:szCs w:val="20"/>
                </w:rPr>
                <w:t>atmosAerosolTraceManganesePm10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702</w:t>
            </w:r>
          </w:p>
        </w:tc>
        <w:tc>
          <w:tcPr>
            <w:tcW w:w="2836" w:type="dxa"/>
            <w:noWrap/>
            <w:hideMark/>
          </w:tcPr>
          <w:p w:rsidR="003A0D1D" w:rsidRPr="00C72933" w:rsidRDefault="003A0D1D">
            <w:pPr>
              <w:rPr>
                <w:sz w:val="20"/>
                <w:szCs w:val="20"/>
              </w:rPr>
            </w:pPr>
            <w:r w:rsidRPr="00C72933">
              <w:rPr>
                <w:sz w:val="20"/>
                <w:szCs w:val="20"/>
              </w:rPr>
              <w:t>&gt;Atmosphere&gt;Aerosol&gt;Composition&gt;Trace elements&gt;Manganese (Mn), total aerosol</w:t>
            </w:r>
          </w:p>
        </w:tc>
        <w:tc>
          <w:tcPr>
            <w:tcW w:w="2461" w:type="dxa"/>
            <w:noWrap/>
            <w:hideMark/>
          </w:tcPr>
          <w:p w:rsidR="003A0D1D" w:rsidRPr="00C72933" w:rsidRDefault="003A0D1D">
            <w:pPr>
              <w:rPr>
                <w:sz w:val="20"/>
                <w:szCs w:val="20"/>
              </w:rPr>
            </w:pPr>
            <w:r w:rsidRPr="00C72933">
              <w:rPr>
                <w:sz w:val="20"/>
                <w:szCs w:val="20"/>
              </w:rPr>
              <w:t>Manganese (Mn),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13" w:author="Luis Filipe NUNES" w:date="2016-12-21T11:38:00Z">
              <w:r w:rsidRPr="00C72933" w:rsidDel="004771BA">
                <w:rPr>
                  <w:sz w:val="20"/>
                  <w:szCs w:val="20"/>
                </w:rPr>
                <w:delText>NA</w:delText>
              </w:r>
            </w:del>
            <w:ins w:id="1214" w:author="Luis Filipe NUNES" w:date="2016-12-21T11:38:00Z">
              <w:r w:rsidR="004771BA">
                <w:rPr>
                  <w:sz w:val="20"/>
                  <w:szCs w:val="20"/>
                </w:rPr>
                <w:t>atmosTotalAerosolTraceManganese</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703</w:t>
            </w:r>
          </w:p>
        </w:tc>
        <w:tc>
          <w:tcPr>
            <w:tcW w:w="2836" w:type="dxa"/>
            <w:noWrap/>
            <w:hideMark/>
          </w:tcPr>
          <w:p w:rsidR="003A0D1D" w:rsidRPr="00C72933" w:rsidRDefault="003A0D1D">
            <w:pPr>
              <w:rPr>
                <w:sz w:val="20"/>
                <w:szCs w:val="20"/>
              </w:rPr>
            </w:pPr>
            <w:r w:rsidRPr="00C72933">
              <w:rPr>
                <w:sz w:val="20"/>
                <w:szCs w:val="20"/>
              </w:rPr>
              <w:t>&gt;Atmosphere&gt;Aerosol&gt;Composition&gt;Trace elements&gt;Mercury (Hg), total aerosol</w:t>
            </w:r>
          </w:p>
        </w:tc>
        <w:tc>
          <w:tcPr>
            <w:tcW w:w="2461" w:type="dxa"/>
            <w:noWrap/>
            <w:hideMark/>
          </w:tcPr>
          <w:p w:rsidR="003A0D1D" w:rsidRPr="00C72933" w:rsidRDefault="003A0D1D">
            <w:pPr>
              <w:rPr>
                <w:sz w:val="20"/>
                <w:szCs w:val="20"/>
              </w:rPr>
            </w:pPr>
            <w:r w:rsidRPr="00C72933">
              <w:rPr>
                <w:sz w:val="20"/>
                <w:szCs w:val="20"/>
              </w:rPr>
              <w:t>Mercury (Hg),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15" w:author="Luis Filipe NUNES" w:date="2016-12-21T11:38:00Z">
              <w:r w:rsidRPr="00C72933" w:rsidDel="004771BA">
                <w:rPr>
                  <w:sz w:val="20"/>
                  <w:szCs w:val="20"/>
                </w:rPr>
                <w:delText>NA</w:delText>
              </w:r>
            </w:del>
            <w:ins w:id="1216" w:author="Luis Filipe NUNES" w:date="2016-12-21T11:38:00Z">
              <w:r w:rsidR="004771BA">
                <w:rPr>
                  <w:sz w:val="20"/>
                  <w:szCs w:val="20"/>
                </w:rPr>
                <w:t>atmos</w:t>
              </w:r>
            </w:ins>
            <w:ins w:id="1217" w:author="Luis Filipe NUNES" w:date="2016-12-21T11:39:00Z">
              <w:r w:rsidR="004771BA">
                <w:rPr>
                  <w:sz w:val="20"/>
                  <w:szCs w:val="20"/>
                </w:rPr>
                <w:t>Total</w:t>
              </w:r>
            </w:ins>
            <w:ins w:id="1218" w:author="Luis Filipe NUNES" w:date="2016-12-21T11:38:00Z">
              <w:r w:rsidR="004771BA">
                <w:rPr>
                  <w:sz w:val="20"/>
                  <w:szCs w:val="20"/>
                </w:rPr>
                <w:t>AerosolTrace</w:t>
              </w:r>
            </w:ins>
            <w:ins w:id="1219" w:author="Luis Filipe NUNES" w:date="2016-12-21T11:39:00Z">
              <w:r w:rsidR="004771BA">
                <w:rPr>
                  <w:sz w:val="20"/>
                  <w:szCs w:val="20"/>
                </w:rPr>
                <w:t>Mercury</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704</w:t>
            </w:r>
          </w:p>
        </w:tc>
        <w:tc>
          <w:tcPr>
            <w:tcW w:w="2836" w:type="dxa"/>
            <w:noWrap/>
            <w:hideMark/>
          </w:tcPr>
          <w:p w:rsidR="003A0D1D" w:rsidRPr="00C72933" w:rsidRDefault="003A0D1D">
            <w:pPr>
              <w:rPr>
                <w:sz w:val="20"/>
                <w:szCs w:val="20"/>
              </w:rPr>
            </w:pPr>
            <w:r w:rsidRPr="00C72933">
              <w:rPr>
                <w:sz w:val="20"/>
                <w:szCs w:val="20"/>
              </w:rPr>
              <w:t>&gt;Atmosphere&gt;Aerosol&gt;Composition&gt;Trace elements&gt;Nickel (Ni), PM10</w:t>
            </w:r>
          </w:p>
        </w:tc>
        <w:tc>
          <w:tcPr>
            <w:tcW w:w="2461" w:type="dxa"/>
            <w:noWrap/>
            <w:hideMark/>
          </w:tcPr>
          <w:p w:rsidR="003A0D1D" w:rsidRPr="00C72933" w:rsidRDefault="003A0D1D">
            <w:pPr>
              <w:rPr>
                <w:sz w:val="20"/>
                <w:szCs w:val="20"/>
              </w:rPr>
            </w:pPr>
            <w:r w:rsidRPr="00C72933">
              <w:rPr>
                <w:sz w:val="20"/>
                <w:szCs w:val="20"/>
              </w:rPr>
              <w:t>Nickel (Ni), PM10</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20" w:author="Luis Filipe NUNES" w:date="2016-12-21T11:39:00Z">
              <w:r w:rsidRPr="00C72933" w:rsidDel="004771BA">
                <w:rPr>
                  <w:sz w:val="20"/>
                  <w:szCs w:val="20"/>
                </w:rPr>
                <w:delText>NA</w:delText>
              </w:r>
            </w:del>
            <w:ins w:id="1221" w:author="Luis Filipe NUNES" w:date="2016-12-21T11:39:00Z">
              <w:r w:rsidR="004771BA">
                <w:rPr>
                  <w:sz w:val="20"/>
                  <w:szCs w:val="20"/>
                </w:rPr>
                <w:t>atmosAerosolTraceNickelPm10</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705</w:t>
            </w:r>
          </w:p>
        </w:tc>
        <w:tc>
          <w:tcPr>
            <w:tcW w:w="2836" w:type="dxa"/>
            <w:noWrap/>
            <w:hideMark/>
          </w:tcPr>
          <w:p w:rsidR="003A0D1D" w:rsidRPr="00C72933" w:rsidRDefault="003A0D1D">
            <w:pPr>
              <w:rPr>
                <w:sz w:val="20"/>
                <w:szCs w:val="20"/>
                <w:lang w:val="fr-CH"/>
              </w:rPr>
            </w:pPr>
            <w:r w:rsidRPr="00C72933">
              <w:rPr>
                <w:sz w:val="20"/>
                <w:szCs w:val="20"/>
                <w:lang w:val="fr-CH"/>
              </w:rPr>
              <w:t>&gt;Atmosphere&gt;Aerosol&gt;Composition&gt;Trace elements&gt;Nickel (Ni), total aerosol</w:t>
            </w:r>
          </w:p>
        </w:tc>
        <w:tc>
          <w:tcPr>
            <w:tcW w:w="2461" w:type="dxa"/>
            <w:noWrap/>
            <w:hideMark/>
          </w:tcPr>
          <w:p w:rsidR="003A0D1D" w:rsidRPr="00C72933" w:rsidRDefault="003A0D1D">
            <w:pPr>
              <w:rPr>
                <w:sz w:val="20"/>
                <w:szCs w:val="20"/>
              </w:rPr>
            </w:pPr>
            <w:r w:rsidRPr="00C72933">
              <w:rPr>
                <w:sz w:val="20"/>
                <w:szCs w:val="20"/>
              </w:rPr>
              <w:t>Nickel (Ni),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22" w:author="Luis Filipe NUNES" w:date="2016-12-21T11:39:00Z">
              <w:r w:rsidRPr="00C72933" w:rsidDel="004771BA">
                <w:rPr>
                  <w:sz w:val="20"/>
                  <w:szCs w:val="20"/>
                </w:rPr>
                <w:delText>NA</w:delText>
              </w:r>
            </w:del>
            <w:ins w:id="1223" w:author="Luis Filipe NUNES" w:date="2016-12-21T11:39:00Z">
              <w:r w:rsidR="004771BA">
                <w:rPr>
                  <w:sz w:val="20"/>
                  <w:szCs w:val="20"/>
                </w:rPr>
                <w:t>atmosTotalAerosolTraceNickel</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706</w:t>
            </w:r>
          </w:p>
        </w:tc>
        <w:tc>
          <w:tcPr>
            <w:tcW w:w="2836" w:type="dxa"/>
            <w:noWrap/>
            <w:hideMark/>
          </w:tcPr>
          <w:p w:rsidR="003A0D1D" w:rsidRPr="00C72933" w:rsidRDefault="003A0D1D">
            <w:pPr>
              <w:rPr>
                <w:sz w:val="20"/>
                <w:szCs w:val="20"/>
              </w:rPr>
            </w:pPr>
            <w:r w:rsidRPr="00C72933">
              <w:rPr>
                <w:sz w:val="20"/>
                <w:szCs w:val="20"/>
              </w:rPr>
              <w:t>&gt;Atmosphere&gt;Aerosol&gt;Composition&gt;Trace elements&gt;Phosphorous (P), PM2.5</w:t>
            </w:r>
          </w:p>
        </w:tc>
        <w:tc>
          <w:tcPr>
            <w:tcW w:w="2461" w:type="dxa"/>
            <w:noWrap/>
            <w:hideMark/>
          </w:tcPr>
          <w:p w:rsidR="003A0D1D" w:rsidRPr="00C72933" w:rsidRDefault="003A0D1D">
            <w:pPr>
              <w:rPr>
                <w:sz w:val="20"/>
                <w:szCs w:val="20"/>
              </w:rPr>
            </w:pPr>
            <w:r w:rsidRPr="00C72933">
              <w:rPr>
                <w:sz w:val="20"/>
                <w:szCs w:val="20"/>
              </w:rPr>
              <w:t>Phosphorous (P),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24" w:author="Luis Filipe NUNES" w:date="2016-12-21T11:39:00Z">
              <w:r w:rsidRPr="00C72933" w:rsidDel="004771BA">
                <w:rPr>
                  <w:sz w:val="20"/>
                  <w:szCs w:val="20"/>
                </w:rPr>
                <w:delText>NA</w:delText>
              </w:r>
            </w:del>
            <w:ins w:id="1225" w:author="Luis Filipe NUNES" w:date="2016-12-21T11:39:00Z">
              <w:r w:rsidR="004771BA">
                <w:rPr>
                  <w:sz w:val="20"/>
                  <w:szCs w:val="20"/>
                </w:rPr>
                <w:t>atmosAerosolTrace</w:t>
              </w:r>
            </w:ins>
            <w:ins w:id="1226" w:author="Luis Filipe NUNES" w:date="2016-12-21T11:40:00Z">
              <w:r w:rsidR="004771BA">
                <w:rPr>
                  <w:sz w:val="20"/>
                  <w:szCs w:val="20"/>
                </w:rPr>
                <w:t>PhosphorousP</w:t>
              </w:r>
            </w:ins>
            <w:ins w:id="1227" w:author="Luis Filipe NUNES" w:date="2016-12-21T11:39:00Z">
              <w:r w:rsidR="004771BA">
                <w:rPr>
                  <w:sz w:val="20"/>
                  <w:szCs w:val="20"/>
                </w:rPr>
                <w:t>m</w:t>
              </w:r>
            </w:ins>
            <w:ins w:id="1228" w:author="Luis Filipe NUNES" w:date="2016-12-21T11:40:00Z">
              <w:r w:rsidR="004771BA">
                <w:rPr>
                  <w:sz w:val="20"/>
                  <w:szCs w:val="20"/>
                </w:rPr>
                <w:t>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707</w:t>
            </w:r>
          </w:p>
        </w:tc>
        <w:tc>
          <w:tcPr>
            <w:tcW w:w="2836" w:type="dxa"/>
            <w:noWrap/>
            <w:hideMark/>
          </w:tcPr>
          <w:p w:rsidR="003A0D1D" w:rsidRPr="00C72933" w:rsidRDefault="003A0D1D">
            <w:pPr>
              <w:rPr>
                <w:sz w:val="20"/>
                <w:szCs w:val="20"/>
              </w:rPr>
            </w:pPr>
            <w:r w:rsidRPr="00C72933">
              <w:rPr>
                <w:sz w:val="20"/>
                <w:szCs w:val="20"/>
              </w:rPr>
              <w:t>&gt;Atmosphere&gt;Aerosol&gt;Composition&gt;Trace elements&gt;Phosphorous (P), total aerosol</w:t>
            </w:r>
          </w:p>
        </w:tc>
        <w:tc>
          <w:tcPr>
            <w:tcW w:w="2461" w:type="dxa"/>
            <w:noWrap/>
            <w:hideMark/>
          </w:tcPr>
          <w:p w:rsidR="003A0D1D" w:rsidRPr="00C72933" w:rsidRDefault="003A0D1D">
            <w:pPr>
              <w:rPr>
                <w:sz w:val="20"/>
                <w:szCs w:val="20"/>
              </w:rPr>
            </w:pPr>
            <w:r w:rsidRPr="00C72933">
              <w:rPr>
                <w:sz w:val="20"/>
                <w:szCs w:val="20"/>
              </w:rPr>
              <w:t>Phosphorous (P),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29" w:author="Luis Filipe NUNES" w:date="2016-12-21T11:40:00Z">
              <w:r w:rsidRPr="00C72933" w:rsidDel="004771BA">
                <w:rPr>
                  <w:sz w:val="20"/>
                  <w:szCs w:val="20"/>
                </w:rPr>
                <w:delText>NA</w:delText>
              </w:r>
            </w:del>
            <w:ins w:id="1230" w:author="Luis Filipe NUNES" w:date="2016-12-21T11:40:00Z">
              <w:r w:rsidR="004771BA">
                <w:rPr>
                  <w:sz w:val="20"/>
                  <w:szCs w:val="20"/>
                </w:rPr>
                <w:t>atmosTotalAerosolTracePhosphorous</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708</w:t>
            </w:r>
          </w:p>
        </w:tc>
        <w:tc>
          <w:tcPr>
            <w:tcW w:w="2836" w:type="dxa"/>
            <w:noWrap/>
            <w:hideMark/>
          </w:tcPr>
          <w:p w:rsidR="003A0D1D" w:rsidRPr="00C72933" w:rsidRDefault="003A0D1D">
            <w:pPr>
              <w:rPr>
                <w:sz w:val="20"/>
                <w:szCs w:val="20"/>
              </w:rPr>
            </w:pPr>
            <w:r w:rsidRPr="00C72933">
              <w:rPr>
                <w:sz w:val="20"/>
                <w:szCs w:val="20"/>
              </w:rPr>
              <w:t>&gt;Atmosphere&gt;Aerosol&gt;Composition&gt;Trace elements&gt;Rubidium (Rb), PM2.5</w:t>
            </w:r>
          </w:p>
        </w:tc>
        <w:tc>
          <w:tcPr>
            <w:tcW w:w="2461" w:type="dxa"/>
            <w:noWrap/>
            <w:hideMark/>
          </w:tcPr>
          <w:p w:rsidR="003A0D1D" w:rsidRPr="00C72933" w:rsidRDefault="003A0D1D">
            <w:pPr>
              <w:rPr>
                <w:sz w:val="20"/>
                <w:szCs w:val="20"/>
              </w:rPr>
            </w:pPr>
            <w:r w:rsidRPr="00C72933">
              <w:rPr>
                <w:sz w:val="20"/>
                <w:szCs w:val="20"/>
              </w:rPr>
              <w:t>Rubidium (Rb),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31" w:author="Luis Filipe NUNES" w:date="2016-12-21T11:40:00Z">
              <w:r w:rsidRPr="00C72933" w:rsidDel="004771BA">
                <w:rPr>
                  <w:sz w:val="20"/>
                  <w:szCs w:val="20"/>
                </w:rPr>
                <w:delText>NA</w:delText>
              </w:r>
            </w:del>
            <w:ins w:id="1232" w:author="Luis Filipe NUNES" w:date="2016-12-21T11:40:00Z">
              <w:r w:rsidR="004771BA">
                <w:rPr>
                  <w:sz w:val="20"/>
                  <w:szCs w:val="20"/>
                </w:rPr>
                <w:t>atmosAerosolTraceRubidiumPm2.5</w:t>
              </w:r>
            </w:ins>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709</w:t>
            </w:r>
          </w:p>
        </w:tc>
        <w:tc>
          <w:tcPr>
            <w:tcW w:w="2836" w:type="dxa"/>
            <w:noWrap/>
            <w:hideMark/>
          </w:tcPr>
          <w:p w:rsidR="003A0D1D" w:rsidRPr="00C72933" w:rsidRDefault="003A0D1D">
            <w:pPr>
              <w:rPr>
                <w:sz w:val="20"/>
                <w:szCs w:val="20"/>
              </w:rPr>
            </w:pPr>
            <w:r w:rsidRPr="00C72933">
              <w:rPr>
                <w:sz w:val="20"/>
                <w:szCs w:val="20"/>
              </w:rPr>
              <w:t>&gt;Atmosphere&gt;Aerosol&gt;Composition&gt;Trace elements&gt;Rubidium (Rb), total aerosol</w:t>
            </w:r>
          </w:p>
        </w:tc>
        <w:tc>
          <w:tcPr>
            <w:tcW w:w="2461" w:type="dxa"/>
            <w:noWrap/>
            <w:hideMark/>
          </w:tcPr>
          <w:p w:rsidR="003A0D1D" w:rsidRPr="00C72933" w:rsidRDefault="003A0D1D">
            <w:pPr>
              <w:rPr>
                <w:sz w:val="20"/>
                <w:szCs w:val="20"/>
              </w:rPr>
            </w:pPr>
            <w:r w:rsidRPr="00C72933">
              <w:rPr>
                <w:sz w:val="20"/>
                <w:szCs w:val="20"/>
              </w:rPr>
              <w:t>Rubidium (Rb),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rsidP="004771BA">
            <w:pPr>
              <w:rPr>
                <w:sz w:val="20"/>
                <w:szCs w:val="20"/>
              </w:rPr>
            </w:pPr>
            <w:del w:id="1233" w:author="Luis Filipe NUNES" w:date="2016-12-21T11:40:00Z">
              <w:r w:rsidRPr="00C72933" w:rsidDel="004771BA">
                <w:rPr>
                  <w:sz w:val="20"/>
                  <w:szCs w:val="20"/>
                </w:rPr>
                <w:delText>NA</w:delText>
              </w:r>
            </w:del>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710</w:t>
            </w:r>
          </w:p>
        </w:tc>
        <w:tc>
          <w:tcPr>
            <w:tcW w:w="2836" w:type="dxa"/>
            <w:noWrap/>
            <w:hideMark/>
          </w:tcPr>
          <w:p w:rsidR="003A0D1D" w:rsidRPr="00C72933" w:rsidRDefault="003A0D1D">
            <w:pPr>
              <w:rPr>
                <w:sz w:val="20"/>
                <w:szCs w:val="20"/>
              </w:rPr>
            </w:pPr>
            <w:r w:rsidRPr="00C72933">
              <w:rPr>
                <w:sz w:val="20"/>
                <w:szCs w:val="20"/>
              </w:rPr>
              <w:t>&gt;Atmosphere&gt;Aerosol&gt;Composition&gt;Trace elements&gt;Selenium (Se), total aerosol</w:t>
            </w:r>
          </w:p>
        </w:tc>
        <w:tc>
          <w:tcPr>
            <w:tcW w:w="2461" w:type="dxa"/>
            <w:noWrap/>
            <w:hideMark/>
          </w:tcPr>
          <w:p w:rsidR="003A0D1D" w:rsidRPr="00C72933" w:rsidRDefault="003A0D1D">
            <w:pPr>
              <w:rPr>
                <w:sz w:val="20"/>
                <w:szCs w:val="20"/>
              </w:rPr>
            </w:pPr>
            <w:r w:rsidRPr="00C72933">
              <w:rPr>
                <w:sz w:val="20"/>
                <w:szCs w:val="20"/>
              </w:rPr>
              <w:t>Selenium (Se),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711</w:t>
            </w:r>
          </w:p>
        </w:tc>
        <w:tc>
          <w:tcPr>
            <w:tcW w:w="2836" w:type="dxa"/>
            <w:noWrap/>
            <w:hideMark/>
          </w:tcPr>
          <w:p w:rsidR="003A0D1D" w:rsidRPr="00C72933" w:rsidRDefault="003A0D1D">
            <w:pPr>
              <w:rPr>
                <w:sz w:val="20"/>
                <w:szCs w:val="20"/>
              </w:rPr>
            </w:pPr>
            <w:r w:rsidRPr="00C72933">
              <w:rPr>
                <w:sz w:val="20"/>
                <w:szCs w:val="20"/>
              </w:rPr>
              <w:t>&gt;Atmosphere&gt;Aerosol&gt;Composition&gt;Trace elements&gt;Strontium (Sr), PM2.5</w:t>
            </w:r>
          </w:p>
        </w:tc>
        <w:tc>
          <w:tcPr>
            <w:tcW w:w="2461" w:type="dxa"/>
            <w:noWrap/>
            <w:hideMark/>
          </w:tcPr>
          <w:p w:rsidR="003A0D1D" w:rsidRPr="00C72933" w:rsidRDefault="003A0D1D">
            <w:pPr>
              <w:rPr>
                <w:sz w:val="20"/>
                <w:szCs w:val="20"/>
              </w:rPr>
            </w:pPr>
            <w:r w:rsidRPr="00C72933">
              <w:rPr>
                <w:sz w:val="20"/>
                <w:szCs w:val="20"/>
              </w:rPr>
              <w:t>Strontium (Sr),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712</w:t>
            </w:r>
          </w:p>
        </w:tc>
        <w:tc>
          <w:tcPr>
            <w:tcW w:w="2836" w:type="dxa"/>
            <w:noWrap/>
            <w:hideMark/>
          </w:tcPr>
          <w:p w:rsidR="003A0D1D" w:rsidRPr="00C72933" w:rsidRDefault="003A0D1D">
            <w:pPr>
              <w:rPr>
                <w:sz w:val="20"/>
                <w:szCs w:val="20"/>
              </w:rPr>
            </w:pPr>
            <w:r w:rsidRPr="00C72933">
              <w:rPr>
                <w:sz w:val="20"/>
                <w:szCs w:val="20"/>
              </w:rPr>
              <w:t>&gt;Atmosphere&gt;Aerosol&gt;Composition&gt;Trace elements&gt;Strontium (Sr), total aerosol</w:t>
            </w:r>
          </w:p>
        </w:tc>
        <w:tc>
          <w:tcPr>
            <w:tcW w:w="2461" w:type="dxa"/>
            <w:noWrap/>
            <w:hideMark/>
          </w:tcPr>
          <w:p w:rsidR="003A0D1D" w:rsidRPr="00C72933" w:rsidRDefault="003A0D1D">
            <w:pPr>
              <w:rPr>
                <w:sz w:val="20"/>
                <w:szCs w:val="20"/>
              </w:rPr>
            </w:pPr>
            <w:r w:rsidRPr="00C72933">
              <w:rPr>
                <w:sz w:val="20"/>
                <w:szCs w:val="20"/>
              </w:rPr>
              <w:t>Strontium (Sr),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713</w:t>
            </w:r>
          </w:p>
        </w:tc>
        <w:tc>
          <w:tcPr>
            <w:tcW w:w="2836" w:type="dxa"/>
            <w:noWrap/>
            <w:hideMark/>
          </w:tcPr>
          <w:p w:rsidR="003A0D1D" w:rsidRPr="00C72933" w:rsidRDefault="003A0D1D">
            <w:pPr>
              <w:rPr>
                <w:sz w:val="20"/>
                <w:szCs w:val="20"/>
              </w:rPr>
            </w:pPr>
            <w:r w:rsidRPr="00C72933">
              <w:rPr>
                <w:sz w:val="20"/>
                <w:szCs w:val="20"/>
              </w:rPr>
              <w:t>&gt;Atmosphere&gt;Aerosol&gt;Composition&gt;Trace elements&gt;Thallium (Tl), PM2.5</w:t>
            </w:r>
          </w:p>
        </w:tc>
        <w:tc>
          <w:tcPr>
            <w:tcW w:w="2461" w:type="dxa"/>
            <w:noWrap/>
            <w:hideMark/>
          </w:tcPr>
          <w:p w:rsidR="003A0D1D" w:rsidRPr="00C72933" w:rsidRDefault="003A0D1D">
            <w:pPr>
              <w:rPr>
                <w:sz w:val="20"/>
                <w:szCs w:val="20"/>
              </w:rPr>
            </w:pPr>
            <w:r w:rsidRPr="00C72933">
              <w:rPr>
                <w:sz w:val="20"/>
                <w:szCs w:val="20"/>
              </w:rPr>
              <w:t>Thallium (Tl),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714</w:t>
            </w:r>
          </w:p>
        </w:tc>
        <w:tc>
          <w:tcPr>
            <w:tcW w:w="2836" w:type="dxa"/>
            <w:noWrap/>
            <w:hideMark/>
          </w:tcPr>
          <w:p w:rsidR="003A0D1D" w:rsidRPr="00C72933" w:rsidRDefault="003A0D1D">
            <w:pPr>
              <w:rPr>
                <w:sz w:val="20"/>
                <w:szCs w:val="20"/>
              </w:rPr>
            </w:pPr>
            <w:r w:rsidRPr="00C72933">
              <w:rPr>
                <w:sz w:val="20"/>
                <w:szCs w:val="20"/>
              </w:rPr>
              <w:t>&gt;Atmosphere&gt;Aerosol&gt;Composition&gt;Trace elements&gt;Thallium (Tl), total aerosol</w:t>
            </w:r>
          </w:p>
        </w:tc>
        <w:tc>
          <w:tcPr>
            <w:tcW w:w="2461" w:type="dxa"/>
            <w:noWrap/>
            <w:hideMark/>
          </w:tcPr>
          <w:p w:rsidR="003A0D1D" w:rsidRPr="00C72933" w:rsidRDefault="003A0D1D">
            <w:pPr>
              <w:rPr>
                <w:sz w:val="20"/>
                <w:szCs w:val="20"/>
              </w:rPr>
            </w:pPr>
            <w:r w:rsidRPr="00C72933">
              <w:rPr>
                <w:sz w:val="20"/>
                <w:szCs w:val="20"/>
              </w:rPr>
              <w:t>Thallium (Tl),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715</w:t>
            </w:r>
          </w:p>
        </w:tc>
        <w:tc>
          <w:tcPr>
            <w:tcW w:w="2836" w:type="dxa"/>
            <w:noWrap/>
            <w:hideMark/>
          </w:tcPr>
          <w:p w:rsidR="003A0D1D" w:rsidRPr="00C72933" w:rsidRDefault="003A0D1D">
            <w:pPr>
              <w:rPr>
                <w:sz w:val="20"/>
                <w:szCs w:val="20"/>
              </w:rPr>
            </w:pPr>
            <w:r w:rsidRPr="00C72933">
              <w:rPr>
                <w:sz w:val="20"/>
                <w:szCs w:val="20"/>
              </w:rPr>
              <w:t>&gt;Atmosphere&gt;Aerosol&gt;Composition&gt;Trace elements&gt;Thorium (Th), PM2.5</w:t>
            </w:r>
          </w:p>
        </w:tc>
        <w:tc>
          <w:tcPr>
            <w:tcW w:w="2461" w:type="dxa"/>
            <w:noWrap/>
            <w:hideMark/>
          </w:tcPr>
          <w:p w:rsidR="003A0D1D" w:rsidRPr="00C72933" w:rsidRDefault="003A0D1D">
            <w:pPr>
              <w:rPr>
                <w:sz w:val="20"/>
                <w:szCs w:val="20"/>
              </w:rPr>
            </w:pPr>
            <w:r w:rsidRPr="00C72933">
              <w:rPr>
                <w:sz w:val="20"/>
                <w:szCs w:val="20"/>
              </w:rPr>
              <w:t>Thorium (Th),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716</w:t>
            </w:r>
          </w:p>
        </w:tc>
        <w:tc>
          <w:tcPr>
            <w:tcW w:w="2836" w:type="dxa"/>
            <w:noWrap/>
            <w:hideMark/>
          </w:tcPr>
          <w:p w:rsidR="003A0D1D" w:rsidRPr="00C72933" w:rsidRDefault="003A0D1D">
            <w:pPr>
              <w:rPr>
                <w:sz w:val="20"/>
                <w:szCs w:val="20"/>
              </w:rPr>
            </w:pPr>
            <w:r w:rsidRPr="00C72933">
              <w:rPr>
                <w:sz w:val="20"/>
                <w:szCs w:val="20"/>
              </w:rPr>
              <w:t>&gt;Atmosphere&gt;Aerosol&gt;Composition&gt;Trace elements&gt;Thorium (Th), total aerosol</w:t>
            </w:r>
          </w:p>
        </w:tc>
        <w:tc>
          <w:tcPr>
            <w:tcW w:w="2461" w:type="dxa"/>
            <w:noWrap/>
            <w:hideMark/>
          </w:tcPr>
          <w:p w:rsidR="003A0D1D" w:rsidRPr="00C72933" w:rsidRDefault="003A0D1D">
            <w:pPr>
              <w:rPr>
                <w:sz w:val="20"/>
                <w:szCs w:val="20"/>
              </w:rPr>
            </w:pPr>
            <w:r w:rsidRPr="00C72933">
              <w:rPr>
                <w:sz w:val="20"/>
                <w:szCs w:val="20"/>
              </w:rPr>
              <w:t>Thorium (Th),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717</w:t>
            </w:r>
          </w:p>
        </w:tc>
        <w:tc>
          <w:tcPr>
            <w:tcW w:w="2836" w:type="dxa"/>
            <w:noWrap/>
            <w:hideMark/>
          </w:tcPr>
          <w:p w:rsidR="003A0D1D" w:rsidRPr="00C72933" w:rsidRDefault="003A0D1D">
            <w:pPr>
              <w:rPr>
                <w:sz w:val="20"/>
                <w:szCs w:val="20"/>
              </w:rPr>
            </w:pPr>
            <w:r w:rsidRPr="00C72933">
              <w:rPr>
                <w:sz w:val="20"/>
                <w:szCs w:val="20"/>
              </w:rPr>
              <w:t>&gt;Atmosphere&gt;Aerosol&gt;Composition&gt;Trace elements&gt;Tin (Sn), PM2.5</w:t>
            </w:r>
          </w:p>
        </w:tc>
        <w:tc>
          <w:tcPr>
            <w:tcW w:w="2461" w:type="dxa"/>
            <w:noWrap/>
            <w:hideMark/>
          </w:tcPr>
          <w:p w:rsidR="003A0D1D" w:rsidRPr="00C72933" w:rsidRDefault="003A0D1D">
            <w:pPr>
              <w:rPr>
                <w:sz w:val="20"/>
                <w:szCs w:val="20"/>
              </w:rPr>
            </w:pPr>
            <w:r w:rsidRPr="00C72933">
              <w:rPr>
                <w:sz w:val="20"/>
                <w:szCs w:val="20"/>
              </w:rPr>
              <w:t>Tin (Sn),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718</w:t>
            </w:r>
          </w:p>
        </w:tc>
        <w:tc>
          <w:tcPr>
            <w:tcW w:w="2836" w:type="dxa"/>
            <w:noWrap/>
            <w:hideMark/>
          </w:tcPr>
          <w:p w:rsidR="003A0D1D" w:rsidRPr="00C72933" w:rsidRDefault="003A0D1D">
            <w:pPr>
              <w:rPr>
                <w:sz w:val="20"/>
                <w:szCs w:val="20"/>
              </w:rPr>
            </w:pPr>
            <w:r w:rsidRPr="00C72933">
              <w:rPr>
                <w:sz w:val="20"/>
                <w:szCs w:val="20"/>
              </w:rPr>
              <w:t>&gt;Atmosphere&gt;Aerosol&gt;Composition&gt;Trace elements&gt;Tin (Sn), total aerosol</w:t>
            </w:r>
          </w:p>
        </w:tc>
        <w:tc>
          <w:tcPr>
            <w:tcW w:w="2461" w:type="dxa"/>
            <w:noWrap/>
            <w:hideMark/>
          </w:tcPr>
          <w:p w:rsidR="003A0D1D" w:rsidRPr="00C72933" w:rsidRDefault="003A0D1D">
            <w:pPr>
              <w:rPr>
                <w:sz w:val="20"/>
                <w:szCs w:val="20"/>
              </w:rPr>
            </w:pPr>
            <w:r w:rsidRPr="00C72933">
              <w:rPr>
                <w:sz w:val="20"/>
                <w:szCs w:val="20"/>
              </w:rPr>
              <w:t>Tin (Sn),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719</w:t>
            </w:r>
          </w:p>
        </w:tc>
        <w:tc>
          <w:tcPr>
            <w:tcW w:w="2836" w:type="dxa"/>
            <w:noWrap/>
            <w:hideMark/>
          </w:tcPr>
          <w:p w:rsidR="003A0D1D" w:rsidRPr="00C72933" w:rsidRDefault="003A0D1D">
            <w:pPr>
              <w:rPr>
                <w:sz w:val="20"/>
                <w:szCs w:val="20"/>
              </w:rPr>
            </w:pPr>
            <w:r w:rsidRPr="00C72933">
              <w:rPr>
                <w:sz w:val="20"/>
                <w:szCs w:val="20"/>
              </w:rPr>
              <w:t>&gt;Atmosphere&gt;Aerosol&gt;Composition&gt;Trace elements&gt;Uranium (U), PM2.5</w:t>
            </w:r>
          </w:p>
        </w:tc>
        <w:tc>
          <w:tcPr>
            <w:tcW w:w="2461" w:type="dxa"/>
            <w:noWrap/>
            <w:hideMark/>
          </w:tcPr>
          <w:p w:rsidR="003A0D1D" w:rsidRPr="00C72933" w:rsidRDefault="003A0D1D">
            <w:pPr>
              <w:rPr>
                <w:sz w:val="20"/>
                <w:szCs w:val="20"/>
              </w:rPr>
            </w:pPr>
            <w:r w:rsidRPr="00C72933">
              <w:rPr>
                <w:sz w:val="20"/>
                <w:szCs w:val="20"/>
              </w:rPr>
              <w:t>Uranium (U),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720</w:t>
            </w:r>
          </w:p>
        </w:tc>
        <w:tc>
          <w:tcPr>
            <w:tcW w:w="2836" w:type="dxa"/>
            <w:noWrap/>
            <w:hideMark/>
          </w:tcPr>
          <w:p w:rsidR="003A0D1D" w:rsidRPr="00C72933" w:rsidRDefault="003A0D1D">
            <w:pPr>
              <w:rPr>
                <w:sz w:val="20"/>
                <w:szCs w:val="20"/>
              </w:rPr>
            </w:pPr>
            <w:r w:rsidRPr="00C72933">
              <w:rPr>
                <w:sz w:val="20"/>
                <w:szCs w:val="20"/>
              </w:rPr>
              <w:t>&gt;Atmosphere&gt;Aerosol&gt;Composition&gt;Trace elements&gt;Uranium (U), total aerosol</w:t>
            </w:r>
          </w:p>
        </w:tc>
        <w:tc>
          <w:tcPr>
            <w:tcW w:w="2461" w:type="dxa"/>
            <w:noWrap/>
            <w:hideMark/>
          </w:tcPr>
          <w:p w:rsidR="003A0D1D" w:rsidRPr="00C72933" w:rsidRDefault="003A0D1D">
            <w:pPr>
              <w:rPr>
                <w:sz w:val="20"/>
                <w:szCs w:val="20"/>
              </w:rPr>
            </w:pPr>
            <w:r w:rsidRPr="00C72933">
              <w:rPr>
                <w:sz w:val="20"/>
                <w:szCs w:val="20"/>
              </w:rPr>
              <w:t>Uranium (U),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721</w:t>
            </w:r>
          </w:p>
        </w:tc>
        <w:tc>
          <w:tcPr>
            <w:tcW w:w="2836" w:type="dxa"/>
            <w:noWrap/>
            <w:hideMark/>
          </w:tcPr>
          <w:p w:rsidR="003A0D1D" w:rsidRPr="00C72933" w:rsidRDefault="003A0D1D">
            <w:pPr>
              <w:rPr>
                <w:sz w:val="20"/>
                <w:szCs w:val="20"/>
              </w:rPr>
            </w:pPr>
            <w:r w:rsidRPr="00C72933">
              <w:rPr>
                <w:sz w:val="20"/>
                <w:szCs w:val="20"/>
              </w:rPr>
              <w:t>&gt;Atmosphere&gt;Aerosol&gt;Composition&gt;Trace elements&gt;Vanadium (V), PM2.5</w:t>
            </w:r>
          </w:p>
        </w:tc>
        <w:tc>
          <w:tcPr>
            <w:tcW w:w="2461" w:type="dxa"/>
            <w:noWrap/>
            <w:hideMark/>
          </w:tcPr>
          <w:p w:rsidR="003A0D1D" w:rsidRPr="00C72933" w:rsidRDefault="003A0D1D">
            <w:pPr>
              <w:rPr>
                <w:sz w:val="20"/>
                <w:szCs w:val="20"/>
              </w:rPr>
            </w:pPr>
            <w:r w:rsidRPr="00C72933">
              <w:rPr>
                <w:sz w:val="20"/>
                <w:szCs w:val="20"/>
              </w:rPr>
              <w:t>Vanadium (V),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722</w:t>
            </w:r>
          </w:p>
        </w:tc>
        <w:tc>
          <w:tcPr>
            <w:tcW w:w="2836" w:type="dxa"/>
            <w:noWrap/>
            <w:hideMark/>
          </w:tcPr>
          <w:p w:rsidR="003A0D1D" w:rsidRPr="00C72933" w:rsidRDefault="003A0D1D">
            <w:pPr>
              <w:rPr>
                <w:sz w:val="20"/>
                <w:szCs w:val="20"/>
              </w:rPr>
            </w:pPr>
            <w:r w:rsidRPr="00C72933">
              <w:rPr>
                <w:sz w:val="20"/>
                <w:szCs w:val="20"/>
              </w:rPr>
              <w:t>&gt;Atmosphere&gt;Aerosol&gt;Composition&gt;Trace elements&gt;Vanadium (V), total aerosol</w:t>
            </w:r>
          </w:p>
        </w:tc>
        <w:tc>
          <w:tcPr>
            <w:tcW w:w="2461" w:type="dxa"/>
            <w:noWrap/>
            <w:hideMark/>
          </w:tcPr>
          <w:p w:rsidR="003A0D1D" w:rsidRPr="00C72933" w:rsidRDefault="003A0D1D">
            <w:pPr>
              <w:rPr>
                <w:sz w:val="20"/>
                <w:szCs w:val="20"/>
              </w:rPr>
            </w:pPr>
            <w:r w:rsidRPr="00C72933">
              <w:rPr>
                <w:sz w:val="20"/>
                <w:szCs w:val="20"/>
              </w:rPr>
              <w:t>Vanadium (V),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723</w:t>
            </w:r>
          </w:p>
        </w:tc>
        <w:tc>
          <w:tcPr>
            <w:tcW w:w="2836" w:type="dxa"/>
            <w:noWrap/>
            <w:hideMark/>
          </w:tcPr>
          <w:p w:rsidR="003A0D1D" w:rsidRPr="00C72933" w:rsidRDefault="003A0D1D">
            <w:pPr>
              <w:rPr>
                <w:sz w:val="20"/>
                <w:szCs w:val="20"/>
              </w:rPr>
            </w:pPr>
            <w:r w:rsidRPr="00C72933">
              <w:rPr>
                <w:sz w:val="20"/>
                <w:szCs w:val="20"/>
              </w:rPr>
              <w:t>&gt;Atmosphere&gt;Aerosol&gt;Composition&gt;Trace elements&gt;Zinc (Zn), PM2.5</w:t>
            </w:r>
          </w:p>
        </w:tc>
        <w:tc>
          <w:tcPr>
            <w:tcW w:w="2461" w:type="dxa"/>
            <w:noWrap/>
            <w:hideMark/>
          </w:tcPr>
          <w:p w:rsidR="003A0D1D" w:rsidRPr="00C72933" w:rsidRDefault="003A0D1D">
            <w:pPr>
              <w:rPr>
                <w:sz w:val="20"/>
                <w:szCs w:val="20"/>
              </w:rPr>
            </w:pPr>
            <w:r w:rsidRPr="00C72933">
              <w:rPr>
                <w:sz w:val="20"/>
                <w:szCs w:val="20"/>
              </w:rPr>
              <w:t>Zinc (Zn), PM2.5</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472F64">
        <w:trPr>
          <w:trHeight w:val="255"/>
        </w:trPr>
        <w:tc>
          <w:tcPr>
            <w:tcW w:w="774" w:type="dxa"/>
            <w:noWrap/>
            <w:hideMark/>
          </w:tcPr>
          <w:p w:rsidR="003A0D1D" w:rsidRPr="00C72933" w:rsidRDefault="003A0D1D" w:rsidP="007846F6">
            <w:pPr>
              <w:rPr>
                <w:sz w:val="20"/>
                <w:szCs w:val="20"/>
              </w:rPr>
            </w:pPr>
            <w:r w:rsidRPr="00C72933">
              <w:rPr>
                <w:sz w:val="20"/>
                <w:szCs w:val="20"/>
              </w:rPr>
              <w:t>724</w:t>
            </w:r>
          </w:p>
        </w:tc>
        <w:tc>
          <w:tcPr>
            <w:tcW w:w="2836" w:type="dxa"/>
            <w:noWrap/>
            <w:hideMark/>
          </w:tcPr>
          <w:p w:rsidR="003A0D1D" w:rsidRPr="00C72933" w:rsidRDefault="003A0D1D">
            <w:pPr>
              <w:rPr>
                <w:sz w:val="20"/>
                <w:szCs w:val="20"/>
              </w:rPr>
            </w:pPr>
            <w:r w:rsidRPr="00C72933">
              <w:rPr>
                <w:sz w:val="20"/>
                <w:szCs w:val="20"/>
              </w:rPr>
              <w:t>&gt;Atmosphere&gt;Aerosol&gt;Composition&gt;Trace elements&gt;Zinc (Zn), total aerosol</w:t>
            </w:r>
          </w:p>
        </w:tc>
        <w:tc>
          <w:tcPr>
            <w:tcW w:w="2461" w:type="dxa"/>
            <w:noWrap/>
            <w:hideMark/>
          </w:tcPr>
          <w:p w:rsidR="003A0D1D" w:rsidRPr="00C72933" w:rsidRDefault="003A0D1D">
            <w:pPr>
              <w:rPr>
                <w:sz w:val="20"/>
                <w:szCs w:val="20"/>
              </w:rPr>
            </w:pPr>
            <w:r w:rsidRPr="00C72933">
              <w:rPr>
                <w:sz w:val="20"/>
                <w:szCs w:val="20"/>
              </w:rPr>
              <w:t>Zinc (Zn), total aerosol</w:t>
            </w:r>
          </w:p>
        </w:tc>
        <w:tc>
          <w:tcPr>
            <w:tcW w:w="6943" w:type="dxa"/>
            <w:noWrap/>
            <w:hideMark/>
          </w:tcPr>
          <w:p w:rsidR="003A0D1D" w:rsidRPr="00C72933" w:rsidRDefault="003A0D1D">
            <w:pPr>
              <w:rPr>
                <w:sz w:val="20"/>
                <w:szCs w:val="20"/>
              </w:rPr>
            </w:pPr>
            <w:r w:rsidRPr="00C72933">
              <w:rPr>
                <w:sz w:val="20"/>
                <w:szCs w:val="20"/>
              </w:rPr>
              <w:t>NA</w:t>
            </w:r>
          </w:p>
        </w:tc>
        <w:tc>
          <w:tcPr>
            <w:tcW w:w="1622" w:type="dxa"/>
            <w:shd w:val="clear" w:color="auto" w:fill="B6DDE8" w:themeFill="accent5" w:themeFillTint="66"/>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725</w:t>
            </w:r>
          </w:p>
        </w:tc>
        <w:tc>
          <w:tcPr>
            <w:tcW w:w="2836" w:type="dxa"/>
            <w:noWrap/>
            <w:hideMark/>
          </w:tcPr>
          <w:p w:rsidR="003A0D1D" w:rsidRPr="00C72933" w:rsidRDefault="003A0D1D">
            <w:pPr>
              <w:rPr>
                <w:sz w:val="20"/>
                <w:szCs w:val="20"/>
              </w:rPr>
            </w:pPr>
            <w:r w:rsidRPr="00C72933">
              <w:rPr>
                <w:sz w:val="20"/>
                <w:szCs w:val="20"/>
              </w:rPr>
              <w:t>&gt;Terrestrial&gt;Lake&gt;Snow / Ice / Glacier&gt;Ice&gt;Ice thickness</w:t>
            </w:r>
          </w:p>
        </w:tc>
        <w:tc>
          <w:tcPr>
            <w:tcW w:w="2461" w:type="dxa"/>
            <w:noWrap/>
            <w:hideMark/>
          </w:tcPr>
          <w:p w:rsidR="003A0D1D" w:rsidRPr="00C72933" w:rsidRDefault="003A0D1D">
            <w:pPr>
              <w:rPr>
                <w:sz w:val="20"/>
                <w:szCs w:val="20"/>
                <w:highlight w:val="yellow"/>
              </w:rPr>
            </w:pPr>
            <w:ins w:id="1234" w:author="Luis Filipe NUNES" w:date="2016-12-19T14:25:00Z">
              <w:r w:rsidRPr="00C72933">
                <w:rPr>
                  <w:sz w:val="20"/>
                  <w:szCs w:val="20"/>
                  <w:highlight w:val="yellow"/>
                </w:rPr>
                <w:t xml:space="preserve">Lake </w:t>
              </w:r>
            </w:ins>
            <w:r w:rsidRPr="00C72933">
              <w:rPr>
                <w:sz w:val="20"/>
                <w:szCs w:val="20"/>
                <w:highlight w:val="yellow"/>
              </w:rPr>
              <w:t>Ice thickness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35" w:author="Luis Filipe NUNES" w:date="2016-12-19T14:26:00Z">
              <w:r w:rsidRPr="00C72933">
                <w:rPr>
                  <w:sz w:val="20"/>
                  <w:szCs w:val="20"/>
                </w:rPr>
                <w:t>lakeIceThickness</w:t>
              </w:r>
            </w:ins>
            <w:del w:id="1236" w:author="Luis Filipe NUNES" w:date="2016-12-19T14:26:00Z">
              <w:r w:rsidRPr="00C72933" w:rsidDel="00AE015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726</w:t>
            </w:r>
          </w:p>
        </w:tc>
        <w:tc>
          <w:tcPr>
            <w:tcW w:w="2836" w:type="dxa"/>
            <w:noWrap/>
            <w:hideMark/>
          </w:tcPr>
          <w:p w:rsidR="003A0D1D" w:rsidRPr="00C72933" w:rsidRDefault="003A0D1D">
            <w:pPr>
              <w:rPr>
                <w:sz w:val="20"/>
                <w:szCs w:val="20"/>
              </w:rPr>
            </w:pPr>
            <w:r w:rsidRPr="00C72933">
              <w:rPr>
                <w:sz w:val="20"/>
                <w:szCs w:val="20"/>
              </w:rPr>
              <w:t>&gt;Terrestrial&gt;River&gt;Snow / Ice / Glacier&gt;Ice&gt;Ice thickness</w:t>
            </w:r>
          </w:p>
        </w:tc>
        <w:tc>
          <w:tcPr>
            <w:tcW w:w="2461" w:type="dxa"/>
            <w:noWrap/>
            <w:hideMark/>
          </w:tcPr>
          <w:p w:rsidR="003A0D1D" w:rsidRPr="00C72933" w:rsidRDefault="003A0D1D">
            <w:pPr>
              <w:rPr>
                <w:sz w:val="20"/>
                <w:szCs w:val="20"/>
                <w:highlight w:val="yellow"/>
              </w:rPr>
            </w:pPr>
            <w:ins w:id="1237" w:author="Luis Filipe NUNES" w:date="2016-12-19T14:25:00Z">
              <w:r w:rsidRPr="00C72933">
                <w:rPr>
                  <w:sz w:val="20"/>
                  <w:szCs w:val="20"/>
                  <w:highlight w:val="yellow"/>
                </w:rPr>
                <w:t xml:space="preserve">River </w:t>
              </w:r>
            </w:ins>
            <w:r w:rsidRPr="00C72933">
              <w:rPr>
                <w:sz w:val="20"/>
                <w:szCs w:val="20"/>
                <w:highlight w:val="yellow"/>
              </w:rPr>
              <w:t>Ice thickness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38" w:author="Luis Filipe NUNES" w:date="2016-12-19T14:26:00Z">
              <w:r w:rsidRPr="00C72933">
                <w:rPr>
                  <w:sz w:val="20"/>
                  <w:szCs w:val="20"/>
                </w:rPr>
                <w:t>riverIceThickness</w:t>
              </w:r>
            </w:ins>
            <w:del w:id="1239" w:author="Luis Filipe NUNES" w:date="2016-12-19T14:26:00Z">
              <w:r w:rsidRPr="00C72933" w:rsidDel="00AE0151">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727</w:t>
            </w:r>
          </w:p>
        </w:tc>
        <w:tc>
          <w:tcPr>
            <w:tcW w:w="2836" w:type="dxa"/>
            <w:noWrap/>
            <w:hideMark/>
          </w:tcPr>
          <w:p w:rsidR="003A0D1D" w:rsidRPr="00C72933" w:rsidRDefault="003A0D1D">
            <w:pPr>
              <w:rPr>
                <w:sz w:val="20"/>
                <w:szCs w:val="20"/>
              </w:rPr>
            </w:pPr>
            <w:r w:rsidRPr="00C72933">
              <w:rPr>
                <w:sz w:val="20"/>
                <w:szCs w:val="20"/>
              </w:rPr>
              <w:t>&gt;Atmosphere&gt;Aerosol&gt;Physical properties - primary&gt;Dust&gt;Aerosol dust concentration (mass)</w:t>
            </w:r>
          </w:p>
        </w:tc>
        <w:tc>
          <w:tcPr>
            <w:tcW w:w="2461" w:type="dxa"/>
            <w:noWrap/>
            <w:hideMark/>
          </w:tcPr>
          <w:p w:rsidR="003A0D1D" w:rsidRPr="00C72933" w:rsidRDefault="003A0D1D">
            <w:pPr>
              <w:rPr>
                <w:sz w:val="20"/>
                <w:szCs w:val="20"/>
              </w:rPr>
            </w:pPr>
            <w:r w:rsidRPr="00C72933">
              <w:rPr>
                <w:sz w:val="20"/>
                <w:szCs w:val="20"/>
              </w:rPr>
              <w:t>Aerosol dust concentration (mass)</w:t>
            </w:r>
          </w:p>
        </w:tc>
        <w:tc>
          <w:tcPr>
            <w:tcW w:w="6943" w:type="dxa"/>
            <w:noWrap/>
            <w:hideMark/>
          </w:tcPr>
          <w:p w:rsidR="003A0D1D" w:rsidRPr="00C72933" w:rsidRDefault="003A0D1D">
            <w:pPr>
              <w:rPr>
                <w:sz w:val="20"/>
                <w:szCs w:val="20"/>
              </w:rPr>
            </w:pPr>
            <w:r w:rsidRPr="00C72933">
              <w:rPr>
                <w:sz w:val="20"/>
                <w:szCs w:val="20"/>
              </w:rPr>
              <w:t>3-D field of concentration of dust or sand in the atmosphere</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728</w:t>
            </w:r>
          </w:p>
        </w:tc>
        <w:tc>
          <w:tcPr>
            <w:tcW w:w="2836" w:type="dxa"/>
            <w:noWrap/>
            <w:hideMark/>
          </w:tcPr>
          <w:p w:rsidR="003A0D1D" w:rsidRPr="00C72933" w:rsidRDefault="003A0D1D">
            <w:pPr>
              <w:rPr>
                <w:sz w:val="20"/>
                <w:szCs w:val="20"/>
              </w:rPr>
            </w:pPr>
            <w:r w:rsidRPr="00C72933">
              <w:rPr>
                <w:sz w:val="20"/>
                <w:szCs w:val="20"/>
              </w:rPr>
              <w:t>&gt;Atmosphere&gt;Aerosol&gt;Physical properties - primary&gt;Volcanic ash&gt;Aerosol volcanic ash (mass concentration)</w:t>
            </w:r>
          </w:p>
        </w:tc>
        <w:tc>
          <w:tcPr>
            <w:tcW w:w="2461" w:type="dxa"/>
            <w:noWrap/>
            <w:hideMark/>
          </w:tcPr>
          <w:p w:rsidR="003A0D1D" w:rsidRPr="00C72933" w:rsidRDefault="003A0D1D">
            <w:pPr>
              <w:rPr>
                <w:sz w:val="20"/>
                <w:szCs w:val="20"/>
              </w:rPr>
            </w:pPr>
            <w:r w:rsidRPr="00C72933">
              <w:rPr>
                <w:sz w:val="20"/>
                <w:szCs w:val="20"/>
              </w:rPr>
              <w:t>Aerosol volcanic ash (mass concentration)</w:t>
            </w:r>
          </w:p>
        </w:tc>
        <w:tc>
          <w:tcPr>
            <w:tcW w:w="6943" w:type="dxa"/>
            <w:noWrap/>
            <w:hideMark/>
          </w:tcPr>
          <w:p w:rsidR="003A0D1D" w:rsidRPr="00C72933" w:rsidRDefault="003A0D1D">
            <w:pPr>
              <w:rPr>
                <w:sz w:val="20"/>
                <w:szCs w:val="20"/>
              </w:rPr>
            </w:pPr>
            <w:r w:rsidRPr="00C72933">
              <w:rPr>
                <w:sz w:val="20"/>
                <w:szCs w:val="20"/>
              </w:rPr>
              <w:t>3D field of mass mixing ratio of volcanic ash</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729</w:t>
            </w:r>
          </w:p>
        </w:tc>
        <w:tc>
          <w:tcPr>
            <w:tcW w:w="2836" w:type="dxa"/>
            <w:noWrap/>
            <w:hideMark/>
          </w:tcPr>
          <w:p w:rsidR="003A0D1D" w:rsidRPr="00C72933" w:rsidRDefault="003A0D1D">
            <w:pPr>
              <w:rPr>
                <w:sz w:val="20"/>
                <w:szCs w:val="20"/>
              </w:rPr>
            </w:pPr>
            <w:r w:rsidRPr="00C72933">
              <w:rPr>
                <w:sz w:val="20"/>
                <w:szCs w:val="20"/>
              </w:rPr>
              <w:t>&gt;Atmosphere&gt;Aerosol&gt;Physical properties - primary&gt;Volcanic ash&gt;Aerosol volcanic ash (Total column)</w:t>
            </w:r>
          </w:p>
        </w:tc>
        <w:tc>
          <w:tcPr>
            <w:tcW w:w="2461" w:type="dxa"/>
            <w:noWrap/>
            <w:hideMark/>
          </w:tcPr>
          <w:p w:rsidR="003A0D1D" w:rsidRPr="00C72933" w:rsidRDefault="003A0D1D">
            <w:pPr>
              <w:rPr>
                <w:sz w:val="20"/>
                <w:szCs w:val="20"/>
              </w:rPr>
            </w:pPr>
            <w:r w:rsidRPr="00C72933">
              <w:rPr>
                <w:sz w:val="20"/>
                <w:szCs w:val="20"/>
              </w:rPr>
              <w:t>Aerosol volcanic ash (Total column)</w:t>
            </w:r>
          </w:p>
        </w:tc>
        <w:tc>
          <w:tcPr>
            <w:tcW w:w="6943" w:type="dxa"/>
            <w:noWrap/>
            <w:hideMark/>
          </w:tcPr>
          <w:p w:rsidR="003A0D1D" w:rsidRPr="00C72933" w:rsidRDefault="003A0D1D">
            <w:pPr>
              <w:rPr>
                <w:sz w:val="20"/>
                <w:szCs w:val="20"/>
              </w:rPr>
            </w:pPr>
            <w:r w:rsidRPr="00C72933">
              <w:rPr>
                <w:sz w:val="20"/>
                <w:szCs w:val="20"/>
              </w:rPr>
              <w:t>Field of total column mass of volcanic ash</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731</w:t>
            </w:r>
          </w:p>
        </w:tc>
        <w:tc>
          <w:tcPr>
            <w:tcW w:w="2836" w:type="dxa"/>
            <w:noWrap/>
            <w:hideMark/>
          </w:tcPr>
          <w:p w:rsidR="003A0D1D" w:rsidRPr="00C72933" w:rsidRDefault="003A0D1D">
            <w:pPr>
              <w:rPr>
                <w:sz w:val="20"/>
                <w:szCs w:val="20"/>
              </w:rPr>
            </w:pPr>
            <w:r w:rsidRPr="00C72933">
              <w:rPr>
                <w:sz w:val="20"/>
                <w:szCs w:val="20"/>
              </w:rPr>
              <w:t>&gt;Ocean&gt;Basic Physical Properties&gt;Conductivity</w:t>
            </w:r>
          </w:p>
        </w:tc>
        <w:tc>
          <w:tcPr>
            <w:tcW w:w="2461" w:type="dxa"/>
            <w:noWrap/>
            <w:hideMark/>
          </w:tcPr>
          <w:p w:rsidR="003A0D1D" w:rsidRPr="00C72933" w:rsidRDefault="003A0D1D">
            <w:pPr>
              <w:rPr>
                <w:sz w:val="20"/>
                <w:szCs w:val="20"/>
              </w:rPr>
            </w:pPr>
            <w:r w:rsidRPr="00C72933">
              <w:rPr>
                <w:sz w:val="20"/>
                <w:szCs w:val="20"/>
              </w:rPr>
              <w:t>Conductivity</w:t>
            </w:r>
          </w:p>
        </w:tc>
        <w:tc>
          <w:tcPr>
            <w:tcW w:w="6943" w:type="dxa"/>
            <w:noWrap/>
            <w:hideMark/>
          </w:tcPr>
          <w:p w:rsidR="003A0D1D" w:rsidRPr="00C72933" w:rsidRDefault="003A0D1D">
            <w:pPr>
              <w:rPr>
                <w:sz w:val="20"/>
                <w:szCs w:val="20"/>
              </w:rPr>
            </w:pPr>
            <w:r w:rsidRPr="00C72933">
              <w:rPr>
                <w:sz w:val="20"/>
                <w:szCs w:val="20"/>
              </w:rPr>
              <w:t>Conductivity measured by CTD or MicroCAT</w:t>
            </w:r>
          </w:p>
        </w:tc>
        <w:tc>
          <w:tcPr>
            <w:tcW w:w="1622" w:type="dxa"/>
            <w:noWrap/>
            <w:hideMark/>
          </w:tcPr>
          <w:p w:rsidR="003A0D1D" w:rsidRPr="00C72933" w:rsidRDefault="003A0D1D">
            <w:pPr>
              <w:rPr>
                <w:sz w:val="20"/>
                <w:szCs w:val="20"/>
              </w:rPr>
            </w:pPr>
            <w:r w:rsidRPr="00C72933">
              <w:rPr>
                <w:sz w:val="20"/>
                <w:szCs w:val="20"/>
              </w:rPr>
              <w:t>oceanConductivity</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732</w:t>
            </w:r>
          </w:p>
        </w:tc>
        <w:tc>
          <w:tcPr>
            <w:tcW w:w="2836" w:type="dxa"/>
            <w:noWrap/>
            <w:hideMark/>
          </w:tcPr>
          <w:p w:rsidR="003A0D1D" w:rsidRPr="00C72933" w:rsidRDefault="003A0D1D">
            <w:pPr>
              <w:rPr>
                <w:sz w:val="20"/>
                <w:szCs w:val="20"/>
              </w:rPr>
            </w:pPr>
            <w:r w:rsidRPr="00C72933">
              <w:rPr>
                <w:sz w:val="20"/>
                <w:szCs w:val="20"/>
              </w:rPr>
              <w:t>&gt;Ocean&gt;Basic Physical Properties&gt;Density</w:t>
            </w:r>
          </w:p>
        </w:tc>
        <w:tc>
          <w:tcPr>
            <w:tcW w:w="2461" w:type="dxa"/>
            <w:noWrap/>
            <w:hideMark/>
          </w:tcPr>
          <w:p w:rsidR="003A0D1D" w:rsidRPr="00C72933" w:rsidRDefault="003A0D1D">
            <w:pPr>
              <w:rPr>
                <w:sz w:val="20"/>
                <w:szCs w:val="20"/>
              </w:rPr>
            </w:pPr>
            <w:r w:rsidRPr="00C72933">
              <w:rPr>
                <w:sz w:val="20"/>
                <w:szCs w:val="20"/>
              </w:rPr>
              <w:t>Density</w:t>
            </w:r>
          </w:p>
        </w:tc>
        <w:tc>
          <w:tcPr>
            <w:tcW w:w="6943" w:type="dxa"/>
            <w:noWrap/>
            <w:hideMark/>
          </w:tcPr>
          <w:p w:rsidR="003A0D1D" w:rsidRPr="00C72933" w:rsidRDefault="003A0D1D">
            <w:pPr>
              <w:rPr>
                <w:sz w:val="20"/>
                <w:szCs w:val="20"/>
              </w:rPr>
            </w:pPr>
            <w:r w:rsidRPr="00C72933">
              <w:rPr>
                <w:sz w:val="20"/>
                <w:szCs w:val="20"/>
              </w:rPr>
              <w:t>Density measured by CTD</w:t>
            </w:r>
          </w:p>
        </w:tc>
        <w:tc>
          <w:tcPr>
            <w:tcW w:w="1622" w:type="dxa"/>
            <w:noWrap/>
            <w:hideMark/>
          </w:tcPr>
          <w:p w:rsidR="003A0D1D" w:rsidRPr="00C72933" w:rsidRDefault="003A0D1D">
            <w:pPr>
              <w:rPr>
                <w:sz w:val="20"/>
                <w:szCs w:val="20"/>
              </w:rPr>
            </w:pPr>
            <w:r w:rsidRPr="00C72933">
              <w:rPr>
                <w:sz w:val="20"/>
                <w:szCs w:val="20"/>
              </w:rPr>
              <w:t>oceanDensity</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733</w:t>
            </w:r>
          </w:p>
        </w:tc>
        <w:tc>
          <w:tcPr>
            <w:tcW w:w="2836" w:type="dxa"/>
            <w:noWrap/>
            <w:hideMark/>
          </w:tcPr>
          <w:p w:rsidR="003A0D1D" w:rsidRPr="00C72933" w:rsidRDefault="003A0D1D">
            <w:pPr>
              <w:rPr>
                <w:sz w:val="20"/>
                <w:szCs w:val="20"/>
              </w:rPr>
            </w:pPr>
            <w:r w:rsidRPr="00C72933">
              <w:rPr>
                <w:sz w:val="20"/>
                <w:szCs w:val="20"/>
              </w:rPr>
              <w:t>&gt;Ocean&gt;Biology&gt;Zooplankton (size and/or development stage)</w:t>
            </w:r>
          </w:p>
        </w:tc>
        <w:tc>
          <w:tcPr>
            <w:tcW w:w="2461" w:type="dxa"/>
            <w:noWrap/>
            <w:hideMark/>
          </w:tcPr>
          <w:p w:rsidR="003A0D1D" w:rsidRPr="00C72933" w:rsidRDefault="003A0D1D">
            <w:pPr>
              <w:rPr>
                <w:sz w:val="20"/>
                <w:szCs w:val="20"/>
              </w:rPr>
            </w:pPr>
            <w:r w:rsidRPr="00C72933">
              <w:rPr>
                <w:sz w:val="20"/>
                <w:szCs w:val="20"/>
              </w:rPr>
              <w:t>Zooplankton (size and/or development stage)</w:t>
            </w:r>
          </w:p>
        </w:tc>
        <w:tc>
          <w:tcPr>
            <w:tcW w:w="6943" w:type="dxa"/>
            <w:noWrap/>
            <w:hideMark/>
          </w:tcPr>
          <w:p w:rsidR="003A0D1D" w:rsidRPr="00C72933" w:rsidRDefault="003A0D1D">
            <w:pPr>
              <w:rPr>
                <w:sz w:val="20"/>
                <w:szCs w:val="20"/>
              </w:rPr>
            </w:pPr>
            <w:r w:rsidRPr="00C72933">
              <w:rPr>
                <w:sz w:val="20"/>
                <w:szCs w:val="20"/>
              </w:rPr>
              <w:t>the aggregate of animal or animal-like organisms in plankton, as protozoans</w:t>
            </w:r>
          </w:p>
        </w:tc>
        <w:tc>
          <w:tcPr>
            <w:tcW w:w="1622" w:type="dxa"/>
            <w:noWrap/>
            <w:hideMark/>
          </w:tcPr>
          <w:p w:rsidR="003A0D1D" w:rsidRPr="00C72933" w:rsidRDefault="003A0D1D">
            <w:pPr>
              <w:rPr>
                <w:sz w:val="20"/>
                <w:szCs w:val="20"/>
              </w:rPr>
            </w:pPr>
            <w:r w:rsidRPr="00C72933">
              <w:rPr>
                <w:sz w:val="20"/>
                <w:szCs w:val="20"/>
              </w:rPr>
              <w:t>oceanZooplanktonSizeDev</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735</w:t>
            </w:r>
          </w:p>
        </w:tc>
        <w:tc>
          <w:tcPr>
            <w:tcW w:w="2836" w:type="dxa"/>
            <w:noWrap/>
            <w:hideMark/>
          </w:tcPr>
          <w:p w:rsidR="003A0D1D" w:rsidRPr="00C72933" w:rsidRDefault="003A0D1D">
            <w:pPr>
              <w:rPr>
                <w:sz w:val="20"/>
                <w:szCs w:val="20"/>
              </w:rPr>
            </w:pPr>
            <w:r w:rsidRPr="00C72933">
              <w:rPr>
                <w:sz w:val="20"/>
                <w:szCs w:val="20"/>
              </w:rPr>
              <w:t>&gt;Ocean&gt;Greenhouse Gas&gt;pCO2</w:t>
            </w:r>
          </w:p>
        </w:tc>
        <w:tc>
          <w:tcPr>
            <w:tcW w:w="2461" w:type="dxa"/>
            <w:noWrap/>
            <w:hideMark/>
          </w:tcPr>
          <w:p w:rsidR="003A0D1D" w:rsidRPr="00C72933" w:rsidRDefault="003A0D1D">
            <w:pPr>
              <w:rPr>
                <w:sz w:val="20"/>
                <w:szCs w:val="20"/>
              </w:rPr>
            </w:pPr>
            <w:r w:rsidRPr="00C72933">
              <w:rPr>
                <w:sz w:val="20"/>
                <w:szCs w:val="20"/>
              </w:rPr>
              <w:t>pCO2</w:t>
            </w:r>
          </w:p>
        </w:tc>
        <w:tc>
          <w:tcPr>
            <w:tcW w:w="6943" w:type="dxa"/>
            <w:noWrap/>
            <w:hideMark/>
          </w:tcPr>
          <w:p w:rsidR="003A0D1D" w:rsidRPr="00C72933" w:rsidRDefault="003A0D1D">
            <w:pPr>
              <w:rPr>
                <w:sz w:val="20"/>
                <w:szCs w:val="20"/>
              </w:rPr>
            </w:pPr>
            <w:r w:rsidRPr="00C72933">
              <w:rPr>
                <w:sz w:val="20"/>
                <w:szCs w:val="20"/>
              </w:rPr>
              <w:t>Partial pressure of CO2</w:t>
            </w:r>
          </w:p>
        </w:tc>
        <w:tc>
          <w:tcPr>
            <w:tcW w:w="1622" w:type="dxa"/>
            <w:noWrap/>
            <w:hideMark/>
          </w:tcPr>
          <w:p w:rsidR="003A0D1D" w:rsidRPr="00C72933" w:rsidRDefault="003A0D1D">
            <w:pPr>
              <w:rPr>
                <w:sz w:val="20"/>
                <w:szCs w:val="20"/>
              </w:rPr>
            </w:pPr>
            <w:r w:rsidRPr="00C72933">
              <w:rPr>
                <w:sz w:val="20"/>
                <w:szCs w:val="20"/>
              </w:rPr>
              <w:t>oceanPCO2</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736</w:t>
            </w:r>
          </w:p>
        </w:tc>
        <w:tc>
          <w:tcPr>
            <w:tcW w:w="2836" w:type="dxa"/>
            <w:noWrap/>
            <w:hideMark/>
          </w:tcPr>
          <w:p w:rsidR="003A0D1D" w:rsidRPr="00C72933" w:rsidRDefault="003A0D1D">
            <w:pPr>
              <w:rPr>
                <w:sz w:val="20"/>
                <w:szCs w:val="20"/>
              </w:rPr>
            </w:pPr>
            <w:r w:rsidRPr="00C72933">
              <w:rPr>
                <w:sz w:val="20"/>
                <w:szCs w:val="20"/>
              </w:rPr>
              <w:t>&gt;Ocean&gt;Greenhouse Gas&gt;pCO2 air-sea flux</w:t>
            </w:r>
          </w:p>
        </w:tc>
        <w:tc>
          <w:tcPr>
            <w:tcW w:w="2461" w:type="dxa"/>
            <w:noWrap/>
            <w:hideMark/>
          </w:tcPr>
          <w:p w:rsidR="003A0D1D" w:rsidRPr="00C72933" w:rsidRDefault="003A0D1D">
            <w:pPr>
              <w:rPr>
                <w:sz w:val="20"/>
                <w:szCs w:val="20"/>
              </w:rPr>
            </w:pPr>
            <w:r w:rsidRPr="00C72933">
              <w:rPr>
                <w:sz w:val="20"/>
                <w:szCs w:val="20"/>
              </w:rPr>
              <w:t>pCO2 air-sea flux</w:t>
            </w:r>
          </w:p>
        </w:tc>
        <w:tc>
          <w:tcPr>
            <w:tcW w:w="6943" w:type="dxa"/>
            <w:noWrap/>
            <w:hideMark/>
          </w:tcPr>
          <w:p w:rsidR="003A0D1D" w:rsidRPr="00C72933" w:rsidRDefault="003A0D1D">
            <w:pPr>
              <w:rPr>
                <w:sz w:val="20"/>
                <w:szCs w:val="20"/>
              </w:rPr>
            </w:pPr>
            <w:r w:rsidRPr="00C72933">
              <w:rPr>
                <w:sz w:val="20"/>
                <w:szCs w:val="20"/>
              </w:rPr>
              <w:t>Flux of CO2 from the ocean into the atmosphere</w:t>
            </w:r>
          </w:p>
        </w:tc>
        <w:tc>
          <w:tcPr>
            <w:tcW w:w="1622" w:type="dxa"/>
            <w:noWrap/>
            <w:hideMark/>
          </w:tcPr>
          <w:p w:rsidR="003A0D1D" w:rsidRPr="00C72933" w:rsidRDefault="003A0D1D">
            <w:pPr>
              <w:rPr>
                <w:sz w:val="20"/>
                <w:szCs w:val="20"/>
              </w:rPr>
            </w:pPr>
            <w:r w:rsidRPr="00C72933">
              <w:rPr>
                <w:sz w:val="20"/>
                <w:szCs w:val="20"/>
              </w:rPr>
              <w:t>oceanPCO2AirSeaFlux</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739</w:t>
            </w:r>
          </w:p>
        </w:tc>
        <w:tc>
          <w:tcPr>
            <w:tcW w:w="2836" w:type="dxa"/>
            <w:noWrap/>
            <w:hideMark/>
          </w:tcPr>
          <w:p w:rsidR="003A0D1D" w:rsidRPr="00C72933" w:rsidRDefault="003A0D1D">
            <w:pPr>
              <w:rPr>
                <w:sz w:val="20"/>
                <w:szCs w:val="20"/>
              </w:rPr>
            </w:pPr>
            <w:r w:rsidRPr="00C72933">
              <w:rPr>
                <w:sz w:val="20"/>
                <w:szCs w:val="20"/>
              </w:rPr>
              <w:t>&gt;Ocean&gt;Miscellaneous&gt;Fluorescence (DOM)</w:t>
            </w:r>
          </w:p>
        </w:tc>
        <w:tc>
          <w:tcPr>
            <w:tcW w:w="2461" w:type="dxa"/>
            <w:noWrap/>
            <w:hideMark/>
          </w:tcPr>
          <w:p w:rsidR="003A0D1D" w:rsidRPr="00C72933" w:rsidRDefault="003A0D1D">
            <w:pPr>
              <w:rPr>
                <w:sz w:val="20"/>
                <w:szCs w:val="20"/>
              </w:rPr>
            </w:pPr>
            <w:r w:rsidRPr="00C72933">
              <w:rPr>
                <w:sz w:val="20"/>
                <w:szCs w:val="20"/>
              </w:rPr>
              <w:t>Fluorescence (DOM)</w:t>
            </w:r>
          </w:p>
        </w:tc>
        <w:tc>
          <w:tcPr>
            <w:tcW w:w="6943" w:type="dxa"/>
            <w:noWrap/>
            <w:hideMark/>
          </w:tcPr>
          <w:p w:rsidR="003A0D1D" w:rsidRPr="00C72933" w:rsidRDefault="003A0D1D">
            <w:pPr>
              <w:rPr>
                <w:sz w:val="20"/>
                <w:szCs w:val="20"/>
              </w:rPr>
            </w:pPr>
            <w:r w:rsidRPr="00C72933">
              <w:rPr>
                <w:sz w:val="20"/>
                <w:szCs w:val="20"/>
              </w:rPr>
              <w:t>Flurometric  colored dissolved Organic matter concentration</w:t>
            </w:r>
          </w:p>
        </w:tc>
        <w:tc>
          <w:tcPr>
            <w:tcW w:w="1622" w:type="dxa"/>
            <w:noWrap/>
            <w:hideMark/>
          </w:tcPr>
          <w:p w:rsidR="003A0D1D" w:rsidRPr="00C72933" w:rsidRDefault="003A0D1D">
            <w:pPr>
              <w:rPr>
                <w:sz w:val="20"/>
                <w:szCs w:val="20"/>
              </w:rPr>
            </w:pPr>
            <w:r w:rsidRPr="00C72933">
              <w:rPr>
                <w:sz w:val="20"/>
                <w:szCs w:val="20"/>
              </w:rPr>
              <w:t>oceanFluorescence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740</w:t>
            </w:r>
          </w:p>
        </w:tc>
        <w:tc>
          <w:tcPr>
            <w:tcW w:w="2836" w:type="dxa"/>
            <w:noWrap/>
            <w:hideMark/>
          </w:tcPr>
          <w:p w:rsidR="003A0D1D" w:rsidRPr="00C72933" w:rsidRDefault="003A0D1D">
            <w:pPr>
              <w:rPr>
                <w:sz w:val="20"/>
                <w:szCs w:val="20"/>
              </w:rPr>
            </w:pPr>
            <w:r w:rsidRPr="00C72933">
              <w:rPr>
                <w:sz w:val="20"/>
                <w:szCs w:val="20"/>
              </w:rPr>
              <w:t>&gt;Ocean&gt;Topography&gt;Mean dynamic topography (MDT)</w:t>
            </w:r>
          </w:p>
        </w:tc>
        <w:tc>
          <w:tcPr>
            <w:tcW w:w="2461" w:type="dxa"/>
            <w:noWrap/>
            <w:hideMark/>
          </w:tcPr>
          <w:p w:rsidR="003A0D1D" w:rsidRPr="00C72933" w:rsidRDefault="003A0D1D">
            <w:pPr>
              <w:rPr>
                <w:sz w:val="20"/>
                <w:szCs w:val="20"/>
              </w:rPr>
            </w:pPr>
            <w:r w:rsidRPr="00C72933">
              <w:rPr>
                <w:sz w:val="20"/>
                <w:szCs w:val="20"/>
              </w:rPr>
              <w:t>Mean dynamic topography (MDT)</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oceanMeanDynamicTopography</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741</w:t>
            </w:r>
          </w:p>
        </w:tc>
        <w:tc>
          <w:tcPr>
            <w:tcW w:w="2836" w:type="dxa"/>
            <w:noWrap/>
            <w:hideMark/>
          </w:tcPr>
          <w:p w:rsidR="003A0D1D" w:rsidRPr="00C72933" w:rsidRDefault="003A0D1D">
            <w:pPr>
              <w:rPr>
                <w:sz w:val="20"/>
                <w:szCs w:val="20"/>
              </w:rPr>
            </w:pPr>
            <w:r w:rsidRPr="00C72933">
              <w:rPr>
                <w:sz w:val="20"/>
                <w:szCs w:val="20"/>
              </w:rPr>
              <w:t>&gt;Ocean&gt;Topography&gt;Mean sea surface (MSS)</w:t>
            </w:r>
          </w:p>
        </w:tc>
        <w:tc>
          <w:tcPr>
            <w:tcW w:w="2461" w:type="dxa"/>
            <w:noWrap/>
            <w:hideMark/>
          </w:tcPr>
          <w:p w:rsidR="003A0D1D" w:rsidRPr="00C72933" w:rsidRDefault="003A0D1D">
            <w:pPr>
              <w:rPr>
                <w:sz w:val="20"/>
                <w:szCs w:val="20"/>
              </w:rPr>
            </w:pPr>
            <w:r w:rsidRPr="00C72933">
              <w:rPr>
                <w:sz w:val="20"/>
                <w:szCs w:val="20"/>
              </w:rPr>
              <w:t>Mean sea surface (MSS)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oceanMeanSeaSurface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742</w:t>
            </w:r>
          </w:p>
        </w:tc>
        <w:tc>
          <w:tcPr>
            <w:tcW w:w="2836" w:type="dxa"/>
            <w:noWrap/>
            <w:hideMark/>
          </w:tcPr>
          <w:p w:rsidR="003A0D1D" w:rsidRPr="00C72933" w:rsidRDefault="003A0D1D">
            <w:pPr>
              <w:rPr>
                <w:sz w:val="20"/>
                <w:szCs w:val="20"/>
              </w:rPr>
            </w:pPr>
            <w:r w:rsidRPr="00C72933">
              <w:rPr>
                <w:sz w:val="20"/>
                <w:szCs w:val="20"/>
              </w:rPr>
              <w:t>&gt;Ocean&gt;Topography&gt;Sea surface height (SSH, OST)</w:t>
            </w:r>
          </w:p>
        </w:tc>
        <w:tc>
          <w:tcPr>
            <w:tcW w:w="2461" w:type="dxa"/>
            <w:noWrap/>
            <w:hideMark/>
          </w:tcPr>
          <w:p w:rsidR="003A0D1D" w:rsidRPr="00C72933" w:rsidRDefault="003A0D1D">
            <w:pPr>
              <w:rPr>
                <w:sz w:val="20"/>
                <w:szCs w:val="20"/>
              </w:rPr>
            </w:pPr>
            <w:r w:rsidRPr="00C72933">
              <w:rPr>
                <w:sz w:val="20"/>
                <w:szCs w:val="20"/>
              </w:rPr>
              <w:t>Sea surface height (SSH, OST)</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oceanSeaSurfaceHeight</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743</w:t>
            </w:r>
          </w:p>
        </w:tc>
        <w:tc>
          <w:tcPr>
            <w:tcW w:w="2836" w:type="dxa"/>
            <w:noWrap/>
            <w:hideMark/>
          </w:tcPr>
          <w:p w:rsidR="003A0D1D" w:rsidRPr="00C72933" w:rsidRDefault="003A0D1D">
            <w:pPr>
              <w:rPr>
                <w:sz w:val="20"/>
                <w:szCs w:val="20"/>
              </w:rPr>
            </w:pPr>
            <w:r w:rsidRPr="00C72933">
              <w:rPr>
                <w:sz w:val="20"/>
                <w:szCs w:val="20"/>
              </w:rPr>
              <w:t>&gt;Ocean&gt;Waves&gt;Wave height</w:t>
            </w:r>
          </w:p>
        </w:tc>
        <w:tc>
          <w:tcPr>
            <w:tcW w:w="2461" w:type="dxa"/>
            <w:noWrap/>
            <w:hideMark/>
          </w:tcPr>
          <w:p w:rsidR="003A0D1D" w:rsidRPr="00C72933" w:rsidRDefault="003A0D1D">
            <w:pPr>
              <w:rPr>
                <w:sz w:val="20"/>
                <w:szCs w:val="20"/>
              </w:rPr>
            </w:pPr>
            <w:r w:rsidRPr="00C72933">
              <w:rPr>
                <w:sz w:val="20"/>
                <w:szCs w:val="20"/>
              </w:rPr>
              <w:t>Wave height</w:t>
            </w:r>
          </w:p>
        </w:tc>
        <w:tc>
          <w:tcPr>
            <w:tcW w:w="6943" w:type="dxa"/>
            <w:noWrap/>
            <w:hideMark/>
          </w:tcPr>
          <w:p w:rsidR="003A0D1D" w:rsidRPr="00C72933" w:rsidRDefault="003A0D1D">
            <w:pPr>
              <w:rPr>
                <w:sz w:val="20"/>
                <w:szCs w:val="20"/>
              </w:rPr>
            </w:pPr>
            <w:r w:rsidRPr="00C72933">
              <w:rPr>
                <w:sz w:val="20"/>
                <w:szCs w:val="20"/>
              </w:rPr>
              <w:t>average of height (trough to crest) of the waves collected through a specified time</w:t>
            </w:r>
          </w:p>
        </w:tc>
        <w:tc>
          <w:tcPr>
            <w:tcW w:w="1622" w:type="dxa"/>
            <w:noWrap/>
            <w:hideMark/>
          </w:tcPr>
          <w:p w:rsidR="003A0D1D" w:rsidRPr="00C72933" w:rsidRDefault="003A0D1D">
            <w:pPr>
              <w:rPr>
                <w:sz w:val="20"/>
                <w:szCs w:val="20"/>
              </w:rPr>
            </w:pPr>
            <w:r w:rsidRPr="00C72933">
              <w:rPr>
                <w:sz w:val="20"/>
                <w:szCs w:val="20"/>
              </w:rPr>
              <w:t>oceanWaveHeight</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744</w:t>
            </w:r>
          </w:p>
        </w:tc>
        <w:tc>
          <w:tcPr>
            <w:tcW w:w="2836" w:type="dxa"/>
            <w:noWrap/>
            <w:hideMark/>
          </w:tcPr>
          <w:p w:rsidR="003A0D1D" w:rsidRPr="00C72933" w:rsidRDefault="003A0D1D">
            <w:pPr>
              <w:rPr>
                <w:sz w:val="20"/>
                <w:szCs w:val="20"/>
              </w:rPr>
            </w:pPr>
            <w:r w:rsidRPr="00C72933">
              <w:rPr>
                <w:sz w:val="20"/>
                <w:szCs w:val="20"/>
              </w:rPr>
              <w:t>&gt;Ocean&gt;Waves&gt;Wave period</w:t>
            </w:r>
          </w:p>
        </w:tc>
        <w:tc>
          <w:tcPr>
            <w:tcW w:w="2461" w:type="dxa"/>
            <w:noWrap/>
            <w:hideMark/>
          </w:tcPr>
          <w:p w:rsidR="003A0D1D" w:rsidRPr="00C72933" w:rsidRDefault="003A0D1D">
            <w:pPr>
              <w:rPr>
                <w:sz w:val="20"/>
                <w:szCs w:val="20"/>
              </w:rPr>
            </w:pPr>
            <w:r w:rsidRPr="00C72933">
              <w:rPr>
                <w:sz w:val="20"/>
                <w:szCs w:val="20"/>
              </w:rPr>
              <w:t>Wave period</w:t>
            </w:r>
          </w:p>
        </w:tc>
        <w:tc>
          <w:tcPr>
            <w:tcW w:w="6943" w:type="dxa"/>
            <w:noWrap/>
            <w:hideMark/>
          </w:tcPr>
          <w:p w:rsidR="003A0D1D" w:rsidRPr="00C72933" w:rsidRDefault="003A0D1D">
            <w:pPr>
              <w:rPr>
                <w:sz w:val="20"/>
                <w:szCs w:val="20"/>
              </w:rPr>
            </w:pPr>
            <w:r w:rsidRPr="00C72933">
              <w:rPr>
                <w:sz w:val="20"/>
                <w:szCs w:val="20"/>
              </w:rPr>
              <w:t>The time required for two successive wave crests to pass a fixed point, or the time for a single wave crest to travel a distance equal to the length of the wave. This is averaged over a specified period of time.</w:t>
            </w:r>
          </w:p>
        </w:tc>
        <w:tc>
          <w:tcPr>
            <w:tcW w:w="1622" w:type="dxa"/>
            <w:noWrap/>
            <w:hideMark/>
          </w:tcPr>
          <w:p w:rsidR="003A0D1D" w:rsidRPr="00C72933" w:rsidRDefault="003A0D1D">
            <w:pPr>
              <w:rPr>
                <w:sz w:val="20"/>
                <w:szCs w:val="20"/>
              </w:rPr>
            </w:pPr>
            <w:r w:rsidRPr="00C72933">
              <w:rPr>
                <w:sz w:val="20"/>
                <w:szCs w:val="20"/>
              </w:rPr>
              <w:t>oceanWavePeriod</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745</w:t>
            </w:r>
          </w:p>
        </w:tc>
        <w:tc>
          <w:tcPr>
            <w:tcW w:w="2836" w:type="dxa"/>
            <w:noWrap/>
            <w:hideMark/>
          </w:tcPr>
          <w:p w:rsidR="003A0D1D" w:rsidRPr="00C72933" w:rsidRDefault="003A0D1D">
            <w:pPr>
              <w:rPr>
                <w:sz w:val="20"/>
                <w:szCs w:val="20"/>
              </w:rPr>
            </w:pPr>
            <w:r w:rsidRPr="00C72933">
              <w:rPr>
                <w:sz w:val="20"/>
                <w:szCs w:val="20"/>
              </w:rPr>
              <w:t>&gt;Ocean&gt;Waves&gt;Directional waves</w:t>
            </w:r>
          </w:p>
        </w:tc>
        <w:tc>
          <w:tcPr>
            <w:tcW w:w="2461" w:type="dxa"/>
            <w:noWrap/>
            <w:hideMark/>
          </w:tcPr>
          <w:p w:rsidR="003A0D1D" w:rsidRPr="00C72933" w:rsidRDefault="003A0D1D">
            <w:pPr>
              <w:rPr>
                <w:sz w:val="20"/>
                <w:szCs w:val="20"/>
              </w:rPr>
            </w:pPr>
            <w:r w:rsidRPr="00C72933">
              <w:rPr>
                <w:sz w:val="20"/>
                <w:szCs w:val="20"/>
              </w:rPr>
              <w:t>Directional waves</w:t>
            </w:r>
          </w:p>
        </w:tc>
        <w:tc>
          <w:tcPr>
            <w:tcW w:w="6943" w:type="dxa"/>
            <w:noWrap/>
            <w:hideMark/>
          </w:tcPr>
          <w:p w:rsidR="003A0D1D" w:rsidRPr="00C72933" w:rsidRDefault="003A0D1D">
            <w:pPr>
              <w:rPr>
                <w:sz w:val="20"/>
                <w:szCs w:val="20"/>
              </w:rPr>
            </w:pPr>
            <w:r w:rsidRPr="00C72933">
              <w:rPr>
                <w:sz w:val="20"/>
                <w:szCs w:val="20"/>
              </w:rPr>
              <w:t>Waves measured in X,Y,Z directions</w:t>
            </w:r>
          </w:p>
        </w:tc>
        <w:tc>
          <w:tcPr>
            <w:tcW w:w="1622" w:type="dxa"/>
            <w:noWrap/>
            <w:hideMark/>
          </w:tcPr>
          <w:p w:rsidR="003A0D1D" w:rsidRPr="00C72933" w:rsidRDefault="003A0D1D">
            <w:pPr>
              <w:rPr>
                <w:sz w:val="20"/>
                <w:szCs w:val="20"/>
              </w:rPr>
            </w:pPr>
            <w:r w:rsidRPr="00C72933">
              <w:rPr>
                <w:sz w:val="20"/>
                <w:szCs w:val="20"/>
              </w:rPr>
              <w:t>oceanDirectionalWaves</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10000</w:t>
            </w:r>
          </w:p>
        </w:tc>
        <w:tc>
          <w:tcPr>
            <w:tcW w:w="2836" w:type="dxa"/>
            <w:noWrap/>
            <w:hideMark/>
          </w:tcPr>
          <w:p w:rsidR="003A0D1D" w:rsidRPr="00C72933" w:rsidRDefault="003A0D1D">
            <w:pPr>
              <w:rPr>
                <w:sz w:val="20"/>
                <w:szCs w:val="20"/>
              </w:rPr>
            </w:pPr>
            <w:r w:rsidRPr="00C72933">
              <w:rPr>
                <w:sz w:val="20"/>
                <w:szCs w:val="20"/>
              </w:rPr>
              <w:t>&gt;Atmosphere</w:t>
            </w:r>
          </w:p>
        </w:tc>
        <w:tc>
          <w:tcPr>
            <w:tcW w:w="2461" w:type="dxa"/>
            <w:noWrap/>
            <w:hideMark/>
          </w:tcPr>
          <w:p w:rsidR="003A0D1D" w:rsidRPr="00C72933" w:rsidRDefault="003A0D1D">
            <w:pPr>
              <w:rPr>
                <w:sz w:val="20"/>
                <w:szCs w:val="20"/>
              </w:rPr>
            </w:pPr>
            <w:r w:rsidRPr="00C72933">
              <w:rPr>
                <w:sz w:val="20"/>
                <w:szCs w:val="20"/>
              </w:rPr>
              <w:t>Atmosphere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10001</w:t>
            </w:r>
          </w:p>
        </w:tc>
        <w:tc>
          <w:tcPr>
            <w:tcW w:w="2836" w:type="dxa"/>
            <w:noWrap/>
            <w:hideMark/>
          </w:tcPr>
          <w:p w:rsidR="003A0D1D" w:rsidRPr="00C72933" w:rsidRDefault="003A0D1D">
            <w:pPr>
              <w:rPr>
                <w:sz w:val="20"/>
                <w:szCs w:val="20"/>
              </w:rPr>
            </w:pPr>
            <w:r w:rsidRPr="00C72933">
              <w:rPr>
                <w:sz w:val="20"/>
                <w:szCs w:val="20"/>
              </w:rPr>
              <w:t>&gt;Atmosphere&gt;Aerosol</w:t>
            </w:r>
          </w:p>
        </w:tc>
        <w:tc>
          <w:tcPr>
            <w:tcW w:w="2461" w:type="dxa"/>
            <w:noWrap/>
            <w:hideMark/>
          </w:tcPr>
          <w:p w:rsidR="003A0D1D" w:rsidRPr="00C72933" w:rsidRDefault="003A0D1D">
            <w:pPr>
              <w:rPr>
                <w:sz w:val="20"/>
                <w:szCs w:val="20"/>
              </w:rPr>
            </w:pPr>
            <w:r w:rsidRPr="00C72933">
              <w:rPr>
                <w:sz w:val="20"/>
                <w:szCs w:val="20"/>
              </w:rPr>
              <w:t>Aerosol</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10002</w:t>
            </w:r>
          </w:p>
        </w:tc>
        <w:tc>
          <w:tcPr>
            <w:tcW w:w="2836" w:type="dxa"/>
            <w:noWrap/>
            <w:hideMark/>
          </w:tcPr>
          <w:p w:rsidR="003A0D1D" w:rsidRPr="00C72933" w:rsidRDefault="003A0D1D">
            <w:pPr>
              <w:rPr>
                <w:sz w:val="20"/>
                <w:szCs w:val="20"/>
              </w:rPr>
            </w:pPr>
            <w:r w:rsidRPr="00C72933">
              <w:rPr>
                <w:sz w:val="20"/>
                <w:szCs w:val="20"/>
              </w:rPr>
              <w:t>&gt;Atmosphere&gt;Aerosol&gt;Composition</w:t>
            </w:r>
          </w:p>
        </w:tc>
        <w:tc>
          <w:tcPr>
            <w:tcW w:w="2461" w:type="dxa"/>
            <w:noWrap/>
            <w:hideMark/>
          </w:tcPr>
          <w:p w:rsidR="003A0D1D" w:rsidRPr="00C72933" w:rsidRDefault="003A0D1D">
            <w:pPr>
              <w:rPr>
                <w:sz w:val="20"/>
                <w:szCs w:val="20"/>
              </w:rPr>
            </w:pPr>
            <w:r w:rsidRPr="00C72933">
              <w:rPr>
                <w:sz w:val="20"/>
                <w:szCs w:val="20"/>
              </w:rPr>
              <w:t>Composition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10003</w:t>
            </w:r>
          </w:p>
        </w:tc>
        <w:tc>
          <w:tcPr>
            <w:tcW w:w="2836" w:type="dxa"/>
            <w:noWrap/>
            <w:hideMark/>
          </w:tcPr>
          <w:p w:rsidR="003A0D1D" w:rsidRPr="00C72933" w:rsidRDefault="003A0D1D">
            <w:pPr>
              <w:rPr>
                <w:sz w:val="20"/>
                <w:szCs w:val="20"/>
              </w:rPr>
            </w:pPr>
            <w:r w:rsidRPr="00C72933">
              <w:rPr>
                <w:sz w:val="20"/>
                <w:szCs w:val="20"/>
              </w:rPr>
              <w:t>&gt;Atmosphere&gt;Aerosol&gt;Composition&gt;Inorganic anions</w:t>
            </w:r>
          </w:p>
        </w:tc>
        <w:tc>
          <w:tcPr>
            <w:tcW w:w="2461" w:type="dxa"/>
            <w:noWrap/>
            <w:hideMark/>
          </w:tcPr>
          <w:p w:rsidR="003A0D1D" w:rsidRPr="00C72933" w:rsidRDefault="003A0D1D">
            <w:pPr>
              <w:rPr>
                <w:sz w:val="20"/>
                <w:szCs w:val="20"/>
              </w:rPr>
            </w:pPr>
            <w:r w:rsidRPr="00C72933">
              <w:rPr>
                <w:sz w:val="20"/>
                <w:szCs w:val="20"/>
              </w:rPr>
              <w:t>Inorganic anions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10004</w:t>
            </w:r>
          </w:p>
        </w:tc>
        <w:tc>
          <w:tcPr>
            <w:tcW w:w="2836" w:type="dxa"/>
            <w:noWrap/>
            <w:hideMark/>
          </w:tcPr>
          <w:p w:rsidR="003A0D1D" w:rsidRPr="00C72933" w:rsidRDefault="003A0D1D">
            <w:pPr>
              <w:rPr>
                <w:sz w:val="20"/>
                <w:szCs w:val="20"/>
              </w:rPr>
            </w:pPr>
            <w:r w:rsidRPr="00C72933">
              <w:rPr>
                <w:sz w:val="20"/>
                <w:szCs w:val="20"/>
              </w:rPr>
              <w:t>&gt;Atmosphere&gt;Aerosol&gt;Composition&gt;Inorganic carbonaceous</w:t>
            </w:r>
          </w:p>
        </w:tc>
        <w:tc>
          <w:tcPr>
            <w:tcW w:w="2461" w:type="dxa"/>
            <w:noWrap/>
            <w:hideMark/>
          </w:tcPr>
          <w:p w:rsidR="003A0D1D" w:rsidRPr="00C72933" w:rsidRDefault="003A0D1D">
            <w:pPr>
              <w:rPr>
                <w:sz w:val="20"/>
                <w:szCs w:val="20"/>
              </w:rPr>
            </w:pPr>
            <w:r w:rsidRPr="00C72933">
              <w:rPr>
                <w:sz w:val="20"/>
                <w:szCs w:val="20"/>
              </w:rPr>
              <w:t>Inorganic carbonaceous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10005</w:t>
            </w:r>
          </w:p>
        </w:tc>
        <w:tc>
          <w:tcPr>
            <w:tcW w:w="2836" w:type="dxa"/>
            <w:noWrap/>
            <w:hideMark/>
          </w:tcPr>
          <w:p w:rsidR="003A0D1D" w:rsidRPr="00C72933" w:rsidRDefault="003A0D1D">
            <w:pPr>
              <w:rPr>
                <w:sz w:val="20"/>
                <w:szCs w:val="20"/>
              </w:rPr>
            </w:pPr>
            <w:r w:rsidRPr="00C72933">
              <w:rPr>
                <w:sz w:val="20"/>
                <w:szCs w:val="20"/>
              </w:rPr>
              <w:t>&gt;Atmosphere&gt;Aerosol&gt;Composition&gt;Inorganic cations</w:t>
            </w:r>
          </w:p>
        </w:tc>
        <w:tc>
          <w:tcPr>
            <w:tcW w:w="2461" w:type="dxa"/>
            <w:noWrap/>
            <w:hideMark/>
          </w:tcPr>
          <w:p w:rsidR="003A0D1D" w:rsidRPr="00C72933" w:rsidRDefault="003A0D1D">
            <w:pPr>
              <w:rPr>
                <w:sz w:val="20"/>
                <w:szCs w:val="20"/>
              </w:rPr>
            </w:pPr>
            <w:r w:rsidRPr="00C72933">
              <w:rPr>
                <w:sz w:val="20"/>
                <w:szCs w:val="20"/>
              </w:rPr>
              <w:t>Inorganic cations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10006</w:t>
            </w:r>
          </w:p>
        </w:tc>
        <w:tc>
          <w:tcPr>
            <w:tcW w:w="2836" w:type="dxa"/>
            <w:noWrap/>
            <w:hideMark/>
          </w:tcPr>
          <w:p w:rsidR="003A0D1D" w:rsidRPr="00C72933" w:rsidRDefault="003A0D1D">
            <w:pPr>
              <w:rPr>
                <w:sz w:val="20"/>
                <w:szCs w:val="20"/>
              </w:rPr>
            </w:pPr>
            <w:r w:rsidRPr="00C72933">
              <w:rPr>
                <w:sz w:val="20"/>
                <w:szCs w:val="20"/>
              </w:rPr>
              <w:t>&gt;Atmosphere&gt;Aerosol&gt;Composition&gt;Inorganic nitrogen species</w:t>
            </w:r>
          </w:p>
        </w:tc>
        <w:tc>
          <w:tcPr>
            <w:tcW w:w="2461" w:type="dxa"/>
            <w:noWrap/>
            <w:hideMark/>
          </w:tcPr>
          <w:p w:rsidR="003A0D1D" w:rsidRPr="00C72933" w:rsidRDefault="003A0D1D">
            <w:pPr>
              <w:rPr>
                <w:sz w:val="20"/>
                <w:szCs w:val="20"/>
              </w:rPr>
            </w:pPr>
            <w:r w:rsidRPr="00C72933">
              <w:rPr>
                <w:sz w:val="20"/>
                <w:szCs w:val="20"/>
              </w:rPr>
              <w:t>Inorganic nitrogen species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10007</w:t>
            </w:r>
          </w:p>
        </w:tc>
        <w:tc>
          <w:tcPr>
            <w:tcW w:w="2836" w:type="dxa"/>
            <w:noWrap/>
            <w:hideMark/>
          </w:tcPr>
          <w:p w:rsidR="003A0D1D" w:rsidRPr="00C72933" w:rsidRDefault="003A0D1D">
            <w:pPr>
              <w:rPr>
                <w:sz w:val="20"/>
                <w:szCs w:val="20"/>
              </w:rPr>
            </w:pPr>
            <w:r w:rsidRPr="00C72933">
              <w:rPr>
                <w:sz w:val="20"/>
                <w:szCs w:val="20"/>
              </w:rPr>
              <w:t>&gt;Atmosphere&gt;Aerosol&gt;Composition&gt;Major inorganic components</w:t>
            </w:r>
          </w:p>
        </w:tc>
        <w:tc>
          <w:tcPr>
            <w:tcW w:w="2461" w:type="dxa"/>
            <w:noWrap/>
            <w:hideMark/>
          </w:tcPr>
          <w:p w:rsidR="003A0D1D" w:rsidRPr="00C72933" w:rsidRDefault="003A0D1D">
            <w:pPr>
              <w:rPr>
                <w:sz w:val="20"/>
                <w:szCs w:val="20"/>
              </w:rPr>
            </w:pPr>
            <w:r w:rsidRPr="00C72933">
              <w:rPr>
                <w:sz w:val="20"/>
                <w:szCs w:val="20"/>
              </w:rPr>
              <w:t>Major inorganic components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10008</w:t>
            </w:r>
          </w:p>
        </w:tc>
        <w:tc>
          <w:tcPr>
            <w:tcW w:w="2836" w:type="dxa"/>
            <w:noWrap/>
            <w:hideMark/>
          </w:tcPr>
          <w:p w:rsidR="003A0D1D" w:rsidRPr="00C72933" w:rsidRDefault="003A0D1D">
            <w:pPr>
              <w:rPr>
                <w:sz w:val="20"/>
                <w:szCs w:val="20"/>
              </w:rPr>
            </w:pPr>
            <w:r w:rsidRPr="00C72933">
              <w:rPr>
                <w:sz w:val="20"/>
                <w:szCs w:val="20"/>
              </w:rPr>
              <w:t>&gt;Atmosphere&gt;Aerosol&gt;Composition&gt;Organic anions</w:t>
            </w:r>
          </w:p>
        </w:tc>
        <w:tc>
          <w:tcPr>
            <w:tcW w:w="2461" w:type="dxa"/>
            <w:noWrap/>
            <w:hideMark/>
          </w:tcPr>
          <w:p w:rsidR="003A0D1D" w:rsidRPr="00C72933" w:rsidRDefault="003A0D1D">
            <w:pPr>
              <w:rPr>
                <w:sz w:val="20"/>
                <w:szCs w:val="20"/>
              </w:rPr>
            </w:pPr>
            <w:r w:rsidRPr="00C72933">
              <w:rPr>
                <w:sz w:val="20"/>
                <w:szCs w:val="20"/>
              </w:rPr>
              <w:t>Organic anions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10009</w:t>
            </w:r>
          </w:p>
        </w:tc>
        <w:tc>
          <w:tcPr>
            <w:tcW w:w="2836" w:type="dxa"/>
            <w:noWrap/>
            <w:hideMark/>
          </w:tcPr>
          <w:p w:rsidR="003A0D1D" w:rsidRPr="00C72933" w:rsidRDefault="003A0D1D">
            <w:pPr>
              <w:rPr>
                <w:sz w:val="20"/>
                <w:szCs w:val="20"/>
              </w:rPr>
            </w:pPr>
            <w:r w:rsidRPr="00C72933">
              <w:rPr>
                <w:sz w:val="20"/>
                <w:szCs w:val="20"/>
              </w:rPr>
              <w:t>&gt;Atmosphere&gt;Aerosol&gt;Composition&gt;Organic carbonaceous</w:t>
            </w:r>
          </w:p>
        </w:tc>
        <w:tc>
          <w:tcPr>
            <w:tcW w:w="2461" w:type="dxa"/>
            <w:noWrap/>
            <w:hideMark/>
          </w:tcPr>
          <w:p w:rsidR="003A0D1D" w:rsidRPr="00C72933" w:rsidRDefault="003A0D1D">
            <w:pPr>
              <w:rPr>
                <w:sz w:val="20"/>
                <w:szCs w:val="20"/>
              </w:rPr>
            </w:pPr>
            <w:r w:rsidRPr="00C72933">
              <w:rPr>
                <w:sz w:val="20"/>
                <w:szCs w:val="20"/>
              </w:rPr>
              <w:t>Organic carbonaceous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10010</w:t>
            </w:r>
          </w:p>
        </w:tc>
        <w:tc>
          <w:tcPr>
            <w:tcW w:w="2836" w:type="dxa"/>
            <w:noWrap/>
            <w:hideMark/>
          </w:tcPr>
          <w:p w:rsidR="003A0D1D" w:rsidRPr="00C72933" w:rsidRDefault="003A0D1D">
            <w:pPr>
              <w:rPr>
                <w:sz w:val="20"/>
                <w:szCs w:val="20"/>
              </w:rPr>
            </w:pPr>
            <w:r w:rsidRPr="00C72933">
              <w:rPr>
                <w:sz w:val="20"/>
                <w:szCs w:val="20"/>
              </w:rPr>
              <w:t>&gt;Atmosphere&gt;Aerosol&gt;Composition&gt;Trace elements</w:t>
            </w:r>
          </w:p>
        </w:tc>
        <w:tc>
          <w:tcPr>
            <w:tcW w:w="2461" w:type="dxa"/>
            <w:noWrap/>
            <w:hideMark/>
          </w:tcPr>
          <w:p w:rsidR="003A0D1D" w:rsidRPr="00C72933" w:rsidRDefault="003A0D1D">
            <w:pPr>
              <w:rPr>
                <w:sz w:val="20"/>
                <w:szCs w:val="20"/>
              </w:rPr>
            </w:pPr>
            <w:r w:rsidRPr="00C72933">
              <w:rPr>
                <w:sz w:val="20"/>
                <w:szCs w:val="20"/>
              </w:rPr>
              <w:t>Trace elements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10011</w:t>
            </w:r>
          </w:p>
        </w:tc>
        <w:tc>
          <w:tcPr>
            <w:tcW w:w="2836" w:type="dxa"/>
            <w:noWrap/>
            <w:hideMark/>
          </w:tcPr>
          <w:p w:rsidR="003A0D1D" w:rsidRPr="00C72933" w:rsidRDefault="003A0D1D">
            <w:pPr>
              <w:rPr>
                <w:sz w:val="20"/>
                <w:szCs w:val="20"/>
              </w:rPr>
            </w:pPr>
            <w:r w:rsidRPr="00C72933">
              <w:rPr>
                <w:sz w:val="20"/>
                <w:szCs w:val="20"/>
              </w:rPr>
              <w:t>&gt;Atmosphere&gt;Aerosol&gt;Optical properties</w:t>
            </w:r>
          </w:p>
        </w:tc>
        <w:tc>
          <w:tcPr>
            <w:tcW w:w="2461" w:type="dxa"/>
            <w:noWrap/>
            <w:hideMark/>
          </w:tcPr>
          <w:p w:rsidR="003A0D1D" w:rsidRPr="00C72933" w:rsidRDefault="003A0D1D">
            <w:pPr>
              <w:rPr>
                <w:sz w:val="20"/>
                <w:szCs w:val="20"/>
              </w:rPr>
            </w:pPr>
            <w:r w:rsidRPr="00C72933">
              <w:rPr>
                <w:sz w:val="20"/>
                <w:szCs w:val="20"/>
              </w:rPr>
              <w:t>Optical properties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10012</w:t>
            </w:r>
          </w:p>
        </w:tc>
        <w:tc>
          <w:tcPr>
            <w:tcW w:w="2836" w:type="dxa"/>
            <w:noWrap/>
            <w:hideMark/>
          </w:tcPr>
          <w:p w:rsidR="003A0D1D" w:rsidRPr="00C72933" w:rsidRDefault="003A0D1D">
            <w:pPr>
              <w:rPr>
                <w:sz w:val="20"/>
                <w:szCs w:val="20"/>
              </w:rPr>
            </w:pPr>
            <w:r w:rsidRPr="00C72933">
              <w:rPr>
                <w:sz w:val="20"/>
                <w:szCs w:val="20"/>
              </w:rPr>
              <w:t>&gt;Atmosphere&gt;Aerosol&gt;Physical properties - primary</w:t>
            </w:r>
          </w:p>
        </w:tc>
        <w:tc>
          <w:tcPr>
            <w:tcW w:w="2461" w:type="dxa"/>
            <w:noWrap/>
            <w:hideMark/>
          </w:tcPr>
          <w:p w:rsidR="003A0D1D" w:rsidRPr="00C72933" w:rsidRDefault="003A0D1D">
            <w:pPr>
              <w:rPr>
                <w:sz w:val="20"/>
                <w:szCs w:val="20"/>
              </w:rPr>
            </w:pPr>
            <w:r w:rsidRPr="00C72933">
              <w:rPr>
                <w:sz w:val="20"/>
                <w:szCs w:val="20"/>
              </w:rPr>
              <w:t>Physical properties - primary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10013</w:t>
            </w:r>
          </w:p>
        </w:tc>
        <w:tc>
          <w:tcPr>
            <w:tcW w:w="2836" w:type="dxa"/>
            <w:noWrap/>
            <w:hideMark/>
          </w:tcPr>
          <w:p w:rsidR="003A0D1D" w:rsidRPr="00C72933" w:rsidRDefault="003A0D1D">
            <w:pPr>
              <w:rPr>
                <w:sz w:val="20"/>
                <w:szCs w:val="20"/>
              </w:rPr>
            </w:pPr>
            <w:r w:rsidRPr="00C72933">
              <w:rPr>
                <w:sz w:val="20"/>
                <w:szCs w:val="20"/>
              </w:rPr>
              <w:t>&gt;Atmosphere&gt;Aerosol&gt;Physical properties - primary&gt;Dust</w:t>
            </w:r>
          </w:p>
        </w:tc>
        <w:tc>
          <w:tcPr>
            <w:tcW w:w="2461" w:type="dxa"/>
            <w:noWrap/>
            <w:hideMark/>
          </w:tcPr>
          <w:p w:rsidR="003A0D1D" w:rsidRPr="00C72933" w:rsidRDefault="003A0D1D">
            <w:pPr>
              <w:rPr>
                <w:sz w:val="20"/>
                <w:szCs w:val="20"/>
              </w:rPr>
            </w:pPr>
            <w:r w:rsidRPr="00C72933">
              <w:rPr>
                <w:sz w:val="20"/>
                <w:szCs w:val="20"/>
              </w:rPr>
              <w:t>Dust</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10014</w:t>
            </w:r>
          </w:p>
        </w:tc>
        <w:tc>
          <w:tcPr>
            <w:tcW w:w="2836" w:type="dxa"/>
            <w:noWrap/>
            <w:hideMark/>
          </w:tcPr>
          <w:p w:rsidR="003A0D1D" w:rsidRPr="00C72933" w:rsidRDefault="003A0D1D">
            <w:pPr>
              <w:rPr>
                <w:sz w:val="20"/>
                <w:szCs w:val="20"/>
              </w:rPr>
            </w:pPr>
            <w:r w:rsidRPr="00C72933">
              <w:rPr>
                <w:sz w:val="20"/>
                <w:szCs w:val="20"/>
              </w:rPr>
              <w:t>&gt;Atmosphere&gt;Aerosol&gt;Physical properties - primary&gt;Volcanic ash</w:t>
            </w:r>
          </w:p>
        </w:tc>
        <w:tc>
          <w:tcPr>
            <w:tcW w:w="2461" w:type="dxa"/>
            <w:noWrap/>
            <w:hideMark/>
          </w:tcPr>
          <w:p w:rsidR="003A0D1D" w:rsidRPr="00C72933" w:rsidRDefault="003A0D1D">
            <w:pPr>
              <w:rPr>
                <w:sz w:val="20"/>
                <w:szCs w:val="20"/>
              </w:rPr>
            </w:pPr>
            <w:r w:rsidRPr="00C72933">
              <w:rPr>
                <w:sz w:val="20"/>
                <w:szCs w:val="20"/>
              </w:rPr>
              <w:t>Volcanic ash</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10015</w:t>
            </w:r>
          </w:p>
        </w:tc>
        <w:tc>
          <w:tcPr>
            <w:tcW w:w="2836" w:type="dxa"/>
            <w:noWrap/>
            <w:hideMark/>
          </w:tcPr>
          <w:p w:rsidR="003A0D1D" w:rsidRPr="00C72933" w:rsidRDefault="003A0D1D">
            <w:pPr>
              <w:rPr>
                <w:sz w:val="20"/>
                <w:szCs w:val="20"/>
              </w:rPr>
            </w:pPr>
            <w:r w:rsidRPr="00C72933">
              <w:rPr>
                <w:sz w:val="20"/>
                <w:szCs w:val="20"/>
              </w:rPr>
              <w:t>&gt;Atmosphere&gt;Aerosol&gt;Physical properties - secondary</w:t>
            </w:r>
          </w:p>
        </w:tc>
        <w:tc>
          <w:tcPr>
            <w:tcW w:w="2461" w:type="dxa"/>
            <w:noWrap/>
            <w:hideMark/>
          </w:tcPr>
          <w:p w:rsidR="003A0D1D" w:rsidRPr="00C72933" w:rsidRDefault="003A0D1D">
            <w:pPr>
              <w:rPr>
                <w:sz w:val="20"/>
                <w:szCs w:val="20"/>
              </w:rPr>
            </w:pPr>
            <w:r w:rsidRPr="00C72933">
              <w:rPr>
                <w:sz w:val="20"/>
                <w:szCs w:val="20"/>
              </w:rPr>
              <w:t>Physical properties - secondary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10016</w:t>
            </w:r>
          </w:p>
        </w:tc>
        <w:tc>
          <w:tcPr>
            <w:tcW w:w="2836" w:type="dxa"/>
            <w:noWrap/>
            <w:hideMark/>
          </w:tcPr>
          <w:p w:rsidR="003A0D1D" w:rsidRPr="00C72933" w:rsidRDefault="003A0D1D">
            <w:pPr>
              <w:rPr>
                <w:sz w:val="20"/>
                <w:szCs w:val="20"/>
              </w:rPr>
            </w:pPr>
            <w:r w:rsidRPr="00C72933">
              <w:rPr>
                <w:sz w:val="20"/>
                <w:szCs w:val="20"/>
              </w:rPr>
              <w:t>&gt;Atmosphere&gt;Clouds</w:t>
            </w:r>
          </w:p>
        </w:tc>
        <w:tc>
          <w:tcPr>
            <w:tcW w:w="2461" w:type="dxa"/>
            <w:noWrap/>
            <w:hideMark/>
          </w:tcPr>
          <w:p w:rsidR="003A0D1D" w:rsidRPr="00C72933" w:rsidRDefault="003A0D1D">
            <w:pPr>
              <w:rPr>
                <w:sz w:val="20"/>
                <w:szCs w:val="20"/>
              </w:rPr>
            </w:pPr>
            <w:r w:rsidRPr="00C72933">
              <w:rPr>
                <w:sz w:val="20"/>
                <w:szCs w:val="20"/>
              </w:rPr>
              <w:t>Clouds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10017</w:t>
            </w:r>
          </w:p>
        </w:tc>
        <w:tc>
          <w:tcPr>
            <w:tcW w:w="2836" w:type="dxa"/>
            <w:noWrap/>
            <w:hideMark/>
          </w:tcPr>
          <w:p w:rsidR="003A0D1D" w:rsidRPr="00C72933" w:rsidRDefault="003A0D1D">
            <w:pPr>
              <w:rPr>
                <w:sz w:val="20"/>
                <w:szCs w:val="20"/>
              </w:rPr>
            </w:pPr>
            <w:r w:rsidRPr="00C72933">
              <w:rPr>
                <w:sz w:val="20"/>
                <w:szCs w:val="20"/>
              </w:rPr>
              <w:t>&gt;Atmosphere&gt;Clouds&gt;Ice</w:t>
            </w:r>
          </w:p>
        </w:tc>
        <w:tc>
          <w:tcPr>
            <w:tcW w:w="2461" w:type="dxa"/>
            <w:noWrap/>
            <w:hideMark/>
          </w:tcPr>
          <w:p w:rsidR="003A0D1D" w:rsidRPr="00C72933" w:rsidRDefault="003A0D1D">
            <w:pPr>
              <w:rPr>
                <w:sz w:val="20"/>
                <w:szCs w:val="20"/>
              </w:rPr>
            </w:pPr>
            <w:r w:rsidRPr="00C72933">
              <w:rPr>
                <w:sz w:val="20"/>
                <w:szCs w:val="20"/>
              </w:rPr>
              <w:t>Ice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NA</w:t>
            </w:r>
            <w:r w:rsidRPr="00C72933">
              <w:rPr>
                <w:szCs w:val="20"/>
              </w:rPr>
              <w:commentReference w:id="1240"/>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10018</w:t>
            </w:r>
          </w:p>
        </w:tc>
        <w:tc>
          <w:tcPr>
            <w:tcW w:w="2836" w:type="dxa"/>
            <w:noWrap/>
            <w:hideMark/>
          </w:tcPr>
          <w:p w:rsidR="003A0D1D" w:rsidRPr="00C72933" w:rsidRDefault="003A0D1D">
            <w:pPr>
              <w:rPr>
                <w:sz w:val="20"/>
                <w:szCs w:val="20"/>
              </w:rPr>
            </w:pPr>
            <w:r w:rsidRPr="00C72933">
              <w:rPr>
                <w:sz w:val="20"/>
                <w:szCs w:val="20"/>
              </w:rPr>
              <w:t>&gt;Atmosphere&gt;Clouds&gt;Liquid water</w:t>
            </w:r>
          </w:p>
        </w:tc>
        <w:tc>
          <w:tcPr>
            <w:tcW w:w="2461" w:type="dxa"/>
            <w:noWrap/>
            <w:hideMark/>
          </w:tcPr>
          <w:p w:rsidR="003A0D1D" w:rsidRPr="00C72933" w:rsidRDefault="003A0D1D">
            <w:pPr>
              <w:rPr>
                <w:sz w:val="20"/>
                <w:szCs w:val="20"/>
              </w:rPr>
            </w:pPr>
            <w:r w:rsidRPr="00C72933">
              <w:rPr>
                <w:sz w:val="20"/>
                <w:szCs w:val="20"/>
              </w:rPr>
              <w:t>Liquid water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10019</w:t>
            </w:r>
          </w:p>
        </w:tc>
        <w:tc>
          <w:tcPr>
            <w:tcW w:w="2836" w:type="dxa"/>
            <w:noWrap/>
            <w:hideMark/>
          </w:tcPr>
          <w:p w:rsidR="003A0D1D" w:rsidRPr="00C72933" w:rsidRDefault="003A0D1D">
            <w:pPr>
              <w:rPr>
                <w:sz w:val="20"/>
                <w:szCs w:val="20"/>
              </w:rPr>
            </w:pPr>
            <w:r w:rsidRPr="00C72933">
              <w:rPr>
                <w:sz w:val="20"/>
                <w:szCs w:val="20"/>
              </w:rPr>
              <w:t>&gt;Atmosphere&gt;Clouds&gt;Optical properties</w:t>
            </w:r>
          </w:p>
        </w:tc>
        <w:tc>
          <w:tcPr>
            <w:tcW w:w="2461" w:type="dxa"/>
            <w:noWrap/>
            <w:hideMark/>
          </w:tcPr>
          <w:p w:rsidR="003A0D1D" w:rsidRPr="00C72933" w:rsidRDefault="003A0D1D">
            <w:pPr>
              <w:rPr>
                <w:sz w:val="20"/>
                <w:szCs w:val="20"/>
              </w:rPr>
            </w:pPr>
            <w:r w:rsidRPr="00C72933">
              <w:rPr>
                <w:sz w:val="20"/>
                <w:szCs w:val="20"/>
              </w:rPr>
              <w:t>Optical properties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10020</w:t>
            </w:r>
          </w:p>
        </w:tc>
        <w:tc>
          <w:tcPr>
            <w:tcW w:w="2836" w:type="dxa"/>
            <w:noWrap/>
            <w:hideMark/>
          </w:tcPr>
          <w:p w:rsidR="003A0D1D" w:rsidRPr="00C72933" w:rsidRDefault="003A0D1D">
            <w:pPr>
              <w:rPr>
                <w:sz w:val="20"/>
                <w:szCs w:val="20"/>
              </w:rPr>
            </w:pPr>
            <w:r w:rsidRPr="00C72933">
              <w:rPr>
                <w:sz w:val="20"/>
                <w:szCs w:val="20"/>
              </w:rPr>
              <w:t>&gt;Atmosphere&gt;Clouds&gt;Position</w:t>
            </w:r>
          </w:p>
        </w:tc>
        <w:tc>
          <w:tcPr>
            <w:tcW w:w="2461" w:type="dxa"/>
            <w:noWrap/>
            <w:hideMark/>
          </w:tcPr>
          <w:p w:rsidR="003A0D1D" w:rsidRPr="00C72933" w:rsidRDefault="003A0D1D">
            <w:pPr>
              <w:rPr>
                <w:sz w:val="20"/>
                <w:szCs w:val="20"/>
              </w:rPr>
            </w:pPr>
            <w:r w:rsidRPr="00C72933">
              <w:rPr>
                <w:sz w:val="20"/>
                <w:szCs w:val="20"/>
              </w:rPr>
              <w:t>Position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10021</w:t>
            </w:r>
          </w:p>
        </w:tc>
        <w:tc>
          <w:tcPr>
            <w:tcW w:w="2836" w:type="dxa"/>
            <w:noWrap/>
            <w:hideMark/>
          </w:tcPr>
          <w:p w:rsidR="003A0D1D" w:rsidRPr="00C72933" w:rsidRDefault="003A0D1D">
            <w:pPr>
              <w:rPr>
                <w:sz w:val="20"/>
                <w:szCs w:val="20"/>
              </w:rPr>
            </w:pPr>
            <w:r w:rsidRPr="00C72933">
              <w:rPr>
                <w:sz w:val="20"/>
                <w:szCs w:val="20"/>
              </w:rPr>
              <w:t>&gt;Atmosphere&gt;Clouds&gt;Type</w:t>
            </w:r>
          </w:p>
        </w:tc>
        <w:tc>
          <w:tcPr>
            <w:tcW w:w="2461" w:type="dxa"/>
            <w:noWrap/>
            <w:hideMark/>
          </w:tcPr>
          <w:p w:rsidR="003A0D1D" w:rsidRPr="00C72933" w:rsidRDefault="003A0D1D">
            <w:pPr>
              <w:rPr>
                <w:sz w:val="20"/>
                <w:szCs w:val="20"/>
              </w:rPr>
            </w:pPr>
            <w:r w:rsidRPr="00C72933">
              <w:rPr>
                <w:sz w:val="20"/>
                <w:szCs w:val="20"/>
              </w:rPr>
              <w:t>Type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10022</w:t>
            </w:r>
          </w:p>
        </w:tc>
        <w:tc>
          <w:tcPr>
            <w:tcW w:w="2836" w:type="dxa"/>
            <w:noWrap/>
            <w:hideMark/>
          </w:tcPr>
          <w:p w:rsidR="003A0D1D" w:rsidRPr="00C72933" w:rsidRDefault="003A0D1D">
            <w:pPr>
              <w:rPr>
                <w:sz w:val="20"/>
                <w:szCs w:val="20"/>
              </w:rPr>
            </w:pPr>
            <w:r w:rsidRPr="00C72933">
              <w:rPr>
                <w:sz w:val="20"/>
                <w:szCs w:val="20"/>
              </w:rPr>
              <w:t>&gt;Atmosphere&gt;Dynamics</w:t>
            </w:r>
          </w:p>
        </w:tc>
        <w:tc>
          <w:tcPr>
            <w:tcW w:w="2461" w:type="dxa"/>
            <w:noWrap/>
            <w:hideMark/>
          </w:tcPr>
          <w:p w:rsidR="003A0D1D" w:rsidRPr="00C72933" w:rsidRDefault="003A0D1D">
            <w:pPr>
              <w:rPr>
                <w:sz w:val="20"/>
                <w:szCs w:val="20"/>
              </w:rPr>
            </w:pPr>
            <w:r w:rsidRPr="00C72933">
              <w:rPr>
                <w:sz w:val="20"/>
                <w:szCs w:val="20"/>
              </w:rPr>
              <w:t>Dynamics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NA</w:t>
            </w:r>
            <w:r w:rsidRPr="00C72933">
              <w:rPr>
                <w:szCs w:val="20"/>
              </w:rPr>
              <w:commentReference w:id="1241"/>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10023</w:t>
            </w:r>
          </w:p>
        </w:tc>
        <w:tc>
          <w:tcPr>
            <w:tcW w:w="2836" w:type="dxa"/>
            <w:noWrap/>
            <w:hideMark/>
          </w:tcPr>
          <w:p w:rsidR="003A0D1D" w:rsidRPr="00C72933" w:rsidRDefault="003A0D1D">
            <w:pPr>
              <w:rPr>
                <w:sz w:val="20"/>
                <w:szCs w:val="20"/>
              </w:rPr>
            </w:pPr>
            <w:r w:rsidRPr="00C72933">
              <w:rPr>
                <w:sz w:val="20"/>
                <w:szCs w:val="20"/>
              </w:rPr>
              <w:t>&gt;Atmosphere&gt;Greenhouse Gas</w:t>
            </w:r>
          </w:p>
        </w:tc>
        <w:tc>
          <w:tcPr>
            <w:tcW w:w="2461" w:type="dxa"/>
            <w:noWrap/>
            <w:hideMark/>
          </w:tcPr>
          <w:p w:rsidR="003A0D1D" w:rsidRPr="00C72933" w:rsidRDefault="003A0D1D">
            <w:pPr>
              <w:rPr>
                <w:sz w:val="20"/>
                <w:szCs w:val="20"/>
              </w:rPr>
            </w:pPr>
            <w:r w:rsidRPr="00C72933">
              <w:rPr>
                <w:sz w:val="20"/>
                <w:szCs w:val="20"/>
              </w:rPr>
              <w:t>Greenhouse Gas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10024</w:t>
            </w:r>
          </w:p>
        </w:tc>
        <w:tc>
          <w:tcPr>
            <w:tcW w:w="2836" w:type="dxa"/>
            <w:noWrap/>
            <w:hideMark/>
          </w:tcPr>
          <w:p w:rsidR="003A0D1D" w:rsidRPr="00C72933" w:rsidRDefault="003A0D1D">
            <w:pPr>
              <w:rPr>
                <w:sz w:val="20"/>
                <w:szCs w:val="20"/>
              </w:rPr>
            </w:pPr>
            <w:r w:rsidRPr="00C72933">
              <w:rPr>
                <w:sz w:val="20"/>
                <w:szCs w:val="20"/>
              </w:rPr>
              <w:t>&gt;Atmosphere&gt;Greenhouse Gas&gt;CFCs</w:t>
            </w:r>
          </w:p>
        </w:tc>
        <w:tc>
          <w:tcPr>
            <w:tcW w:w="2461" w:type="dxa"/>
            <w:noWrap/>
            <w:hideMark/>
          </w:tcPr>
          <w:p w:rsidR="003A0D1D" w:rsidRPr="00C72933" w:rsidRDefault="003A0D1D">
            <w:pPr>
              <w:rPr>
                <w:sz w:val="20"/>
                <w:szCs w:val="20"/>
              </w:rPr>
            </w:pPr>
            <w:r w:rsidRPr="00C72933">
              <w:rPr>
                <w:sz w:val="20"/>
                <w:szCs w:val="20"/>
              </w:rPr>
              <w:t>CFCs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10025</w:t>
            </w:r>
          </w:p>
        </w:tc>
        <w:tc>
          <w:tcPr>
            <w:tcW w:w="2836" w:type="dxa"/>
            <w:noWrap/>
            <w:hideMark/>
          </w:tcPr>
          <w:p w:rsidR="003A0D1D" w:rsidRPr="00C72933" w:rsidRDefault="003A0D1D">
            <w:pPr>
              <w:rPr>
                <w:sz w:val="20"/>
                <w:szCs w:val="20"/>
              </w:rPr>
            </w:pPr>
            <w:r w:rsidRPr="00C72933">
              <w:rPr>
                <w:sz w:val="20"/>
                <w:szCs w:val="20"/>
              </w:rPr>
              <w:t>&gt;Atmosphere&gt;Greenhouse Gas&gt;Halocarbons</w:t>
            </w:r>
          </w:p>
        </w:tc>
        <w:tc>
          <w:tcPr>
            <w:tcW w:w="2461" w:type="dxa"/>
            <w:noWrap/>
            <w:hideMark/>
          </w:tcPr>
          <w:p w:rsidR="003A0D1D" w:rsidRPr="00C72933" w:rsidRDefault="003A0D1D">
            <w:pPr>
              <w:rPr>
                <w:sz w:val="20"/>
                <w:szCs w:val="20"/>
              </w:rPr>
            </w:pPr>
            <w:r w:rsidRPr="00C72933">
              <w:rPr>
                <w:sz w:val="20"/>
                <w:szCs w:val="20"/>
              </w:rPr>
              <w:t>Halocarbons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10026</w:t>
            </w:r>
          </w:p>
        </w:tc>
        <w:tc>
          <w:tcPr>
            <w:tcW w:w="2836" w:type="dxa"/>
            <w:noWrap/>
            <w:hideMark/>
          </w:tcPr>
          <w:p w:rsidR="003A0D1D" w:rsidRPr="00C72933" w:rsidRDefault="003A0D1D">
            <w:pPr>
              <w:rPr>
                <w:sz w:val="20"/>
                <w:szCs w:val="20"/>
              </w:rPr>
            </w:pPr>
            <w:r w:rsidRPr="00C72933">
              <w:rPr>
                <w:sz w:val="20"/>
                <w:szCs w:val="20"/>
              </w:rPr>
              <w:t>&gt;Atmosphere&gt;Greenhouse Gas&gt;Halon</w:t>
            </w:r>
          </w:p>
        </w:tc>
        <w:tc>
          <w:tcPr>
            <w:tcW w:w="2461" w:type="dxa"/>
            <w:noWrap/>
            <w:hideMark/>
          </w:tcPr>
          <w:p w:rsidR="003A0D1D" w:rsidRPr="00C72933" w:rsidRDefault="003A0D1D">
            <w:pPr>
              <w:rPr>
                <w:sz w:val="20"/>
                <w:szCs w:val="20"/>
              </w:rPr>
            </w:pPr>
            <w:r w:rsidRPr="00C72933">
              <w:rPr>
                <w:sz w:val="20"/>
                <w:szCs w:val="20"/>
              </w:rPr>
              <w:t>Halon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10027</w:t>
            </w:r>
          </w:p>
        </w:tc>
        <w:tc>
          <w:tcPr>
            <w:tcW w:w="2836" w:type="dxa"/>
            <w:noWrap/>
            <w:hideMark/>
          </w:tcPr>
          <w:p w:rsidR="003A0D1D" w:rsidRPr="00C72933" w:rsidRDefault="003A0D1D">
            <w:pPr>
              <w:rPr>
                <w:sz w:val="20"/>
                <w:szCs w:val="20"/>
              </w:rPr>
            </w:pPr>
            <w:r w:rsidRPr="00C72933">
              <w:rPr>
                <w:sz w:val="20"/>
                <w:szCs w:val="20"/>
              </w:rPr>
              <w:t>&gt;Atmosphere&gt;Greenhouse Gas&gt;HCFCs</w:t>
            </w:r>
          </w:p>
        </w:tc>
        <w:tc>
          <w:tcPr>
            <w:tcW w:w="2461" w:type="dxa"/>
            <w:noWrap/>
            <w:hideMark/>
          </w:tcPr>
          <w:p w:rsidR="003A0D1D" w:rsidRPr="00C72933" w:rsidRDefault="003A0D1D">
            <w:pPr>
              <w:rPr>
                <w:sz w:val="20"/>
                <w:szCs w:val="20"/>
              </w:rPr>
            </w:pPr>
            <w:r w:rsidRPr="00C72933">
              <w:rPr>
                <w:sz w:val="20"/>
                <w:szCs w:val="20"/>
              </w:rPr>
              <w:t>HCFCs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10028</w:t>
            </w:r>
          </w:p>
        </w:tc>
        <w:tc>
          <w:tcPr>
            <w:tcW w:w="2836" w:type="dxa"/>
            <w:noWrap/>
            <w:hideMark/>
          </w:tcPr>
          <w:p w:rsidR="003A0D1D" w:rsidRPr="00C72933" w:rsidRDefault="003A0D1D">
            <w:pPr>
              <w:rPr>
                <w:sz w:val="20"/>
                <w:szCs w:val="20"/>
              </w:rPr>
            </w:pPr>
            <w:r w:rsidRPr="00C72933">
              <w:rPr>
                <w:sz w:val="20"/>
                <w:szCs w:val="20"/>
              </w:rPr>
              <w:t>&gt;Atmosphere&gt;Greenhouse Gas&gt;HFCs</w:t>
            </w:r>
          </w:p>
        </w:tc>
        <w:tc>
          <w:tcPr>
            <w:tcW w:w="2461" w:type="dxa"/>
            <w:noWrap/>
            <w:hideMark/>
          </w:tcPr>
          <w:p w:rsidR="003A0D1D" w:rsidRPr="00C72933" w:rsidRDefault="003A0D1D">
            <w:pPr>
              <w:rPr>
                <w:sz w:val="20"/>
                <w:szCs w:val="20"/>
              </w:rPr>
            </w:pPr>
            <w:r w:rsidRPr="00C72933">
              <w:rPr>
                <w:sz w:val="20"/>
                <w:szCs w:val="20"/>
              </w:rPr>
              <w:t>HFCs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10029</w:t>
            </w:r>
          </w:p>
        </w:tc>
        <w:tc>
          <w:tcPr>
            <w:tcW w:w="2836" w:type="dxa"/>
            <w:noWrap/>
            <w:hideMark/>
          </w:tcPr>
          <w:p w:rsidR="003A0D1D" w:rsidRPr="00C72933" w:rsidRDefault="003A0D1D">
            <w:pPr>
              <w:rPr>
                <w:sz w:val="20"/>
                <w:szCs w:val="20"/>
              </w:rPr>
            </w:pPr>
            <w:r w:rsidRPr="00C72933">
              <w:rPr>
                <w:sz w:val="20"/>
                <w:szCs w:val="20"/>
              </w:rPr>
              <w:t>&gt;Atmosphere&gt;Greenhouse Gas&gt;PFCs</w:t>
            </w:r>
          </w:p>
        </w:tc>
        <w:tc>
          <w:tcPr>
            <w:tcW w:w="2461" w:type="dxa"/>
            <w:noWrap/>
            <w:hideMark/>
          </w:tcPr>
          <w:p w:rsidR="003A0D1D" w:rsidRPr="00C72933" w:rsidRDefault="003A0D1D">
            <w:pPr>
              <w:rPr>
                <w:sz w:val="20"/>
                <w:szCs w:val="20"/>
              </w:rPr>
            </w:pPr>
            <w:r w:rsidRPr="00C72933">
              <w:rPr>
                <w:sz w:val="20"/>
                <w:szCs w:val="20"/>
              </w:rPr>
              <w:t>PFCs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10030</w:t>
            </w:r>
          </w:p>
        </w:tc>
        <w:tc>
          <w:tcPr>
            <w:tcW w:w="2836" w:type="dxa"/>
            <w:noWrap/>
            <w:hideMark/>
          </w:tcPr>
          <w:p w:rsidR="003A0D1D" w:rsidRPr="00C72933" w:rsidRDefault="003A0D1D">
            <w:pPr>
              <w:rPr>
                <w:sz w:val="20"/>
                <w:szCs w:val="20"/>
              </w:rPr>
            </w:pPr>
            <w:r w:rsidRPr="00C72933">
              <w:rPr>
                <w:sz w:val="20"/>
                <w:szCs w:val="20"/>
              </w:rPr>
              <w:t>&gt;Atmosphere&gt;Humidity</w:t>
            </w:r>
          </w:p>
        </w:tc>
        <w:tc>
          <w:tcPr>
            <w:tcW w:w="2461" w:type="dxa"/>
            <w:noWrap/>
            <w:hideMark/>
          </w:tcPr>
          <w:p w:rsidR="003A0D1D" w:rsidRPr="00C72933" w:rsidRDefault="003A0D1D">
            <w:pPr>
              <w:rPr>
                <w:sz w:val="20"/>
                <w:szCs w:val="20"/>
              </w:rPr>
            </w:pPr>
            <w:r w:rsidRPr="00C72933">
              <w:rPr>
                <w:sz w:val="20"/>
                <w:szCs w:val="20"/>
              </w:rPr>
              <w:t>Humidity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10031</w:t>
            </w:r>
          </w:p>
        </w:tc>
        <w:tc>
          <w:tcPr>
            <w:tcW w:w="2836" w:type="dxa"/>
            <w:noWrap/>
            <w:hideMark/>
          </w:tcPr>
          <w:p w:rsidR="003A0D1D" w:rsidRPr="00C72933" w:rsidRDefault="003A0D1D">
            <w:pPr>
              <w:rPr>
                <w:sz w:val="20"/>
                <w:szCs w:val="20"/>
              </w:rPr>
            </w:pPr>
            <w:r w:rsidRPr="00C72933">
              <w:rPr>
                <w:sz w:val="20"/>
                <w:szCs w:val="20"/>
              </w:rPr>
              <w:t>&gt;Atmosphere&gt;Lightning</w:t>
            </w:r>
          </w:p>
        </w:tc>
        <w:tc>
          <w:tcPr>
            <w:tcW w:w="2461" w:type="dxa"/>
            <w:noWrap/>
            <w:hideMark/>
          </w:tcPr>
          <w:p w:rsidR="003A0D1D" w:rsidRPr="00C72933" w:rsidRDefault="003A0D1D">
            <w:pPr>
              <w:rPr>
                <w:sz w:val="20"/>
                <w:szCs w:val="20"/>
              </w:rPr>
            </w:pPr>
            <w:r w:rsidRPr="00C72933">
              <w:rPr>
                <w:sz w:val="20"/>
                <w:szCs w:val="20"/>
              </w:rPr>
              <w:t>Lightning</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10032</w:t>
            </w:r>
          </w:p>
        </w:tc>
        <w:tc>
          <w:tcPr>
            <w:tcW w:w="2836" w:type="dxa"/>
            <w:noWrap/>
            <w:hideMark/>
          </w:tcPr>
          <w:p w:rsidR="003A0D1D" w:rsidRPr="00C72933" w:rsidRDefault="003A0D1D">
            <w:pPr>
              <w:rPr>
                <w:sz w:val="20"/>
                <w:szCs w:val="20"/>
              </w:rPr>
            </w:pPr>
            <w:r w:rsidRPr="00C72933">
              <w:rPr>
                <w:sz w:val="20"/>
                <w:szCs w:val="20"/>
              </w:rPr>
              <w:t>&gt;Atmosphere&gt;Lightning&gt;Position</w:t>
            </w:r>
          </w:p>
        </w:tc>
        <w:tc>
          <w:tcPr>
            <w:tcW w:w="2461" w:type="dxa"/>
            <w:noWrap/>
            <w:hideMark/>
          </w:tcPr>
          <w:p w:rsidR="003A0D1D" w:rsidRPr="00C72933" w:rsidRDefault="003A0D1D">
            <w:pPr>
              <w:rPr>
                <w:sz w:val="20"/>
                <w:szCs w:val="20"/>
              </w:rPr>
            </w:pPr>
            <w:r w:rsidRPr="00C72933">
              <w:rPr>
                <w:sz w:val="20"/>
                <w:szCs w:val="20"/>
              </w:rPr>
              <w:t>Position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10033</w:t>
            </w:r>
          </w:p>
        </w:tc>
        <w:tc>
          <w:tcPr>
            <w:tcW w:w="2836" w:type="dxa"/>
            <w:noWrap/>
            <w:hideMark/>
          </w:tcPr>
          <w:p w:rsidR="003A0D1D" w:rsidRPr="00C72933" w:rsidRDefault="003A0D1D">
            <w:pPr>
              <w:rPr>
                <w:sz w:val="20"/>
                <w:szCs w:val="20"/>
              </w:rPr>
            </w:pPr>
            <w:r w:rsidRPr="00C72933">
              <w:rPr>
                <w:sz w:val="20"/>
                <w:szCs w:val="20"/>
              </w:rPr>
              <w:t>&gt;Atmosphere&gt;Other Gas</w:t>
            </w:r>
          </w:p>
        </w:tc>
        <w:tc>
          <w:tcPr>
            <w:tcW w:w="2461" w:type="dxa"/>
            <w:noWrap/>
            <w:hideMark/>
          </w:tcPr>
          <w:p w:rsidR="003A0D1D" w:rsidRPr="00C72933" w:rsidRDefault="003A0D1D">
            <w:pPr>
              <w:rPr>
                <w:sz w:val="20"/>
                <w:szCs w:val="20"/>
              </w:rPr>
            </w:pPr>
            <w:r w:rsidRPr="00C72933">
              <w:rPr>
                <w:sz w:val="20"/>
                <w:szCs w:val="20"/>
              </w:rPr>
              <w:t>Other Gas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10034</w:t>
            </w:r>
          </w:p>
        </w:tc>
        <w:tc>
          <w:tcPr>
            <w:tcW w:w="2836" w:type="dxa"/>
            <w:noWrap/>
            <w:hideMark/>
          </w:tcPr>
          <w:p w:rsidR="003A0D1D" w:rsidRPr="00C72933" w:rsidRDefault="003A0D1D">
            <w:pPr>
              <w:rPr>
                <w:sz w:val="20"/>
                <w:szCs w:val="20"/>
              </w:rPr>
            </w:pPr>
            <w:r w:rsidRPr="00C72933">
              <w:rPr>
                <w:sz w:val="20"/>
                <w:szCs w:val="20"/>
              </w:rPr>
              <w:t>&gt;Atmosphere&gt;Ozone</w:t>
            </w:r>
          </w:p>
        </w:tc>
        <w:tc>
          <w:tcPr>
            <w:tcW w:w="2461" w:type="dxa"/>
            <w:noWrap/>
            <w:hideMark/>
          </w:tcPr>
          <w:p w:rsidR="003A0D1D" w:rsidRPr="00C72933" w:rsidRDefault="003A0D1D">
            <w:pPr>
              <w:rPr>
                <w:sz w:val="20"/>
                <w:szCs w:val="20"/>
              </w:rPr>
            </w:pPr>
            <w:r w:rsidRPr="00C72933">
              <w:rPr>
                <w:sz w:val="20"/>
                <w:szCs w:val="20"/>
              </w:rPr>
              <w:t>Ozone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10035</w:t>
            </w:r>
          </w:p>
        </w:tc>
        <w:tc>
          <w:tcPr>
            <w:tcW w:w="2836" w:type="dxa"/>
            <w:noWrap/>
            <w:hideMark/>
          </w:tcPr>
          <w:p w:rsidR="003A0D1D" w:rsidRPr="00C72933" w:rsidRDefault="003A0D1D">
            <w:pPr>
              <w:rPr>
                <w:sz w:val="20"/>
                <w:szCs w:val="20"/>
              </w:rPr>
            </w:pPr>
            <w:r w:rsidRPr="00C72933">
              <w:rPr>
                <w:sz w:val="20"/>
                <w:szCs w:val="20"/>
              </w:rPr>
              <w:t>&gt;Atmosphere&gt;Past weather</w:t>
            </w:r>
          </w:p>
        </w:tc>
        <w:tc>
          <w:tcPr>
            <w:tcW w:w="2461" w:type="dxa"/>
            <w:noWrap/>
            <w:hideMark/>
          </w:tcPr>
          <w:p w:rsidR="003A0D1D" w:rsidRPr="00C72933" w:rsidRDefault="003A0D1D">
            <w:pPr>
              <w:rPr>
                <w:sz w:val="20"/>
                <w:szCs w:val="20"/>
              </w:rPr>
            </w:pPr>
            <w:r w:rsidRPr="00C72933">
              <w:rPr>
                <w:sz w:val="20"/>
                <w:szCs w:val="20"/>
              </w:rPr>
              <w:t>Past weather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10036</w:t>
            </w:r>
          </w:p>
        </w:tc>
        <w:tc>
          <w:tcPr>
            <w:tcW w:w="2836" w:type="dxa"/>
            <w:noWrap/>
            <w:hideMark/>
          </w:tcPr>
          <w:p w:rsidR="003A0D1D" w:rsidRPr="00C72933" w:rsidRDefault="003A0D1D">
            <w:pPr>
              <w:rPr>
                <w:sz w:val="20"/>
                <w:szCs w:val="20"/>
              </w:rPr>
            </w:pPr>
            <w:r w:rsidRPr="00C72933">
              <w:rPr>
                <w:sz w:val="20"/>
                <w:szCs w:val="20"/>
              </w:rPr>
              <w:t>&gt;Atmosphere&gt;POPs</w:t>
            </w:r>
          </w:p>
        </w:tc>
        <w:tc>
          <w:tcPr>
            <w:tcW w:w="2461" w:type="dxa"/>
            <w:noWrap/>
            <w:hideMark/>
          </w:tcPr>
          <w:p w:rsidR="003A0D1D" w:rsidRPr="00C72933" w:rsidRDefault="003A0D1D">
            <w:pPr>
              <w:rPr>
                <w:sz w:val="20"/>
                <w:szCs w:val="20"/>
              </w:rPr>
            </w:pPr>
            <w:r w:rsidRPr="00C72933">
              <w:rPr>
                <w:sz w:val="20"/>
                <w:szCs w:val="20"/>
              </w:rPr>
              <w:t>POPs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10037</w:t>
            </w:r>
          </w:p>
        </w:tc>
        <w:tc>
          <w:tcPr>
            <w:tcW w:w="2836" w:type="dxa"/>
            <w:noWrap/>
            <w:hideMark/>
          </w:tcPr>
          <w:p w:rsidR="003A0D1D" w:rsidRPr="00C72933" w:rsidRDefault="003A0D1D">
            <w:pPr>
              <w:rPr>
                <w:sz w:val="20"/>
                <w:szCs w:val="20"/>
              </w:rPr>
            </w:pPr>
            <w:r w:rsidRPr="00C72933">
              <w:rPr>
                <w:sz w:val="20"/>
                <w:szCs w:val="20"/>
              </w:rPr>
              <w:t>&gt;Atmosphere&gt;POPs&gt;PAH</w:t>
            </w:r>
          </w:p>
        </w:tc>
        <w:tc>
          <w:tcPr>
            <w:tcW w:w="2461" w:type="dxa"/>
            <w:noWrap/>
            <w:hideMark/>
          </w:tcPr>
          <w:p w:rsidR="003A0D1D" w:rsidRPr="00C72933" w:rsidRDefault="003A0D1D">
            <w:pPr>
              <w:rPr>
                <w:sz w:val="20"/>
                <w:szCs w:val="20"/>
              </w:rPr>
            </w:pPr>
            <w:r w:rsidRPr="00C72933">
              <w:rPr>
                <w:sz w:val="20"/>
                <w:szCs w:val="20"/>
              </w:rPr>
              <w:t>PAH</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10038</w:t>
            </w:r>
          </w:p>
        </w:tc>
        <w:tc>
          <w:tcPr>
            <w:tcW w:w="2836" w:type="dxa"/>
            <w:noWrap/>
            <w:hideMark/>
          </w:tcPr>
          <w:p w:rsidR="003A0D1D" w:rsidRPr="00C72933" w:rsidRDefault="003A0D1D">
            <w:pPr>
              <w:rPr>
                <w:sz w:val="20"/>
                <w:szCs w:val="20"/>
              </w:rPr>
            </w:pPr>
            <w:r w:rsidRPr="00C72933">
              <w:rPr>
                <w:sz w:val="20"/>
                <w:szCs w:val="20"/>
              </w:rPr>
              <w:t>&gt;Atmosphere&gt;POPs&gt;POP</w:t>
            </w:r>
          </w:p>
        </w:tc>
        <w:tc>
          <w:tcPr>
            <w:tcW w:w="2461" w:type="dxa"/>
            <w:noWrap/>
            <w:hideMark/>
          </w:tcPr>
          <w:p w:rsidR="003A0D1D" w:rsidRPr="00C72933" w:rsidRDefault="003A0D1D">
            <w:pPr>
              <w:rPr>
                <w:sz w:val="20"/>
                <w:szCs w:val="20"/>
              </w:rPr>
            </w:pPr>
            <w:r w:rsidRPr="00C72933">
              <w:rPr>
                <w:sz w:val="20"/>
                <w:szCs w:val="20"/>
              </w:rPr>
              <w:t>POP</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10039</w:t>
            </w:r>
          </w:p>
        </w:tc>
        <w:tc>
          <w:tcPr>
            <w:tcW w:w="2836" w:type="dxa"/>
            <w:noWrap/>
            <w:hideMark/>
          </w:tcPr>
          <w:p w:rsidR="003A0D1D" w:rsidRPr="00C72933" w:rsidRDefault="003A0D1D">
            <w:pPr>
              <w:rPr>
                <w:sz w:val="20"/>
                <w:szCs w:val="20"/>
              </w:rPr>
            </w:pPr>
            <w:r w:rsidRPr="00C72933">
              <w:rPr>
                <w:sz w:val="20"/>
                <w:szCs w:val="20"/>
              </w:rPr>
              <w:t>&gt;Atmosphere&gt;Precipitation</w:t>
            </w:r>
          </w:p>
        </w:tc>
        <w:tc>
          <w:tcPr>
            <w:tcW w:w="2461" w:type="dxa"/>
            <w:noWrap/>
            <w:hideMark/>
          </w:tcPr>
          <w:p w:rsidR="003A0D1D" w:rsidRPr="00C72933" w:rsidRDefault="003A0D1D">
            <w:pPr>
              <w:rPr>
                <w:sz w:val="20"/>
                <w:szCs w:val="20"/>
              </w:rPr>
            </w:pPr>
            <w:r w:rsidRPr="00C72933">
              <w:rPr>
                <w:sz w:val="20"/>
                <w:szCs w:val="20"/>
              </w:rPr>
              <w:t>Precipitation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10040</w:t>
            </w:r>
          </w:p>
        </w:tc>
        <w:tc>
          <w:tcPr>
            <w:tcW w:w="2836" w:type="dxa"/>
            <w:noWrap/>
            <w:hideMark/>
          </w:tcPr>
          <w:p w:rsidR="003A0D1D" w:rsidRPr="00C72933" w:rsidRDefault="003A0D1D">
            <w:pPr>
              <w:rPr>
                <w:sz w:val="20"/>
                <w:szCs w:val="20"/>
              </w:rPr>
            </w:pPr>
            <w:r w:rsidRPr="00C72933">
              <w:rPr>
                <w:sz w:val="20"/>
                <w:szCs w:val="20"/>
              </w:rPr>
              <w:t>&gt;Atmosphere&gt;Present weather</w:t>
            </w:r>
          </w:p>
        </w:tc>
        <w:tc>
          <w:tcPr>
            <w:tcW w:w="2461" w:type="dxa"/>
            <w:noWrap/>
            <w:hideMark/>
          </w:tcPr>
          <w:p w:rsidR="003A0D1D" w:rsidRPr="00C72933" w:rsidRDefault="003A0D1D">
            <w:pPr>
              <w:rPr>
                <w:sz w:val="20"/>
                <w:szCs w:val="20"/>
              </w:rPr>
            </w:pPr>
            <w:r w:rsidRPr="00C72933">
              <w:rPr>
                <w:sz w:val="20"/>
                <w:szCs w:val="20"/>
              </w:rPr>
              <w:t>Present weather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10041</w:t>
            </w:r>
          </w:p>
        </w:tc>
        <w:tc>
          <w:tcPr>
            <w:tcW w:w="2836" w:type="dxa"/>
            <w:noWrap/>
            <w:hideMark/>
          </w:tcPr>
          <w:p w:rsidR="003A0D1D" w:rsidRPr="00C72933" w:rsidRDefault="003A0D1D">
            <w:pPr>
              <w:rPr>
                <w:sz w:val="20"/>
                <w:szCs w:val="20"/>
              </w:rPr>
            </w:pPr>
            <w:r w:rsidRPr="00C72933">
              <w:rPr>
                <w:sz w:val="20"/>
                <w:szCs w:val="20"/>
              </w:rPr>
              <w:t>&gt;Atmosphere&gt;Pressure</w:t>
            </w:r>
          </w:p>
        </w:tc>
        <w:tc>
          <w:tcPr>
            <w:tcW w:w="2461" w:type="dxa"/>
            <w:noWrap/>
            <w:hideMark/>
          </w:tcPr>
          <w:p w:rsidR="003A0D1D" w:rsidRPr="00C72933" w:rsidRDefault="003A0D1D">
            <w:pPr>
              <w:rPr>
                <w:sz w:val="20"/>
                <w:szCs w:val="20"/>
              </w:rPr>
            </w:pPr>
            <w:r w:rsidRPr="00C72933">
              <w:rPr>
                <w:sz w:val="20"/>
                <w:szCs w:val="20"/>
              </w:rPr>
              <w:t>Pressure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10042</w:t>
            </w:r>
          </w:p>
        </w:tc>
        <w:tc>
          <w:tcPr>
            <w:tcW w:w="2836" w:type="dxa"/>
            <w:noWrap/>
            <w:hideMark/>
          </w:tcPr>
          <w:p w:rsidR="003A0D1D" w:rsidRPr="00C72933" w:rsidRDefault="003A0D1D">
            <w:pPr>
              <w:rPr>
                <w:sz w:val="20"/>
                <w:szCs w:val="20"/>
              </w:rPr>
            </w:pPr>
            <w:r w:rsidRPr="00C72933">
              <w:rPr>
                <w:sz w:val="20"/>
                <w:szCs w:val="20"/>
              </w:rPr>
              <w:t>&gt;Atmosphere&gt;Radiation</w:t>
            </w:r>
          </w:p>
        </w:tc>
        <w:tc>
          <w:tcPr>
            <w:tcW w:w="2461" w:type="dxa"/>
            <w:noWrap/>
            <w:hideMark/>
          </w:tcPr>
          <w:p w:rsidR="003A0D1D" w:rsidRPr="00C72933" w:rsidRDefault="003A0D1D">
            <w:pPr>
              <w:rPr>
                <w:sz w:val="20"/>
                <w:szCs w:val="20"/>
              </w:rPr>
            </w:pPr>
            <w:r w:rsidRPr="00C72933">
              <w:rPr>
                <w:sz w:val="20"/>
                <w:szCs w:val="20"/>
              </w:rPr>
              <w:t>Radiation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NA</w:t>
            </w:r>
            <w:r w:rsidRPr="00C72933">
              <w:rPr>
                <w:szCs w:val="20"/>
              </w:rPr>
              <w:commentReference w:id="1242"/>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10043</w:t>
            </w:r>
          </w:p>
        </w:tc>
        <w:tc>
          <w:tcPr>
            <w:tcW w:w="2836" w:type="dxa"/>
            <w:noWrap/>
            <w:hideMark/>
          </w:tcPr>
          <w:p w:rsidR="003A0D1D" w:rsidRPr="00C72933" w:rsidRDefault="003A0D1D">
            <w:pPr>
              <w:rPr>
                <w:sz w:val="20"/>
                <w:szCs w:val="20"/>
              </w:rPr>
            </w:pPr>
            <w:r w:rsidRPr="00C72933">
              <w:rPr>
                <w:sz w:val="20"/>
                <w:szCs w:val="20"/>
              </w:rPr>
              <w:t>&gt;Atmosphere&gt;Radiation&gt;IR</w:t>
            </w:r>
          </w:p>
        </w:tc>
        <w:tc>
          <w:tcPr>
            <w:tcW w:w="2461" w:type="dxa"/>
            <w:noWrap/>
            <w:hideMark/>
          </w:tcPr>
          <w:p w:rsidR="003A0D1D" w:rsidRPr="00C72933" w:rsidRDefault="003A0D1D">
            <w:pPr>
              <w:rPr>
                <w:sz w:val="20"/>
                <w:szCs w:val="20"/>
              </w:rPr>
            </w:pPr>
            <w:r w:rsidRPr="00C72933">
              <w:rPr>
                <w:sz w:val="20"/>
                <w:szCs w:val="20"/>
              </w:rPr>
              <w:t>IR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10044</w:t>
            </w:r>
          </w:p>
        </w:tc>
        <w:tc>
          <w:tcPr>
            <w:tcW w:w="2836" w:type="dxa"/>
            <w:noWrap/>
            <w:hideMark/>
          </w:tcPr>
          <w:p w:rsidR="003A0D1D" w:rsidRPr="00C72933" w:rsidRDefault="003A0D1D">
            <w:pPr>
              <w:rPr>
                <w:sz w:val="20"/>
                <w:szCs w:val="20"/>
              </w:rPr>
            </w:pPr>
            <w:r w:rsidRPr="00C72933">
              <w:rPr>
                <w:sz w:val="20"/>
                <w:szCs w:val="20"/>
              </w:rPr>
              <w:t>&gt;Atmosphere&gt;Radiation&gt;Solar</w:t>
            </w:r>
          </w:p>
        </w:tc>
        <w:tc>
          <w:tcPr>
            <w:tcW w:w="2461" w:type="dxa"/>
            <w:noWrap/>
            <w:hideMark/>
          </w:tcPr>
          <w:p w:rsidR="003A0D1D" w:rsidRPr="00C72933" w:rsidRDefault="003A0D1D">
            <w:pPr>
              <w:rPr>
                <w:sz w:val="20"/>
                <w:szCs w:val="20"/>
              </w:rPr>
            </w:pPr>
            <w:r w:rsidRPr="00C72933">
              <w:rPr>
                <w:sz w:val="20"/>
                <w:szCs w:val="20"/>
              </w:rPr>
              <w:t>Solar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10045</w:t>
            </w:r>
          </w:p>
        </w:tc>
        <w:tc>
          <w:tcPr>
            <w:tcW w:w="2836" w:type="dxa"/>
            <w:noWrap/>
            <w:hideMark/>
          </w:tcPr>
          <w:p w:rsidR="003A0D1D" w:rsidRPr="00C72933" w:rsidRDefault="003A0D1D">
            <w:pPr>
              <w:rPr>
                <w:sz w:val="20"/>
                <w:szCs w:val="20"/>
              </w:rPr>
            </w:pPr>
            <w:r w:rsidRPr="00C72933">
              <w:rPr>
                <w:sz w:val="20"/>
                <w:szCs w:val="20"/>
              </w:rPr>
              <w:t>&gt;Atmosphere&gt;Radiation&gt;UV</w:t>
            </w:r>
          </w:p>
        </w:tc>
        <w:tc>
          <w:tcPr>
            <w:tcW w:w="2461" w:type="dxa"/>
            <w:noWrap/>
            <w:hideMark/>
          </w:tcPr>
          <w:p w:rsidR="003A0D1D" w:rsidRPr="00C72933" w:rsidRDefault="003A0D1D">
            <w:pPr>
              <w:rPr>
                <w:sz w:val="20"/>
                <w:szCs w:val="20"/>
              </w:rPr>
            </w:pPr>
            <w:r w:rsidRPr="00C72933">
              <w:rPr>
                <w:sz w:val="20"/>
                <w:szCs w:val="20"/>
              </w:rPr>
              <w:t>UV</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NA</w:t>
            </w:r>
            <w:r w:rsidRPr="00C72933">
              <w:rPr>
                <w:szCs w:val="20"/>
              </w:rPr>
              <w:commentReference w:id="1243"/>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10046</w:t>
            </w:r>
          </w:p>
        </w:tc>
        <w:tc>
          <w:tcPr>
            <w:tcW w:w="2836" w:type="dxa"/>
            <w:noWrap/>
            <w:hideMark/>
          </w:tcPr>
          <w:p w:rsidR="003A0D1D" w:rsidRPr="00C72933" w:rsidRDefault="003A0D1D">
            <w:pPr>
              <w:rPr>
                <w:sz w:val="20"/>
                <w:szCs w:val="20"/>
              </w:rPr>
            </w:pPr>
            <w:r w:rsidRPr="00C72933">
              <w:rPr>
                <w:sz w:val="20"/>
                <w:szCs w:val="20"/>
              </w:rPr>
              <w:t>&gt;Atmosphere&gt;Radionuclide</w:t>
            </w:r>
          </w:p>
        </w:tc>
        <w:tc>
          <w:tcPr>
            <w:tcW w:w="2461" w:type="dxa"/>
            <w:noWrap/>
            <w:hideMark/>
          </w:tcPr>
          <w:p w:rsidR="003A0D1D" w:rsidRPr="00C72933" w:rsidRDefault="003A0D1D">
            <w:pPr>
              <w:rPr>
                <w:sz w:val="20"/>
                <w:szCs w:val="20"/>
              </w:rPr>
            </w:pPr>
            <w:r w:rsidRPr="00C72933">
              <w:rPr>
                <w:sz w:val="20"/>
                <w:szCs w:val="20"/>
              </w:rPr>
              <w:t>Radionuclide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10047</w:t>
            </w:r>
          </w:p>
        </w:tc>
        <w:tc>
          <w:tcPr>
            <w:tcW w:w="2836" w:type="dxa"/>
            <w:noWrap/>
            <w:hideMark/>
          </w:tcPr>
          <w:p w:rsidR="003A0D1D" w:rsidRPr="00C72933" w:rsidRDefault="003A0D1D">
            <w:pPr>
              <w:rPr>
                <w:sz w:val="20"/>
                <w:szCs w:val="20"/>
              </w:rPr>
            </w:pPr>
            <w:r w:rsidRPr="00C72933">
              <w:rPr>
                <w:sz w:val="20"/>
                <w:szCs w:val="20"/>
              </w:rPr>
              <w:t>&gt;Atmosphere&gt;Reactive Gas</w:t>
            </w:r>
          </w:p>
        </w:tc>
        <w:tc>
          <w:tcPr>
            <w:tcW w:w="2461" w:type="dxa"/>
            <w:noWrap/>
            <w:hideMark/>
          </w:tcPr>
          <w:p w:rsidR="003A0D1D" w:rsidRPr="00C72933" w:rsidRDefault="003A0D1D">
            <w:pPr>
              <w:rPr>
                <w:sz w:val="20"/>
                <w:szCs w:val="20"/>
              </w:rPr>
            </w:pPr>
            <w:r w:rsidRPr="00C72933">
              <w:rPr>
                <w:sz w:val="20"/>
                <w:szCs w:val="20"/>
              </w:rPr>
              <w:t>Reactive Gas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10048</w:t>
            </w:r>
          </w:p>
        </w:tc>
        <w:tc>
          <w:tcPr>
            <w:tcW w:w="2836" w:type="dxa"/>
            <w:noWrap/>
            <w:hideMark/>
          </w:tcPr>
          <w:p w:rsidR="003A0D1D" w:rsidRPr="00C72933" w:rsidRDefault="003A0D1D">
            <w:pPr>
              <w:rPr>
                <w:sz w:val="20"/>
                <w:szCs w:val="20"/>
              </w:rPr>
            </w:pPr>
            <w:r w:rsidRPr="00C72933">
              <w:rPr>
                <w:sz w:val="20"/>
                <w:szCs w:val="20"/>
              </w:rPr>
              <w:t>&gt;Atmosphere&gt;Reactive Gas&gt;Nitrogen containing compounds</w:t>
            </w:r>
          </w:p>
        </w:tc>
        <w:tc>
          <w:tcPr>
            <w:tcW w:w="2461" w:type="dxa"/>
            <w:noWrap/>
            <w:hideMark/>
          </w:tcPr>
          <w:p w:rsidR="003A0D1D" w:rsidRPr="00C72933" w:rsidRDefault="003A0D1D">
            <w:pPr>
              <w:rPr>
                <w:sz w:val="20"/>
                <w:szCs w:val="20"/>
              </w:rPr>
            </w:pPr>
            <w:r w:rsidRPr="00C72933">
              <w:rPr>
                <w:sz w:val="20"/>
                <w:szCs w:val="20"/>
              </w:rPr>
              <w:t>Nitrogen containing compounds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10049</w:t>
            </w:r>
          </w:p>
        </w:tc>
        <w:tc>
          <w:tcPr>
            <w:tcW w:w="2836" w:type="dxa"/>
            <w:noWrap/>
            <w:hideMark/>
          </w:tcPr>
          <w:p w:rsidR="003A0D1D" w:rsidRPr="00C72933" w:rsidRDefault="003A0D1D">
            <w:pPr>
              <w:rPr>
                <w:sz w:val="20"/>
                <w:szCs w:val="20"/>
              </w:rPr>
            </w:pPr>
            <w:r w:rsidRPr="00C72933">
              <w:rPr>
                <w:sz w:val="20"/>
                <w:szCs w:val="20"/>
              </w:rPr>
              <w:t>&gt;Atmosphere&gt;Reactive Gas&gt;Sulfur containing compounds</w:t>
            </w:r>
          </w:p>
        </w:tc>
        <w:tc>
          <w:tcPr>
            <w:tcW w:w="2461" w:type="dxa"/>
            <w:noWrap/>
            <w:hideMark/>
          </w:tcPr>
          <w:p w:rsidR="003A0D1D" w:rsidRPr="00C72933" w:rsidRDefault="003A0D1D">
            <w:pPr>
              <w:rPr>
                <w:sz w:val="20"/>
                <w:szCs w:val="20"/>
              </w:rPr>
            </w:pPr>
            <w:r w:rsidRPr="00C72933">
              <w:rPr>
                <w:sz w:val="20"/>
                <w:szCs w:val="20"/>
              </w:rPr>
              <w:t>Sulfur containing compounds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10050</w:t>
            </w:r>
          </w:p>
        </w:tc>
        <w:tc>
          <w:tcPr>
            <w:tcW w:w="2836" w:type="dxa"/>
            <w:noWrap/>
            <w:hideMark/>
          </w:tcPr>
          <w:p w:rsidR="003A0D1D" w:rsidRPr="00C72933" w:rsidRDefault="003A0D1D">
            <w:pPr>
              <w:rPr>
                <w:sz w:val="20"/>
                <w:szCs w:val="20"/>
              </w:rPr>
            </w:pPr>
            <w:r w:rsidRPr="00C72933">
              <w:rPr>
                <w:sz w:val="20"/>
                <w:szCs w:val="20"/>
              </w:rPr>
              <w:t>&gt;Atmosphere&gt;Reactive Gas&gt;VOC</w:t>
            </w:r>
          </w:p>
        </w:tc>
        <w:tc>
          <w:tcPr>
            <w:tcW w:w="2461" w:type="dxa"/>
            <w:noWrap/>
            <w:hideMark/>
          </w:tcPr>
          <w:p w:rsidR="003A0D1D" w:rsidRPr="00C72933" w:rsidRDefault="003A0D1D">
            <w:pPr>
              <w:rPr>
                <w:sz w:val="20"/>
                <w:szCs w:val="20"/>
              </w:rPr>
            </w:pPr>
            <w:r w:rsidRPr="00C72933">
              <w:rPr>
                <w:sz w:val="20"/>
                <w:szCs w:val="20"/>
              </w:rPr>
              <w:t>VOC</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10051</w:t>
            </w:r>
          </w:p>
        </w:tc>
        <w:tc>
          <w:tcPr>
            <w:tcW w:w="2836" w:type="dxa"/>
            <w:noWrap/>
            <w:hideMark/>
          </w:tcPr>
          <w:p w:rsidR="003A0D1D" w:rsidRPr="00C72933" w:rsidRDefault="003A0D1D">
            <w:pPr>
              <w:rPr>
                <w:sz w:val="20"/>
                <w:szCs w:val="20"/>
              </w:rPr>
            </w:pPr>
            <w:r w:rsidRPr="00C72933">
              <w:rPr>
                <w:sz w:val="20"/>
                <w:szCs w:val="20"/>
              </w:rPr>
              <w:t>&gt;Atmosphere&gt;Temperature</w:t>
            </w:r>
          </w:p>
        </w:tc>
        <w:tc>
          <w:tcPr>
            <w:tcW w:w="2461" w:type="dxa"/>
            <w:noWrap/>
            <w:hideMark/>
          </w:tcPr>
          <w:p w:rsidR="003A0D1D" w:rsidRPr="00C72933" w:rsidRDefault="003A0D1D">
            <w:pPr>
              <w:rPr>
                <w:sz w:val="20"/>
                <w:szCs w:val="20"/>
              </w:rPr>
            </w:pPr>
            <w:r w:rsidRPr="00C72933">
              <w:rPr>
                <w:sz w:val="20"/>
                <w:szCs w:val="20"/>
              </w:rPr>
              <w:t>Temperature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10052</w:t>
            </w:r>
          </w:p>
        </w:tc>
        <w:tc>
          <w:tcPr>
            <w:tcW w:w="2836" w:type="dxa"/>
            <w:noWrap/>
            <w:hideMark/>
          </w:tcPr>
          <w:p w:rsidR="003A0D1D" w:rsidRPr="00C72933" w:rsidRDefault="003A0D1D">
            <w:pPr>
              <w:rPr>
                <w:sz w:val="20"/>
                <w:szCs w:val="20"/>
              </w:rPr>
            </w:pPr>
            <w:r w:rsidRPr="00C72933">
              <w:rPr>
                <w:sz w:val="20"/>
                <w:szCs w:val="20"/>
              </w:rPr>
              <w:t>&gt;Atmosphere&gt;Total Atmospheric Deposition</w:t>
            </w:r>
          </w:p>
        </w:tc>
        <w:tc>
          <w:tcPr>
            <w:tcW w:w="2461" w:type="dxa"/>
            <w:noWrap/>
            <w:hideMark/>
          </w:tcPr>
          <w:p w:rsidR="003A0D1D" w:rsidRPr="00C72933" w:rsidRDefault="003A0D1D">
            <w:pPr>
              <w:rPr>
                <w:sz w:val="20"/>
                <w:szCs w:val="20"/>
              </w:rPr>
            </w:pPr>
            <w:r w:rsidRPr="00C72933">
              <w:rPr>
                <w:sz w:val="20"/>
                <w:szCs w:val="20"/>
              </w:rPr>
              <w:t>Total Atmospheric Deposition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10053</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acid</w:t>
            </w:r>
          </w:p>
        </w:tc>
        <w:tc>
          <w:tcPr>
            <w:tcW w:w="2461" w:type="dxa"/>
            <w:noWrap/>
            <w:hideMark/>
          </w:tcPr>
          <w:p w:rsidR="003A0D1D" w:rsidRPr="00C72933" w:rsidRDefault="003A0D1D">
            <w:pPr>
              <w:rPr>
                <w:sz w:val="20"/>
                <w:szCs w:val="20"/>
              </w:rPr>
            </w:pPr>
            <w:r w:rsidRPr="00C72933">
              <w:rPr>
                <w:sz w:val="20"/>
                <w:szCs w:val="20"/>
              </w:rPr>
              <w:t>Inorganic acid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10054</w:t>
            </w:r>
          </w:p>
        </w:tc>
        <w:tc>
          <w:tcPr>
            <w:tcW w:w="2836" w:type="dxa"/>
            <w:noWrap/>
            <w:hideMark/>
          </w:tcPr>
          <w:p w:rsidR="003A0D1D" w:rsidRPr="00C72933" w:rsidRDefault="003A0D1D">
            <w:pPr>
              <w:rPr>
                <w:sz w:val="20"/>
                <w:szCs w:val="20"/>
              </w:rPr>
            </w:pPr>
            <w:r w:rsidRPr="00C72933">
              <w:rPr>
                <w:sz w:val="20"/>
                <w:szCs w:val="20"/>
              </w:rPr>
              <w:t>&gt;Atmosphere&gt;Total Atmospheric Deposition&gt;Inorganic anions</w:t>
            </w:r>
          </w:p>
        </w:tc>
        <w:tc>
          <w:tcPr>
            <w:tcW w:w="2461" w:type="dxa"/>
            <w:noWrap/>
            <w:hideMark/>
          </w:tcPr>
          <w:p w:rsidR="003A0D1D" w:rsidRPr="00C72933" w:rsidRDefault="003A0D1D">
            <w:pPr>
              <w:rPr>
                <w:sz w:val="20"/>
                <w:szCs w:val="20"/>
              </w:rPr>
            </w:pPr>
            <w:r w:rsidRPr="00C72933">
              <w:rPr>
                <w:sz w:val="20"/>
                <w:szCs w:val="20"/>
              </w:rPr>
              <w:t>Inorganic anions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10055</w:t>
            </w:r>
          </w:p>
        </w:tc>
        <w:tc>
          <w:tcPr>
            <w:tcW w:w="2836" w:type="dxa"/>
            <w:noWrap/>
            <w:hideMark/>
          </w:tcPr>
          <w:p w:rsidR="003A0D1D" w:rsidRPr="00C72933" w:rsidRDefault="003A0D1D">
            <w:pPr>
              <w:rPr>
                <w:sz w:val="20"/>
                <w:szCs w:val="20"/>
              </w:rPr>
            </w:pPr>
            <w:r w:rsidRPr="00C72933">
              <w:rPr>
                <w:sz w:val="20"/>
                <w:szCs w:val="20"/>
              </w:rPr>
              <w:t>&gt;Atmosphere&gt;Total Atmospheric Deposition&gt;Inorganic cations</w:t>
            </w:r>
          </w:p>
        </w:tc>
        <w:tc>
          <w:tcPr>
            <w:tcW w:w="2461" w:type="dxa"/>
            <w:noWrap/>
            <w:hideMark/>
          </w:tcPr>
          <w:p w:rsidR="003A0D1D" w:rsidRPr="00C72933" w:rsidRDefault="003A0D1D">
            <w:pPr>
              <w:rPr>
                <w:sz w:val="20"/>
                <w:szCs w:val="20"/>
              </w:rPr>
            </w:pPr>
            <w:r w:rsidRPr="00C72933">
              <w:rPr>
                <w:sz w:val="20"/>
                <w:szCs w:val="20"/>
              </w:rPr>
              <w:t>Inorganic cations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10056</w:t>
            </w:r>
          </w:p>
        </w:tc>
        <w:tc>
          <w:tcPr>
            <w:tcW w:w="2836" w:type="dxa"/>
            <w:noWrap/>
            <w:hideMark/>
          </w:tcPr>
          <w:p w:rsidR="003A0D1D" w:rsidRPr="00C72933" w:rsidRDefault="003A0D1D">
            <w:pPr>
              <w:rPr>
                <w:sz w:val="20"/>
                <w:szCs w:val="20"/>
              </w:rPr>
            </w:pPr>
            <w:r w:rsidRPr="00C72933">
              <w:rPr>
                <w:sz w:val="20"/>
                <w:szCs w:val="20"/>
              </w:rPr>
              <w:t>&gt;Atmosphere&gt;Total Atmospheric Deposition&gt;Inorganic nitrogen species</w:t>
            </w:r>
          </w:p>
        </w:tc>
        <w:tc>
          <w:tcPr>
            <w:tcW w:w="2461" w:type="dxa"/>
            <w:noWrap/>
            <w:hideMark/>
          </w:tcPr>
          <w:p w:rsidR="003A0D1D" w:rsidRPr="00C72933" w:rsidRDefault="003A0D1D">
            <w:pPr>
              <w:rPr>
                <w:sz w:val="20"/>
                <w:szCs w:val="20"/>
              </w:rPr>
            </w:pPr>
            <w:r w:rsidRPr="00C72933">
              <w:rPr>
                <w:sz w:val="20"/>
                <w:szCs w:val="20"/>
              </w:rPr>
              <w:t>Inorganic nitrogen species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10057</w:t>
            </w:r>
          </w:p>
        </w:tc>
        <w:tc>
          <w:tcPr>
            <w:tcW w:w="2836" w:type="dxa"/>
            <w:noWrap/>
            <w:hideMark/>
          </w:tcPr>
          <w:p w:rsidR="003A0D1D" w:rsidRPr="00C72933" w:rsidRDefault="003A0D1D">
            <w:pPr>
              <w:rPr>
                <w:sz w:val="20"/>
                <w:szCs w:val="20"/>
              </w:rPr>
            </w:pPr>
            <w:r w:rsidRPr="00C72933">
              <w:rPr>
                <w:sz w:val="20"/>
                <w:szCs w:val="20"/>
              </w:rPr>
              <w:t>&gt;Atmosphere&gt;Total Atmospheric Deposition&gt;Organic acid</w:t>
            </w:r>
          </w:p>
        </w:tc>
        <w:tc>
          <w:tcPr>
            <w:tcW w:w="2461" w:type="dxa"/>
            <w:noWrap/>
            <w:hideMark/>
          </w:tcPr>
          <w:p w:rsidR="003A0D1D" w:rsidRPr="00C72933" w:rsidRDefault="003A0D1D">
            <w:pPr>
              <w:rPr>
                <w:sz w:val="20"/>
                <w:szCs w:val="20"/>
              </w:rPr>
            </w:pPr>
            <w:r w:rsidRPr="00C72933">
              <w:rPr>
                <w:sz w:val="20"/>
                <w:szCs w:val="20"/>
              </w:rPr>
              <w:t>Organic acid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10058</w:t>
            </w:r>
          </w:p>
        </w:tc>
        <w:tc>
          <w:tcPr>
            <w:tcW w:w="2836" w:type="dxa"/>
            <w:noWrap/>
            <w:hideMark/>
          </w:tcPr>
          <w:p w:rsidR="003A0D1D" w:rsidRPr="00C72933" w:rsidRDefault="003A0D1D">
            <w:pPr>
              <w:rPr>
                <w:sz w:val="20"/>
                <w:szCs w:val="20"/>
              </w:rPr>
            </w:pPr>
            <w:r w:rsidRPr="00C72933">
              <w:rPr>
                <w:sz w:val="20"/>
                <w:szCs w:val="20"/>
              </w:rPr>
              <w:t>&gt;Atmosphere&gt;Total Atmospheric Deposition&gt;Trace elements</w:t>
            </w:r>
          </w:p>
        </w:tc>
        <w:tc>
          <w:tcPr>
            <w:tcW w:w="2461" w:type="dxa"/>
            <w:noWrap/>
            <w:hideMark/>
          </w:tcPr>
          <w:p w:rsidR="003A0D1D" w:rsidRPr="00C72933" w:rsidRDefault="003A0D1D">
            <w:pPr>
              <w:rPr>
                <w:sz w:val="20"/>
                <w:szCs w:val="20"/>
              </w:rPr>
            </w:pPr>
            <w:r w:rsidRPr="00C72933">
              <w:rPr>
                <w:sz w:val="20"/>
                <w:szCs w:val="20"/>
              </w:rPr>
              <w:t>Trace elements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10059</w:t>
            </w:r>
          </w:p>
        </w:tc>
        <w:tc>
          <w:tcPr>
            <w:tcW w:w="2836" w:type="dxa"/>
            <w:noWrap/>
            <w:hideMark/>
          </w:tcPr>
          <w:p w:rsidR="003A0D1D" w:rsidRPr="00C72933" w:rsidRDefault="003A0D1D">
            <w:pPr>
              <w:rPr>
                <w:sz w:val="20"/>
                <w:szCs w:val="20"/>
              </w:rPr>
            </w:pPr>
            <w:r w:rsidRPr="00C72933">
              <w:rPr>
                <w:sz w:val="20"/>
                <w:szCs w:val="20"/>
              </w:rPr>
              <w:t>&gt;Atmosphere&gt;Visibility</w:t>
            </w:r>
          </w:p>
        </w:tc>
        <w:tc>
          <w:tcPr>
            <w:tcW w:w="2461" w:type="dxa"/>
            <w:noWrap/>
            <w:hideMark/>
          </w:tcPr>
          <w:p w:rsidR="003A0D1D" w:rsidRPr="00C72933" w:rsidRDefault="003A0D1D">
            <w:pPr>
              <w:rPr>
                <w:sz w:val="20"/>
                <w:szCs w:val="20"/>
              </w:rPr>
            </w:pPr>
            <w:r w:rsidRPr="00C72933">
              <w:rPr>
                <w:sz w:val="20"/>
                <w:szCs w:val="20"/>
              </w:rPr>
              <w:t>Visibility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10060</w:t>
            </w:r>
          </w:p>
        </w:tc>
        <w:tc>
          <w:tcPr>
            <w:tcW w:w="2836" w:type="dxa"/>
            <w:noWrap/>
            <w:hideMark/>
          </w:tcPr>
          <w:p w:rsidR="003A0D1D" w:rsidRPr="00C72933" w:rsidRDefault="003A0D1D">
            <w:pPr>
              <w:rPr>
                <w:sz w:val="20"/>
                <w:szCs w:val="20"/>
              </w:rPr>
            </w:pPr>
            <w:r w:rsidRPr="00C72933">
              <w:rPr>
                <w:sz w:val="20"/>
                <w:szCs w:val="20"/>
              </w:rPr>
              <w:t>&gt;Atmosphere&gt;Visibility&gt;Obscurations</w:t>
            </w:r>
          </w:p>
        </w:tc>
        <w:tc>
          <w:tcPr>
            <w:tcW w:w="2461" w:type="dxa"/>
            <w:noWrap/>
            <w:hideMark/>
          </w:tcPr>
          <w:p w:rsidR="003A0D1D" w:rsidRPr="00C72933" w:rsidRDefault="003A0D1D">
            <w:pPr>
              <w:rPr>
                <w:sz w:val="20"/>
                <w:szCs w:val="20"/>
              </w:rPr>
            </w:pPr>
            <w:r w:rsidRPr="00C72933">
              <w:rPr>
                <w:sz w:val="20"/>
                <w:szCs w:val="20"/>
              </w:rPr>
              <w:t>Obscurations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10061</w:t>
            </w:r>
          </w:p>
        </w:tc>
        <w:tc>
          <w:tcPr>
            <w:tcW w:w="2836" w:type="dxa"/>
            <w:noWrap/>
            <w:hideMark/>
          </w:tcPr>
          <w:p w:rsidR="003A0D1D" w:rsidRPr="00C72933" w:rsidRDefault="003A0D1D">
            <w:pPr>
              <w:rPr>
                <w:sz w:val="20"/>
                <w:szCs w:val="20"/>
              </w:rPr>
            </w:pPr>
            <w:r w:rsidRPr="00C72933">
              <w:rPr>
                <w:sz w:val="20"/>
                <w:szCs w:val="20"/>
              </w:rPr>
              <w:t>&gt;Atmosphere&gt;Wind</w:t>
            </w:r>
          </w:p>
        </w:tc>
        <w:tc>
          <w:tcPr>
            <w:tcW w:w="2461" w:type="dxa"/>
            <w:noWrap/>
            <w:hideMark/>
          </w:tcPr>
          <w:p w:rsidR="003A0D1D" w:rsidRPr="00C72933" w:rsidRDefault="003A0D1D">
            <w:pPr>
              <w:rPr>
                <w:sz w:val="20"/>
                <w:szCs w:val="20"/>
              </w:rPr>
            </w:pPr>
            <w:r w:rsidRPr="00C72933">
              <w:rPr>
                <w:sz w:val="20"/>
                <w:szCs w:val="20"/>
              </w:rPr>
              <w:t>Wind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10062</w:t>
            </w:r>
          </w:p>
        </w:tc>
        <w:tc>
          <w:tcPr>
            <w:tcW w:w="2836" w:type="dxa"/>
            <w:noWrap/>
            <w:hideMark/>
          </w:tcPr>
          <w:p w:rsidR="003A0D1D" w:rsidRPr="00C72933" w:rsidRDefault="003A0D1D">
            <w:pPr>
              <w:rPr>
                <w:sz w:val="20"/>
                <w:szCs w:val="20"/>
              </w:rPr>
            </w:pPr>
            <w:r w:rsidRPr="00C72933">
              <w:rPr>
                <w:sz w:val="20"/>
                <w:szCs w:val="20"/>
              </w:rPr>
              <w:t>&gt;Earth</w:t>
            </w:r>
          </w:p>
        </w:tc>
        <w:tc>
          <w:tcPr>
            <w:tcW w:w="2461" w:type="dxa"/>
            <w:noWrap/>
            <w:hideMark/>
          </w:tcPr>
          <w:p w:rsidR="003A0D1D" w:rsidRPr="00C72933" w:rsidRDefault="003A0D1D">
            <w:pPr>
              <w:rPr>
                <w:sz w:val="20"/>
                <w:szCs w:val="20"/>
              </w:rPr>
            </w:pPr>
            <w:r w:rsidRPr="00C72933">
              <w:rPr>
                <w:sz w:val="20"/>
                <w:szCs w:val="20"/>
              </w:rPr>
              <w:t>Earth</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10063</w:t>
            </w:r>
          </w:p>
        </w:tc>
        <w:tc>
          <w:tcPr>
            <w:tcW w:w="2836" w:type="dxa"/>
            <w:noWrap/>
            <w:hideMark/>
          </w:tcPr>
          <w:p w:rsidR="003A0D1D" w:rsidRPr="00C72933" w:rsidRDefault="003A0D1D">
            <w:pPr>
              <w:rPr>
                <w:sz w:val="20"/>
                <w:szCs w:val="20"/>
              </w:rPr>
            </w:pPr>
            <w:r w:rsidRPr="00C72933">
              <w:rPr>
                <w:sz w:val="20"/>
                <w:szCs w:val="20"/>
              </w:rPr>
              <w:t>&gt;Ocean</w:t>
            </w:r>
          </w:p>
        </w:tc>
        <w:tc>
          <w:tcPr>
            <w:tcW w:w="2461" w:type="dxa"/>
            <w:noWrap/>
            <w:hideMark/>
          </w:tcPr>
          <w:p w:rsidR="003A0D1D" w:rsidRPr="00C72933" w:rsidRDefault="003A0D1D">
            <w:pPr>
              <w:rPr>
                <w:sz w:val="20"/>
                <w:szCs w:val="20"/>
              </w:rPr>
            </w:pPr>
            <w:r w:rsidRPr="00C72933">
              <w:rPr>
                <w:sz w:val="20"/>
                <w:szCs w:val="20"/>
              </w:rPr>
              <w:t>Ocean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10064</w:t>
            </w:r>
          </w:p>
        </w:tc>
        <w:tc>
          <w:tcPr>
            <w:tcW w:w="2836" w:type="dxa"/>
            <w:noWrap/>
            <w:hideMark/>
          </w:tcPr>
          <w:p w:rsidR="003A0D1D" w:rsidRPr="00C72933" w:rsidRDefault="003A0D1D">
            <w:pPr>
              <w:rPr>
                <w:sz w:val="20"/>
                <w:szCs w:val="20"/>
              </w:rPr>
            </w:pPr>
            <w:r w:rsidRPr="00C72933">
              <w:rPr>
                <w:sz w:val="20"/>
                <w:szCs w:val="20"/>
              </w:rPr>
              <w:t>&gt;Ocean&gt;Topography</w:t>
            </w:r>
          </w:p>
        </w:tc>
        <w:tc>
          <w:tcPr>
            <w:tcW w:w="2461" w:type="dxa"/>
            <w:noWrap/>
            <w:hideMark/>
          </w:tcPr>
          <w:p w:rsidR="003A0D1D" w:rsidRPr="00C72933" w:rsidRDefault="003A0D1D">
            <w:pPr>
              <w:rPr>
                <w:sz w:val="20"/>
                <w:szCs w:val="20"/>
              </w:rPr>
            </w:pPr>
            <w:r w:rsidRPr="00C72933">
              <w:rPr>
                <w:sz w:val="20"/>
                <w:szCs w:val="20"/>
              </w:rPr>
              <w:t>Topography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10065</w:t>
            </w:r>
          </w:p>
        </w:tc>
        <w:tc>
          <w:tcPr>
            <w:tcW w:w="2836" w:type="dxa"/>
            <w:noWrap/>
            <w:hideMark/>
          </w:tcPr>
          <w:p w:rsidR="003A0D1D" w:rsidRPr="00C72933" w:rsidRDefault="003A0D1D">
            <w:pPr>
              <w:rPr>
                <w:sz w:val="20"/>
                <w:szCs w:val="20"/>
              </w:rPr>
            </w:pPr>
            <w:r w:rsidRPr="00C72933">
              <w:rPr>
                <w:sz w:val="20"/>
                <w:szCs w:val="20"/>
              </w:rPr>
              <w:t>&gt;Ocean&gt;Currents</w:t>
            </w:r>
          </w:p>
        </w:tc>
        <w:tc>
          <w:tcPr>
            <w:tcW w:w="2461" w:type="dxa"/>
            <w:noWrap/>
            <w:hideMark/>
          </w:tcPr>
          <w:p w:rsidR="003A0D1D" w:rsidRPr="00C72933" w:rsidRDefault="003A0D1D">
            <w:pPr>
              <w:rPr>
                <w:sz w:val="20"/>
                <w:szCs w:val="20"/>
              </w:rPr>
            </w:pPr>
            <w:r w:rsidRPr="00C72933">
              <w:rPr>
                <w:sz w:val="20"/>
                <w:szCs w:val="20"/>
              </w:rPr>
              <w:t>Currents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10066</w:t>
            </w:r>
          </w:p>
        </w:tc>
        <w:tc>
          <w:tcPr>
            <w:tcW w:w="2836" w:type="dxa"/>
            <w:noWrap/>
            <w:hideMark/>
          </w:tcPr>
          <w:p w:rsidR="003A0D1D" w:rsidRPr="00C72933" w:rsidRDefault="003A0D1D">
            <w:pPr>
              <w:rPr>
                <w:sz w:val="20"/>
                <w:szCs w:val="20"/>
              </w:rPr>
            </w:pPr>
            <w:r w:rsidRPr="00C72933">
              <w:rPr>
                <w:sz w:val="20"/>
                <w:szCs w:val="20"/>
              </w:rPr>
              <w:t>&gt;Ocean&gt;Miscellaneous</w:t>
            </w:r>
          </w:p>
        </w:tc>
        <w:tc>
          <w:tcPr>
            <w:tcW w:w="2461" w:type="dxa"/>
            <w:noWrap/>
            <w:hideMark/>
          </w:tcPr>
          <w:p w:rsidR="003A0D1D" w:rsidRPr="00C72933" w:rsidRDefault="003A0D1D">
            <w:pPr>
              <w:rPr>
                <w:sz w:val="20"/>
                <w:szCs w:val="20"/>
              </w:rPr>
            </w:pPr>
            <w:r w:rsidRPr="00C72933">
              <w:rPr>
                <w:sz w:val="20"/>
                <w:szCs w:val="20"/>
              </w:rPr>
              <w:t>Miscellaneous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10067</w:t>
            </w:r>
          </w:p>
        </w:tc>
        <w:tc>
          <w:tcPr>
            <w:tcW w:w="2836" w:type="dxa"/>
            <w:noWrap/>
            <w:hideMark/>
          </w:tcPr>
          <w:p w:rsidR="003A0D1D" w:rsidRPr="00C72933" w:rsidRDefault="003A0D1D">
            <w:pPr>
              <w:rPr>
                <w:sz w:val="20"/>
                <w:szCs w:val="20"/>
              </w:rPr>
            </w:pPr>
            <w:r w:rsidRPr="00C72933">
              <w:rPr>
                <w:sz w:val="20"/>
                <w:szCs w:val="20"/>
              </w:rPr>
              <w:t>&gt;Ocean&gt;Biology</w:t>
            </w:r>
          </w:p>
        </w:tc>
        <w:tc>
          <w:tcPr>
            <w:tcW w:w="2461" w:type="dxa"/>
            <w:noWrap/>
            <w:hideMark/>
          </w:tcPr>
          <w:p w:rsidR="003A0D1D" w:rsidRPr="00C72933" w:rsidRDefault="003A0D1D">
            <w:pPr>
              <w:rPr>
                <w:sz w:val="20"/>
                <w:szCs w:val="20"/>
              </w:rPr>
            </w:pPr>
            <w:r w:rsidRPr="00C72933">
              <w:rPr>
                <w:sz w:val="20"/>
                <w:szCs w:val="20"/>
              </w:rPr>
              <w:t>Biology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10068</w:t>
            </w:r>
          </w:p>
        </w:tc>
        <w:tc>
          <w:tcPr>
            <w:tcW w:w="2836" w:type="dxa"/>
            <w:noWrap/>
            <w:hideMark/>
          </w:tcPr>
          <w:p w:rsidR="003A0D1D" w:rsidRPr="00C72933" w:rsidRDefault="003A0D1D">
            <w:pPr>
              <w:rPr>
                <w:sz w:val="20"/>
                <w:szCs w:val="20"/>
              </w:rPr>
            </w:pPr>
            <w:r w:rsidRPr="00C72933">
              <w:rPr>
                <w:sz w:val="20"/>
                <w:szCs w:val="20"/>
              </w:rPr>
              <w:t>&gt;Ocean&gt;Biology&gt;Nitrogen species</w:t>
            </w:r>
          </w:p>
        </w:tc>
        <w:tc>
          <w:tcPr>
            <w:tcW w:w="2461" w:type="dxa"/>
            <w:noWrap/>
            <w:hideMark/>
          </w:tcPr>
          <w:p w:rsidR="003A0D1D" w:rsidRPr="00C72933" w:rsidRDefault="003A0D1D">
            <w:pPr>
              <w:rPr>
                <w:sz w:val="20"/>
                <w:szCs w:val="20"/>
              </w:rPr>
            </w:pPr>
            <w:r w:rsidRPr="00C72933">
              <w:rPr>
                <w:sz w:val="20"/>
                <w:szCs w:val="20"/>
              </w:rPr>
              <w:t>Nitrogen species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44" w:author="Luis Filipe NUNES" w:date="2016-12-19T15:16:00Z">
              <w:r w:rsidRPr="00C72933">
                <w:rPr>
                  <w:sz w:val="20"/>
                  <w:szCs w:val="20"/>
                </w:rPr>
                <w:t>oceanNitrogenSpecies</w:t>
              </w:r>
            </w:ins>
            <w:del w:id="1245" w:author="Luis Filipe NUNES" w:date="2016-12-19T15:16:00Z">
              <w:r w:rsidRPr="00C72933" w:rsidDel="00A84D14">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10069</w:t>
            </w:r>
          </w:p>
        </w:tc>
        <w:tc>
          <w:tcPr>
            <w:tcW w:w="2836" w:type="dxa"/>
            <w:noWrap/>
            <w:hideMark/>
          </w:tcPr>
          <w:p w:rsidR="003A0D1D" w:rsidRPr="00C72933" w:rsidRDefault="003A0D1D">
            <w:pPr>
              <w:rPr>
                <w:sz w:val="20"/>
                <w:szCs w:val="20"/>
              </w:rPr>
            </w:pPr>
            <w:r w:rsidRPr="00C72933">
              <w:rPr>
                <w:sz w:val="20"/>
                <w:szCs w:val="20"/>
              </w:rPr>
              <w:t>&gt;Ocean&gt;Biology&gt;Phosporus species</w:t>
            </w:r>
          </w:p>
        </w:tc>
        <w:tc>
          <w:tcPr>
            <w:tcW w:w="2461" w:type="dxa"/>
            <w:noWrap/>
            <w:hideMark/>
          </w:tcPr>
          <w:p w:rsidR="003A0D1D" w:rsidRPr="00C72933" w:rsidRDefault="003A0D1D">
            <w:pPr>
              <w:rPr>
                <w:sz w:val="20"/>
                <w:szCs w:val="20"/>
              </w:rPr>
            </w:pPr>
            <w:r w:rsidRPr="00C72933">
              <w:rPr>
                <w:sz w:val="20"/>
                <w:szCs w:val="20"/>
              </w:rPr>
              <w:t>Phosporus species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46" w:author="Luis Filipe NUNES" w:date="2016-12-19T15:16:00Z">
              <w:r w:rsidRPr="00C72933">
                <w:rPr>
                  <w:sz w:val="20"/>
                  <w:szCs w:val="20"/>
                </w:rPr>
                <w:t>oceanPhosphorousSpecies</w:t>
              </w:r>
            </w:ins>
            <w:del w:id="1247" w:author="Luis Filipe NUNES" w:date="2016-12-19T15:16:00Z">
              <w:r w:rsidRPr="00C72933" w:rsidDel="00A84D14">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10070</w:t>
            </w:r>
          </w:p>
        </w:tc>
        <w:tc>
          <w:tcPr>
            <w:tcW w:w="2836" w:type="dxa"/>
            <w:noWrap/>
            <w:hideMark/>
          </w:tcPr>
          <w:p w:rsidR="003A0D1D" w:rsidRPr="00C72933" w:rsidRDefault="003A0D1D">
            <w:pPr>
              <w:rPr>
                <w:sz w:val="20"/>
                <w:szCs w:val="20"/>
              </w:rPr>
            </w:pPr>
            <w:r w:rsidRPr="00C72933">
              <w:rPr>
                <w:sz w:val="20"/>
                <w:szCs w:val="20"/>
              </w:rPr>
              <w:t>&gt;Ocean&gt;Other Gas</w:t>
            </w:r>
          </w:p>
        </w:tc>
        <w:tc>
          <w:tcPr>
            <w:tcW w:w="2461" w:type="dxa"/>
            <w:noWrap/>
            <w:hideMark/>
          </w:tcPr>
          <w:p w:rsidR="003A0D1D" w:rsidRPr="00C72933" w:rsidRDefault="003A0D1D">
            <w:pPr>
              <w:rPr>
                <w:sz w:val="20"/>
                <w:szCs w:val="20"/>
              </w:rPr>
            </w:pPr>
            <w:r w:rsidRPr="00C72933">
              <w:rPr>
                <w:sz w:val="20"/>
                <w:szCs w:val="20"/>
              </w:rPr>
              <w:t>Other Gas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3A0D1D">
            <w:pPr>
              <w:rPr>
                <w:sz w:val="20"/>
                <w:szCs w:val="20"/>
              </w:rPr>
            </w:pPr>
            <w:ins w:id="1248" w:author="Luis Filipe NUNES" w:date="2016-12-19T15:16:00Z">
              <w:r w:rsidRPr="00C72933">
                <w:rPr>
                  <w:sz w:val="20"/>
                  <w:szCs w:val="20"/>
                </w:rPr>
                <w:t>oceanOtherGas</w:t>
              </w:r>
            </w:ins>
            <w:del w:id="1249" w:author="Luis Filipe NUNES" w:date="2016-12-19T15:16:00Z">
              <w:r w:rsidRPr="00C72933" w:rsidDel="00A84D14">
                <w:rPr>
                  <w:sz w:val="20"/>
                  <w:szCs w:val="20"/>
                </w:rPr>
                <w:delText>NA</w:delText>
              </w:r>
            </w:del>
            <w:r w:rsidRPr="00C72933">
              <w:rPr>
                <w:sz w:val="20"/>
                <w:szCs w:val="20"/>
              </w:rPr>
              <w:t xml:space="preserve"> </w:t>
            </w:r>
            <w:r w:rsidRPr="00C72933">
              <w:rPr>
                <w:sz w:val="20"/>
                <w:szCs w:val="20"/>
              </w:rPr>
              <w:commentReference w:id="1250"/>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10071</w:t>
            </w:r>
          </w:p>
        </w:tc>
        <w:tc>
          <w:tcPr>
            <w:tcW w:w="2836" w:type="dxa"/>
            <w:noWrap/>
            <w:hideMark/>
          </w:tcPr>
          <w:p w:rsidR="003A0D1D" w:rsidRPr="00C72933" w:rsidRDefault="003A0D1D">
            <w:pPr>
              <w:rPr>
                <w:sz w:val="20"/>
                <w:szCs w:val="20"/>
              </w:rPr>
            </w:pPr>
            <w:r w:rsidRPr="00C72933">
              <w:rPr>
                <w:sz w:val="20"/>
                <w:szCs w:val="20"/>
              </w:rPr>
              <w:t>&gt;Ocean&gt;Other Gas&gt;CTD</w:t>
            </w:r>
          </w:p>
        </w:tc>
        <w:tc>
          <w:tcPr>
            <w:tcW w:w="2461" w:type="dxa"/>
            <w:noWrap/>
            <w:hideMark/>
          </w:tcPr>
          <w:p w:rsidR="003A0D1D" w:rsidRPr="00C72933" w:rsidRDefault="003A0D1D">
            <w:pPr>
              <w:rPr>
                <w:sz w:val="20"/>
                <w:szCs w:val="20"/>
              </w:rPr>
            </w:pPr>
            <w:r w:rsidRPr="00C72933">
              <w:rPr>
                <w:sz w:val="20"/>
                <w:szCs w:val="20"/>
              </w:rPr>
              <w:t>CTD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3A0D1D">
            <w:pPr>
              <w:rPr>
                <w:sz w:val="20"/>
                <w:szCs w:val="20"/>
              </w:rPr>
            </w:pPr>
            <w:r w:rsidRPr="00C72933">
              <w:rPr>
                <w:sz w:val="20"/>
                <w:szCs w:val="20"/>
              </w:rPr>
              <w:t>NA</w:t>
            </w:r>
            <w:r w:rsidRPr="00C72933">
              <w:rPr>
                <w:sz w:val="20"/>
                <w:szCs w:val="20"/>
              </w:rPr>
              <w:commentReference w:id="1251"/>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10072</w:t>
            </w:r>
          </w:p>
        </w:tc>
        <w:tc>
          <w:tcPr>
            <w:tcW w:w="2836" w:type="dxa"/>
            <w:noWrap/>
            <w:hideMark/>
          </w:tcPr>
          <w:p w:rsidR="003A0D1D" w:rsidRPr="00C72933" w:rsidRDefault="003A0D1D">
            <w:pPr>
              <w:rPr>
                <w:sz w:val="20"/>
                <w:szCs w:val="20"/>
              </w:rPr>
            </w:pPr>
            <w:r w:rsidRPr="00C72933">
              <w:rPr>
                <w:sz w:val="20"/>
                <w:szCs w:val="20"/>
              </w:rPr>
              <w:t>&gt;Ocean&gt;Pressure</w:t>
            </w:r>
          </w:p>
        </w:tc>
        <w:tc>
          <w:tcPr>
            <w:tcW w:w="2461" w:type="dxa"/>
            <w:noWrap/>
            <w:hideMark/>
          </w:tcPr>
          <w:p w:rsidR="003A0D1D" w:rsidRPr="00C72933" w:rsidRDefault="003A0D1D">
            <w:pPr>
              <w:rPr>
                <w:sz w:val="20"/>
                <w:szCs w:val="20"/>
              </w:rPr>
            </w:pPr>
            <w:r w:rsidRPr="00C72933">
              <w:rPr>
                <w:sz w:val="20"/>
                <w:szCs w:val="20"/>
              </w:rPr>
              <w:t>Pressure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10073</w:t>
            </w:r>
          </w:p>
        </w:tc>
        <w:tc>
          <w:tcPr>
            <w:tcW w:w="2836" w:type="dxa"/>
            <w:noWrap/>
            <w:hideMark/>
          </w:tcPr>
          <w:p w:rsidR="003A0D1D" w:rsidRPr="00C72933" w:rsidRDefault="003A0D1D">
            <w:pPr>
              <w:rPr>
                <w:sz w:val="20"/>
                <w:szCs w:val="20"/>
              </w:rPr>
            </w:pPr>
            <w:r w:rsidRPr="00C72933">
              <w:rPr>
                <w:sz w:val="20"/>
                <w:szCs w:val="20"/>
              </w:rPr>
              <w:t>&gt;Ocean&gt;Pressure&gt;CTD</w:t>
            </w:r>
          </w:p>
        </w:tc>
        <w:tc>
          <w:tcPr>
            <w:tcW w:w="2461" w:type="dxa"/>
            <w:noWrap/>
            <w:hideMark/>
          </w:tcPr>
          <w:p w:rsidR="003A0D1D" w:rsidRPr="00C72933" w:rsidRDefault="003A0D1D">
            <w:pPr>
              <w:rPr>
                <w:sz w:val="20"/>
                <w:szCs w:val="20"/>
              </w:rPr>
            </w:pPr>
            <w:r w:rsidRPr="00C72933">
              <w:rPr>
                <w:sz w:val="20"/>
                <w:szCs w:val="20"/>
              </w:rPr>
              <w:t>CTD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E87624">
            <w:pPr>
              <w:pStyle w:val="TableContents"/>
              <w:rPr>
                <w:szCs w:val="20"/>
              </w:rPr>
            </w:pPr>
            <w:r w:rsidRPr="00C72933">
              <w:rPr>
                <w:szCs w:val="20"/>
              </w:rPr>
              <w:t>oceanCTD</w:t>
            </w:r>
            <w:r w:rsidRPr="00C72933">
              <w:rPr>
                <w:szCs w:val="20"/>
              </w:rPr>
              <w:commentReference w:id="1252"/>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10074</w:t>
            </w:r>
          </w:p>
        </w:tc>
        <w:tc>
          <w:tcPr>
            <w:tcW w:w="2836" w:type="dxa"/>
            <w:noWrap/>
            <w:hideMark/>
          </w:tcPr>
          <w:p w:rsidR="003A0D1D" w:rsidRPr="00C72933" w:rsidRDefault="003A0D1D">
            <w:pPr>
              <w:rPr>
                <w:sz w:val="20"/>
                <w:szCs w:val="20"/>
              </w:rPr>
            </w:pPr>
            <w:r w:rsidRPr="00C72933">
              <w:rPr>
                <w:sz w:val="20"/>
                <w:szCs w:val="20"/>
              </w:rPr>
              <w:t>&gt;Ocean&gt;Radiation</w:t>
            </w:r>
          </w:p>
        </w:tc>
        <w:tc>
          <w:tcPr>
            <w:tcW w:w="2461" w:type="dxa"/>
            <w:noWrap/>
            <w:hideMark/>
          </w:tcPr>
          <w:p w:rsidR="003A0D1D" w:rsidRPr="00C72933" w:rsidRDefault="003A0D1D">
            <w:pPr>
              <w:rPr>
                <w:sz w:val="20"/>
                <w:szCs w:val="20"/>
              </w:rPr>
            </w:pPr>
            <w:r w:rsidRPr="00C72933">
              <w:rPr>
                <w:sz w:val="20"/>
                <w:szCs w:val="20"/>
              </w:rPr>
              <w:t>Radiation</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3A0D1D">
            <w:pPr>
              <w:rPr>
                <w:sz w:val="20"/>
                <w:szCs w:val="20"/>
              </w:rPr>
            </w:pPr>
            <w:ins w:id="1253" w:author="Luis Filipe NUNES" w:date="2016-12-19T15:17:00Z">
              <w:r w:rsidRPr="00C72933">
                <w:rPr>
                  <w:sz w:val="20"/>
                  <w:szCs w:val="20"/>
                </w:rPr>
                <w:t>oceanRadiation</w:t>
              </w:r>
            </w:ins>
            <w:del w:id="1254" w:author="Luis Filipe NUNES" w:date="2016-12-19T15:17:00Z">
              <w:r w:rsidRPr="00C72933" w:rsidDel="003738E5">
                <w:rPr>
                  <w:sz w:val="20"/>
                  <w:szCs w:val="20"/>
                </w:rPr>
                <w:delText>NA</w:delText>
              </w:r>
            </w:del>
            <w:r w:rsidRPr="00C72933">
              <w:rPr>
                <w:sz w:val="20"/>
                <w:szCs w:val="20"/>
              </w:rPr>
              <w:commentReference w:id="1255"/>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10075</w:t>
            </w:r>
          </w:p>
        </w:tc>
        <w:tc>
          <w:tcPr>
            <w:tcW w:w="2836" w:type="dxa"/>
            <w:noWrap/>
            <w:hideMark/>
          </w:tcPr>
          <w:p w:rsidR="003A0D1D" w:rsidRPr="00C72933" w:rsidRDefault="003A0D1D">
            <w:pPr>
              <w:rPr>
                <w:sz w:val="20"/>
                <w:szCs w:val="20"/>
              </w:rPr>
            </w:pPr>
            <w:r w:rsidRPr="00C72933">
              <w:rPr>
                <w:sz w:val="20"/>
                <w:szCs w:val="20"/>
              </w:rPr>
              <w:t>&gt;Ocean&gt;Reactive Gas</w:t>
            </w:r>
          </w:p>
        </w:tc>
        <w:tc>
          <w:tcPr>
            <w:tcW w:w="2461" w:type="dxa"/>
            <w:noWrap/>
            <w:hideMark/>
          </w:tcPr>
          <w:p w:rsidR="003A0D1D" w:rsidRPr="00C72933" w:rsidRDefault="003A0D1D">
            <w:pPr>
              <w:rPr>
                <w:sz w:val="20"/>
                <w:szCs w:val="20"/>
              </w:rPr>
            </w:pPr>
            <w:r w:rsidRPr="00C72933">
              <w:rPr>
                <w:sz w:val="20"/>
                <w:szCs w:val="20"/>
              </w:rPr>
              <w:t>Reactive Gas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3A0D1D">
            <w:pPr>
              <w:rPr>
                <w:sz w:val="20"/>
                <w:szCs w:val="20"/>
              </w:rPr>
            </w:pPr>
            <w:ins w:id="1256" w:author="Luis Filipe NUNES" w:date="2016-12-19T15:17:00Z">
              <w:r w:rsidRPr="00C72933">
                <w:rPr>
                  <w:sz w:val="20"/>
                  <w:szCs w:val="20"/>
                </w:rPr>
                <w:t>oceanReactiveGas</w:t>
              </w:r>
            </w:ins>
            <w:del w:id="1257" w:author="Luis Filipe NUNES" w:date="2016-12-19T15:17:00Z">
              <w:r w:rsidRPr="00C72933" w:rsidDel="003738E5">
                <w:rPr>
                  <w:sz w:val="20"/>
                  <w:szCs w:val="20"/>
                </w:rPr>
                <w:delText>NA</w:delText>
              </w:r>
            </w:del>
            <w:r w:rsidRPr="00C72933">
              <w:rPr>
                <w:sz w:val="20"/>
                <w:szCs w:val="20"/>
              </w:rPr>
              <w:commentReference w:id="1258"/>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10076</w:t>
            </w:r>
          </w:p>
        </w:tc>
        <w:tc>
          <w:tcPr>
            <w:tcW w:w="2836" w:type="dxa"/>
            <w:noWrap/>
            <w:hideMark/>
          </w:tcPr>
          <w:p w:rsidR="003A0D1D" w:rsidRPr="00C72933" w:rsidRDefault="003A0D1D">
            <w:pPr>
              <w:rPr>
                <w:sz w:val="20"/>
                <w:szCs w:val="20"/>
              </w:rPr>
            </w:pPr>
            <w:r w:rsidRPr="00C72933">
              <w:rPr>
                <w:sz w:val="20"/>
                <w:szCs w:val="20"/>
              </w:rPr>
              <w:t>&gt;Ocean&gt;Basic Physical Properties</w:t>
            </w:r>
          </w:p>
        </w:tc>
        <w:tc>
          <w:tcPr>
            <w:tcW w:w="2461" w:type="dxa"/>
            <w:noWrap/>
            <w:hideMark/>
          </w:tcPr>
          <w:p w:rsidR="003A0D1D" w:rsidRPr="00C72933" w:rsidRDefault="003A0D1D">
            <w:pPr>
              <w:rPr>
                <w:sz w:val="20"/>
                <w:szCs w:val="20"/>
              </w:rPr>
            </w:pPr>
            <w:r w:rsidRPr="00C72933">
              <w:rPr>
                <w:sz w:val="20"/>
                <w:szCs w:val="20"/>
              </w:rPr>
              <w:t>Basic Physical Properties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10077</w:t>
            </w:r>
          </w:p>
        </w:tc>
        <w:tc>
          <w:tcPr>
            <w:tcW w:w="2836" w:type="dxa"/>
            <w:noWrap/>
            <w:hideMark/>
          </w:tcPr>
          <w:p w:rsidR="003A0D1D" w:rsidRPr="00C72933" w:rsidRDefault="003A0D1D">
            <w:pPr>
              <w:rPr>
                <w:sz w:val="20"/>
                <w:szCs w:val="20"/>
              </w:rPr>
            </w:pPr>
            <w:r w:rsidRPr="00C72933">
              <w:rPr>
                <w:sz w:val="20"/>
                <w:szCs w:val="20"/>
              </w:rPr>
              <w:t>&gt;Ocean&gt;Snow / Ice / Glacier</w:t>
            </w:r>
          </w:p>
        </w:tc>
        <w:tc>
          <w:tcPr>
            <w:tcW w:w="2461" w:type="dxa"/>
            <w:noWrap/>
            <w:hideMark/>
          </w:tcPr>
          <w:p w:rsidR="003A0D1D" w:rsidRPr="00C72933" w:rsidRDefault="003A0D1D">
            <w:pPr>
              <w:rPr>
                <w:sz w:val="20"/>
                <w:szCs w:val="20"/>
              </w:rPr>
            </w:pPr>
            <w:r w:rsidRPr="00C72933">
              <w:rPr>
                <w:sz w:val="20"/>
                <w:szCs w:val="20"/>
              </w:rPr>
              <w:t>Snow / Ice / Glacier</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10078</w:t>
            </w:r>
          </w:p>
        </w:tc>
        <w:tc>
          <w:tcPr>
            <w:tcW w:w="2836" w:type="dxa"/>
            <w:noWrap/>
            <w:hideMark/>
          </w:tcPr>
          <w:p w:rsidR="003A0D1D" w:rsidRPr="00C72933" w:rsidRDefault="003A0D1D">
            <w:pPr>
              <w:rPr>
                <w:sz w:val="20"/>
                <w:szCs w:val="20"/>
              </w:rPr>
            </w:pPr>
            <w:r w:rsidRPr="00C72933">
              <w:rPr>
                <w:sz w:val="20"/>
                <w:szCs w:val="20"/>
              </w:rPr>
              <w:t>&gt;Ocean&gt;Snow / Ice / Glacier&gt;Ice</w:t>
            </w:r>
          </w:p>
        </w:tc>
        <w:tc>
          <w:tcPr>
            <w:tcW w:w="2461" w:type="dxa"/>
            <w:noWrap/>
            <w:hideMark/>
          </w:tcPr>
          <w:p w:rsidR="003A0D1D" w:rsidRPr="00C72933" w:rsidRDefault="003A0D1D">
            <w:pPr>
              <w:rPr>
                <w:sz w:val="20"/>
                <w:szCs w:val="20"/>
              </w:rPr>
            </w:pPr>
            <w:r w:rsidRPr="00C72933">
              <w:rPr>
                <w:sz w:val="20"/>
                <w:szCs w:val="20"/>
              </w:rPr>
              <w:t>Ice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rsidP="00CF2BFA">
            <w:pPr>
              <w:rPr>
                <w:sz w:val="20"/>
                <w:szCs w:val="20"/>
              </w:rPr>
            </w:pPr>
            <w:r w:rsidRPr="00C72933">
              <w:rPr>
                <w:sz w:val="20"/>
                <w:szCs w:val="20"/>
              </w:rPr>
              <w:t>NA</w:t>
            </w:r>
            <w:r w:rsidR="00CF2BFA" w:rsidRPr="00C72933">
              <w:rPr>
                <w:sz w:val="20"/>
                <w:szCs w:val="20"/>
              </w:rPr>
              <w:commentReference w:id="1259"/>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10079</w:t>
            </w:r>
          </w:p>
        </w:tc>
        <w:tc>
          <w:tcPr>
            <w:tcW w:w="2836" w:type="dxa"/>
            <w:noWrap/>
            <w:hideMark/>
          </w:tcPr>
          <w:p w:rsidR="003A0D1D" w:rsidRPr="00C72933" w:rsidRDefault="003A0D1D">
            <w:pPr>
              <w:rPr>
                <w:sz w:val="20"/>
                <w:szCs w:val="20"/>
              </w:rPr>
            </w:pPr>
            <w:r w:rsidRPr="00C72933">
              <w:rPr>
                <w:sz w:val="20"/>
                <w:szCs w:val="20"/>
              </w:rPr>
              <w:t>&gt;Ocean&gt;Temperature</w:t>
            </w:r>
          </w:p>
        </w:tc>
        <w:tc>
          <w:tcPr>
            <w:tcW w:w="2461" w:type="dxa"/>
            <w:noWrap/>
            <w:hideMark/>
          </w:tcPr>
          <w:p w:rsidR="003A0D1D" w:rsidRPr="00C72933" w:rsidRDefault="003A0D1D" w:rsidP="00B67B2B">
            <w:pPr>
              <w:rPr>
                <w:sz w:val="20"/>
                <w:szCs w:val="20"/>
              </w:rPr>
            </w:pPr>
            <w:ins w:id="1260" w:author="Luis Filipe NUNES" w:date="2016-12-19T14:26:00Z">
              <w:r w:rsidRPr="00C72933">
                <w:rPr>
                  <w:sz w:val="20"/>
                  <w:szCs w:val="20"/>
                </w:rPr>
                <w:t xml:space="preserve">Ocean </w:t>
              </w:r>
            </w:ins>
            <w:del w:id="1261" w:author="Luis Filipe NUNES" w:date="2016-12-19T14:27:00Z">
              <w:r w:rsidRPr="00C72933" w:rsidDel="00B67B2B">
                <w:rPr>
                  <w:sz w:val="20"/>
                  <w:szCs w:val="20"/>
                </w:rPr>
                <w:delText>T</w:delText>
              </w:r>
            </w:del>
            <w:ins w:id="1262" w:author="Luis Filipe NUNES" w:date="2016-12-19T14:27:00Z">
              <w:r w:rsidRPr="00C72933">
                <w:rPr>
                  <w:sz w:val="20"/>
                  <w:szCs w:val="20"/>
                </w:rPr>
                <w:t>t</w:t>
              </w:r>
            </w:ins>
            <w:r w:rsidRPr="00C72933">
              <w:rPr>
                <w:sz w:val="20"/>
                <w:szCs w:val="20"/>
              </w:rPr>
              <w:t>emperature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oceanTemperature</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10080</w:t>
            </w:r>
          </w:p>
        </w:tc>
        <w:tc>
          <w:tcPr>
            <w:tcW w:w="2836" w:type="dxa"/>
            <w:noWrap/>
            <w:hideMark/>
          </w:tcPr>
          <w:p w:rsidR="003A0D1D" w:rsidRPr="00C72933" w:rsidRDefault="003A0D1D">
            <w:pPr>
              <w:rPr>
                <w:sz w:val="20"/>
                <w:szCs w:val="20"/>
              </w:rPr>
            </w:pPr>
            <w:r w:rsidRPr="00C72933">
              <w:rPr>
                <w:sz w:val="20"/>
                <w:szCs w:val="20"/>
              </w:rPr>
              <w:t>&gt;Ocean&gt;Tides</w:t>
            </w:r>
          </w:p>
        </w:tc>
        <w:tc>
          <w:tcPr>
            <w:tcW w:w="2461" w:type="dxa"/>
            <w:noWrap/>
            <w:hideMark/>
          </w:tcPr>
          <w:p w:rsidR="003A0D1D" w:rsidRPr="00C72933" w:rsidRDefault="003A0D1D">
            <w:pPr>
              <w:rPr>
                <w:sz w:val="20"/>
                <w:szCs w:val="20"/>
              </w:rPr>
            </w:pPr>
            <w:r w:rsidRPr="00C72933">
              <w:rPr>
                <w:sz w:val="20"/>
                <w:szCs w:val="20"/>
              </w:rPr>
              <w:t>Tides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oceanTides</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10081</w:t>
            </w:r>
          </w:p>
        </w:tc>
        <w:tc>
          <w:tcPr>
            <w:tcW w:w="2836" w:type="dxa"/>
            <w:noWrap/>
            <w:hideMark/>
          </w:tcPr>
          <w:p w:rsidR="003A0D1D" w:rsidRPr="00C72933" w:rsidRDefault="003A0D1D">
            <w:pPr>
              <w:rPr>
                <w:sz w:val="20"/>
                <w:szCs w:val="20"/>
              </w:rPr>
            </w:pPr>
            <w:r w:rsidRPr="00C72933">
              <w:rPr>
                <w:sz w:val="20"/>
                <w:szCs w:val="20"/>
              </w:rPr>
              <w:t>&gt;Ocean&gt;Transmissivity</w:t>
            </w:r>
          </w:p>
        </w:tc>
        <w:tc>
          <w:tcPr>
            <w:tcW w:w="2461" w:type="dxa"/>
            <w:noWrap/>
            <w:hideMark/>
          </w:tcPr>
          <w:p w:rsidR="003A0D1D" w:rsidRPr="00C72933" w:rsidRDefault="003A0D1D">
            <w:pPr>
              <w:rPr>
                <w:sz w:val="20"/>
                <w:szCs w:val="20"/>
              </w:rPr>
            </w:pPr>
            <w:r w:rsidRPr="00C72933">
              <w:rPr>
                <w:sz w:val="20"/>
                <w:szCs w:val="20"/>
              </w:rPr>
              <w:t>Transmissivity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63" w:author="Luis Filipe NUNES" w:date="2016-12-19T15:19:00Z">
              <w:r w:rsidRPr="00C72933">
                <w:rPr>
                  <w:sz w:val="20"/>
                  <w:szCs w:val="20"/>
                </w:rPr>
                <w:t>oceanTransmissivity</w:t>
              </w:r>
            </w:ins>
            <w:del w:id="1264" w:author="Luis Filipe NUNES" w:date="2016-12-19T15:19:00Z">
              <w:r w:rsidRPr="00C72933" w:rsidDel="009C04E2">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10082</w:t>
            </w:r>
          </w:p>
        </w:tc>
        <w:tc>
          <w:tcPr>
            <w:tcW w:w="2836" w:type="dxa"/>
            <w:noWrap/>
            <w:hideMark/>
          </w:tcPr>
          <w:p w:rsidR="003A0D1D" w:rsidRPr="00C72933" w:rsidRDefault="003A0D1D">
            <w:pPr>
              <w:rPr>
                <w:sz w:val="20"/>
                <w:szCs w:val="20"/>
              </w:rPr>
            </w:pPr>
            <w:r w:rsidRPr="00C72933">
              <w:rPr>
                <w:sz w:val="20"/>
                <w:szCs w:val="20"/>
              </w:rPr>
              <w:t>&gt;Ocean&gt;Transmissivity&gt;CTD</w:t>
            </w:r>
          </w:p>
        </w:tc>
        <w:tc>
          <w:tcPr>
            <w:tcW w:w="2461" w:type="dxa"/>
            <w:noWrap/>
            <w:hideMark/>
          </w:tcPr>
          <w:p w:rsidR="003A0D1D" w:rsidRPr="00C72933" w:rsidRDefault="003A0D1D">
            <w:pPr>
              <w:rPr>
                <w:sz w:val="20"/>
                <w:szCs w:val="20"/>
              </w:rPr>
            </w:pPr>
            <w:r w:rsidRPr="00C72933">
              <w:rPr>
                <w:sz w:val="20"/>
                <w:szCs w:val="20"/>
              </w:rPr>
              <w:t>CTD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r w:rsidRPr="00C72933">
              <w:rPr>
                <w:sz w:val="20"/>
                <w:szCs w:val="20"/>
              </w:rPr>
              <w:t>NA</w:t>
            </w:r>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10083</w:t>
            </w:r>
          </w:p>
        </w:tc>
        <w:tc>
          <w:tcPr>
            <w:tcW w:w="2836" w:type="dxa"/>
            <w:noWrap/>
            <w:hideMark/>
          </w:tcPr>
          <w:p w:rsidR="003A0D1D" w:rsidRPr="00C72933" w:rsidRDefault="003A0D1D">
            <w:pPr>
              <w:rPr>
                <w:sz w:val="20"/>
                <w:szCs w:val="20"/>
              </w:rPr>
            </w:pPr>
            <w:r w:rsidRPr="00C72933">
              <w:rPr>
                <w:sz w:val="20"/>
                <w:szCs w:val="20"/>
              </w:rPr>
              <w:t>&gt;Ocean&gt;Waves</w:t>
            </w:r>
          </w:p>
        </w:tc>
        <w:tc>
          <w:tcPr>
            <w:tcW w:w="2461" w:type="dxa"/>
            <w:noWrap/>
            <w:hideMark/>
          </w:tcPr>
          <w:p w:rsidR="003A0D1D" w:rsidRPr="00C72933" w:rsidRDefault="003A0D1D">
            <w:pPr>
              <w:rPr>
                <w:sz w:val="20"/>
                <w:szCs w:val="20"/>
              </w:rPr>
            </w:pPr>
            <w:r w:rsidRPr="00C72933">
              <w:rPr>
                <w:sz w:val="20"/>
                <w:szCs w:val="20"/>
              </w:rPr>
              <w:t>Waves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65" w:author="Luis Filipe NUNES" w:date="2016-12-19T15:19:00Z">
              <w:r w:rsidRPr="00C72933">
                <w:rPr>
                  <w:sz w:val="20"/>
                  <w:szCs w:val="20"/>
                </w:rPr>
                <w:t>oceanWaves</w:t>
              </w:r>
            </w:ins>
            <w:del w:id="1266" w:author="Luis Filipe NUNES" w:date="2016-12-19T15:19:00Z">
              <w:r w:rsidRPr="00C72933" w:rsidDel="009F7E2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10084</w:t>
            </w:r>
          </w:p>
        </w:tc>
        <w:tc>
          <w:tcPr>
            <w:tcW w:w="2836" w:type="dxa"/>
            <w:noWrap/>
            <w:hideMark/>
          </w:tcPr>
          <w:p w:rsidR="003A0D1D" w:rsidRPr="00C72933" w:rsidRDefault="003A0D1D">
            <w:pPr>
              <w:rPr>
                <w:sz w:val="20"/>
                <w:szCs w:val="20"/>
              </w:rPr>
            </w:pPr>
            <w:r w:rsidRPr="00C72933">
              <w:rPr>
                <w:sz w:val="20"/>
                <w:szCs w:val="20"/>
              </w:rPr>
              <w:t>&gt;Ocean&gt;Wind</w:t>
            </w:r>
          </w:p>
        </w:tc>
        <w:tc>
          <w:tcPr>
            <w:tcW w:w="2461" w:type="dxa"/>
            <w:noWrap/>
            <w:hideMark/>
          </w:tcPr>
          <w:p w:rsidR="003A0D1D" w:rsidRPr="00C72933" w:rsidRDefault="003A0D1D">
            <w:pPr>
              <w:rPr>
                <w:sz w:val="20"/>
                <w:szCs w:val="20"/>
              </w:rPr>
            </w:pPr>
            <w:r w:rsidRPr="00C72933">
              <w:rPr>
                <w:sz w:val="20"/>
                <w:szCs w:val="20"/>
              </w:rPr>
              <w:t>Wind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67" w:author="Luis Filipe NUNES" w:date="2016-12-19T15:19:00Z">
              <w:r w:rsidRPr="00C72933">
                <w:rPr>
                  <w:sz w:val="20"/>
                  <w:szCs w:val="20"/>
                </w:rPr>
                <w:t>oceanWind</w:t>
              </w:r>
            </w:ins>
            <w:del w:id="1268" w:author="Luis Filipe NUNES" w:date="2016-12-19T15:19:00Z">
              <w:r w:rsidRPr="00C72933" w:rsidDel="009F7E20">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10085</w:t>
            </w:r>
          </w:p>
        </w:tc>
        <w:tc>
          <w:tcPr>
            <w:tcW w:w="2836" w:type="dxa"/>
            <w:noWrap/>
            <w:hideMark/>
          </w:tcPr>
          <w:p w:rsidR="003A0D1D" w:rsidRPr="00C72933" w:rsidRDefault="003A0D1D">
            <w:pPr>
              <w:rPr>
                <w:sz w:val="20"/>
                <w:szCs w:val="20"/>
              </w:rPr>
            </w:pPr>
            <w:r w:rsidRPr="00C72933">
              <w:rPr>
                <w:sz w:val="20"/>
                <w:szCs w:val="20"/>
              </w:rPr>
              <w:t>&gt;Outer Space</w:t>
            </w:r>
          </w:p>
        </w:tc>
        <w:tc>
          <w:tcPr>
            <w:tcW w:w="2461" w:type="dxa"/>
            <w:noWrap/>
            <w:hideMark/>
          </w:tcPr>
          <w:p w:rsidR="003A0D1D" w:rsidRPr="00C72933" w:rsidRDefault="003A0D1D">
            <w:pPr>
              <w:rPr>
                <w:sz w:val="20"/>
                <w:szCs w:val="20"/>
              </w:rPr>
            </w:pPr>
            <w:r w:rsidRPr="00C72933">
              <w:rPr>
                <w:sz w:val="20"/>
                <w:szCs w:val="20"/>
              </w:rPr>
              <w:t>Outer Space</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69" w:author="Luis Filipe NUNES" w:date="2016-12-19T15:01:00Z">
              <w:r w:rsidRPr="00C72933">
                <w:rPr>
                  <w:sz w:val="20"/>
                  <w:szCs w:val="20"/>
                </w:rPr>
                <w:t>outerSpace</w:t>
              </w:r>
            </w:ins>
            <w:del w:id="1270" w:author="Luis Filipe NUNES" w:date="2016-12-19T15:01:00Z">
              <w:r w:rsidRPr="00C72933" w:rsidDel="001C782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10086</w:t>
            </w:r>
          </w:p>
        </w:tc>
        <w:tc>
          <w:tcPr>
            <w:tcW w:w="2836" w:type="dxa"/>
            <w:noWrap/>
            <w:hideMark/>
          </w:tcPr>
          <w:p w:rsidR="003A0D1D" w:rsidRPr="00C72933" w:rsidRDefault="003A0D1D">
            <w:pPr>
              <w:rPr>
                <w:sz w:val="20"/>
                <w:szCs w:val="20"/>
              </w:rPr>
            </w:pPr>
            <w:r w:rsidRPr="00C72933">
              <w:rPr>
                <w:sz w:val="20"/>
                <w:szCs w:val="20"/>
              </w:rPr>
              <w:t>&gt;Outer Space&gt;Energetic particles / solar wind</w:t>
            </w:r>
          </w:p>
        </w:tc>
        <w:tc>
          <w:tcPr>
            <w:tcW w:w="2461" w:type="dxa"/>
            <w:noWrap/>
            <w:hideMark/>
          </w:tcPr>
          <w:p w:rsidR="003A0D1D" w:rsidRPr="00C72933" w:rsidRDefault="003A0D1D">
            <w:pPr>
              <w:rPr>
                <w:sz w:val="20"/>
                <w:szCs w:val="20"/>
              </w:rPr>
            </w:pPr>
            <w:r w:rsidRPr="00C72933">
              <w:rPr>
                <w:sz w:val="20"/>
                <w:szCs w:val="20"/>
              </w:rPr>
              <w:t>Energetic particles / solar wind</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71" w:author="Luis Filipe NUNES" w:date="2016-12-19T15:01:00Z">
              <w:r w:rsidRPr="00C72933">
                <w:rPr>
                  <w:sz w:val="20"/>
                  <w:szCs w:val="20"/>
                </w:rPr>
                <w:t>solarWind</w:t>
              </w:r>
            </w:ins>
            <w:del w:id="1272" w:author="Luis Filipe NUNES" w:date="2016-12-19T15:01:00Z">
              <w:r w:rsidRPr="00C72933" w:rsidDel="001C782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10087</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density</w:t>
            </w:r>
          </w:p>
        </w:tc>
        <w:tc>
          <w:tcPr>
            <w:tcW w:w="2461" w:type="dxa"/>
            <w:noWrap/>
            <w:hideMark/>
          </w:tcPr>
          <w:p w:rsidR="003A0D1D" w:rsidRPr="00C72933" w:rsidRDefault="003A0D1D">
            <w:pPr>
              <w:rPr>
                <w:sz w:val="20"/>
                <w:szCs w:val="20"/>
              </w:rPr>
            </w:pPr>
            <w:r w:rsidRPr="00C72933">
              <w:rPr>
                <w:sz w:val="20"/>
                <w:szCs w:val="20"/>
              </w:rPr>
              <w:t>Particle density</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73" w:author="Luis Filipe NUNES" w:date="2016-12-19T15:01:00Z">
              <w:r w:rsidRPr="00C72933">
                <w:rPr>
                  <w:sz w:val="20"/>
                  <w:szCs w:val="20"/>
                </w:rPr>
                <w:t>particleDensity</w:t>
              </w:r>
            </w:ins>
            <w:del w:id="1274" w:author="Luis Filipe NUNES" w:date="2016-12-19T15:01:00Z">
              <w:r w:rsidRPr="00C72933" w:rsidDel="001C782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10088</w:t>
            </w:r>
          </w:p>
        </w:tc>
        <w:tc>
          <w:tcPr>
            <w:tcW w:w="2836" w:type="dxa"/>
            <w:noWrap/>
            <w:hideMark/>
          </w:tcPr>
          <w:p w:rsidR="003A0D1D" w:rsidRPr="00C72933" w:rsidRDefault="003A0D1D">
            <w:pPr>
              <w:rPr>
                <w:sz w:val="20"/>
                <w:szCs w:val="20"/>
              </w:rPr>
            </w:pPr>
            <w:r w:rsidRPr="00C72933">
              <w:rPr>
                <w:sz w:val="20"/>
                <w:szCs w:val="20"/>
              </w:rPr>
              <w:t>&gt;Outer Space&gt;Energetic particles / solar wind &gt;Particle flux</w:t>
            </w:r>
          </w:p>
        </w:tc>
        <w:tc>
          <w:tcPr>
            <w:tcW w:w="2461" w:type="dxa"/>
            <w:noWrap/>
            <w:hideMark/>
          </w:tcPr>
          <w:p w:rsidR="003A0D1D" w:rsidRPr="00C72933" w:rsidRDefault="003A0D1D">
            <w:pPr>
              <w:rPr>
                <w:sz w:val="20"/>
                <w:szCs w:val="20"/>
              </w:rPr>
            </w:pPr>
            <w:r w:rsidRPr="00C72933">
              <w:rPr>
                <w:sz w:val="20"/>
                <w:szCs w:val="20"/>
              </w:rPr>
              <w:t>Particle flux</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75" w:author="Luis Filipe NUNES" w:date="2016-12-19T15:01:00Z">
              <w:r w:rsidRPr="00C72933">
                <w:rPr>
                  <w:sz w:val="20"/>
                  <w:szCs w:val="20"/>
                </w:rPr>
                <w:t>particleFlux</w:t>
              </w:r>
            </w:ins>
            <w:del w:id="1276" w:author="Luis Filipe NUNES" w:date="2016-12-19T15:01:00Z">
              <w:r w:rsidRPr="00C72933" w:rsidDel="001C782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10089</w:t>
            </w:r>
          </w:p>
        </w:tc>
        <w:tc>
          <w:tcPr>
            <w:tcW w:w="2836" w:type="dxa"/>
            <w:noWrap/>
            <w:hideMark/>
          </w:tcPr>
          <w:p w:rsidR="003A0D1D" w:rsidRPr="00C72933" w:rsidRDefault="003A0D1D">
            <w:pPr>
              <w:rPr>
                <w:sz w:val="20"/>
                <w:szCs w:val="20"/>
              </w:rPr>
            </w:pPr>
            <w:r w:rsidRPr="00C72933">
              <w:rPr>
                <w:sz w:val="20"/>
                <w:szCs w:val="20"/>
              </w:rPr>
              <w:t>&gt;Outer Space&gt;Ionospheric disturbances</w:t>
            </w:r>
          </w:p>
        </w:tc>
        <w:tc>
          <w:tcPr>
            <w:tcW w:w="2461" w:type="dxa"/>
            <w:noWrap/>
            <w:hideMark/>
          </w:tcPr>
          <w:p w:rsidR="003A0D1D" w:rsidRPr="00C72933" w:rsidRDefault="003A0D1D">
            <w:pPr>
              <w:rPr>
                <w:sz w:val="20"/>
                <w:szCs w:val="20"/>
              </w:rPr>
            </w:pPr>
            <w:r w:rsidRPr="00C72933">
              <w:rPr>
                <w:sz w:val="20"/>
                <w:szCs w:val="20"/>
              </w:rPr>
              <w:t>Ionospheric disturbances</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77" w:author="Luis Filipe NUNES" w:date="2016-12-19T15:01:00Z">
              <w:r w:rsidRPr="00C72933">
                <w:rPr>
                  <w:sz w:val="20"/>
                  <w:szCs w:val="20"/>
                </w:rPr>
                <w:t>IonoDisturbances</w:t>
              </w:r>
            </w:ins>
            <w:del w:id="1278" w:author="Luis Filipe NUNES" w:date="2016-12-19T15:01:00Z">
              <w:r w:rsidRPr="00C72933" w:rsidDel="001C7828">
                <w:rPr>
                  <w:sz w:val="20"/>
                  <w:szCs w:val="20"/>
                </w:rPr>
                <w:delText>NA</w:delText>
              </w:r>
            </w:del>
          </w:p>
        </w:tc>
      </w:tr>
      <w:tr w:rsidR="003A0D1D" w:rsidRPr="00C72933" w:rsidTr="00870CAB">
        <w:trPr>
          <w:trHeight w:val="255"/>
        </w:trPr>
        <w:tc>
          <w:tcPr>
            <w:tcW w:w="774" w:type="dxa"/>
            <w:noWrap/>
            <w:hideMark/>
          </w:tcPr>
          <w:p w:rsidR="003A0D1D" w:rsidRPr="00C72933" w:rsidRDefault="003A0D1D" w:rsidP="007846F6">
            <w:pPr>
              <w:rPr>
                <w:sz w:val="20"/>
                <w:szCs w:val="20"/>
              </w:rPr>
            </w:pPr>
            <w:r w:rsidRPr="00C72933">
              <w:rPr>
                <w:sz w:val="20"/>
                <w:szCs w:val="20"/>
              </w:rPr>
              <w:t>10090</w:t>
            </w:r>
          </w:p>
        </w:tc>
        <w:tc>
          <w:tcPr>
            <w:tcW w:w="2836" w:type="dxa"/>
            <w:noWrap/>
            <w:hideMark/>
          </w:tcPr>
          <w:p w:rsidR="003A0D1D" w:rsidRPr="00C72933" w:rsidRDefault="003A0D1D">
            <w:pPr>
              <w:rPr>
                <w:sz w:val="20"/>
                <w:szCs w:val="20"/>
              </w:rPr>
            </w:pPr>
            <w:r w:rsidRPr="00C72933">
              <w:rPr>
                <w:sz w:val="20"/>
                <w:szCs w:val="20"/>
              </w:rPr>
              <w:t>&gt;Outer Space&gt;Solar monitoring</w:t>
            </w:r>
          </w:p>
        </w:tc>
        <w:tc>
          <w:tcPr>
            <w:tcW w:w="2461" w:type="dxa"/>
            <w:noWrap/>
            <w:hideMark/>
          </w:tcPr>
          <w:p w:rsidR="003A0D1D" w:rsidRPr="00C72933" w:rsidRDefault="003A0D1D">
            <w:pPr>
              <w:rPr>
                <w:sz w:val="20"/>
                <w:szCs w:val="20"/>
              </w:rPr>
            </w:pPr>
            <w:r w:rsidRPr="00C72933">
              <w:rPr>
                <w:sz w:val="20"/>
                <w:szCs w:val="20"/>
              </w:rPr>
              <w:t>Solar monitoring</w:t>
            </w:r>
          </w:p>
        </w:tc>
        <w:tc>
          <w:tcPr>
            <w:tcW w:w="6943" w:type="dxa"/>
            <w:noWrap/>
            <w:hideMark/>
          </w:tcPr>
          <w:p w:rsidR="003A0D1D" w:rsidRPr="00C72933" w:rsidRDefault="003A0D1D">
            <w:pPr>
              <w:rPr>
                <w:sz w:val="20"/>
                <w:szCs w:val="20"/>
              </w:rPr>
            </w:pPr>
            <w:r w:rsidRPr="00C72933">
              <w:rPr>
                <w:sz w:val="20"/>
                <w:szCs w:val="20"/>
              </w:rPr>
              <w:t>NA</w:t>
            </w:r>
          </w:p>
        </w:tc>
        <w:tc>
          <w:tcPr>
            <w:tcW w:w="1622" w:type="dxa"/>
            <w:noWrap/>
            <w:hideMark/>
          </w:tcPr>
          <w:p w:rsidR="003A0D1D" w:rsidRPr="00C72933" w:rsidRDefault="003A0D1D">
            <w:pPr>
              <w:rPr>
                <w:sz w:val="20"/>
                <w:szCs w:val="20"/>
              </w:rPr>
            </w:pPr>
            <w:ins w:id="1279" w:author="Luis Filipe NUNES" w:date="2016-12-19T15:01:00Z">
              <w:r w:rsidRPr="00C72933">
                <w:rPr>
                  <w:sz w:val="20"/>
                  <w:szCs w:val="20"/>
                </w:rPr>
                <w:t>solarMonitoring</w:t>
              </w:r>
            </w:ins>
            <w:del w:id="1280" w:author="Luis Filipe NUNES" w:date="2016-12-19T15:01:00Z">
              <w:r w:rsidRPr="00C72933" w:rsidDel="001C7828">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10091</w:t>
            </w:r>
          </w:p>
        </w:tc>
        <w:tc>
          <w:tcPr>
            <w:tcW w:w="2836" w:type="dxa"/>
            <w:noWrap/>
            <w:hideMark/>
          </w:tcPr>
          <w:p w:rsidR="00CF2BFA" w:rsidRPr="00C72933" w:rsidRDefault="00CF2BFA">
            <w:pPr>
              <w:rPr>
                <w:sz w:val="20"/>
                <w:szCs w:val="20"/>
              </w:rPr>
            </w:pPr>
            <w:r w:rsidRPr="00C72933">
              <w:rPr>
                <w:sz w:val="20"/>
                <w:szCs w:val="20"/>
              </w:rPr>
              <w:t>&gt;Terrestrial</w:t>
            </w:r>
          </w:p>
        </w:tc>
        <w:tc>
          <w:tcPr>
            <w:tcW w:w="2461" w:type="dxa"/>
            <w:noWrap/>
            <w:hideMark/>
          </w:tcPr>
          <w:p w:rsidR="00CF2BFA" w:rsidRPr="00C72933" w:rsidRDefault="00CF2BFA">
            <w:pPr>
              <w:rPr>
                <w:sz w:val="20"/>
                <w:szCs w:val="20"/>
              </w:rPr>
            </w:pPr>
            <w:r w:rsidRPr="00C72933">
              <w:rPr>
                <w:sz w:val="20"/>
                <w:szCs w:val="20"/>
              </w:rPr>
              <w:t>Terrestrial</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rsidP="00E87624">
            <w:pPr>
              <w:pStyle w:val="TableContents"/>
              <w:rPr>
                <w:szCs w:val="20"/>
              </w:rPr>
            </w:pPr>
            <w:ins w:id="1281" w:author="Luis Filipe NUNES" w:date="2016-12-19T16:49:00Z">
              <w:r w:rsidRPr="00C72933">
                <w:rPr>
                  <w:szCs w:val="20"/>
                </w:rPr>
                <w:t>terrestrial</w:t>
              </w:r>
            </w:ins>
            <w:r w:rsidRPr="00C72933">
              <w:rPr>
                <w:szCs w:val="20"/>
              </w:rPr>
              <w:commentReference w:id="1282"/>
            </w:r>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10092</w:t>
            </w:r>
          </w:p>
        </w:tc>
        <w:tc>
          <w:tcPr>
            <w:tcW w:w="2836" w:type="dxa"/>
            <w:noWrap/>
            <w:hideMark/>
          </w:tcPr>
          <w:p w:rsidR="00CF2BFA" w:rsidRPr="00C72933" w:rsidRDefault="00CF2BFA">
            <w:pPr>
              <w:rPr>
                <w:sz w:val="20"/>
                <w:szCs w:val="20"/>
              </w:rPr>
            </w:pPr>
            <w:r w:rsidRPr="00C72933">
              <w:rPr>
                <w:sz w:val="20"/>
                <w:szCs w:val="20"/>
              </w:rPr>
              <w:t>&gt;Terrestrial&gt;Ground water</w:t>
            </w:r>
          </w:p>
        </w:tc>
        <w:tc>
          <w:tcPr>
            <w:tcW w:w="2461" w:type="dxa"/>
            <w:noWrap/>
            <w:hideMark/>
          </w:tcPr>
          <w:p w:rsidR="00CF2BFA" w:rsidRPr="00C72933" w:rsidRDefault="00CF2BFA">
            <w:pPr>
              <w:rPr>
                <w:sz w:val="20"/>
                <w:szCs w:val="20"/>
              </w:rPr>
            </w:pPr>
            <w:r w:rsidRPr="00C72933">
              <w:rPr>
                <w:sz w:val="20"/>
                <w:szCs w:val="20"/>
              </w:rPr>
              <w:t>Ground water</w:t>
            </w:r>
          </w:p>
        </w:tc>
        <w:tc>
          <w:tcPr>
            <w:tcW w:w="6943" w:type="dxa"/>
            <w:noWrap/>
            <w:hideMark/>
          </w:tcPr>
          <w:p w:rsidR="00CF2BFA" w:rsidRPr="00C72933" w:rsidRDefault="00CF2BFA">
            <w:pPr>
              <w:rPr>
                <w:sz w:val="20"/>
                <w:szCs w:val="20"/>
              </w:rPr>
            </w:pPr>
            <w:ins w:id="1283" w:author="Luis Filipe NUNES" w:date="2016-12-19T14:30:00Z">
              <w:r w:rsidRPr="00C72933">
                <w:rPr>
                  <w:sz w:val="20"/>
                  <w:szCs w:val="20"/>
                </w:rPr>
                <w:t>Subsurface water occupying the saturated zone.</w:t>
              </w:r>
            </w:ins>
            <w:del w:id="1284" w:author="Luis Filipe NUNES" w:date="2016-12-19T14:30:00Z">
              <w:r w:rsidRPr="00C72933" w:rsidDel="002D59DB">
                <w:rPr>
                  <w:sz w:val="20"/>
                  <w:szCs w:val="20"/>
                </w:rPr>
                <w:delText>NA</w:delText>
              </w:r>
            </w:del>
          </w:p>
        </w:tc>
        <w:tc>
          <w:tcPr>
            <w:tcW w:w="1622" w:type="dxa"/>
            <w:noWrap/>
            <w:hideMark/>
          </w:tcPr>
          <w:p w:rsidR="00CF2BFA" w:rsidRPr="00C72933" w:rsidRDefault="00CF2BFA">
            <w:pPr>
              <w:rPr>
                <w:sz w:val="20"/>
                <w:szCs w:val="20"/>
              </w:rPr>
            </w:pPr>
            <w:ins w:id="1285" w:author="Luis Filipe NUNES" w:date="2016-12-19T14:28:00Z">
              <w:r w:rsidRPr="00C72933">
                <w:rPr>
                  <w:sz w:val="20"/>
                  <w:szCs w:val="20"/>
                </w:rPr>
                <w:t>groundWater</w:t>
              </w:r>
            </w:ins>
            <w:del w:id="1286"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10093</w:t>
            </w:r>
          </w:p>
        </w:tc>
        <w:tc>
          <w:tcPr>
            <w:tcW w:w="2836" w:type="dxa"/>
            <w:noWrap/>
            <w:hideMark/>
          </w:tcPr>
          <w:p w:rsidR="00CF2BFA" w:rsidRPr="00C72933" w:rsidRDefault="00CF2BFA">
            <w:pPr>
              <w:rPr>
                <w:sz w:val="20"/>
                <w:szCs w:val="20"/>
              </w:rPr>
            </w:pPr>
            <w:r w:rsidRPr="00C72933">
              <w:rPr>
                <w:sz w:val="20"/>
                <w:szCs w:val="20"/>
              </w:rPr>
              <w:t>&gt;Terrestrial&gt;Lake</w:t>
            </w:r>
          </w:p>
        </w:tc>
        <w:tc>
          <w:tcPr>
            <w:tcW w:w="2461" w:type="dxa"/>
            <w:noWrap/>
            <w:hideMark/>
          </w:tcPr>
          <w:p w:rsidR="00CF2BFA" w:rsidRPr="00C72933" w:rsidRDefault="00CF2BFA">
            <w:pPr>
              <w:rPr>
                <w:sz w:val="20"/>
                <w:szCs w:val="20"/>
              </w:rPr>
            </w:pPr>
            <w:r w:rsidRPr="00C72933">
              <w:rPr>
                <w:sz w:val="20"/>
                <w:szCs w:val="20"/>
              </w:rPr>
              <w:t>Lake</w:t>
            </w:r>
          </w:p>
        </w:tc>
        <w:tc>
          <w:tcPr>
            <w:tcW w:w="6943" w:type="dxa"/>
            <w:noWrap/>
            <w:hideMark/>
          </w:tcPr>
          <w:p w:rsidR="00CF2BFA" w:rsidRPr="00C72933" w:rsidRDefault="00CF2BFA">
            <w:pPr>
              <w:rPr>
                <w:sz w:val="20"/>
                <w:szCs w:val="20"/>
              </w:rPr>
            </w:pPr>
            <w:ins w:id="1287" w:author="Luis Filipe NUNES" w:date="2016-12-19T14:30:00Z">
              <w:r w:rsidRPr="00C72933">
                <w:rPr>
                  <w:sz w:val="20"/>
                  <w:szCs w:val="20"/>
                </w:rPr>
                <w:t>Inland body of surface water of significant extent.</w:t>
              </w:r>
            </w:ins>
            <w:del w:id="1288" w:author="Luis Filipe NUNES" w:date="2016-12-19T14:30:00Z">
              <w:r w:rsidRPr="00C72933" w:rsidDel="002D59DB">
                <w:rPr>
                  <w:sz w:val="20"/>
                  <w:szCs w:val="20"/>
                </w:rPr>
                <w:delText>NA</w:delText>
              </w:r>
            </w:del>
          </w:p>
        </w:tc>
        <w:tc>
          <w:tcPr>
            <w:tcW w:w="1622" w:type="dxa"/>
            <w:noWrap/>
            <w:hideMark/>
          </w:tcPr>
          <w:p w:rsidR="00CF2BFA" w:rsidRPr="00C72933" w:rsidRDefault="00CF2BFA">
            <w:pPr>
              <w:rPr>
                <w:sz w:val="20"/>
                <w:szCs w:val="20"/>
              </w:rPr>
            </w:pPr>
            <w:ins w:id="1289" w:author="Luis Filipe NUNES" w:date="2016-12-19T14:28:00Z">
              <w:r w:rsidRPr="00C72933">
                <w:rPr>
                  <w:sz w:val="20"/>
                  <w:szCs w:val="20"/>
                </w:rPr>
                <w:t>lake</w:t>
              </w:r>
            </w:ins>
            <w:del w:id="1290"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10094</w:t>
            </w:r>
          </w:p>
        </w:tc>
        <w:tc>
          <w:tcPr>
            <w:tcW w:w="2836" w:type="dxa"/>
            <w:noWrap/>
            <w:hideMark/>
          </w:tcPr>
          <w:p w:rsidR="00CF2BFA" w:rsidRPr="00C72933" w:rsidRDefault="00CF2BFA">
            <w:pPr>
              <w:rPr>
                <w:sz w:val="20"/>
                <w:szCs w:val="20"/>
              </w:rPr>
            </w:pPr>
            <w:r w:rsidRPr="00C72933">
              <w:rPr>
                <w:sz w:val="20"/>
                <w:szCs w:val="20"/>
              </w:rPr>
              <w:t>&gt;Terrestrial&gt;Lake&gt;Snow / Ice / Glacier</w:t>
            </w:r>
          </w:p>
        </w:tc>
        <w:tc>
          <w:tcPr>
            <w:tcW w:w="2461" w:type="dxa"/>
            <w:noWrap/>
            <w:hideMark/>
          </w:tcPr>
          <w:p w:rsidR="00CF2BFA" w:rsidRPr="00C72933" w:rsidRDefault="00CF2BFA">
            <w:pPr>
              <w:rPr>
                <w:sz w:val="20"/>
                <w:szCs w:val="20"/>
              </w:rPr>
            </w:pPr>
            <w:r w:rsidRPr="00C72933">
              <w:rPr>
                <w:sz w:val="20"/>
                <w:szCs w:val="20"/>
              </w:rPr>
              <w:t>Snow / Ice / Glacier</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rsidP="00CF2BFA">
            <w:pPr>
              <w:rPr>
                <w:sz w:val="20"/>
                <w:szCs w:val="20"/>
              </w:rPr>
            </w:pPr>
            <w:ins w:id="1291" w:author="Luis Filipe NUNES" w:date="2016-12-19T14:28:00Z">
              <w:r w:rsidRPr="00C72933">
                <w:rPr>
                  <w:sz w:val="20"/>
                  <w:szCs w:val="20"/>
                </w:rPr>
                <w:t>lakeSnowIceGlacier</w:t>
              </w:r>
            </w:ins>
            <w:del w:id="1292" w:author="Luis Filipe NUNES" w:date="2016-12-19T14:28:00Z">
              <w:r w:rsidRPr="00C72933" w:rsidDel="00466823">
                <w:rPr>
                  <w:sz w:val="20"/>
                  <w:szCs w:val="20"/>
                </w:rPr>
                <w:delText>NA</w:delText>
              </w:r>
            </w:del>
            <w:r w:rsidRPr="00C72933">
              <w:rPr>
                <w:sz w:val="20"/>
                <w:szCs w:val="20"/>
              </w:rPr>
              <w:commentReference w:id="1293"/>
            </w:r>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10095</w:t>
            </w:r>
          </w:p>
        </w:tc>
        <w:tc>
          <w:tcPr>
            <w:tcW w:w="2836" w:type="dxa"/>
            <w:noWrap/>
            <w:hideMark/>
          </w:tcPr>
          <w:p w:rsidR="00CF2BFA" w:rsidRPr="00C72933" w:rsidRDefault="00CF2BFA">
            <w:pPr>
              <w:rPr>
                <w:sz w:val="20"/>
                <w:szCs w:val="20"/>
              </w:rPr>
            </w:pPr>
            <w:r w:rsidRPr="00C72933">
              <w:rPr>
                <w:sz w:val="20"/>
                <w:szCs w:val="20"/>
              </w:rPr>
              <w:t>&gt;Terrestrial&gt;Lake&gt;Snow / Ice / Glacier&gt;Ice</w:t>
            </w:r>
          </w:p>
        </w:tc>
        <w:tc>
          <w:tcPr>
            <w:tcW w:w="2461" w:type="dxa"/>
            <w:noWrap/>
            <w:hideMark/>
          </w:tcPr>
          <w:p w:rsidR="00CF2BFA" w:rsidRPr="00C72933" w:rsidRDefault="00CF2BFA">
            <w:pPr>
              <w:rPr>
                <w:sz w:val="20"/>
                <w:szCs w:val="20"/>
              </w:rPr>
            </w:pPr>
            <w:r w:rsidRPr="00C72933">
              <w:rPr>
                <w:sz w:val="20"/>
                <w:szCs w:val="20"/>
              </w:rPr>
              <w:t>Ice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294" w:author="Luis Filipe NUNES" w:date="2016-12-19T16:51:00Z">
              <w:r w:rsidRPr="00C72933">
                <w:rPr>
                  <w:sz w:val="20"/>
                  <w:szCs w:val="20"/>
                </w:rPr>
                <w:t>ice</w:t>
              </w:r>
            </w:ins>
            <w:r w:rsidRPr="00C72933">
              <w:rPr>
                <w:sz w:val="20"/>
                <w:szCs w:val="20"/>
              </w:rPr>
              <w:commentReference w:id="1295"/>
            </w:r>
            <w:del w:id="1296"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10096</w:t>
            </w:r>
          </w:p>
        </w:tc>
        <w:tc>
          <w:tcPr>
            <w:tcW w:w="2836" w:type="dxa"/>
            <w:noWrap/>
            <w:hideMark/>
          </w:tcPr>
          <w:p w:rsidR="00CF2BFA" w:rsidRPr="00C72933" w:rsidRDefault="00CF2BFA">
            <w:pPr>
              <w:rPr>
                <w:sz w:val="20"/>
                <w:szCs w:val="20"/>
              </w:rPr>
            </w:pPr>
            <w:r w:rsidRPr="00C72933">
              <w:rPr>
                <w:sz w:val="20"/>
                <w:szCs w:val="20"/>
              </w:rPr>
              <w:t>&gt;Terrestrial&gt;Lake&gt;Temperature</w:t>
            </w:r>
          </w:p>
        </w:tc>
        <w:tc>
          <w:tcPr>
            <w:tcW w:w="2461" w:type="dxa"/>
            <w:noWrap/>
            <w:hideMark/>
          </w:tcPr>
          <w:p w:rsidR="00CF2BFA" w:rsidRPr="00C72933" w:rsidRDefault="00CF2BFA" w:rsidP="00EB2605">
            <w:pPr>
              <w:rPr>
                <w:sz w:val="20"/>
                <w:szCs w:val="20"/>
              </w:rPr>
            </w:pPr>
            <w:ins w:id="1297" w:author="Luis Filipe NUNES" w:date="2016-12-19T14:30:00Z">
              <w:r w:rsidRPr="00C72933">
                <w:rPr>
                  <w:sz w:val="20"/>
                  <w:szCs w:val="20"/>
                </w:rPr>
                <w:t xml:space="preserve">Lake </w:t>
              </w:r>
            </w:ins>
            <w:del w:id="1298" w:author="Luis Filipe NUNES" w:date="2016-12-19T14:30:00Z">
              <w:r w:rsidRPr="00C72933" w:rsidDel="00EB2605">
                <w:rPr>
                  <w:sz w:val="20"/>
                  <w:szCs w:val="20"/>
                </w:rPr>
                <w:delText>T</w:delText>
              </w:r>
            </w:del>
            <w:ins w:id="1299" w:author="Luis Filipe NUNES" w:date="2016-12-19T14:30:00Z">
              <w:r w:rsidRPr="00C72933">
                <w:rPr>
                  <w:sz w:val="20"/>
                  <w:szCs w:val="20"/>
                </w:rPr>
                <w:t>t</w:t>
              </w:r>
            </w:ins>
            <w:r w:rsidRPr="00C72933">
              <w:rPr>
                <w:sz w:val="20"/>
                <w:szCs w:val="20"/>
              </w:rPr>
              <w:t>emperature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00" w:author="Luis Filipe NUNES" w:date="2016-12-19T14:28:00Z">
              <w:r w:rsidRPr="00C72933">
                <w:rPr>
                  <w:sz w:val="20"/>
                  <w:szCs w:val="20"/>
                </w:rPr>
                <w:t>lakeTemperature</w:t>
              </w:r>
            </w:ins>
            <w:del w:id="1301"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10097</w:t>
            </w:r>
          </w:p>
        </w:tc>
        <w:tc>
          <w:tcPr>
            <w:tcW w:w="2836" w:type="dxa"/>
            <w:noWrap/>
            <w:hideMark/>
          </w:tcPr>
          <w:p w:rsidR="00CF2BFA" w:rsidRPr="00C72933" w:rsidRDefault="00CF2BFA">
            <w:pPr>
              <w:rPr>
                <w:sz w:val="20"/>
                <w:szCs w:val="20"/>
              </w:rPr>
            </w:pPr>
            <w:r w:rsidRPr="00C72933">
              <w:rPr>
                <w:sz w:val="20"/>
                <w:szCs w:val="20"/>
              </w:rPr>
              <w:t>&gt;Terrestrial&gt;Land surface</w:t>
            </w:r>
          </w:p>
        </w:tc>
        <w:tc>
          <w:tcPr>
            <w:tcW w:w="2461" w:type="dxa"/>
            <w:noWrap/>
            <w:hideMark/>
          </w:tcPr>
          <w:p w:rsidR="00CF2BFA" w:rsidRPr="00C72933" w:rsidRDefault="00CF2BFA">
            <w:pPr>
              <w:rPr>
                <w:sz w:val="20"/>
                <w:szCs w:val="20"/>
              </w:rPr>
            </w:pPr>
            <w:r w:rsidRPr="00C72933">
              <w:rPr>
                <w:sz w:val="20"/>
                <w:szCs w:val="20"/>
              </w:rPr>
              <w:t>Land surface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02" w:author="Luis Filipe NUNES" w:date="2016-12-19T14:28:00Z">
              <w:r w:rsidRPr="00C72933">
                <w:rPr>
                  <w:sz w:val="20"/>
                  <w:szCs w:val="20"/>
                </w:rPr>
                <w:t>landSurface</w:t>
              </w:r>
            </w:ins>
            <w:del w:id="1303"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10098</w:t>
            </w:r>
          </w:p>
        </w:tc>
        <w:tc>
          <w:tcPr>
            <w:tcW w:w="2836" w:type="dxa"/>
            <w:noWrap/>
            <w:hideMark/>
          </w:tcPr>
          <w:p w:rsidR="00CF2BFA" w:rsidRPr="00C72933" w:rsidRDefault="00CF2BFA">
            <w:pPr>
              <w:rPr>
                <w:sz w:val="20"/>
                <w:szCs w:val="20"/>
              </w:rPr>
            </w:pPr>
            <w:r w:rsidRPr="00C72933">
              <w:rPr>
                <w:sz w:val="20"/>
                <w:szCs w:val="20"/>
              </w:rPr>
              <w:t>&gt;Terrestrial&gt;Land surface&gt;Fire</w:t>
            </w:r>
          </w:p>
        </w:tc>
        <w:tc>
          <w:tcPr>
            <w:tcW w:w="2461" w:type="dxa"/>
            <w:noWrap/>
            <w:hideMark/>
          </w:tcPr>
          <w:p w:rsidR="00CF2BFA" w:rsidRPr="00C72933" w:rsidRDefault="00CF2BFA">
            <w:pPr>
              <w:rPr>
                <w:sz w:val="20"/>
                <w:szCs w:val="20"/>
              </w:rPr>
            </w:pPr>
            <w:r w:rsidRPr="00C72933">
              <w:rPr>
                <w:sz w:val="20"/>
                <w:szCs w:val="20"/>
              </w:rPr>
              <w:t>Fire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04" w:author="Luis Filipe NUNES" w:date="2016-12-19T14:28:00Z">
              <w:r w:rsidRPr="00C72933">
                <w:rPr>
                  <w:sz w:val="20"/>
                  <w:szCs w:val="20"/>
                </w:rPr>
                <w:t>fire</w:t>
              </w:r>
            </w:ins>
            <w:del w:id="1305"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10099</w:t>
            </w:r>
          </w:p>
        </w:tc>
        <w:tc>
          <w:tcPr>
            <w:tcW w:w="2836" w:type="dxa"/>
            <w:noWrap/>
            <w:hideMark/>
          </w:tcPr>
          <w:p w:rsidR="00CF2BFA" w:rsidRPr="00C72933" w:rsidRDefault="00CF2BFA">
            <w:pPr>
              <w:rPr>
                <w:sz w:val="20"/>
                <w:szCs w:val="20"/>
              </w:rPr>
            </w:pPr>
            <w:r w:rsidRPr="00C72933">
              <w:rPr>
                <w:sz w:val="20"/>
                <w:szCs w:val="20"/>
              </w:rPr>
              <w:t>&gt;Terrestrial&gt;Land surface&gt;Greenhouse Gas</w:t>
            </w:r>
          </w:p>
        </w:tc>
        <w:tc>
          <w:tcPr>
            <w:tcW w:w="2461" w:type="dxa"/>
            <w:noWrap/>
            <w:hideMark/>
          </w:tcPr>
          <w:p w:rsidR="00CF2BFA" w:rsidRPr="00C72933" w:rsidRDefault="00CF2BFA">
            <w:pPr>
              <w:rPr>
                <w:sz w:val="20"/>
                <w:szCs w:val="20"/>
              </w:rPr>
            </w:pPr>
            <w:r w:rsidRPr="00C72933">
              <w:rPr>
                <w:sz w:val="20"/>
                <w:szCs w:val="20"/>
              </w:rPr>
              <w:t>Greenhouse Gas</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06" w:author="Luis Filipe NUNES" w:date="2016-12-19T14:28:00Z">
              <w:r w:rsidRPr="00C72933">
                <w:rPr>
                  <w:sz w:val="20"/>
                  <w:szCs w:val="20"/>
                </w:rPr>
                <w:t>landSurfaceGreenhouseGas</w:t>
              </w:r>
            </w:ins>
            <w:del w:id="1307"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10100</w:t>
            </w:r>
          </w:p>
        </w:tc>
        <w:tc>
          <w:tcPr>
            <w:tcW w:w="2836" w:type="dxa"/>
            <w:noWrap/>
            <w:hideMark/>
          </w:tcPr>
          <w:p w:rsidR="00CF2BFA" w:rsidRPr="00C72933" w:rsidRDefault="00CF2BFA">
            <w:pPr>
              <w:rPr>
                <w:sz w:val="20"/>
                <w:szCs w:val="20"/>
              </w:rPr>
            </w:pPr>
            <w:r w:rsidRPr="00C72933">
              <w:rPr>
                <w:sz w:val="20"/>
                <w:szCs w:val="20"/>
              </w:rPr>
              <w:t>&gt;Terrestrial&gt;Land surface&gt;Humidity</w:t>
            </w:r>
          </w:p>
        </w:tc>
        <w:tc>
          <w:tcPr>
            <w:tcW w:w="2461" w:type="dxa"/>
            <w:noWrap/>
            <w:hideMark/>
          </w:tcPr>
          <w:p w:rsidR="00CF2BFA" w:rsidRPr="00C72933" w:rsidRDefault="00CF2BFA">
            <w:pPr>
              <w:rPr>
                <w:sz w:val="20"/>
                <w:szCs w:val="20"/>
              </w:rPr>
            </w:pPr>
            <w:r w:rsidRPr="00C72933">
              <w:rPr>
                <w:sz w:val="20"/>
                <w:szCs w:val="20"/>
              </w:rPr>
              <w:t>Humidity</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08" w:author="Luis Filipe NUNES" w:date="2016-12-19T14:28:00Z">
              <w:r w:rsidRPr="00C72933">
                <w:rPr>
                  <w:sz w:val="20"/>
                  <w:szCs w:val="20"/>
                </w:rPr>
                <w:t>landSurfaceHumidity</w:t>
              </w:r>
            </w:ins>
            <w:del w:id="1309"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10101</w:t>
            </w:r>
          </w:p>
        </w:tc>
        <w:tc>
          <w:tcPr>
            <w:tcW w:w="2836" w:type="dxa"/>
            <w:noWrap/>
            <w:hideMark/>
          </w:tcPr>
          <w:p w:rsidR="00CF2BFA" w:rsidRPr="00C72933" w:rsidRDefault="00CF2BFA">
            <w:pPr>
              <w:rPr>
                <w:sz w:val="20"/>
                <w:szCs w:val="20"/>
              </w:rPr>
            </w:pPr>
            <w:r w:rsidRPr="00C72933">
              <w:rPr>
                <w:sz w:val="20"/>
                <w:szCs w:val="20"/>
              </w:rPr>
              <w:t>&gt;Terrestrial&gt;Land surface&gt;Radiation</w:t>
            </w:r>
          </w:p>
        </w:tc>
        <w:tc>
          <w:tcPr>
            <w:tcW w:w="2461" w:type="dxa"/>
            <w:noWrap/>
            <w:hideMark/>
          </w:tcPr>
          <w:p w:rsidR="00CF2BFA" w:rsidRPr="00C72933" w:rsidRDefault="00CF2BFA">
            <w:pPr>
              <w:rPr>
                <w:sz w:val="20"/>
                <w:szCs w:val="20"/>
              </w:rPr>
            </w:pPr>
            <w:r w:rsidRPr="00C72933">
              <w:rPr>
                <w:sz w:val="20"/>
                <w:szCs w:val="20"/>
              </w:rPr>
              <w:t>Radiation</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rsidP="00CF2BFA">
            <w:pPr>
              <w:rPr>
                <w:sz w:val="20"/>
                <w:szCs w:val="20"/>
              </w:rPr>
            </w:pPr>
            <w:ins w:id="1310" w:author="Luis Filipe NUNES" w:date="2016-12-19T14:28:00Z">
              <w:r w:rsidRPr="00C72933">
                <w:rPr>
                  <w:sz w:val="20"/>
                  <w:szCs w:val="20"/>
                </w:rPr>
                <w:t>landSurfaceRadiation</w:t>
              </w:r>
            </w:ins>
            <w:del w:id="1311" w:author="Luis Filipe NUNES" w:date="2016-12-19T14:28:00Z">
              <w:r w:rsidRPr="00C72933" w:rsidDel="00466823">
                <w:rPr>
                  <w:sz w:val="20"/>
                  <w:szCs w:val="20"/>
                </w:rPr>
                <w:delText>NA</w:delText>
              </w:r>
            </w:del>
            <w:r w:rsidRPr="00C72933">
              <w:rPr>
                <w:sz w:val="20"/>
                <w:szCs w:val="20"/>
              </w:rPr>
              <w:commentReference w:id="1312"/>
            </w:r>
          </w:p>
        </w:tc>
      </w:tr>
      <w:tr w:rsidR="00CF2BFA" w:rsidRPr="00C72933" w:rsidTr="00870CAB">
        <w:trPr>
          <w:trHeight w:val="255"/>
        </w:trPr>
        <w:tc>
          <w:tcPr>
            <w:tcW w:w="774" w:type="dxa"/>
            <w:noWrap/>
            <w:hideMark/>
          </w:tcPr>
          <w:p w:rsidR="00CF2BFA" w:rsidRPr="00C72933" w:rsidRDefault="00CF2BFA" w:rsidP="007846F6">
            <w:pPr>
              <w:rPr>
                <w:sz w:val="20"/>
                <w:szCs w:val="20"/>
              </w:rPr>
            </w:pPr>
            <w:commentRangeStart w:id="1313"/>
            <w:r w:rsidRPr="00C72933">
              <w:rPr>
                <w:sz w:val="20"/>
                <w:szCs w:val="20"/>
              </w:rPr>
              <w:t>10102</w:t>
            </w:r>
          </w:p>
        </w:tc>
        <w:tc>
          <w:tcPr>
            <w:tcW w:w="2836" w:type="dxa"/>
            <w:noWrap/>
            <w:hideMark/>
          </w:tcPr>
          <w:p w:rsidR="00CF2BFA" w:rsidRPr="00C72933" w:rsidRDefault="00CF2BFA">
            <w:pPr>
              <w:rPr>
                <w:sz w:val="20"/>
                <w:szCs w:val="20"/>
              </w:rPr>
            </w:pPr>
            <w:r w:rsidRPr="00C72933">
              <w:rPr>
                <w:sz w:val="20"/>
                <w:szCs w:val="20"/>
              </w:rPr>
              <w:t>&gt;Terrestrial&gt;Land surface&gt;Snow / Ice / Glacier</w:t>
            </w:r>
          </w:p>
        </w:tc>
        <w:tc>
          <w:tcPr>
            <w:tcW w:w="2461" w:type="dxa"/>
            <w:noWrap/>
            <w:hideMark/>
          </w:tcPr>
          <w:p w:rsidR="00CF2BFA" w:rsidRPr="00C72933" w:rsidRDefault="00CF2BFA">
            <w:pPr>
              <w:rPr>
                <w:sz w:val="20"/>
                <w:szCs w:val="20"/>
              </w:rPr>
            </w:pPr>
            <w:r w:rsidRPr="00C72933">
              <w:rPr>
                <w:sz w:val="20"/>
                <w:szCs w:val="20"/>
              </w:rPr>
              <w:t>Snow / Ice / Glacier</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14" w:author="Luis Filipe NUNES" w:date="2016-12-19T14:28:00Z">
              <w:r w:rsidRPr="00C72933">
                <w:rPr>
                  <w:sz w:val="20"/>
                  <w:szCs w:val="20"/>
                </w:rPr>
                <w:t>landSurfaceSnowIceGlacier</w:t>
              </w:r>
            </w:ins>
            <w:del w:id="1315"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10103</w:t>
            </w:r>
          </w:p>
        </w:tc>
        <w:tc>
          <w:tcPr>
            <w:tcW w:w="2836" w:type="dxa"/>
            <w:noWrap/>
            <w:hideMark/>
          </w:tcPr>
          <w:p w:rsidR="00CF2BFA" w:rsidRPr="00C72933" w:rsidRDefault="00CF2BFA">
            <w:pPr>
              <w:rPr>
                <w:sz w:val="20"/>
                <w:szCs w:val="20"/>
              </w:rPr>
            </w:pPr>
            <w:r w:rsidRPr="00C72933">
              <w:rPr>
                <w:sz w:val="20"/>
                <w:szCs w:val="20"/>
              </w:rPr>
              <w:t>&gt;Terrestrial&gt;Land surface&gt;Snow / Ice / Glacier&gt;Glacier</w:t>
            </w:r>
          </w:p>
        </w:tc>
        <w:tc>
          <w:tcPr>
            <w:tcW w:w="2461" w:type="dxa"/>
            <w:noWrap/>
            <w:hideMark/>
          </w:tcPr>
          <w:p w:rsidR="00CF2BFA" w:rsidRPr="00C72933" w:rsidRDefault="00CF2BFA">
            <w:pPr>
              <w:rPr>
                <w:sz w:val="20"/>
                <w:szCs w:val="20"/>
              </w:rPr>
            </w:pPr>
            <w:r w:rsidRPr="00C72933">
              <w:rPr>
                <w:sz w:val="20"/>
                <w:szCs w:val="20"/>
              </w:rPr>
              <w:t>Glacier</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16" w:author="Luis Filipe NUNES" w:date="2016-12-19T14:28:00Z">
              <w:r w:rsidRPr="00C72933">
                <w:rPr>
                  <w:sz w:val="20"/>
                  <w:szCs w:val="20"/>
                </w:rPr>
                <w:t>glacier</w:t>
              </w:r>
            </w:ins>
            <w:del w:id="1317" w:author="Luis Filipe NUNES" w:date="2016-12-19T14:28:00Z">
              <w:r w:rsidRPr="00C72933" w:rsidDel="00466823">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10104</w:t>
            </w:r>
          </w:p>
        </w:tc>
        <w:tc>
          <w:tcPr>
            <w:tcW w:w="2836" w:type="dxa"/>
            <w:noWrap/>
            <w:hideMark/>
          </w:tcPr>
          <w:p w:rsidR="00CF2BFA" w:rsidRPr="00C72933" w:rsidRDefault="00CF2BFA">
            <w:pPr>
              <w:rPr>
                <w:sz w:val="20"/>
                <w:szCs w:val="20"/>
              </w:rPr>
            </w:pPr>
            <w:r w:rsidRPr="00C72933">
              <w:rPr>
                <w:sz w:val="20"/>
                <w:szCs w:val="20"/>
              </w:rPr>
              <w:t>&gt;Terrestrial&gt;Land surface&gt;Snow / Ice / Glacier&gt;Ice</w:t>
            </w:r>
          </w:p>
        </w:tc>
        <w:tc>
          <w:tcPr>
            <w:tcW w:w="2461" w:type="dxa"/>
            <w:noWrap/>
            <w:hideMark/>
          </w:tcPr>
          <w:p w:rsidR="00CF2BFA" w:rsidRPr="00C72933" w:rsidRDefault="00CF2BFA">
            <w:pPr>
              <w:rPr>
                <w:sz w:val="20"/>
                <w:szCs w:val="20"/>
              </w:rPr>
            </w:pPr>
            <w:r w:rsidRPr="00C72933">
              <w:rPr>
                <w:sz w:val="20"/>
                <w:szCs w:val="20"/>
              </w:rPr>
              <w:t>Ice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18" w:author="Luis Filipe NUNES" w:date="2016-12-19T14:29:00Z">
              <w:r w:rsidRPr="00C72933">
                <w:rPr>
                  <w:sz w:val="20"/>
                  <w:szCs w:val="20"/>
                </w:rPr>
                <w:t>ice</w:t>
              </w:r>
            </w:ins>
            <w:del w:id="1319"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10105</w:t>
            </w:r>
          </w:p>
        </w:tc>
        <w:tc>
          <w:tcPr>
            <w:tcW w:w="2836" w:type="dxa"/>
            <w:noWrap/>
            <w:hideMark/>
          </w:tcPr>
          <w:p w:rsidR="00CF2BFA" w:rsidRPr="00C72933" w:rsidRDefault="00CF2BFA">
            <w:pPr>
              <w:rPr>
                <w:sz w:val="20"/>
                <w:szCs w:val="20"/>
              </w:rPr>
            </w:pPr>
            <w:r w:rsidRPr="00C72933">
              <w:rPr>
                <w:sz w:val="20"/>
                <w:szCs w:val="20"/>
              </w:rPr>
              <w:t>&gt;Terrestrial&gt;Land surface&gt;Snow / Ice / Glacier&gt;Snow</w:t>
            </w:r>
          </w:p>
        </w:tc>
        <w:tc>
          <w:tcPr>
            <w:tcW w:w="2461" w:type="dxa"/>
            <w:noWrap/>
            <w:hideMark/>
          </w:tcPr>
          <w:p w:rsidR="00CF2BFA" w:rsidRPr="00C72933" w:rsidRDefault="00CF2BFA">
            <w:pPr>
              <w:rPr>
                <w:sz w:val="20"/>
                <w:szCs w:val="20"/>
              </w:rPr>
            </w:pPr>
            <w:r w:rsidRPr="00C72933">
              <w:rPr>
                <w:sz w:val="20"/>
                <w:szCs w:val="20"/>
              </w:rPr>
              <w:t>Snow</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20" w:author="Luis Filipe NUNES" w:date="2016-12-19T14:29:00Z">
              <w:r w:rsidRPr="00C72933">
                <w:rPr>
                  <w:sz w:val="20"/>
                  <w:szCs w:val="20"/>
                </w:rPr>
                <w:t>snow</w:t>
              </w:r>
            </w:ins>
            <w:del w:id="1321" w:author="Luis Filipe NUNES" w:date="2016-12-19T14:29:00Z">
              <w:r w:rsidRPr="00C72933" w:rsidDel="000B18B2">
                <w:rPr>
                  <w:sz w:val="20"/>
                  <w:szCs w:val="20"/>
                </w:rPr>
                <w:delText>NA</w:delText>
              </w:r>
            </w:del>
            <w:commentRangeEnd w:id="1313"/>
            <w:r w:rsidR="00032C9A" w:rsidRPr="00C72933">
              <w:rPr>
                <w:rStyle w:val="CommentReference"/>
                <w:sz w:val="20"/>
                <w:szCs w:val="20"/>
              </w:rPr>
              <w:commentReference w:id="1313"/>
            </w:r>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10106</w:t>
            </w:r>
          </w:p>
        </w:tc>
        <w:tc>
          <w:tcPr>
            <w:tcW w:w="2836" w:type="dxa"/>
            <w:noWrap/>
            <w:hideMark/>
          </w:tcPr>
          <w:p w:rsidR="00CF2BFA" w:rsidRPr="00C72933" w:rsidRDefault="00CF2BFA">
            <w:pPr>
              <w:rPr>
                <w:sz w:val="20"/>
                <w:szCs w:val="20"/>
              </w:rPr>
            </w:pPr>
            <w:r w:rsidRPr="00C72933">
              <w:rPr>
                <w:sz w:val="20"/>
                <w:szCs w:val="20"/>
              </w:rPr>
              <w:t>&gt;Terrestrial&gt;Land surface&gt;Temperature</w:t>
            </w:r>
          </w:p>
        </w:tc>
        <w:tc>
          <w:tcPr>
            <w:tcW w:w="2461" w:type="dxa"/>
            <w:noWrap/>
            <w:hideMark/>
          </w:tcPr>
          <w:p w:rsidR="00CF2BFA" w:rsidRPr="00C72933" w:rsidRDefault="00CF2BFA">
            <w:pPr>
              <w:rPr>
                <w:sz w:val="20"/>
                <w:szCs w:val="20"/>
              </w:rPr>
            </w:pPr>
            <w:r w:rsidRPr="00C72933">
              <w:rPr>
                <w:sz w:val="20"/>
                <w:szCs w:val="20"/>
              </w:rPr>
              <w:t>Temperature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22" w:author="Luis Filipe NUNES" w:date="2016-12-19T14:29:00Z">
              <w:r w:rsidRPr="00C72933">
                <w:rPr>
                  <w:sz w:val="20"/>
                  <w:szCs w:val="20"/>
                </w:rPr>
                <w:t>landSurfaceTemperature</w:t>
              </w:r>
            </w:ins>
            <w:del w:id="1323"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10107</w:t>
            </w:r>
          </w:p>
        </w:tc>
        <w:tc>
          <w:tcPr>
            <w:tcW w:w="2836" w:type="dxa"/>
            <w:noWrap/>
            <w:hideMark/>
          </w:tcPr>
          <w:p w:rsidR="00CF2BFA" w:rsidRPr="00C72933" w:rsidRDefault="00CF2BFA">
            <w:pPr>
              <w:rPr>
                <w:sz w:val="20"/>
                <w:szCs w:val="20"/>
              </w:rPr>
            </w:pPr>
            <w:r w:rsidRPr="00C72933">
              <w:rPr>
                <w:sz w:val="20"/>
                <w:szCs w:val="20"/>
              </w:rPr>
              <w:t>&gt;Terrestrial&gt;Land surface&gt;Vegetation</w:t>
            </w:r>
          </w:p>
        </w:tc>
        <w:tc>
          <w:tcPr>
            <w:tcW w:w="2461" w:type="dxa"/>
            <w:noWrap/>
            <w:hideMark/>
          </w:tcPr>
          <w:p w:rsidR="00CF2BFA" w:rsidRPr="00C72933" w:rsidRDefault="00CF2BFA">
            <w:pPr>
              <w:rPr>
                <w:sz w:val="20"/>
                <w:szCs w:val="20"/>
              </w:rPr>
            </w:pPr>
            <w:r w:rsidRPr="00C72933">
              <w:rPr>
                <w:sz w:val="20"/>
                <w:szCs w:val="20"/>
              </w:rPr>
              <w:t>Vegetation</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24" w:author="Luis Filipe NUNES" w:date="2016-12-19T14:29:00Z">
              <w:r w:rsidRPr="00C72933">
                <w:rPr>
                  <w:sz w:val="20"/>
                  <w:szCs w:val="20"/>
                </w:rPr>
                <w:t>landSurfaceVegetation</w:t>
              </w:r>
            </w:ins>
            <w:del w:id="1325"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10108</w:t>
            </w:r>
          </w:p>
        </w:tc>
        <w:tc>
          <w:tcPr>
            <w:tcW w:w="2836" w:type="dxa"/>
            <w:noWrap/>
            <w:hideMark/>
          </w:tcPr>
          <w:p w:rsidR="00CF2BFA" w:rsidRPr="00C72933" w:rsidRDefault="00CF2BFA">
            <w:pPr>
              <w:rPr>
                <w:sz w:val="20"/>
                <w:szCs w:val="20"/>
              </w:rPr>
            </w:pPr>
            <w:r w:rsidRPr="00C72933">
              <w:rPr>
                <w:sz w:val="20"/>
                <w:szCs w:val="20"/>
              </w:rPr>
              <w:t>&gt;Terrestrial&gt;River</w:t>
            </w:r>
          </w:p>
        </w:tc>
        <w:tc>
          <w:tcPr>
            <w:tcW w:w="2461" w:type="dxa"/>
            <w:noWrap/>
            <w:hideMark/>
          </w:tcPr>
          <w:p w:rsidR="00CF2BFA" w:rsidRPr="00C72933" w:rsidRDefault="00CF2BFA">
            <w:pPr>
              <w:rPr>
                <w:sz w:val="20"/>
                <w:szCs w:val="20"/>
              </w:rPr>
            </w:pPr>
            <w:r w:rsidRPr="00C72933">
              <w:rPr>
                <w:sz w:val="20"/>
                <w:szCs w:val="20"/>
              </w:rPr>
              <w:t>River</w:t>
            </w:r>
          </w:p>
        </w:tc>
        <w:tc>
          <w:tcPr>
            <w:tcW w:w="6943" w:type="dxa"/>
            <w:noWrap/>
            <w:hideMark/>
          </w:tcPr>
          <w:p w:rsidR="00CF2BFA" w:rsidRPr="00C72933" w:rsidRDefault="00CF2BFA">
            <w:pPr>
              <w:rPr>
                <w:sz w:val="20"/>
                <w:szCs w:val="20"/>
              </w:rPr>
            </w:pPr>
            <w:ins w:id="1326" w:author="Luis Filipe NUNES" w:date="2016-12-19T14:31:00Z">
              <w:r w:rsidRPr="00C72933">
                <w:rPr>
                  <w:sz w:val="20"/>
                  <w:szCs w:val="20"/>
                </w:rPr>
                <w:t>Large stream which serves as the natural drainage for a basin.</w:t>
              </w:r>
            </w:ins>
            <w:del w:id="1327" w:author="Luis Filipe NUNES" w:date="2016-12-19T14:31:00Z">
              <w:r w:rsidRPr="00C72933" w:rsidDel="00EB2605">
                <w:rPr>
                  <w:sz w:val="20"/>
                  <w:szCs w:val="20"/>
                </w:rPr>
                <w:delText>NA</w:delText>
              </w:r>
            </w:del>
          </w:p>
        </w:tc>
        <w:tc>
          <w:tcPr>
            <w:tcW w:w="1622" w:type="dxa"/>
            <w:noWrap/>
            <w:hideMark/>
          </w:tcPr>
          <w:p w:rsidR="00CF2BFA" w:rsidRPr="00C72933" w:rsidRDefault="00CF2BFA">
            <w:pPr>
              <w:rPr>
                <w:sz w:val="20"/>
                <w:szCs w:val="20"/>
              </w:rPr>
            </w:pPr>
            <w:ins w:id="1328" w:author="Luis Filipe NUNES" w:date="2016-12-19T14:29:00Z">
              <w:r w:rsidRPr="00C72933">
                <w:rPr>
                  <w:sz w:val="20"/>
                  <w:szCs w:val="20"/>
                </w:rPr>
                <w:t>river</w:t>
              </w:r>
            </w:ins>
            <w:del w:id="1329"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10109</w:t>
            </w:r>
          </w:p>
        </w:tc>
        <w:tc>
          <w:tcPr>
            <w:tcW w:w="2836" w:type="dxa"/>
            <w:noWrap/>
            <w:hideMark/>
          </w:tcPr>
          <w:p w:rsidR="00CF2BFA" w:rsidRPr="00C72933" w:rsidRDefault="00CF2BFA">
            <w:pPr>
              <w:rPr>
                <w:sz w:val="20"/>
                <w:szCs w:val="20"/>
              </w:rPr>
            </w:pPr>
            <w:r w:rsidRPr="00C72933">
              <w:rPr>
                <w:sz w:val="20"/>
                <w:szCs w:val="20"/>
              </w:rPr>
              <w:t>&gt;Terrestrial&gt;River&gt;Snow / Ice / Glacier</w:t>
            </w:r>
          </w:p>
        </w:tc>
        <w:tc>
          <w:tcPr>
            <w:tcW w:w="2461" w:type="dxa"/>
            <w:noWrap/>
            <w:hideMark/>
          </w:tcPr>
          <w:p w:rsidR="00CF2BFA" w:rsidRPr="00C72933" w:rsidRDefault="00CF2BFA">
            <w:pPr>
              <w:rPr>
                <w:sz w:val="20"/>
                <w:szCs w:val="20"/>
              </w:rPr>
            </w:pPr>
            <w:r w:rsidRPr="00C72933">
              <w:rPr>
                <w:sz w:val="20"/>
                <w:szCs w:val="20"/>
              </w:rPr>
              <w:t>Snow / Ice / Glacier</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30" w:author="Luis Filipe NUNES" w:date="2016-12-19T14:29:00Z">
              <w:r w:rsidRPr="00C72933">
                <w:rPr>
                  <w:sz w:val="20"/>
                  <w:szCs w:val="20"/>
                </w:rPr>
                <w:t>riverSnowIceGlacier</w:t>
              </w:r>
            </w:ins>
            <w:del w:id="1331"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10110</w:t>
            </w:r>
          </w:p>
        </w:tc>
        <w:tc>
          <w:tcPr>
            <w:tcW w:w="2836" w:type="dxa"/>
            <w:noWrap/>
            <w:hideMark/>
          </w:tcPr>
          <w:p w:rsidR="00CF2BFA" w:rsidRPr="00C72933" w:rsidRDefault="00CF2BFA">
            <w:pPr>
              <w:rPr>
                <w:sz w:val="20"/>
                <w:szCs w:val="20"/>
              </w:rPr>
            </w:pPr>
            <w:r w:rsidRPr="00C72933">
              <w:rPr>
                <w:sz w:val="20"/>
                <w:szCs w:val="20"/>
              </w:rPr>
              <w:t>&gt;Terrestrial&gt;River&gt;Snow / Ice / Glacier&gt;Ice</w:t>
            </w:r>
          </w:p>
        </w:tc>
        <w:tc>
          <w:tcPr>
            <w:tcW w:w="2461" w:type="dxa"/>
            <w:noWrap/>
            <w:hideMark/>
          </w:tcPr>
          <w:p w:rsidR="00CF2BFA" w:rsidRPr="00C72933" w:rsidRDefault="00CF2BFA">
            <w:pPr>
              <w:rPr>
                <w:sz w:val="20"/>
                <w:szCs w:val="20"/>
              </w:rPr>
            </w:pPr>
            <w:r w:rsidRPr="00C72933">
              <w:rPr>
                <w:sz w:val="20"/>
                <w:szCs w:val="20"/>
              </w:rPr>
              <w:t>Ice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32" w:author="Luis Filipe NUNES" w:date="2016-12-19T14:29:00Z">
              <w:r w:rsidRPr="00C72933">
                <w:rPr>
                  <w:sz w:val="20"/>
                  <w:szCs w:val="20"/>
                </w:rPr>
                <w:t>riverIce</w:t>
              </w:r>
            </w:ins>
            <w:del w:id="1333"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10111</w:t>
            </w:r>
          </w:p>
        </w:tc>
        <w:tc>
          <w:tcPr>
            <w:tcW w:w="2836" w:type="dxa"/>
            <w:noWrap/>
            <w:hideMark/>
          </w:tcPr>
          <w:p w:rsidR="00CF2BFA" w:rsidRPr="00C72933" w:rsidRDefault="00CF2BFA">
            <w:pPr>
              <w:rPr>
                <w:sz w:val="20"/>
                <w:szCs w:val="20"/>
              </w:rPr>
            </w:pPr>
            <w:r w:rsidRPr="00C72933">
              <w:rPr>
                <w:sz w:val="20"/>
                <w:szCs w:val="20"/>
              </w:rPr>
              <w:t>&gt;Terrestrial&gt;Soil</w:t>
            </w:r>
          </w:p>
        </w:tc>
        <w:tc>
          <w:tcPr>
            <w:tcW w:w="2461" w:type="dxa"/>
            <w:noWrap/>
            <w:hideMark/>
          </w:tcPr>
          <w:p w:rsidR="00CF2BFA" w:rsidRPr="00C72933" w:rsidRDefault="00CF2BFA">
            <w:pPr>
              <w:rPr>
                <w:sz w:val="20"/>
                <w:szCs w:val="20"/>
              </w:rPr>
            </w:pPr>
            <w:r w:rsidRPr="00C72933">
              <w:rPr>
                <w:sz w:val="20"/>
                <w:szCs w:val="20"/>
              </w:rPr>
              <w:t>Soil</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34" w:author="Luis Filipe NUNES" w:date="2016-12-19T14:29:00Z">
              <w:r w:rsidRPr="00C72933">
                <w:rPr>
                  <w:sz w:val="20"/>
                  <w:szCs w:val="20"/>
                </w:rPr>
                <w:t>soil</w:t>
              </w:r>
            </w:ins>
            <w:del w:id="1335"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10112</w:t>
            </w:r>
          </w:p>
        </w:tc>
        <w:tc>
          <w:tcPr>
            <w:tcW w:w="2836" w:type="dxa"/>
            <w:noWrap/>
            <w:hideMark/>
          </w:tcPr>
          <w:p w:rsidR="00CF2BFA" w:rsidRPr="00C72933" w:rsidRDefault="00CF2BFA">
            <w:pPr>
              <w:rPr>
                <w:sz w:val="20"/>
                <w:szCs w:val="20"/>
              </w:rPr>
            </w:pPr>
            <w:r w:rsidRPr="00C72933">
              <w:rPr>
                <w:sz w:val="20"/>
                <w:szCs w:val="20"/>
              </w:rPr>
              <w:t>&gt;Terrestrial&gt;Soil&gt;Humidity</w:t>
            </w:r>
          </w:p>
        </w:tc>
        <w:tc>
          <w:tcPr>
            <w:tcW w:w="2461" w:type="dxa"/>
            <w:noWrap/>
            <w:hideMark/>
          </w:tcPr>
          <w:p w:rsidR="00CF2BFA" w:rsidRPr="00C72933" w:rsidRDefault="00CF2BFA">
            <w:pPr>
              <w:rPr>
                <w:sz w:val="20"/>
                <w:szCs w:val="20"/>
              </w:rPr>
            </w:pPr>
            <w:r w:rsidRPr="00C72933">
              <w:rPr>
                <w:sz w:val="20"/>
                <w:szCs w:val="20"/>
              </w:rPr>
              <w:t>Humidity</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36" w:author="Luis Filipe NUNES" w:date="2016-12-19T14:29:00Z">
              <w:r w:rsidRPr="00C72933">
                <w:rPr>
                  <w:sz w:val="20"/>
                  <w:szCs w:val="20"/>
                </w:rPr>
                <w:t>soilHumidity</w:t>
              </w:r>
            </w:ins>
            <w:del w:id="1337"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10113</w:t>
            </w:r>
          </w:p>
        </w:tc>
        <w:tc>
          <w:tcPr>
            <w:tcW w:w="2836" w:type="dxa"/>
            <w:noWrap/>
            <w:hideMark/>
          </w:tcPr>
          <w:p w:rsidR="00CF2BFA" w:rsidRPr="00C72933" w:rsidRDefault="00CF2BFA">
            <w:pPr>
              <w:rPr>
                <w:sz w:val="20"/>
                <w:szCs w:val="20"/>
              </w:rPr>
            </w:pPr>
            <w:r w:rsidRPr="00C72933">
              <w:rPr>
                <w:sz w:val="20"/>
                <w:szCs w:val="20"/>
              </w:rPr>
              <w:t>&gt;Terrestrial&gt;Soil&gt;Temperature</w:t>
            </w:r>
          </w:p>
        </w:tc>
        <w:tc>
          <w:tcPr>
            <w:tcW w:w="2461" w:type="dxa"/>
            <w:noWrap/>
            <w:hideMark/>
          </w:tcPr>
          <w:p w:rsidR="00CF2BFA" w:rsidRPr="00C72933" w:rsidRDefault="00CF2BFA">
            <w:pPr>
              <w:rPr>
                <w:sz w:val="20"/>
                <w:szCs w:val="20"/>
              </w:rPr>
            </w:pPr>
            <w:r w:rsidRPr="00C72933">
              <w:rPr>
                <w:sz w:val="20"/>
                <w:szCs w:val="20"/>
              </w:rPr>
              <w:t>Temperature</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38" w:author="Luis Filipe NUNES" w:date="2016-12-19T14:29:00Z">
              <w:r w:rsidRPr="00C72933">
                <w:rPr>
                  <w:sz w:val="20"/>
                  <w:szCs w:val="20"/>
                </w:rPr>
                <w:t>soilTemperature</w:t>
              </w:r>
            </w:ins>
            <w:del w:id="1339"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10114</w:t>
            </w:r>
          </w:p>
        </w:tc>
        <w:tc>
          <w:tcPr>
            <w:tcW w:w="2836" w:type="dxa"/>
            <w:noWrap/>
            <w:hideMark/>
          </w:tcPr>
          <w:p w:rsidR="00CF2BFA" w:rsidRPr="00C72933" w:rsidRDefault="00CF2BFA">
            <w:pPr>
              <w:rPr>
                <w:sz w:val="20"/>
                <w:szCs w:val="20"/>
              </w:rPr>
            </w:pPr>
            <w:r w:rsidRPr="00C72933">
              <w:rPr>
                <w:sz w:val="20"/>
                <w:szCs w:val="20"/>
              </w:rPr>
              <w:t>&gt;Terrestrial&gt;Well</w:t>
            </w:r>
          </w:p>
        </w:tc>
        <w:tc>
          <w:tcPr>
            <w:tcW w:w="2461" w:type="dxa"/>
            <w:noWrap/>
            <w:hideMark/>
          </w:tcPr>
          <w:p w:rsidR="00CF2BFA" w:rsidRPr="00C72933" w:rsidRDefault="00CF2BFA">
            <w:pPr>
              <w:rPr>
                <w:sz w:val="20"/>
                <w:szCs w:val="20"/>
              </w:rPr>
            </w:pPr>
            <w:r w:rsidRPr="00C72933">
              <w:rPr>
                <w:sz w:val="20"/>
                <w:szCs w:val="20"/>
              </w:rPr>
              <w:t>Well</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ins w:id="1340" w:author="Luis Filipe NUNES" w:date="2016-12-19T14:29:00Z">
              <w:r w:rsidRPr="00C72933">
                <w:rPr>
                  <w:sz w:val="20"/>
                  <w:szCs w:val="20"/>
                </w:rPr>
                <w:t>well</w:t>
              </w:r>
            </w:ins>
            <w:del w:id="1341" w:author="Luis Filipe NUNES" w:date="2016-12-19T14:29:00Z">
              <w:r w:rsidRPr="00C72933" w:rsidDel="000B18B2">
                <w:rPr>
                  <w:sz w:val="20"/>
                  <w:szCs w:val="20"/>
                </w:rPr>
                <w:delText>NA</w:delText>
              </w:r>
            </w:del>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10115</w:t>
            </w:r>
          </w:p>
        </w:tc>
        <w:tc>
          <w:tcPr>
            <w:tcW w:w="2836" w:type="dxa"/>
            <w:noWrap/>
            <w:hideMark/>
          </w:tcPr>
          <w:p w:rsidR="00CF2BFA" w:rsidRPr="00C72933" w:rsidRDefault="00CF2BFA">
            <w:pPr>
              <w:rPr>
                <w:sz w:val="20"/>
                <w:szCs w:val="20"/>
              </w:rPr>
            </w:pPr>
            <w:r w:rsidRPr="00C72933">
              <w:rPr>
                <w:sz w:val="20"/>
                <w:szCs w:val="20"/>
              </w:rPr>
              <w:t>&gt;Ocean&gt;Greenhouse Gas</w:t>
            </w:r>
          </w:p>
        </w:tc>
        <w:tc>
          <w:tcPr>
            <w:tcW w:w="2461" w:type="dxa"/>
            <w:noWrap/>
            <w:hideMark/>
          </w:tcPr>
          <w:p w:rsidR="00CF2BFA" w:rsidRPr="00C72933" w:rsidRDefault="00CF2BFA">
            <w:pPr>
              <w:rPr>
                <w:sz w:val="20"/>
                <w:szCs w:val="20"/>
              </w:rPr>
            </w:pPr>
            <w:r w:rsidRPr="00C72933">
              <w:rPr>
                <w:sz w:val="20"/>
                <w:szCs w:val="20"/>
              </w:rPr>
              <w:t>Greenhouse Gas</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r w:rsidRPr="00C72933">
              <w:rPr>
                <w:sz w:val="20"/>
                <w:szCs w:val="20"/>
              </w:rPr>
              <w:t>NA</w:t>
            </w:r>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10116</w:t>
            </w:r>
          </w:p>
        </w:tc>
        <w:tc>
          <w:tcPr>
            <w:tcW w:w="2836" w:type="dxa"/>
            <w:noWrap/>
            <w:hideMark/>
          </w:tcPr>
          <w:p w:rsidR="00CF2BFA" w:rsidRPr="00C72933" w:rsidRDefault="00CF2BFA">
            <w:pPr>
              <w:rPr>
                <w:sz w:val="20"/>
                <w:szCs w:val="20"/>
              </w:rPr>
            </w:pPr>
            <w:r w:rsidRPr="00C72933">
              <w:rPr>
                <w:sz w:val="20"/>
                <w:szCs w:val="20"/>
              </w:rPr>
              <w:t>&gt;Ocean&gt;Miscellaneous&gt;Carbon species</w:t>
            </w:r>
          </w:p>
        </w:tc>
        <w:tc>
          <w:tcPr>
            <w:tcW w:w="2461" w:type="dxa"/>
            <w:noWrap/>
            <w:hideMark/>
          </w:tcPr>
          <w:p w:rsidR="00CF2BFA" w:rsidRPr="00C72933" w:rsidRDefault="00CF2BFA">
            <w:pPr>
              <w:rPr>
                <w:sz w:val="20"/>
                <w:szCs w:val="20"/>
              </w:rPr>
            </w:pPr>
            <w:r w:rsidRPr="00C72933">
              <w:rPr>
                <w:sz w:val="20"/>
                <w:szCs w:val="20"/>
              </w:rPr>
              <w:t>Carbon species</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r w:rsidRPr="00C72933">
              <w:rPr>
                <w:sz w:val="20"/>
                <w:szCs w:val="20"/>
              </w:rPr>
              <w:t>NA</w:t>
            </w:r>
          </w:p>
        </w:tc>
      </w:tr>
      <w:tr w:rsidR="00CF2BFA" w:rsidRPr="00C72933" w:rsidTr="00870CAB">
        <w:trPr>
          <w:trHeight w:val="255"/>
        </w:trPr>
        <w:tc>
          <w:tcPr>
            <w:tcW w:w="774" w:type="dxa"/>
            <w:noWrap/>
            <w:hideMark/>
          </w:tcPr>
          <w:p w:rsidR="00CF2BFA" w:rsidRPr="00C72933" w:rsidRDefault="00CF2BFA" w:rsidP="007846F6">
            <w:pPr>
              <w:rPr>
                <w:sz w:val="20"/>
                <w:szCs w:val="20"/>
              </w:rPr>
            </w:pPr>
            <w:r w:rsidRPr="00C72933">
              <w:rPr>
                <w:sz w:val="20"/>
                <w:szCs w:val="20"/>
              </w:rPr>
              <w:t>10117</w:t>
            </w:r>
          </w:p>
        </w:tc>
        <w:tc>
          <w:tcPr>
            <w:tcW w:w="2836" w:type="dxa"/>
            <w:noWrap/>
            <w:hideMark/>
          </w:tcPr>
          <w:p w:rsidR="00CF2BFA" w:rsidRPr="00C72933" w:rsidRDefault="00CF2BFA">
            <w:pPr>
              <w:rPr>
                <w:sz w:val="20"/>
                <w:szCs w:val="20"/>
              </w:rPr>
            </w:pPr>
            <w:r w:rsidRPr="00C72933">
              <w:rPr>
                <w:sz w:val="20"/>
                <w:szCs w:val="20"/>
              </w:rPr>
              <w:t>&gt;Ocean&gt;Miscellaneous&gt;Nitrogen species</w:t>
            </w:r>
          </w:p>
        </w:tc>
        <w:tc>
          <w:tcPr>
            <w:tcW w:w="2461" w:type="dxa"/>
            <w:noWrap/>
            <w:hideMark/>
          </w:tcPr>
          <w:p w:rsidR="00CF2BFA" w:rsidRPr="00C72933" w:rsidRDefault="00CF2BFA">
            <w:pPr>
              <w:rPr>
                <w:sz w:val="20"/>
                <w:szCs w:val="20"/>
              </w:rPr>
            </w:pPr>
            <w:r w:rsidRPr="00C72933">
              <w:rPr>
                <w:sz w:val="20"/>
                <w:szCs w:val="20"/>
              </w:rPr>
              <w:t>Nitrogen species</w:t>
            </w:r>
          </w:p>
        </w:tc>
        <w:tc>
          <w:tcPr>
            <w:tcW w:w="6943" w:type="dxa"/>
            <w:noWrap/>
            <w:hideMark/>
          </w:tcPr>
          <w:p w:rsidR="00CF2BFA" w:rsidRPr="00C72933" w:rsidRDefault="00CF2BFA">
            <w:pPr>
              <w:rPr>
                <w:sz w:val="20"/>
                <w:szCs w:val="20"/>
              </w:rPr>
            </w:pPr>
            <w:r w:rsidRPr="00C72933">
              <w:rPr>
                <w:sz w:val="20"/>
                <w:szCs w:val="20"/>
              </w:rPr>
              <w:t>NA</w:t>
            </w:r>
          </w:p>
        </w:tc>
        <w:tc>
          <w:tcPr>
            <w:tcW w:w="1622" w:type="dxa"/>
            <w:noWrap/>
            <w:hideMark/>
          </w:tcPr>
          <w:p w:rsidR="00CF2BFA" w:rsidRPr="00C72933" w:rsidRDefault="00CF2BFA">
            <w:pPr>
              <w:rPr>
                <w:sz w:val="20"/>
                <w:szCs w:val="20"/>
              </w:rPr>
            </w:pPr>
            <w:r w:rsidRPr="00C72933">
              <w:rPr>
                <w:sz w:val="20"/>
                <w:szCs w:val="20"/>
              </w:rPr>
              <w:t>NA</w:t>
            </w:r>
          </w:p>
        </w:tc>
      </w:tr>
    </w:tbl>
    <w:p w:rsidR="00597B3B" w:rsidRDefault="00597B3B" w:rsidP="00597B3B">
      <w:pPr>
        <w:rPr>
          <w:sz w:val="20"/>
          <w:szCs w:val="20"/>
          <w:lang w:val="en-US"/>
        </w:rPr>
      </w:pPr>
    </w:p>
    <w:p w:rsidR="00597B3B" w:rsidRDefault="00597B3B" w:rsidP="00597B3B">
      <w:pPr>
        <w:rPr>
          <w:sz w:val="20"/>
          <w:szCs w:val="20"/>
          <w:lang w:val="en-US"/>
        </w:rPr>
      </w:pPr>
      <w:r>
        <w:rPr>
          <w:sz w:val="20"/>
          <w:szCs w:val="20"/>
          <w:lang w:val="en-US"/>
        </w:rPr>
        <w:br w:type="page"/>
      </w:r>
    </w:p>
    <w:p w:rsidR="00597B3B" w:rsidRDefault="00597B3B" w:rsidP="00597B3B">
      <w:pPr>
        <w:rPr>
          <w:sz w:val="20"/>
          <w:szCs w:val="20"/>
          <w:lang w:val="en-US"/>
        </w:rPr>
      </w:pPr>
    </w:p>
    <w:p w:rsidR="00597B3B" w:rsidRPr="00597B3B" w:rsidRDefault="00597B3B" w:rsidP="00597B3B">
      <w:pPr>
        <w:pStyle w:val="Heading3"/>
        <w:rPr>
          <w:rFonts w:ascii="Arial" w:hAnsi="Arial" w:cs="Arial"/>
          <w:lang w:val="en-US"/>
        </w:rPr>
      </w:pPr>
      <w:r w:rsidRPr="00597B3B">
        <w:rPr>
          <w:rFonts w:ascii="Arial" w:hAnsi="Arial" w:cs="Arial"/>
          <w:lang w:val="en-US"/>
        </w:rPr>
        <w:t>Code table: 1-02</w:t>
      </w:r>
    </w:p>
    <w:p w:rsidR="00597B3B" w:rsidRDefault="00597B3B" w:rsidP="00597B3B">
      <w:pPr>
        <w:spacing w:after="200" w:line="276" w:lineRule="auto"/>
        <w:rPr>
          <w:rFonts w:eastAsiaTheme="minorHAnsi" w:cs="Arial"/>
          <w:lang w:val="en-US" w:eastAsia="en-US"/>
        </w:rPr>
      </w:pPr>
      <w:r w:rsidRPr="00597B3B">
        <w:rPr>
          <w:rFonts w:eastAsiaTheme="minorHAnsi" w:cs="Arial"/>
          <w:b/>
          <w:lang w:val="en-US" w:eastAsia="en-US"/>
        </w:rPr>
        <w:t xml:space="preserve">Code table title: Measurement unit </w:t>
      </w:r>
      <w:r w:rsidRPr="00597B3B">
        <w:rPr>
          <w:rFonts w:eastAsiaTheme="minorHAnsi" w:cs="Arial"/>
          <w:lang w:val="en-US" w:eastAsia="en-US"/>
        </w:rPr>
        <w:t>[according to common code table C–6 (WMO, 2013</w:t>
      </w:r>
      <w:r w:rsidR="002B58F6">
        <w:rPr>
          <w:rFonts w:eastAsiaTheme="minorHAnsi" w:cs="Arial"/>
          <w:lang w:val="en-US" w:eastAsia="en-US"/>
        </w:rPr>
        <w:t>a</w:t>
      </w:r>
      <w:r w:rsidRPr="00597B3B">
        <w:rPr>
          <w:rFonts w:eastAsiaTheme="minorHAnsi" w:cs="Arial"/>
          <w:lang w:val="en-US" w:eastAsia="en-US"/>
        </w:rPr>
        <w:t>)]</w:t>
      </w:r>
    </w:p>
    <w:tbl>
      <w:tblPr>
        <w:tblStyle w:val="TableGrid"/>
        <w:tblW w:w="0" w:type="auto"/>
        <w:tblLook w:val="04A0" w:firstRow="1" w:lastRow="0" w:firstColumn="1" w:lastColumn="0" w:noHBand="0" w:noVBand="1"/>
      </w:tblPr>
      <w:tblGrid>
        <w:gridCol w:w="994"/>
        <w:gridCol w:w="2984"/>
        <w:gridCol w:w="5580"/>
        <w:gridCol w:w="3240"/>
        <w:gridCol w:w="1710"/>
      </w:tblGrid>
      <w:tr w:rsidR="00B1331E" w:rsidRPr="00870CAB" w:rsidTr="00B1331E">
        <w:trPr>
          <w:trHeight w:val="315"/>
        </w:trPr>
        <w:tc>
          <w:tcPr>
            <w:tcW w:w="994" w:type="dxa"/>
            <w:noWrap/>
            <w:hideMark/>
          </w:tcPr>
          <w:p w:rsidR="00B1331E" w:rsidRPr="00870CAB" w:rsidRDefault="00870CAB" w:rsidP="00B1331E">
            <w:pPr>
              <w:spacing w:after="100" w:afterAutospacing="1" w:line="276" w:lineRule="auto"/>
              <w:rPr>
                <w:rFonts w:eastAsiaTheme="minorHAnsi" w:cs="Arial"/>
                <w:b/>
                <w:szCs w:val="20"/>
                <w:lang w:eastAsia="en-US"/>
              </w:rPr>
            </w:pPr>
            <w:r w:rsidRPr="00870CAB">
              <w:rPr>
                <w:rFonts w:eastAsiaTheme="minorHAnsi" w:cs="Arial"/>
                <w:b/>
                <w:szCs w:val="20"/>
                <w:lang w:eastAsia="en-US"/>
              </w:rPr>
              <w:t>#</w:t>
            </w:r>
          </w:p>
        </w:tc>
        <w:tc>
          <w:tcPr>
            <w:tcW w:w="2984" w:type="dxa"/>
            <w:noWrap/>
            <w:hideMark/>
          </w:tcPr>
          <w:p w:rsidR="00B1331E" w:rsidRPr="00870CAB" w:rsidRDefault="00B1331E" w:rsidP="00870CAB">
            <w:pPr>
              <w:spacing w:after="100" w:afterAutospacing="1" w:line="276" w:lineRule="auto"/>
              <w:rPr>
                <w:rFonts w:eastAsiaTheme="minorHAnsi" w:cs="Arial"/>
                <w:b/>
                <w:szCs w:val="20"/>
                <w:lang w:eastAsia="en-US"/>
              </w:rPr>
            </w:pPr>
            <w:r w:rsidRPr="00870CAB">
              <w:rPr>
                <w:rFonts w:eastAsiaTheme="minorHAnsi" w:cs="Arial"/>
                <w:b/>
                <w:szCs w:val="20"/>
                <w:lang w:eastAsia="en-US"/>
              </w:rPr>
              <w:t>N</w:t>
            </w:r>
            <w:r w:rsidR="00870CAB" w:rsidRPr="00870CAB">
              <w:rPr>
                <w:rFonts w:eastAsiaTheme="minorHAnsi" w:cs="Arial"/>
                <w:b/>
                <w:szCs w:val="20"/>
                <w:lang w:eastAsia="en-US"/>
              </w:rPr>
              <w:t>ame_</w:t>
            </w:r>
            <w:r w:rsidRPr="00870CAB">
              <w:rPr>
                <w:rFonts w:eastAsiaTheme="minorHAnsi" w:cs="Arial"/>
                <w:b/>
                <w:szCs w:val="20"/>
                <w:lang w:eastAsia="en-US"/>
              </w:rPr>
              <w:t>S</w:t>
            </w:r>
            <w:r w:rsidR="00870CAB" w:rsidRPr="00870CAB">
              <w:rPr>
                <w:rFonts w:eastAsiaTheme="minorHAnsi" w:cs="Arial"/>
                <w:b/>
                <w:szCs w:val="20"/>
                <w:lang w:eastAsia="en-US"/>
              </w:rPr>
              <w:t>hort</w:t>
            </w:r>
          </w:p>
        </w:tc>
        <w:tc>
          <w:tcPr>
            <w:tcW w:w="5580" w:type="dxa"/>
            <w:noWrap/>
            <w:hideMark/>
          </w:tcPr>
          <w:p w:rsidR="00B1331E" w:rsidRPr="00870CAB" w:rsidRDefault="00B1331E" w:rsidP="00870CAB">
            <w:pPr>
              <w:spacing w:after="100" w:afterAutospacing="1" w:line="276" w:lineRule="auto"/>
              <w:rPr>
                <w:rFonts w:eastAsiaTheme="minorHAnsi" w:cs="Arial"/>
                <w:b/>
                <w:szCs w:val="20"/>
                <w:lang w:eastAsia="en-US"/>
              </w:rPr>
            </w:pPr>
            <w:r w:rsidRPr="00870CAB">
              <w:rPr>
                <w:rFonts w:eastAsiaTheme="minorHAnsi" w:cs="Arial"/>
                <w:b/>
                <w:szCs w:val="20"/>
                <w:lang w:eastAsia="en-US"/>
              </w:rPr>
              <w:t>N</w:t>
            </w:r>
            <w:r w:rsidR="00870CAB" w:rsidRPr="00870CAB">
              <w:rPr>
                <w:rFonts w:eastAsiaTheme="minorHAnsi" w:cs="Arial"/>
                <w:b/>
                <w:szCs w:val="20"/>
                <w:lang w:eastAsia="en-US"/>
              </w:rPr>
              <w:t>ame</w:t>
            </w:r>
            <w:r w:rsidRPr="00870CAB">
              <w:rPr>
                <w:rFonts w:eastAsiaTheme="minorHAnsi" w:cs="Arial"/>
                <w:b/>
                <w:szCs w:val="20"/>
                <w:lang w:eastAsia="en-US"/>
              </w:rPr>
              <w:t>_L</w:t>
            </w:r>
            <w:r w:rsidR="00870CAB" w:rsidRPr="00870CAB">
              <w:rPr>
                <w:rFonts w:eastAsiaTheme="minorHAnsi" w:cs="Arial"/>
                <w:b/>
                <w:szCs w:val="20"/>
                <w:lang w:eastAsia="en-US"/>
              </w:rPr>
              <w:t>ong</w:t>
            </w:r>
          </w:p>
        </w:tc>
        <w:tc>
          <w:tcPr>
            <w:tcW w:w="3240" w:type="dxa"/>
            <w:noWrap/>
            <w:hideMark/>
          </w:tcPr>
          <w:p w:rsidR="00B1331E" w:rsidRPr="00870CAB" w:rsidRDefault="00B1331E" w:rsidP="00870CAB">
            <w:pPr>
              <w:spacing w:after="100" w:afterAutospacing="1" w:line="276" w:lineRule="auto"/>
              <w:rPr>
                <w:rFonts w:eastAsiaTheme="minorHAnsi" w:cs="Arial"/>
                <w:b/>
                <w:szCs w:val="20"/>
                <w:lang w:eastAsia="en-US"/>
              </w:rPr>
            </w:pPr>
            <w:r w:rsidRPr="00870CAB">
              <w:rPr>
                <w:rFonts w:eastAsiaTheme="minorHAnsi" w:cs="Arial"/>
                <w:b/>
                <w:szCs w:val="20"/>
                <w:lang w:eastAsia="en-US"/>
              </w:rPr>
              <w:t>S</w:t>
            </w:r>
            <w:r w:rsidR="00870CAB" w:rsidRPr="00870CAB">
              <w:rPr>
                <w:rFonts w:eastAsiaTheme="minorHAnsi" w:cs="Arial"/>
                <w:b/>
                <w:szCs w:val="20"/>
                <w:lang w:eastAsia="en-US"/>
              </w:rPr>
              <w:t>ource</w:t>
            </w:r>
          </w:p>
        </w:tc>
        <w:tc>
          <w:tcPr>
            <w:tcW w:w="1710" w:type="dxa"/>
            <w:noWrap/>
            <w:hideMark/>
          </w:tcPr>
          <w:p w:rsidR="00B1331E" w:rsidRPr="00870CAB" w:rsidRDefault="00B1331E" w:rsidP="00B1331E">
            <w:pPr>
              <w:spacing w:after="100" w:afterAutospacing="1" w:line="276" w:lineRule="auto"/>
              <w:rPr>
                <w:rFonts w:eastAsiaTheme="minorHAnsi" w:cs="Arial"/>
                <w:b/>
                <w:szCs w:val="20"/>
                <w:lang w:eastAsia="en-US"/>
              </w:rPr>
            </w:pPr>
            <w:r w:rsidRPr="00870CAB">
              <w:rPr>
                <w:rFonts w:eastAsiaTheme="minorHAnsi" w:cs="Arial"/>
                <w:b/>
                <w:szCs w:val="20"/>
                <w:lang w:eastAsia="en-US"/>
              </w:rPr>
              <w:t>WMO306_CD</w:t>
            </w:r>
          </w:p>
        </w:tc>
      </w:tr>
      <w:tr w:rsidR="00B1331E" w:rsidRPr="00B1331E" w:rsidTr="00B1331E">
        <w:trPr>
          <w:trHeight w:val="337"/>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ampere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kelvin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mol</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cd</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candela</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Base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rad</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radian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Supplementary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sr</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steradian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Supplementary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Hz</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hertz</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newton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pascal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joule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33</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34</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coulomb</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35</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V</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volt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36</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F</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farad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37</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Ω</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ohm</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38</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siemens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39</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Wb</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weber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tesla</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henry</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 Celsius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lumen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lx</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lux</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Bq</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becquerel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Gy</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gray</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Sv</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sievert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Derived SI</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 (angle)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Angle</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minute (angle)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Angle</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second (angle)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Angle</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 or L</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litre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min</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minute (time)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hour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131</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day</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132</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tonne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150</w:t>
            </w:r>
          </w:p>
        </w:tc>
      </w:tr>
      <w:tr w:rsidR="00B1331E" w:rsidRPr="00B1331E" w:rsidTr="00B1331E">
        <w:trPr>
          <w:trHeight w:val="31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eV</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electron volt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160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u</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atomic mass unit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161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AU</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astronomic unit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170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pc</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parsec</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CGPM accepted</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171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nautical mile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200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knot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201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dB</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decibel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210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hectare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week</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230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year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non-SI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231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per cent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300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parts per thousand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301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okta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eighths of cloud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310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 true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321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 Celsius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350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 Celsius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351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°C/100 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degrees Celsius per 100 metres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352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DU</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Dobson Unit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360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mon</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month</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430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per second (same as hertz)</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441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per second squared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442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kt/1000 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knots per 1000 metres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501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ft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foot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510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in</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inch</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511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dPa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decipascals per second (microbar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cb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centibars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521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cb/12 h</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centibars per 12 hours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522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daPa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dekapascal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523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hPa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hectopascal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hPa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hectopascals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hPa h</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hectopascals per hour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hPa/3 h</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hectopascals per 3 hours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nbar</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nanobar = hPa 10</w:t>
            </w:r>
            <w:r w:rsidRPr="00B1331E">
              <w:rPr>
                <w:rFonts w:ascii="Cambria Math" w:eastAsiaTheme="minorHAnsi" w:hAnsi="Cambria Math" w:cs="Cambria Math"/>
                <w:sz w:val="20"/>
                <w:szCs w:val="20"/>
                <w:lang w:eastAsia="en-US"/>
              </w:rPr>
              <w:t>⁻⁶</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535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grams per kilogram</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grams per kilogram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kilogram</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kilogram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624</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acceleration due to gravity</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630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gpm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geopotential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631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millimetre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millimetres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mm h</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millimetres per hour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mm</w:t>
            </w:r>
            <w:r w:rsidRPr="00B1331E">
              <w:rPr>
                <w:rFonts w:ascii="Cambria Math" w:eastAsiaTheme="minorHAnsi" w:hAnsi="Cambria Math" w:cs="Cambria Math"/>
                <w:sz w:val="20"/>
                <w:szCs w:val="20"/>
                <w:lang w:eastAsia="en-US"/>
              </w:rPr>
              <w:t>⁶</w:t>
            </w:r>
            <w:r w:rsidRPr="00B1331E">
              <w:rPr>
                <w:rFonts w:eastAsiaTheme="minorHAnsi" w:cs="Arial"/>
                <w:sz w:val="20"/>
                <w:szCs w:val="20"/>
                <w:lang w:eastAsia="en-US"/>
              </w:rPr>
              <w:t xml:space="preserve">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millimetres to the sixth power per cubic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centimetre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centimetres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cm h</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centimetres per hour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717</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decimetre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per second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¹/1000 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per second per 1000 metres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734</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735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740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km h</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kilometres per hour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741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km/d</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kilometres per day</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742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743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Bq l</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becquerels per litre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750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Bq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becquerels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751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Bq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becquerels per cubic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752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mSv</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millisievert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753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99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per second squared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 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 per second squared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 rad</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 per radian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m² Hz</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metres per hertz</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764</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cubic metres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m³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cubic 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m³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cubic metres per cubic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767</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w:t>
            </w:r>
            <w:r w:rsidRPr="00B1331E">
              <w:rPr>
                <w:rFonts w:ascii="Cambria Math" w:eastAsiaTheme="minorHAnsi" w:hAnsi="Cambria Math" w:cs="Cambria Math"/>
                <w:sz w:val="20"/>
                <w:szCs w:val="20"/>
                <w:lang w:eastAsia="en-US"/>
              </w:rPr>
              <w:t>⁴</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to the fourth power</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768</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m⅔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metres to the two thirds power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769</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109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log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logarithm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log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logarithm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square metre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kilograms per cubic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777</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per square kilogram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778</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seconds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779</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 m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kelvin metres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785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kelvins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786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 m²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kelvin square metres per kilogram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787</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119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mol mol</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moles per mole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788</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rad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radians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790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newtons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795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 s</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pascals per second</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kPa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kilopascal</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joules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 kg</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joules per kilogram</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806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sr</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metre per steradian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square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 sr</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square metre per steradian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129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 sr</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cm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square metre per steradian centimetre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813</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130</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² sr</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 m</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square metre per steradian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814</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131</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 sr</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watts per cubic metre per steradian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815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132</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siemens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820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133</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degree²</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square degrees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825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134</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Bq s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³</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becquerel seconds per cubic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830</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135</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dB m</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decibels per metre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835</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136</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dB degree</w:t>
            </w:r>
            <w:r w:rsidRPr="00B1331E">
              <w:rPr>
                <w:rFonts w:ascii="Cambria Math" w:eastAsiaTheme="minorHAnsi" w:hAnsi="Cambria Math" w:cs="Cambria Math"/>
                <w:sz w:val="20"/>
                <w:szCs w:val="20"/>
                <w:lang w:eastAsia="en-US"/>
              </w:rPr>
              <w:t>⁻</w:t>
            </w:r>
            <w:r w:rsidRPr="00B1331E">
              <w:rPr>
                <w:rFonts w:eastAsiaTheme="minorHAnsi" w:cs="Arial"/>
                <w:sz w:val="20"/>
                <w:szCs w:val="20"/>
                <w:lang w:eastAsia="en-US"/>
              </w:rPr>
              <w:t>¹</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decibels per degree</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836</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137</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pH unit</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pH unit</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841</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138</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 units</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 units</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WMO conventional</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842</w:t>
            </w:r>
          </w:p>
        </w:tc>
      </w:tr>
      <w:tr w:rsidR="00B1331E" w:rsidRPr="00B1331E" w:rsidTr="00B1331E">
        <w:trPr>
          <w:trHeight w:val="255"/>
        </w:trPr>
        <w:tc>
          <w:tcPr>
            <w:tcW w:w="99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139</w:t>
            </w:r>
          </w:p>
        </w:tc>
        <w:tc>
          <w:tcPr>
            <w:tcW w:w="2984"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w:t>
            </w:r>
          </w:p>
        </w:tc>
        <w:tc>
          <w:tcPr>
            <w:tcW w:w="558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(unknown)</w:t>
            </w:r>
          </w:p>
        </w:tc>
        <w:tc>
          <w:tcPr>
            <w:tcW w:w="324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w:t>
            </w:r>
          </w:p>
        </w:tc>
        <w:tc>
          <w:tcPr>
            <w:tcW w:w="1710" w:type="dxa"/>
            <w:noWrap/>
            <w:hideMark/>
          </w:tcPr>
          <w:p w:rsidR="00B1331E" w:rsidRPr="00B1331E" w:rsidRDefault="00B1331E" w:rsidP="00B1331E">
            <w:pPr>
              <w:spacing w:after="100" w:afterAutospacing="1" w:line="276" w:lineRule="auto"/>
              <w:rPr>
                <w:rFonts w:eastAsiaTheme="minorHAnsi" w:cs="Arial"/>
                <w:sz w:val="20"/>
                <w:szCs w:val="20"/>
                <w:lang w:eastAsia="en-US"/>
              </w:rPr>
            </w:pPr>
            <w:r w:rsidRPr="00B1331E">
              <w:rPr>
                <w:rFonts w:eastAsiaTheme="minorHAnsi" w:cs="Arial"/>
                <w:sz w:val="20"/>
                <w:szCs w:val="20"/>
                <w:lang w:eastAsia="en-US"/>
              </w:rPr>
              <w:t>NA</w:t>
            </w:r>
          </w:p>
        </w:tc>
      </w:tr>
    </w:tbl>
    <w:p w:rsidR="007846F6" w:rsidRPr="00597B3B" w:rsidRDefault="007846F6" w:rsidP="00597B3B">
      <w:pPr>
        <w:spacing w:after="200" w:line="276" w:lineRule="auto"/>
        <w:rPr>
          <w:rFonts w:eastAsiaTheme="minorHAnsi" w:cs="Arial"/>
          <w:b/>
          <w:lang w:val="en-US" w:eastAsia="en-US"/>
        </w:rPr>
      </w:pPr>
    </w:p>
    <w:p w:rsidR="00597B3B" w:rsidRDefault="00597B3B" w:rsidP="00597B3B">
      <w:pPr>
        <w:spacing w:after="200" w:line="276" w:lineRule="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br w:type="page"/>
      </w:r>
    </w:p>
    <w:p w:rsidR="00597B3B" w:rsidRDefault="00597B3B" w:rsidP="00597B3B">
      <w:pPr>
        <w:rPr>
          <w:b/>
          <w:lang w:val="en-US"/>
        </w:rPr>
      </w:pPr>
    </w:p>
    <w:p w:rsidR="00597B3B" w:rsidRPr="00830583" w:rsidRDefault="00597B3B" w:rsidP="00597B3B">
      <w:pPr>
        <w:pStyle w:val="Heading3"/>
        <w:rPr>
          <w:rFonts w:ascii="Arial" w:hAnsi="Arial" w:cs="Arial"/>
          <w:lang w:val="fr-CH"/>
        </w:rPr>
      </w:pPr>
      <w:r w:rsidRPr="00830583">
        <w:rPr>
          <w:rFonts w:ascii="Arial" w:hAnsi="Arial" w:cs="Arial"/>
          <w:lang w:val="fr-CH"/>
        </w:rPr>
        <w:t>Code table: 1-05</w:t>
      </w:r>
    </w:p>
    <w:p w:rsidR="00597B3B" w:rsidRDefault="00597B3B" w:rsidP="00597B3B">
      <w:pPr>
        <w:rPr>
          <w:lang w:val="en-US"/>
        </w:rPr>
      </w:pPr>
      <w:r w:rsidRPr="00644AD2">
        <w:rPr>
          <w:b/>
          <w:lang w:val="en-US"/>
        </w:rPr>
        <w:t xml:space="preserve">Code table title: Representativeness </w:t>
      </w:r>
      <w:r w:rsidRPr="00644AD2">
        <w:rPr>
          <w:lang w:val="en-US"/>
        </w:rPr>
        <w:t>[</w:t>
      </w:r>
      <w:r w:rsidRPr="009D16C2">
        <w:rPr>
          <w:noProof/>
          <w:sz w:val="20"/>
          <w:szCs w:val="20"/>
          <w:lang w:val="en-US"/>
        </w:rPr>
        <w:t>(WMO, 2008)</w:t>
      </w:r>
      <w:r w:rsidRPr="00644AD2">
        <w:rPr>
          <w:lang w:val="en-US"/>
        </w:rPr>
        <w:t>]</w:t>
      </w:r>
      <w:r>
        <w:rPr>
          <w:lang w:val="en-US"/>
        </w:rPr>
        <w:t>, plus extension</w:t>
      </w:r>
    </w:p>
    <w:p w:rsidR="00597B3B" w:rsidRPr="00644AD2" w:rsidRDefault="00597B3B" w:rsidP="00597B3B">
      <w:pPr>
        <w:rPr>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160"/>
        <w:gridCol w:w="9982"/>
        <w:gridCol w:w="1540"/>
      </w:tblGrid>
      <w:tr w:rsidR="001213A4" w:rsidRPr="00644AD2" w:rsidTr="001213A4">
        <w:trPr>
          <w:tblHeader/>
        </w:trPr>
        <w:tc>
          <w:tcPr>
            <w:tcW w:w="990" w:type="dxa"/>
            <w:vAlign w:val="center"/>
          </w:tcPr>
          <w:p w:rsidR="001213A4" w:rsidRPr="00644AD2" w:rsidRDefault="001213A4" w:rsidP="001213A4">
            <w:pPr>
              <w:rPr>
                <w:b/>
                <w:lang w:val="en-US"/>
              </w:rPr>
            </w:pPr>
            <w:r w:rsidRPr="00644AD2">
              <w:rPr>
                <w:b/>
                <w:lang w:val="en-US"/>
              </w:rPr>
              <w:t>#</w:t>
            </w:r>
          </w:p>
        </w:tc>
        <w:tc>
          <w:tcPr>
            <w:tcW w:w="2160" w:type="dxa"/>
            <w:vAlign w:val="center"/>
          </w:tcPr>
          <w:p w:rsidR="001213A4" w:rsidRPr="00644AD2" w:rsidRDefault="001213A4" w:rsidP="001213A4">
            <w:pPr>
              <w:rPr>
                <w:b/>
                <w:lang w:val="en-US"/>
              </w:rPr>
            </w:pPr>
            <w:r w:rsidRPr="00644AD2">
              <w:rPr>
                <w:b/>
                <w:lang w:val="en-US"/>
              </w:rPr>
              <w:t>Name</w:t>
            </w:r>
          </w:p>
        </w:tc>
        <w:tc>
          <w:tcPr>
            <w:tcW w:w="9982" w:type="dxa"/>
            <w:vAlign w:val="center"/>
          </w:tcPr>
          <w:p w:rsidR="001213A4" w:rsidRPr="00644AD2" w:rsidRDefault="001213A4" w:rsidP="001213A4">
            <w:pPr>
              <w:rPr>
                <w:b/>
                <w:lang w:val="en-US"/>
              </w:rPr>
            </w:pPr>
            <w:r w:rsidRPr="00644AD2">
              <w:rPr>
                <w:b/>
                <w:lang w:val="en-US"/>
              </w:rPr>
              <w:t>Definition</w:t>
            </w:r>
          </w:p>
        </w:tc>
        <w:tc>
          <w:tcPr>
            <w:tcW w:w="1540" w:type="dxa"/>
            <w:vAlign w:val="center"/>
          </w:tcPr>
          <w:p w:rsidR="001213A4" w:rsidRPr="001213A4" w:rsidRDefault="001213A4" w:rsidP="001213A4">
            <w:pPr>
              <w:rPr>
                <w:b/>
                <w:sz w:val="20"/>
              </w:rPr>
            </w:pPr>
            <w:r w:rsidRPr="001213A4">
              <w:rPr>
                <w:b/>
                <w:sz w:val="20"/>
              </w:rPr>
              <w:t>WMO306_CD</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-05-0</w:t>
            </w:r>
            <w:r>
              <w:rPr>
                <w:sz w:val="20"/>
                <w:szCs w:val="20"/>
                <w:lang w:val="en-US"/>
              </w:rPr>
              <w:t>1</w:t>
            </w:r>
          </w:p>
        </w:tc>
        <w:tc>
          <w:tcPr>
            <w:tcW w:w="2160" w:type="dxa"/>
            <w:vAlign w:val="center"/>
          </w:tcPr>
          <w:p w:rsidR="001213A4" w:rsidRDefault="001213A4" w:rsidP="001213A4">
            <w:pPr>
              <w:rPr>
                <w:rFonts w:cs="Arial"/>
                <w:sz w:val="20"/>
                <w:szCs w:val="20"/>
              </w:rPr>
            </w:pPr>
            <w:r>
              <w:rPr>
                <w:rFonts w:cs="Arial"/>
                <w:sz w:val="20"/>
                <w:szCs w:val="20"/>
              </w:rPr>
              <w:t>(unspecified)</w:t>
            </w:r>
          </w:p>
        </w:tc>
        <w:tc>
          <w:tcPr>
            <w:tcW w:w="9982" w:type="dxa"/>
            <w:vAlign w:val="center"/>
          </w:tcPr>
          <w:p w:rsidR="001213A4" w:rsidRPr="001213A4" w:rsidRDefault="001213A4" w:rsidP="001213A4">
            <w:pPr>
              <w:rPr>
                <w:sz w:val="20"/>
              </w:rPr>
            </w:pPr>
            <w:r w:rsidRPr="001213A4">
              <w:rPr>
                <w:sz w:val="20"/>
              </w:rPr>
              <w:t>Not applicable in the context of the observed quantity; or: unknown; or: not available</w:t>
            </w:r>
          </w:p>
        </w:tc>
        <w:tc>
          <w:tcPr>
            <w:tcW w:w="1540" w:type="dxa"/>
            <w:vAlign w:val="center"/>
          </w:tcPr>
          <w:p w:rsidR="001213A4" w:rsidRPr="001213A4" w:rsidRDefault="001213A4" w:rsidP="001213A4">
            <w:pPr>
              <w:rPr>
                <w:sz w:val="20"/>
              </w:rPr>
            </w:pPr>
            <w:r w:rsidRPr="001213A4">
              <w:rPr>
                <w:sz w:val="20"/>
              </w:rPr>
              <w:t>unspecified</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02</w:t>
            </w:r>
          </w:p>
        </w:tc>
        <w:tc>
          <w:tcPr>
            <w:tcW w:w="2160" w:type="dxa"/>
            <w:vAlign w:val="center"/>
          </w:tcPr>
          <w:p w:rsidR="001213A4" w:rsidRDefault="001213A4" w:rsidP="001213A4">
            <w:pPr>
              <w:rPr>
                <w:rFonts w:cs="Arial"/>
                <w:sz w:val="20"/>
                <w:szCs w:val="20"/>
              </w:rPr>
            </w:pPr>
            <w:r>
              <w:rPr>
                <w:rFonts w:cs="Arial"/>
                <w:sz w:val="20"/>
                <w:szCs w:val="20"/>
              </w:rPr>
              <w:t>microscale</w:t>
            </w:r>
          </w:p>
        </w:tc>
        <w:tc>
          <w:tcPr>
            <w:tcW w:w="9982" w:type="dxa"/>
            <w:vAlign w:val="center"/>
          </w:tcPr>
          <w:p w:rsidR="001213A4" w:rsidRPr="001213A4" w:rsidRDefault="001213A4" w:rsidP="001213A4">
            <w:pPr>
              <w:rPr>
                <w:sz w:val="20"/>
              </w:rPr>
            </w:pPr>
            <w:r w:rsidRPr="001213A4">
              <w:rPr>
                <w:sz w:val="20"/>
              </w:rPr>
              <w:t>An area or volume less than 100 m horizontal extent (for example, evaporation)</w:t>
            </w:r>
          </w:p>
        </w:tc>
        <w:tc>
          <w:tcPr>
            <w:tcW w:w="1540" w:type="dxa"/>
            <w:vAlign w:val="center"/>
          </w:tcPr>
          <w:p w:rsidR="001213A4" w:rsidRPr="001213A4" w:rsidRDefault="001213A4" w:rsidP="001213A4">
            <w:pPr>
              <w:rPr>
                <w:sz w:val="20"/>
              </w:rPr>
            </w:pPr>
            <w:r w:rsidRPr="001213A4">
              <w:rPr>
                <w:sz w:val="20"/>
              </w:rPr>
              <w:t>microscale</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03</w:t>
            </w:r>
          </w:p>
        </w:tc>
        <w:tc>
          <w:tcPr>
            <w:tcW w:w="2160" w:type="dxa"/>
            <w:vAlign w:val="center"/>
          </w:tcPr>
          <w:p w:rsidR="001213A4" w:rsidRDefault="001213A4" w:rsidP="001213A4">
            <w:pPr>
              <w:rPr>
                <w:rFonts w:cs="Arial"/>
                <w:sz w:val="20"/>
                <w:szCs w:val="20"/>
              </w:rPr>
            </w:pPr>
            <w:r>
              <w:rPr>
                <w:rFonts w:cs="Arial"/>
                <w:sz w:val="20"/>
                <w:szCs w:val="20"/>
              </w:rPr>
              <w:t>toposcale, local scale</w:t>
            </w:r>
          </w:p>
        </w:tc>
        <w:tc>
          <w:tcPr>
            <w:tcW w:w="9982" w:type="dxa"/>
            <w:vAlign w:val="center"/>
          </w:tcPr>
          <w:p w:rsidR="001213A4" w:rsidRPr="001213A4" w:rsidRDefault="001213A4" w:rsidP="001213A4">
            <w:pPr>
              <w:rPr>
                <w:sz w:val="20"/>
              </w:rPr>
            </w:pPr>
            <w:r w:rsidRPr="001213A4">
              <w:rPr>
                <w:sz w:val="20"/>
              </w:rPr>
              <w:t>An area or volume of 100 m to 3 km horizontal extent (for example, air pollution, tornadoes)</w:t>
            </w:r>
          </w:p>
        </w:tc>
        <w:tc>
          <w:tcPr>
            <w:tcW w:w="1540" w:type="dxa"/>
            <w:vAlign w:val="center"/>
          </w:tcPr>
          <w:p w:rsidR="001213A4" w:rsidRPr="001213A4" w:rsidRDefault="001213A4" w:rsidP="001213A4">
            <w:pPr>
              <w:rPr>
                <w:sz w:val="20"/>
              </w:rPr>
            </w:pPr>
            <w:r w:rsidRPr="001213A4">
              <w:rPr>
                <w:sz w:val="20"/>
              </w:rPr>
              <w:t>toposcale</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04</w:t>
            </w:r>
          </w:p>
        </w:tc>
        <w:tc>
          <w:tcPr>
            <w:tcW w:w="2160" w:type="dxa"/>
            <w:vAlign w:val="center"/>
          </w:tcPr>
          <w:p w:rsidR="001213A4" w:rsidRDefault="001213A4" w:rsidP="001213A4">
            <w:pPr>
              <w:rPr>
                <w:rFonts w:cs="Arial"/>
                <w:sz w:val="20"/>
                <w:szCs w:val="20"/>
              </w:rPr>
            </w:pPr>
            <w:r>
              <w:rPr>
                <w:rFonts w:cs="Arial"/>
                <w:sz w:val="20"/>
                <w:szCs w:val="20"/>
              </w:rPr>
              <w:t>mesoscale</w:t>
            </w:r>
          </w:p>
        </w:tc>
        <w:tc>
          <w:tcPr>
            <w:tcW w:w="9982" w:type="dxa"/>
            <w:vAlign w:val="center"/>
          </w:tcPr>
          <w:p w:rsidR="001213A4" w:rsidRPr="001213A4" w:rsidRDefault="001213A4" w:rsidP="001213A4">
            <w:pPr>
              <w:rPr>
                <w:sz w:val="20"/>
              </w:rPr>
            </w:pPr>
            <w:r w:rsidRPr="001213A4">
              <w:rPr>
                <w:sz w:val="20"/>
              </w:rPr>
              <w:t>An area or volume of 3 km to 100 km horizontal extent (for example, thunderstorms, sea and mountain breezes)</w:t>
            </w:r>
          </w:p>
        </w:tc>
        <w:tc>
          <w:tcPr>
            <w:tcW w:w="1540" w:type="dxa"/>
            <w:vAlign w:val="center"/>
          </w:tcPr>
          <w:p w:rsidR="001213A4" w:rsidRPr="001213A4" w:rsidRDefault="001213A4" w:rsidP="001213A4">
            <w:pPr>
              <w:rPr>
                <w:sz w:val="20"/>
              </w:rPr>
            </w:pPr>
            <w:r w:rsidRPr="001213A4">
              <w:rPr>
                <w:sz w:val="20"/>
              </w:rPr>
              <w:t>mesoscale</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05</w:t>
            </w:r>
          </w:p>
        </w:tc>
        <w:tc>
          <w:tcPr>
            <w:tcW w:w="2160" w:type="dxa"/>
            <w:vAlign w:val="center"/>
          </w:tcPr>
          <w:p w:rsidR="001213A4" w:rsidRDefault="001213A4" w:rsidP="001213A4">
            <w:pPr>
              <w:rPr>
                <w:rFonts w:cs="Arial"/>
                <w:sz w:val="20"/>
                <w:szCs w:val="20"/>
              </w:rPr>
            </w:pPr>
            <w:r>
              <w:rPr>
                <w:rFonts w:cs="Arial"/>
                <w:sz w:val="20"/>
                <w:szCs w:val="20"/>
              </w:rPr>
              <w:t>large scale</w:t>
            </w:r>
          </w:p>
        </w:tc>
        <w:tc>
          <w:tcPr>
            <w:tcW w:w="9982" w:type="dxa"/>
            <w:vAlign w:val="center"/>
          </w:tcPr>
          <w:p w:rsidR="001213A4" w:rsidRPr="001213A4" w:rsidRDefault="001213A4" w:rsidP="001213A4">
            <w:pPr>
              <w:rPr>
                <w:sz w:val="20"/>
              </w:rPr>
            </w:pPr>
            <w:r w:rsidRPr="001213A4">
              <w:rPr>
                <w:sz w:val="20"/>
              </w:rPr>
              <w:t>An area or volume of 100 km to 3000 km horizontal extent (for example, fronts, various cyclones, cloud clusters)</w:t>
            </w:r>
          </w:p>
        </w:tc>
        <w:tc>
          <w:tcPr>
            <w:tcW w:w="1540" w:type="dxa"/>
            <w:vAlign w:val="center"/>
          </w:tcPr>
          <w:p w:rsidR="001213A4" w:rsidRPr="001213A4" w:rsidRDefault="001213A4" w:rsidP="001213A4">
            <w:pPr>
              <w:rPr>
                <w:sz w:val="20"/>
              </w:rPr>
            </w:pPr>
            <w:r w:rsidRPr="001213A4">
              <w:rPr>
                <w:sz w:val="20"/>
              </w:rPr>
              <w:t>largeScale</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06</w:t>
            </w:r>
          </w:p>
        </w:tc>
        <w:tc>
          <w:tcPr>
            <w:tcW w:w="2160" w:type="dxa"/>
            <w:vAlign w:val="center"/>
          </w:tcPr>
          <w:p w:rsidR="001213A4" w:rsidRDefault="001213A4" w:rsidP="001213A4">
            <w:pPr>
              <w:rPr>
                <w:rFonts w:cs="Arial"/>
                <w:sz w:val="20"/>
                <w:szCs w:val="20"/>
              </w:rPr>
            </w:pPr>
            <w:r>
              <w:rPr>
                <w:rFonts w:cs="Arial"/>
                <w:sz w:val="20"/>
                <w:szCs w:val="20"/>
              </w:rPr>
              <w:t>planetary scale</w:t>
            </w:r>
          </w:p>
        </w:tc>
        <w:tc>
          <w:tcPr>
            <w:tcW w:w="9982" w:type="dxa"/>
            <w:vAlign w:val="center"/>
          </w:tcPr>
          <w:p w:rsidR="001213A4" w:rsidRPr="001213A4" w:rsidRDefault="001213A4" w:rsidP="001213A4">
            <w:pPr>
              <w:rPr>
                <w:sz w:val="20"/>
              </w:rPr>
            </w:pPr>
            <w:r w:rsidRPr="001213A4">
              <w:rPr>
                <w:sz w:val="20"/>
              </w:rPr>
              <w:t>An area or volume of more than 3000 km horizontal extent (for example, long upper tropospheric waves)</w:t>
            </w:r>
          </w:p>
        </w:tc>
        <w:tc>
          <w:tcPr>
            <w:tcW w:w="1540" w:type="dxa"/>
            <w:vAlign w:val="center"/>
          </w:tcPr>
          <w:p w:rsidR="001213A4" w:rsidRPr="001213A4" w:rsidRDefault="001213A4" w:rsidP="001213A4">
            <w:pPr>
              <w:rPr>
                <w:sz w:val="20"/>
              </w:rPr>
            </w:pPr>
            <w:r w:rsidRPr="001213A4">
              <w:rPr>
                <w:sz w:val="20"/>
              </w:rPr>
              <w:t>planetaryScale</w:t>
            </w:r>
          </w:p>
        </w:tc>
      </w:tr>
      <w:tr w:rsidR="001213A4" w:rsidRPr="00CA0A48" w:rsidTr="001213A4">
        <w:tc>
          <w:tcPr>
            <w:tcW w:w="990" w:type="dxa"/>
            <w:vAlign w:val="center"/>
          </w:tcPr>
          <w:p w:rsidR="001213A4" w:rsidRPr="00CA0A48" w:rsidRDefault="001213A4" w:rsidP="001213A4">
            <w:pPr>
              <w:rPr>
                <w:sz w:val="20"/>
                <w:szCs w:val="20"/>
                <w:lang w:val="en-US"/>
              </w:rPr>
            </w:pPr>
            <w:r>
              <w:rPr>
                <w:sz w:val="20"/>
                <w:szCs w:val="20"/>
                <w:lang w:val="en-US"/>
              </w:rPr>
              <w:t>1</w:t>
            </w:r>
            <w:r w:rsidRPr="00CA0A48">
              <w:rPr>
                <w:sz w:val="20"/>
                <w:szCs w:val="20"/>
                <w:lang w:val="en-US"/>
              </w:rPr>
              <w:t>-05-</w:t>
            </w:r>
            <w:r>
              <w:rPr>
                <w:sz w:val="20"/>
                <w:szCs w:val="20"/>
                <w:lang w:val="en-US"/>
              </w:rPr>
              <w:t>07</w:t>
            </w:r>
          </w:p>
        </w:tc>
        <w:tc>
          <w:tcPr>
            <w:tcW w:w="2160" w:type="dxa"/>
            <w:vAlign w:val="center"/>
          </w:tcPr>
          <w:p w:rsidR="001213A4" w:rsidRDefault="001213A4" w:rsidP="001213A4">
            <w:pPr>
              <w:rPr>
                <w:rFonts w:cs="Arial"/>
                <w:sz w:val="20"/>
                <w:szCs w:val="20"/>
              </w:rPr>
            </w:pPr>
            <w:r>
              <w:rPr>
                <w:rFonts w:cs="Arial"/>
                <w:sz w:val="20"/>
                <w:szCs w:val="20"/>
              </w:rPr>
              <w:t>drainage area</w:t>
            </w:r>
          </w:p>
        </w:tc>
        <w:tc>
          <w:tcPr>
            <w:tcW w:w="9982" w:type="dxa"/>
            <w:vAlign w:val="center"/>
          </w:tcPr>
          <w:p w:rsidR="001213A4" w:rsidRPr="001213A4" w:rsidRDefault="001213A4" w:rsidP="001213A4">
            <w:pPr>
              <w:rPr>
                <w:sz w:val="20"/>
              </w:rPr>
            </w:pPr>
            <w:r w:rsidRPr="001213A4">
              <w:rPr>
                <w:sz w:val="20"/>
              </w:rPr>
              <w:t>An area (also known as 'catchment') having a common outlet for its surface runoff, in km2</w:t>
            </w:r>
          </w:p>
        </w:tc>
        <w:tc>
          <w:tcPr>
            <w:tcW w:w="1540" w:type="dxa"/>
            <w:vAlign w:val="center"/>
          </w:tcPr>
          <w:p w:rsidR="001213A4" w:rsidRPr="001213A4" w:rsidRDefault="001213A4" w:rsidP="001213A4">
            <w:pPr>
              <w:rPr>
                <w:sz w:val="20"/>
              </w:rPr>
            </w:pPr>
            <w:r w:rsidRPr="001213A4">
              <w:rPr>
                <w:sz w:val="20"/>
              </w:rPr>
              <w:t>drainageArea</w:t>
            </w:r>
          </w:p>
        </w:tc>
      </w:tr>
    </w:tbl>
    <w:p w:rsidR="00597B3B" w:rsidRDefault="00597B3B" w:rsidP="00597B3B">
      <w:pPr>
        <w:rPr>
          <w:b/>
        </w:rPr>
      </w:pPr>
    </w:p>
    <w:p w:rsidR="003D54AC" w:rsidRPr="00597B3B" w:rsidRDefault="003D54AC" w:rsidP="00597B3B">
      <w:pPr>
        <w:rPr>
          <w:b/>
        </w:rPr>
      </w:pPr>
    </w:p>
    <w:p w:rsidR="00597B3B" w:rsidRDefault="00597B3B" w:rsidP="00597B3B">
      <w:pPr>
        <w:rPr>
          <w:sz w:val="20"/>
          <w:szCs w:val="20"/>
          <w:lang w:val="en-US"/>
        </w:rPr>
        <w:sectPr w:rsidR="00597B3B" w:rsidSect="00B603D3">
          <w:headerReference w:type="default" r:id="rId10"/>
          <w:footerReference w:type="default" r:id="rId11"/>
          <w:pgSz w:w="16840" w:h="11907" w:orient="landscape" w:code="9"/>
          <w:pgMar w:top="1138" w:right="1138" w:bottom="1138" w:left="1138" w:header="706" w:footer="706" w:gutter="0"/>
          <w:cols w:space="708"/>
          <w:docGrid w:linePitch="360"/>
        </w:sectPr>
      </w:pPr>
    </w:p>
    <w:p w:rsidR="00597B3B" w:rsidRDefault="00597B3B" w:rsidP="00597B3B">
      <w:pPr>
        <w:rPr>
          <w:sz w:val="20"/>
          <w:szCs w:val="20"/>
          <w:lang w:val="en-US"/>
        </w:rPr>
      </w:pPr>
    </w:p>
    <w:p w:rsidR="00597B3B" w:rsidRPr="00E96884" w:rsidRDefault="00597B3B" w:rsidP="00597B3B">
      <w:pPr>
        <w:pStyle w:val="Heading3"/>
        <w:rPr>
          <w:rFonts w:ascii="Arial" w:hAnsi="Arial" w:cs="Arial"/>
          <w:lang w:val="en-US"/>
        </w:rPr>
      </w:pPr>
      <w:r w:rsidRPr="00E96884">
        <w:rPr>
          <w:rFonts w:ascii="Arial" w:hAnsi="Arial" w:cs="Arial"/>
          <w:lang w:val="en-US"/>
        </w:rPr>
        <w:t>Code table: 2-01</w:t>
      </w:r>
    </w:p>
    <w:p w:rsidR="00597B3B" w:rsidRDefault="00597B3B" w:rsidP="00597B3B">
      <w:pPr>
        <w:rPr>
          <w:b/>
          <w:lang w:val="en-US"/>
        </w:rPr>
      </w:pPr>
      <w:r w:rsidRPr="00644AD2">
        <w:rPr>
          <w:b/>
          <w:lang w:val="en-US"/>
        </w:rPr>
        <w:t xml:space="preserve">Code table title: Application </w:t>
      </w:r>
      <w:r>
        <w:rPr>
          <w:b/>
          <w:lang w:val="en-US"/>
        </w:rPr>
        <w:t>a</w:t>
      </w:r>
      <w:r w:rsidRPr="00644AD2">
        <w:rPr>
          <w:b/>
          <w:lang w:val="en-US"/>
        </w:rPr>
        <w:t>rea</w:t>
      </w:r>
      <w:r>
        <w:rPr>
          <w:b/>
          <w:lang w:val="en-US"/>
        </w:rPr>
        <w:t xml:space="preserve">(s) </w:t>
      </w:r>
      <w:r>
        <w:rPr>
          <w:lang w:val="en-US"/>
        </w:rPr>
        <w:t>[</w:t>
      </w:r>
      <w:r w:rsidRPr="00E96884">
        <w:rPr>
          <w:lang w:val="en-US"/>
        </w:rPr>
        <w:t>Code table under development</w:t>
      </w:r>
      <w:r>
        <w:rPr>
          <w:lang w:val="en-US"/>
        </w:rPr>
        <w:t>]</w:t>
      </w:r>
    </w:p>
    <w:p w:rsidR="00597B3B" w:rsidRDefault="00597B3B" w:rsidP="00597B3B">
      <w:pPr>
        <w:rPr>
          <w:b/>
          <w:lang w:val="en-US"/>
        </w:rPr>
      </w:pPr>
    </w:p>
    <w:tbl>
      <w:tblPr>
        <w:tblStyle w:val="TableGrid"/>
        <w:tblW w:w="0" w:type="auto"/>
        <w:tblLayout w:type="fixed"/>
        <w:tblLook w:val="04A0" w:firstRow="1" w:lastRow="0" w:firstColumn="1" w:lastColumn="0" w:noHBand="0" w:noVBand="1"/>
      </w:tblPr>
      <w:tblGrid>
        <w:gridCol w:w="648"/>
        <w:gridCol w:w="2700"/>
        <w:gridCol w:w="8730"/>
        <w:gridCol w:w="2702"/>
      </w:tblGrid>
      <w:tr w:rsidR="0009586D" w:rsidRPr="00787BA2" w:rsidTr="00787BA2">
        <w:trPr>
          <w:trHeight w:val="255"/>
        </w:trPr>
        <w:tc>
          <w:tcPr>
            <w:tcW w:w="648" w:type="dxa"/>
            <w:noWrap/>
            <w:hideMark/>
          </w:tcPr>
          <w:p w:rsidR="0009586D" w:rsidRPr="00787BA2" w:rsidRDefault="0009586D" w:rsidP="0009586D">
            <w:pPr>
              <w:rPr>
                <w:b/>
                <w:szCs w:val="20"/>
              </w:rPr>
            </w:pPr>
            <w:r w:rsidRPr="00787BA2">
              <w:rPr>
                <w:b/>
                <w:noProof/>
                <w:szCs w:val="20"/>
                <w:lang w:eastAsia="zh-CN"/>
              </w:rPr>
              <mc:AlternateContent>
                <mc:Choice Requires="wps">
                  <w:drawing>
                    <wp:anchor distT="0" distB="0" distL="114300" distR="114300" simplePos="0" relativeHeight="251660288" behindDoc="0" locked="0" layoutInCell="1" allowOverlap="1" wp14:anchorId="03461001" wp14:editId="31E096E2">
                      <wp:simplePos x="0" y="0"/>
                      <wp:positionH relativeFrom="column">
                        <wp:posOffset>0</wp:posOffset>
                      </wp:positionH>
                      <wp:positionV relativeFrom="paragraph">
                        <wp:posOffset>0</wp:posOffset>
                      </wp:positionV>
                      <wp:extent cx="9544050" cy="9544050"/>
                      <wp:effectExtent l="0" t="0" r="0" b="0"/>
                      <wp:wrapNone/>
                      <wp:docPr id="1028" name="Rectangle 10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9525000" cy="9525000"/>
                              </a:xfrm>
                              <a:prstGeom prst="rect">
                                <a:avLst/>
                              </a:prstGeom>
                              <a:solidFill>
                                <a:srgbClr val="FFFFFF"/>
                              </a:solid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DEF0A4E" id="Rectangle 1028" o:spid="_x0000_s1026" style="position:absolute;margin-left:0;margin-top:0;width:751.5pt;height:751.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">
                      <v:stroke joinstyle="round"/>
                      <o:lock v:ext="edit" selection="t"/>
                    </v:rect>
                  </w:pict>
                </mc:Fallback>
              </mc:AlternateContent>
            </w:r>
            <w:r w:rsidR="00787BA2" w:rsidRPr="00787BA2">
              <w:rPr>
                <w:b/>
                <w:noProof/>
                <w:szCs w:val="20"/>
                <w:lang w:val="en-US" w:eastAsia="zh-TW"/>
              </w:rPr>
              <w:t>#</w:t>
            </w:r>
          </w:p>
        </w:tc>
        <w:tc>
          <w:tcPr>
            <w:tcW w:w="2700" w:type="dxa"/>
            <w:noWrap/>
            <w:hideMark/>
          </w:tcPr>
          <w:p w:rsidR="0009586D" w:rsidRPr="00787BA2" w:rsidRDefault="0009586D" w:rsidP="00787BA2">
            <w:pPr>
              <w:rPr>
                <w:b/>
                <w:szCs w:val="20"/>
              </w:rPr>
            </w:pPr>
            <w:r w:rsidRPr="00787BA2">
              <w:rPr>
                <w:b/>
                <w:szCs w:val="20"/>
              </w:rPr>
              <w:t>N</w:t>
            </w:r>
            <w:r w:rsidR="00787BA2" w:rsidRPr="00787BA2">
              <w:rPr>
                <w:b/>
                <w:szCs w:val="20"/>
              </w:rPr>
              <w:t>ame</w:t>
            </w:r>
          </w:p>
        </w:tc>
        <w:tc>
          <w:tcPr>
            <w:tcW w:w="8730" w:type="dxa"/>
            <w:noWrap/>
            <w:hideMark/>
          </w:tcPr>
          <w:p w:rsidR="0009586D" w:rsidRPr="00787BA2" w:rsidRDefault="0009586D" w:rsidP="00787BA2">
            <w:pPr>
              <w:rPr>
                <w:b/>
                <w:szCs w:val="20"/>
              </w:rPr>
            </w:pPr>
            <w:r w:rsidRPr="00787BA2">
              <w:rPr>
                <w:b/>
                <w:szCs w:val="20"/>
              </w:rPr>
              <w:t>D</w:t>
            </w:r>
            <w:r w:rsidR="00787BA2" w:rsidRPr="00787BA2">
              <w:rPr>
                <w:b/>
                <w:szCs w:val="20"/>
              </w:rPr>
              <w:t>efinition</w:t>
            </w:r>
          </w:p>
        </w:tc>
        <w:tc>
          <w:tcPr>
            <w:tcW w:w="2702" w:type="dxa"/>
            <w:noWrap/>
            <w:hideMark/>
          </w:tcPr>
          <w:p w:rsidR="0009586D" w:rsidRPr="00787BA2" w:rsidRDefault="0009586D">
            <w:pPr>
              <w:rPr>
                <w:b/>
                <w:szCs w:val="20"/>
              </w:rPr>
            </w:pPr>
            <w:r w:rsidRPr="00787BA2">
              <w:rPr>
                <w:b/>
                <w:szCs w:val="20"/>
              </w:rPr>
              <w:t>WMO306_CD</w:t>
            </w:r>
          </w:p>
        </w:tc>
      </w:tr>
      <w:tr w:rsidR="0009586D" w:rsidRPr="0009586D" w:rsidTr="00787BA2">
        <w:trPr>
          <w:trHeight w:val="630"/>
        </w:trPr>
        <w:tc>
          <w:tcPr>
            <w:tcW w:w="648" w:type="dxa"/>
            <w:noWrap/>
            <w:hideMark/>
          </w:tcPr>
          <w:p w:rsidR="0009586D" w:rsidRPr="0009586D" w:rsidRDefault="0009586D" w:rsidP="0009586D">
            <w:pPr>
              <w:rPr>
                <w:sz w:val="20"/>
                <w:szCs w:val="20"/>
              </w:rPr>
            </w:pPr>
            <w:r w:rsidRPr="0009586D">
              <w:rPr>
                <w:sz w:val="20"/>
                <w:szCs w:val="20"/>
              </w:rPr>
              <w:t>1</w:t>
            </w:r>
          </w:p>
        </w:tc>
        <w:tc>
          <w:tcPr>
            <w:tcW w:w="2700" w:type="dxa"/>
            <w:noWrap/>
            <w:hideMark/>
          </w:tcPr>
          <w:p w:rsidR="0009586D" w:rsidRPr="0009586D" w:rsidRDefault="0009586D">
            <w:pPr>
              <w:rPr>
                <w:sz w:val="20"/>
                <w:szCs w:val="20"/>
              </w:rPr>
            </w:pPr>
            <w:r w:rsidRPr="0009586D">
              <w:rPr>
                <w:sz w:val="20"/>
                <w:szCs w:val="20"/>
              </w:rPr>
              <w:t>Global numerical weather prediction (GNWP)</w:t>
            </w:r>
          </w:p>
        </w:tc>
        <w:tc>
          <w:tcPr>
            <w:tcW w:w="8730" w:type="dxa"/>
            <w:hideMark/>
          </w:tcPr>
          <w:p w:rsidR="0009586D" w:rsidRPr="0009586D" w:rsidRDefault="0009586D">
            <w:pPr>
              <w:rPr>
                <w:sz w:val="20"/>
                <w:szCs w:val="20"/>
              </w:rPr>
            </w:pPr>
            <w:r w:rsidRPr="0009586D">
              <w:rPr>
                <w:sz w:val="20"/>
                <w:szCs w:val="20"/>
              </w:rPr>
              <w:t>Global numerical weather prediction (GNWP) covers numerical weather prediction on a global scale, required for weather forecasting for more than a few days ahead. NWP uses  mathematical models of the atmosphere and oceans to predict the weather based  on current conditions of the atmosphere and oceans. http://www.wmo.int/pages/prog/www/OSY/SOG/SoG-Global-NWP.pdf</w:t>
            </w:r>
          </w:p>
        </w:tc>
        <w:tc>
          <w:tcPr>
            <w:tcW w:w="2702" w:type="dxa"/>
            <w:noWrap/>
            <w:hideMark/>
          </w:tcPr>
          <w:p w:rsidR="0009586D" w:rsidRPr="0009586D" w:rsidRDefault="0009586D">
            <w:pPr>
              <w:rPr>
                <w:sz w:val="20"/>
                <w:szCs w:val="20"/>
              </w:rPr>
            </w:pPr>
            <w:r w:rsidRPr="0009586D">
              <w:rPr>
                <w:sz w:val="20"/>
                <w:szCs w:val="20"/>
              </w:rPr>
              <w:t>globalNumericalWeatherPrediction</w:t>
            </w:r>
          </w:p>
        </w:tc>
      </w:tr>
      <w:tr w:rsidR="0009586D" w:rsidRPr="0009586D" w:rsidTr="00787BA2">
        <w:trPr>
          <w:trHeight w:val="1530"/>
        </w:trPr>
        <w:tc>
          <w:tcPr>
            <w:tcW w:w="648" w:type="dxa"/>
            <w:noWrap/>
            <w:hideMark/>
          </w:tcPr>
          <w:p w:rsidR="0009586D" w:rsidRPr="0009586D" w:rsidRDefault="0009586D" w:rsidP="0009586D">
            <w:pPr>
              <w:rPr>
                <w:sz w:val="20"/>
                <w:szCs w:val="20"/>
              </w:rPr>
            </w:pPr>
            <w:r w:rsidRPr="0009586D">
              <w:rPr>
                <w:sz w:val="20"/>
                <w:szCs w:val="20"/>
              </w:rPr>
              <w:t>2</w:t>
            </w:r>
          </w:p>
        </w:tc>
        <w:tc>
          <w:tcPr>
            <w:tcW w:w="2700" w:type="dxa"/>
            <w:noWrap/>
            <w:hideMark/>
          </w:tcPr>
          <w:p w:rsidR="0009586D" w:rsidRPr="0009586D" w:rsidRDefault="0009586D">
            <w:pPr>
              <w:rPr>
                <w:sz w:val="20"/>
                <w:szCs w:val="20"/>
              </w:rPr>
            </w:pPr>
            <w:r w:rsidRPr="0009586D">
              <w:rPr>
                <w:sz w:val="20"/>
                <w:szCs w:val="20"/>
              </w:rPr>
              <w:t>High-resolution numerical weather prediction (HRNWP)</w:t>
            </w:r>
          </w:p>
        </w:tc>
        <w:tc>
          <w:tcPr>
            <w:tcW w:w="8730" w:type="dxa"/>
            <w:hideMark/>
          </w:tcPr>
          <w:p w:rsidR="0009586D" w:rsidRPr="0009586D" w:rsidRDefault="0009586D">
            <w:pPr>
              <w:rPr>
                <w:sz w:val="20"/>
                <w:szCs w:val="20"/>
              </w:rPr>
            </w:pPr>
            <w:r w:rsidRPr="0009586D">
              <w:rPr>
                <w:sz w:val="20"/>
                <w:szCs w:val="20"/>
              </w:rPr>
              <w:t>High-resolution numerical weather prediction (HRNWP) covers forecasting of meteorological events over a limited area with a 1-5 km horizontal resolution, for 1 or 2 days ahead. Its high spatial resolutions allows (i) to get more realistic descriptions of the surface and of atmospheric phenomena such as clouds and precipitation or boundary layer processes, and (ii) to use denser and more frequent observations than global NWP over the area of interest. http://www.wmo.int/pages/prog/www/OSY/SOG/SoG-HighRes-NWP.pdf</w:t>
            </w:r>
          </w:p>
        </w:tc>
        <w:tc>
          <w:tcPr>
            <w:tcW w:w="2702" w:type="dxa"/>
            <w:noWrap/>
            <w:hideMark/>
          </w:tcPr>
          <w:p w:rsidR="0009586D" w:rsidRPr="0009586D" w:rsidRDefault="0009586D">
            <w:pPr>
              <w:rPr>
                <w:sz w:val="20"/>
                <w:szCs w:val="20"/>
              </w:rPr>
            </w:pPr>
            <w:r w:rsidRPr="0009586D">
              <w:rPr>
                <w:sz w:val="20"/>
                <w:szCs w:val="20"/>
              </w:rPr>
              <w:t>highResolutionNumericalWeatherPrediction</w:t>
            </w:r>
          </w:p>
        </w:tc>
      </w:tr>
      <w:tr w:rsidR="0009586D" w:rsidRPr="0009586D" w:rsidTr="00787BA2">
        <w:trPr>
          <w:trHeight w:val="1275"/>
        </w:trPr>
        <w:tc>
          <w:tcPr>
            <w:tcW w:w="648" w:type="dxa"/>
            <w:noWrap/>
            <w:hideMark/>
          </w:tcPr>
          <w:p w:rsidR="0009586D" w:rsidRPr="0009586D" w:rsidRDefault="0009586D" w:rsidP="0009586D">
            <w:pPr>
              <w:rPr>
                <w:sz w:val="20"/>
                <w:szCs w:val="20"/>
              </w:rPr>
            </w:pPr>
            <w:r w:rsidRPr="0009586D">
              <w:rPr>
                <w:sz w:val="20"/>
                <w:szCs w:val="20"/>
              </w:rPr>
              <w:t>3</w:t>
            </w:r>
          </w:p>
        </w:tc>
        <w:tc>
          <w:tcPr>
            <w:tcW w:w="2700" w:type="dxa"/>
            <w:noWrap/>
            <w:hideMark/>
          </w:tcPr>
          <w:p w:rsidR="0009586D" w:rsidRPr="0009586D" w:rsidRDefault="0009586D">
            <w:pPr>
              <w:rPr>
                <w:sz w:val="20"/>
                <w:szCs w:val="20"/>
              </w:rPr>
            </w:pPr>
            <w:r w:rsidRPr="0009586D">
              <w:rPr>
                <w:sz w:val="20"/>
                <w:szCs w:val="20"/>
              </w:rPr>
              <w:t>Nowcasting and very short range forecasting (NVSRF)</w:t>
            </w:r>
          </w:p>
        </w:tc>
        <w:tc>
          <w:tcPr>
            <w:tcW w:w="8730" w:type="dxa"/>
            <w:hideMark/>
          </w:tcPr>
          <w:p w:rsidR="0009586D" w:rsidRPr="0009586D" w:rsidRDefault="0009586D">
            <w:pPr>
              <w:rPr>
                <w:sz w:val="20"/>
                <w:szCs w:val="20"/>
              </w:rPr>
            </w:pPr>
            <w:r w:rsidRPr="0009586D">
              <w:rPr>
                <w:sz w:val="20"/>
                <w:szCs w:val="20"/>
              </w:rPr>
              <w:t>Nowcasting and very short range forecasting (NVSRF) covers the 0-12 hours forecasting range with high time and space resolution, focusing on rapid evolving phenomena like convection and using dedicated algorithms with combined relevant observed and model data, to produce forecasts usually near the surface, in a seamless way for the forecast range.http://www.wmo.int/pages/prog/www/OSY/SOG/SoG-Nowcasting-VSRF.pdf</w:t>
            </w:r>
          </w:p>
        </w:tc>
        <w:tc>
          <w:tcPr>
            <w:tcW w:w="2702" w:type="dxa"/>
            <w:noWrap/>
            <w:hideMark/>
          </w:tcPr>
          <w:p w:rsidR="0009586D" w:rsidRPr="0009586D" w:rsidRDefault="0009586D">
            <w:pPr>
              <w:rPr>
                <w:sz w:val="20"/>
                <w:szCs w:val="20"/>
              </w:rPr>
            </w:pPr>
            <w:r w:rsidRPr="0009586D">
              <w:rPr>
                <w:sz w:val="20"/>
                <w:szCs w:val="20"/>
              </w:rPr>
              <w:t>nowcasting</w:t>
            </w:r>
          </w:p>
        </w:tc>
      </w:tr>
      <w:tr w:rsidR="0009586D" w:rsidRPr="0009586D" w:rsidTr="00787BA2">
        <w:trPr>
          <w:trHeight w:val="765"/>
        </w:trPr>
        <w:tc>
          <w:tcPr>
            <w:tcW w:w="648" w:type="dxa"/>
            <w:noWrap/>
            <w:hideMark/>
          </w:tcPr>
          <w:p w:rsidR="0009586D" w:rsidRPr="0009586D" w:rsidRDefault="0009586D" w:rsidP="0009586D">
            <w:pPr>
              <w:rPr>
                <w:sz w:val="20"/>
                <w:szCs w:val="20"/>
              </w:rPr>
            </w:pPr>
            <w:r w:rsidRPr="0009586D">
              <w:rPr>
                <w:sz w:val="20"/>
                <w:szCs w:val="20"/>
              </w:rPr>
              <w:t>4</w:t>
            </w:r>
          </w:p>
        </w:tc>
        <w:tc>
          <w:tcPr>
            <w:tcW w:w="2700" w:type="dxa"/>
            <w:noWrap/>
            <w:hideMark/>
          </w:tcPr>
          <w:p w:rsidR="0009586D" w:rsidRPr="0009586D" w:rsidRDefault="0009586D">
            <w:pPr>
              <w:rPr>
                <w:sz w:val="20"/>
                <w:szCs w:val="20"/>
              </w:rPr>
            </w:pPr>
            <w:r w:rsidRPr="0009586D">
              <w:rPr>
                <w:sz w:val="20"/>
                <w:szCs w:val="20"/>
              </w:rPr>
              <w:t>Sub-seasonal to longer predictions</w:t>
            </w:r>
          </w:p>
        </w:tc>
        <w:tc>
          <w:tcPr>
            <w:tcW w:w="8730" w:type="dxa"/>
            <w:hideMark/>
          </w:tcPr>
          <w:p w:rsidR="0009586D" w:rsidRPr="0009586D" w:rsidRDefault="0009586D">
            <w:pPr>
              <w:rPr>
                <w:sz w:val="20"/>
                <w:szCs w:val="20"/>
              </w:rPr>
            </w:pPr>
            <w:r w:rsidRPr="0009586D">
              <w:rPr>
                <w:sz w:val="20"/>
                <w:szCs w:val="20"/>
              </w:rPr>
              <w:t>Sub-seasonal to longer predictions covers predictions in sub-seasonal to decadal time-ranges (roughly two weeks to 10 years), using numerical prediction models based on current and past observations and analyses. http://www.wmo.int/pages/prog/www/OSY/SOG/SoG-SSLP.pdf</w:t>
            </w:r>
          </w:p>
        </w:tc>
        <w:tc>
          <w:tcPr>
            <w:tcW w:w="2702" w:type="dxa"/>
            <w:noWrap/>
            <w:hideMark/>
          </w:tcPr>
          <w:p w:rsidR="0009586D" w:rsidRPr="0009586D" w:rsidRDefault="0009586D">
            <w:pPr>
              <w:rPr>
                <w:sz w:val="20"/>
                <w:szCs w:val="20"/>
              </w:rPr>
            </w:pPr>
            <w:r w:rsidRPr="0009586D">
              <w:rPr>
                <w:sz w:val="20"/>
                <w:szCs w:val="20"/>
              </w:rPr>
              <w:t>seasonalForecasting</w:t>
            </w:r>
          </w:p>
        </w:tc>
      </w:tr>
      <w:tr w:rsidR="0009586D" w:rsidRPr="0009586D" w:rsidTr="00787BA2">
        <w:trPr>
          <w:trHeight w:val="510"/>
        </w:trPr>
        <w:tc>
          <w:tcPr>
            <w:tcW w:w="648" w:type="dxa"/>
            <w:noWrap/>
            <w:hideMark/>
          </w:tcPr>
          <w:p w:rsidR="0009586D" w:rsidRPr="0009586D" w:rsidRDefault="0009586D" w:rsidP="0009586D">
            <w:pPr>
              <w:rPr>
                <w:sz w:val="20"/>
                <w:szCs w:val="20"/>
              </w:rPr>
            </w:pPr>
            <w:r w:rsidRPr="0009586D">
              <w:rPr>
                <w:sz w:val="20"/>
                <w:szCs w:val="20"/>
              </w:rPr>
              <w:t>5</w:t>
            </w:r>
          </w:p>
        </w:tc>
        <w:tc>
          <w:tcPr>
            <w:tcW w:w="2700" w:type="dxa"/>
            <w:noWrap/>
            <w:hideMark/>
          </w:tcPr>
          <w:p w:rsidR="0009586D" w:rsidRPr="0009586D" w:rsidRDefault="0009586D">
            <w:pPr>
              <w:rPr>
                <w:sz w:val="20"/>
                <w:szCs w:val="20"/>
              </w:rPr>
            </w:pPr>
            <w:r w:rsidRPr="0009586D">
              <w:rPr>
                <w:sz w:val="20"/>
                <w:szCs w:val="20"/>
              </w:rPr>
              <w:t>Aeronautical meteorology</w:t>
            </w:r>
          </w:p>
        </w:tc>
        <w:tc>
          <w:tcPr>
            <w:tcW w:w="8730" w:type="dxa"/>
            <w:hideMark/>
          </w:tcPr>
          <w:p w:rsidR="0009586D" w:rsidRPr="0009586D" w:rsidRDefault="0009586D">
            <w:pPr>
              <w:rPr>
                <w:sz w:val="20"/>
                <w:szCs w:val="20"/>
              </w:rPr>
            </w:pPr>
            <w:r w:rsidRPr="0009586D">
              <w:rPr>
                <w:sz w:val="20"/>
                <w:szCs w:val="20"/>
              </w:rPr>
              <w:t>Aeronautical meteorology covers worldwide, reliable provision of high quality, timely and cost-effective meteorological services to aviation users.</w:t>
            </w:r>
          </w:p>
        </w:tc>
        <w:tc>
          <w:tcPr>
            <w:tcW w:w="2702" w:type="dxa"/>
            <w:noWrap/>
            <w:hideMark/>
          </w:tcPr>
          <w:p w:rsidR="0009586D" w:rsidRPr="0009586D" w:rsidRDefault="0009586D">
            <w:pPr>
              <w:rPr>
                <w:sz w:val="20"/>
                <w:szCs w:val="20"/>
              </w:rPr>
            </w:pPr>
            <w:r w:rsidRPr="0009586D">
              <w:rPr>
                <w:sz w:val="20"/>
                <w:szCs w:val="20"/>
              </w:rPr>
              <w:t>aeronauticalMeteorology</w:t>
            </w:r>
          </w:p>
        </w:tc>
      </w:tr>
      <w:tr w:rsidR="0009586D" w:rsidRPr="0009586D" w:rsidTr="00787BA2">
        <w:trPr>
          <w:trHeight w:val="454"/>
        </w:trPr>
        <w:tc>
          <w:tcPr>
            <w:tcW w:w="648" w:type="dxa"/>
            <w:noWrap/>
            <w:hideMark/>
          </w:tcPr>
          <w:p w:rsidR="0009586D" w:rsidRPr="0009586D" w:rsidRDefault="0009586D" w:rsidP="0009586D">
            <w:pPr>
              <w:rPr>
                <w:sz w:val="20"/>
                <w:szCs w:val="20"/>
              </w:rPr>
            </w:pPr>
            <w:r w:rsidRPr="0009586D">
              <w:rPr>
                <w:sz w:val="20"/>
                <w:szCs w:val="20"/>
              </w:rPr>
              <w:t>7</w:t>
            </w:r>
          </w:p>
        </w:tc>
        <w:tc>
          <w:tcPr>
            <w:tcW w:w="2700" w:type="dxa"/>
            <w:noWrap/>
            <w:hideMark/>
          </w:tcPr>
          <w:p w:rsidR="0009586D" w:rsidRPr="0009586D" w:rsidRDefault="0009586D">
            <w:pPr>
              <w:rPr>
                <w:sz w:val="20"/>
                <w:szCs w:val="20"/>
              </w:rPr>
            </w:pPr>
            <w:r w:rsidRPr="0009586D">
              <w:rPr>
                <w:sz w:val="20"/>
                <w:szCs w:val="20"/>
              </w:rPr>
              <w:t>Ocean applications</w:t>
            </w:r>
          </w:p>
        </w:tc>
        <w:tc>
          <w:tcPr>
            <w:tcW w:w="8730" w:type="dxa"/>
            <w:noWrap/>
            <w:hideMark/>
          </w:tcPr>
          <w:p w:rsidR="0009586D" w:rsidRPr="0009586D" w:rsidRDefault="00A06065">
            <w:pPr>
              <w:rPr>
                <w:sz w:val="20"/>
                <w:szCs w:val="20"/>
                <w:u w:val="single"/>
              </w:rPr>
            </w:pPr>
            <w:hyperlink r:id="rId12" w:history="1">
              <w:r w:rsidR="0009586D" w:rsidRPr="0009586D">
                <w:rPr>
                  <w:rStyle w:val="Hyperlink"/>
                  <w:sz w:val="20"/>
                  <w:szCs w:val="20"/>
                </w:rPr>
                <w:t>http://www.wmo.int/pages/prog/www/OSY/SOG/SoG-Ocean.pdf</w:t>
              </w:r>
            </w:hyperlink>
          </w:p>
        </w:tc>
        <w:tc>
          <w:tcPr>
            <w:tcW w:w="2702" w:type="dxa"/>
            <w:noWrap/>
            <w:hideMark/>
          </w:tcPr>
          <w:p w:rsidR="0009586D" w:rsidRPr="0009586D" w:rsidRDefault="0009586D">
            <w:pPr>
              <w:rPr>
                <w:sz w:val="20"/>
                <w:szCs w:val="20"/>
              </w:rPr>
            </w:pPr>
            <w:r w:rsidRPr="0009586D">
              <w:rPr>
                <w:sz w:val="20"/>
                <w:szCs w:val="20"/>
              </w:rPr>
              <w:t>oceanApplications</w:t>
            </w:r>
          </w:p>
        </w:tc>
      </w:tr>
      <w:tr w:rsidR="0009586D" w:rsidRPr="0009586D" w:rsidTr="00787BA2">
        <w:trPr>
          <w:trHeight w:val="765"/>
        </w:trPr>
        <w:tc>
          <w:tcPr>
            <w:tcW w:w="648" w:type="dxa"/>
            <w:noWrap/>
            <w:hideMark/>
          </w:tcPr>
          <w:p w:rsidR="0009586D" w:rsidRPr="0009586D" w:rsidRDefault="0009586D" w:rsidP="0009586D">
            <w:pPr>
              <w:rPr>
                <w:sz w:val="20"/>
                <w:szCs w:val="20"/>
              </w:rPr>
            </w:pPr>
            <w:r w:rsidRPr="0009586D">
              <w:rPr>
                <w:sz w:val="20"/>
                <w:szCs w:val="20"/>
              </w:rPr>
              <w:t>8</w:t>
            </w:r>
          </w:p>
        </w:tc>
        <w:tc>
          <w:tcPr>
            <w:tcW w:w="2700" w:type="dxa"/>
            <w:noWrap/>
            <w:hideMark/>
          </w:tcPr>
          <w:p w:rsidR="0009586D" w:rsidRPr="0009586D" w:rsidRDefault="0009586D">
            <w:pPr>
              <w:rPr>
                <w:sz w:val="20"/>
                <w:szCs w:val="20"/>
              </w:rPr>
            </w:pPr>
            <w:r w:rsidRPr="0009586D">
              <w:rPr>
                <w:sz w:val="20"/>
                <w:szCs w:val="20"/>
              </w:rPr>
              <w:t>Agricultural meteorology</w:t>
            </w:r>
          </w:p>
        </w:tc>
        <w:tc>
          <w:tcPr>
            <w:tcW w:w="8730" w:type="dxa"/>
            <w:hideMark/>
          </w:tcPr>
          <w:p w:rsidR="0009586D" w:rsidRPr="0009586D" w:rsidRDefault="0009586D">
            <w:pPr>
              <w:rPr>
                <w:sz w:val="20"/>
                <w:szCs w:val="20"/>
              </w:rPr>
            </w:pPr>
            <w:r w:rsidRPr="0009586D">
              <w:rPr>
                <w:sz w:val="20"/>
                <w:szCs w:val="20"/>
              </w:rPr>
              <w:t>Agricultural Meteorology relates to specific weather and climate services addressed to the agricultural community to help develop sustainable agricultural production systems. http://www.wmo.int/pages/prog/www/OSY/SOG/SoG-Agriculture.pdf</w:t>
            </w:r>
          </w:p>
        </w:tc>
        <w:tc>
          <w:tcPr>
            <w:tcW w:w="2702" w:type="dxa"/>
            <w:noWrap/>
            <w:hideMark/>
          </w:tcPr>
          <w:p w:rsidR="0009586D" w:rsidRPr="0009586D" w:rsidRDefault="0009586D">
            <w:pPr>
              <w:rPr>
                <w:sz w:val="20"/>
                <w:szCs w:val="20"/>
              </w:rPr>
            </w:pPr>
            <w:r w:rsidRPr="0009586D">
              <w:rPr>
                <w:sz w:val="20"/>
                <w:szCs w:val="20"/>
              </w:rPr>
              <w:t>agriculturalMeteorology</w:t>
            </w:r>
          </w:p>
        </w:tc>
      </w:tr>
      <w:tr w:rsidR="0009586D" w:rsidRPr="0009586D" w:rsidTr="00787BA2">
        <w:trPr>
          <w:trHeight w:val="1275"/>
        </w:trPr>
        <w:tc>
          <w:tcPr>
            <w:tcW w:w="648" w:type="dxa"/>
            <w:noWrap/>
            <w:hideMark/>
          </w:tcPr>
          <w:p w:rsidR="0009586D" w:rsidRPr="0009586D" w:rsidRDefault="0009586D" w:rsidP="0009586D">
            <w:pPr>
              <w:rPr>
                <w:sz w:val="20"/>
                <w:szCs w:val="20"/>
              </w:rPr>
            </w:pPr>
            <w:r w:rsidRPr="0009586D">
              <w:rPr>
                <w:sz w:val="20"/>
                <w:szCs w:val="20"/>
              </w:rPr>
              <w:t>9</w:t>
            </w:r>
          </w:p>
        </w:tc>
        <w:tc>
          <w:tcPr>
            <w:tcW w:w="2700" w:type="dxa"/>
            <w:noWrap/>
            <w:hideMark/>
          </w:tcPr>
          <w:p w:rsidR="0009586D" w:rsidRPr="0009586D" w:rsidRDefault="0009586D">
            <w:pPr>
              <w:rPr>
                <w:sz w:val="20"/>
                <w:szCs w:val="20"/>
              </w:rPr>
            </w:pPr>
            <w:r w:rsidRPr="0009586D">
              <w:rPr>
                <w:sz w:val="20"/>
                <w:szCs w:val="20"/>
              </w:rPr>
              <w:t>Hydrology</w:t>
            </w:r>
          </w:p>
        </w:tc>
        <w:tc>
          <w:tcPr>
            <w:tcW w:w="8730" w:type="dxa"/>
            <w:hideMark/>
          </w:tcPr>
          <w:p w:rsidR="0009586D" w:rsidRPr="0009586D" w:rsidRDefault="0009586D">
            <w:pPr>
              <w:rPr>
                <w:sz w:val="20"/>
                <w:szCs w:val="20"/>
              </w:rPr>
            </w:pPr>
            <w:r w:rsidRPr="0009586D">
              <w:rPr>
                <w:sz w:val="20"/>
                <w:szCs w:val="20"/>
              </w:rPr>
              <w:t>Hydrology covers the assessment of the quantity and quality of water resources, both surface and groundwater (in support of the National Authorities responsible for water management in a wide range of activities), in order to meet the needs of society, to permit mitigation of water-related hazards, and to maintain or enhance the condition of the global environment. http://www.wmo.int/pages/prog/www/OSY/SOG/SOG-Hydrology.pdf</w:t>
            </w:r>
          </w:p>
        </w:tc>
        <w:tc>
          <w:tcPr>
            <w:tcW w:w="2702" w:type="dxa"/>
            <w:noWrap/>
            <w:hideMark/>
          </w:tcPr>
          <w:p w:rsidR="0009586D" w:rsidRPr="0009586D" w:rsidRDefault="0009586D">
            <w:pPr>
              <w:rPr>
                <w:sz w:val="20"/>
                <w:szCs w:val="20"/>
              </w:rPr>
            </w:pPr>
            <w:r w:rsidRPr="0009586D">
              <w:rPr>
                <w:sz w:val="20"/>
                <w:szCs w:val="20"/>
              </w:rPr>
              <w:t>hydrology</w:t>
            </w:r>
          </w:p>
        </w:tc>
      </w:tr>
      <w:tr w:rsidR="0009586D" w:rsidRPr="0009586D" w:rsidTr="00787BA2">
        <w:trPr>
          <w:trHeight w:val="1530"/>
        </w:trPr>
        <w:tc>
          <w:tcPr>
            <w:tcW w:w="648" w:type="dxa"/>
            <w:noWrap/>
            <w:hideMark/>
          </w:tcPr>
          <w:p w:rsidR="0009586D" w:rsidRPr="0009586D" w:rsidRDefault="0009586D" w:rsidP="0009586D">
            <w:pPr>
              <w:rPr>
                <w:sz w:val="20"/>
                <w:szCs w:val="20"/>
              </w:rPr>
            </w:pPr>
            <w:r w:rsidRPr="0009586D">
              <w:rPr>
                <w:sz w:val="20"/>
                <w:szCs w:val="20"/>
              </w:rPr>
              <w:t>10</w:t>
            </w:r>
          </w:p>
        </w:tc>
        <w:tc>
          <w:tcPr>
            <w:tcW w:w="2700" w:type="dxa"/>
            <w:noWrap/>
            <w:hideMark/>
          </w:tcPr>
          <w:p w:rsidR="0009586D" w:rsidRPr="0009586D" w:rsidRDefault="0009586D">
            <w:pPr>
              <w:rPr>
                <w:sz w:val="20"/>
                <w:szCs w:val="20"/>
              </w:rPr>
            </w:pPr>
            <w:r w:rsidRPr="0009586D">
              <w:rPr>
                <w:sz w:val="20"/>
                <w:szCs w:val="20"/>
              </w:rPr>
              <w:t>Climate monitoring (as supported through the Global Climate Observing System, GCOS)</w:t>
            </w:r>
          </w:p>
        </w:tc>
        <w:tc>
          <w:tcPr>
            <w:tcW w:w="8730" w:type="dxa"/>
            <w:hideMark/>
          </w:tcPr>
          <w:p w:rsidR="0009586D" w:rsidRPr="0009586D" w:rsidRDefault="0009586D">
            <w:pPr>
              <w:rPr>
                <w:sz w:val="20"/>
                <w:szCs w:val="20"/>
              </w:rPr>
            </w:pPr>
            <w:r w:rsidRPr="0009586D">
              <w:rPr>
                <w:sz w:val="20"/>
                <w:szCs w:val="20"/>
              </w:rPr>
              <w:t>GCOS, an internationally coordinated network of global observing systems for climate, is designed to meet the requirements for climate observations, which are essential to climate monitoring. Climate observations are fundamental to detect, model and assess climate change, support adaptation to climate change, monitor the effectiveness of policies for mitigating climate change, develop climate information services, promote sustainable national economic development and meet other requirements of the UNFCCC and other convention and agreements.</w:t>
            </w:r>
          </w:p>
        </w:tc>
        <w:tc>
          <w:tcPr>
            <w:tcW w:w="2702" w:type="dxa"/>
            <w:noWrap/>
            <w:hideMark/>
          </w:tcPr>
          <w:p w:rsidR="0009586D" w:rsidRPr="0009586D" w:rsidRDefault="0009586D">
            <w:pPr>
              <w:rPr>
                <w:sz w:val="20"/>
                <w:szCs w:val="20"/>
              </w:rPr>
            </w:pPr>
            <w:r w:rsidRPr="0009586D">
              <w:rPr>
                <w:sz w:val="20"/>
                <w:szCs w:val="20"/>
              </w:rPr>
              <w:t>climateMonitoring</w:t>
            </w:r>
          </w:p>
        </w:tc>
      </w:tr>
      <w:tr w:rsidR="0009586D" w:rsidRPr="0009586D" w:rsidTr="00787BA2">
        <w:trPr>
          <w:trHeight w:val="949"/>
        </w:trPr>
        <w:tc>
          <w:tcPr>
            <w:tcW w:w="648" w:type="dxa"/>
            <w:noWrap/>
            <w:hideMark/>
          </w:tcPr>
          <w:p w:rsidR="0009586D" w:rsidRPr="0009586D" w:rsidRDefault="0009586D" w:rsidP="0009586D">
            <w:pPr>
              <w:rPr>
                <w:sz w:val="20"/>
                <w:szCs w:val="20"/>
              </w:rPr>
            </w:pPr>
            <w:r w:rsidRPr="0009586D">
              <w:rPr>
                <w:sz w:val="20"/>
                <w:szCs w:val="20"/>
              </w:rPr>
              <w:t>11</w:t>
            </w:r>
          </w:p>
        </w:tc>
        <w:tc>
          <w:tcPr>
            <w:tcW w:w="2700" w:type="dxa"/>
            <w:noWrap/>
            <w:hideMark/>
          </w:tcPr>
          <w:p w:rsidR="0009586D" w:rsidRPr="0009586D" w:rsidRDefault="0009586D">
            <w:pPr>
              <w:rPr>
                <w:sz w:val="20"/>
                <w:szCs w:val="20"/>
              </w:rPr>
            </w:pPr>
            <w:r w:rsidRPr="0009586D">
              <w:rPr>
                <w:sz w:val="20"/>
                <w:szCs w:val="20"/>
              </w:rPr>
              <w:t>Climate applications</w:t>
            </w:r>
          </w:p>
        </w:tc>
        <w:tc>
          <w:tcPr>
            <w:tcW w:w="8730" w:type="dxa"/>
            <w:hideMark/>
          </w:tcPr>
          <w:p w:rsidR="0009586D" w:rsidRPr="0009586D" w:rsidRDefault="0009586D">
            <w:pPr>
              <w:rPr>
                <w:sz w:val="20"/>
                <w:szCs w:val="20"/>
              </w:rPr>
            </w:pPr>
            <w:r w:rsidRPr="0009586D">
              <w:rPr>
                <w:sz w:val="20"/>
                <w:szCs w:val="20"/>
              </w:rPr>
              <w:t>fosters the effective application of climate knowledge and information for the benefit of society and the provision of climate services, including the prediction of significant climate variations both natural and as a result of human activity   http://www.wmo.int/pages/prog/www/OSY/SOG/SoG-Climate- CCl.pdf</w:t>
            </w:r>
          </w:p>
        </w:tc>
        <w:tc>
          <w:tcPr>
            <w:tcW w:w="2702" w:type="dxa"/>
            <w:noWrap/>
            <w:hideMark/>
          </w:tcPr>
          <w:p w:rsidR="0009586D" w:rsidRPr="0009586D" w:rsidRDefault="0009586D">
            <w:pPr>
              <w:rPr>
                <w:sz w:val="20"/>
                <w:szCs w:val="20"/>
              </w:rPr>
            </w:pPr>
            <w:r w:rsidRPr="0009586D">
              <w:rPr>
                <w:sz w:val="20"/>
                <w:szCs w:val="20"/>
              </w:rPr>
              <w:t>climateApplications</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12</w:t>
            </w:r>
          </w:p>
        </w:tc>
        <w:tc>
          <w:tcPr>
            <w:tcW w:w="2700" w:type="dxa"/>
            <w:noWrap/>
            <w:hideMark/>
          </w:tcPr>
          <w:p w:rsidR="0009586D" w:rsidRPr="0009586D" w:rsidRDefault="0009586D">
            <w:pPr>
              <w:rPr>
                <w:sz w:val="20"/>
                <w:szCs w:val="20"/>
              </w:rPr>
            </w:pPr>
            <w:r w:rsidRPr="0009586D">
              <w:rPr>
                <w:sz w:val="20"/>
                <w:szCs w:val="20"/>
              </w:rPr>
              <w:t>Space weather</w:t>
            </w:r>
          </w:p>
        </w:tc>
        <w:tc>
          <w:tcPr>
            <w:tcW w:w="8730" w:type="dxa"/>
            <w:noWrap/>
            <w:hideMark/>
          </w:tcPr>
          <w:p w:rsidR="0009586D" w:rsidRPr="0009586D" w:rsidRDefault="0009586D">
            <w:pPr>
              <w:rPr>
                <w:sz w:val="20"/>
                <w:szCs w:val="20"/>
              </w:rPr>
            </w:pPr>
            <w:r w:rsidRPr="0009586D">
              <w:rPr>
                <w:sz w:val="20"/>
                <w:szCs w:val="20"/>
              </w:rPr>
              <w:t>Space weather is a discipline which aims at observing, understanding and predicting  the state of the Sun, of the interplanetary and planetary environments,  their disturbances, and the potential impacts of these disturbances on  biological and technological systems. http://www.wmo.int/pages/prog/www/OSY/SOG/SoG-SW.pdf</w:t>
            </w:r>
          </w:p>
        </w:tc>
        <w:tc>
          <w:tcPr>
            <w:tcW w:w="2702" w:type="dxa"/>
            <w:noWrap/>
            <w:hideMark/>
          </w:tcPr>
          <w:p w:rsidR="0009586D" w:rsidRPr="0009586D" w:rsidRDefault="0009586D">
            <w:pPr>
              <w:rPr>
                <w:sz w:val="20"/>
                <w:szCs w:val="20"/>
              </w:rPr>
            </w:pPr>
            <w:r w:rsidRPr="0009586D">
              <w:rPr>
                <w:sz w:val="20"/>
                <w:szCs w:val="20"/>
              </w:rPr>
              <w:t>spaceWeather</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13</w:t>
            </w:r>
          </w:p>
        </w:tc>
        <w:tc>
          <w:tcPr>
            <w:tcW w:w="2700" w:type="dxa"/>
            <w:noWrap/>
            <w:hideMark/>
          </w:tcPr>
          <w:p w:rsidR="0009586D" w:rsidRPr="0009586D" w:rsidRDefault="0009586D">
            <w:pPr>
              <w:rPr>
                <w:sz w:val="20"/>
                <w:szCs w:val="20"/>
              </w:rPr>
            </w:pPr>
            <w:r w:rsidRPr="0009586D">
              <w:rPr>
                <w:sz w:val="20"/>
                <w:szCs w:val="20"/>
              </w:rPr>
              <w:t>Cryosphere</w:t>
            </w:r>
          </w:p>
        </w:tc>
        <w:tc>
          <w:tcPr>
            <w:tcW w:w="8730" w:type="dxa"/>
            <w:noWrap/>
            <w:hideMark/>
          </w:tcPr>
          <w:p w:rsidR="0009586D" w:rsidRPr="0009586D" w:rsidRDefault="0009586D">
            <w:pPr>
              <w:rPr>
                <w:sz w:val="20"/>
                <w:szCs w:val="20"/>
              </w:rPr>
            </w:pPr>
            <w:r w:rsidRPr="0009586D">
              <w:rPr>
                <w:sz w:val="20"/>
                <w:szCs w:val="20"/>
              </w:rPr>
              <w:t>EGOS-IP</w:t>
            </w:r>
          </w:p>
        </w:tc>
        <w:tc>
          <w:tcPr>
            <w:tcW w:w="2702" w:type="dxa"/>
            <w:noWrap/>
            <w:hideMark/>
          </w:tcPr>
          <w:p w:rsidR="0009586D" w:rsidRPr="0009586D" w:rsidRDefault="0009586D">
            <w:pPr>
              <w:rPr>
                <w:sz w:val="20"/>
                <w:szCs w:val="20"/>
              </w:rPr>
            </w:pPr>
            <w:r w:rsidRPr="0009586D">
              <w:rPr>
                <w:sz w:val="20"/>
                <w:szCs w:val="20"/>
              </w:rPr>
              <w:t>cryosphere</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14</w:t>
            </w:r>
          </w:p>
        </w:tc>
        <w:tc>
          <w:tcPr>
            <w:tcW w:w="2700" w:type="dxa"/>
            <w:noWrap/>
            <w:hideMark/>
          </w:tcPr>
          <w:p w:rsidR="0009586D" w:rsidRPr="0009586D" w:rsidRDefault="0009586D">
            <w:pPr>
              <w:rPr>
                <w:sz w:val="20"/>
                <w:szCs w:val="20"/>
              </w:rPr>
            </w:pPr>
            <w:r w:rsidRPr="0009586D">
              <w:rPr>
                <w:sz w:val="20"/>
                <w:szCs w:val="20"/>
              </w:rPr>
              <w:t>Energy sector</w:t>
            </w:r>
          </w:p>
        </w:tc>
        <w:tc>
          <w:tcPr>
            <w:tcW w:w="8730" w:type="dxa"/>
            <w:noWrap/>
            <w:hideMark/>
          </w:tcPr>
          <w:p w:rsidR="0009586D" w:rsidRPr="0009586D" w:rsidRDefault="0009586D">
            <w:pPr>
              <w:rPr>
                <w:sz w:val="20"/>
                <w:szCs w:val="20"/>
              </w:rPr>
            </w:pPr>
            <w:r w:rsidRPr="0009586D">
              <w:rPr>
                <w:sz w:val="20"/>
                <w:szCs w:val="20"/>
              </w:rPr>
              <w:t>Economic activities that produce or distribute energy, such as renewable energies, e.g. solar, thermal, wind</w:t>
            </w:r>
          </w:p>
        </w:tc>
        <w:tc>
          <w:tcPr>
            <w:tcW w:w="2702" w:type="dxa"/>
            <w:noWrap/>
            <w:hideMark/>
          </w:tcPr>
          <w:p w:rsidR="0009586D" w:rsidRPr="0009586D" w:rsidRDefault="0009586D">
            <w:pPr>
              <w:rPr>
                <w:sz w:val="20"/>
                <w:szCs w:val="20"/>
              </w:rPr>
            </w:pPr>
            <w:r w:rsidRPr="0009586D">
              <w:rPr>
                <w:sz w:val="20"/>
                <w:szCs w:val="20"/>
              </w:rPr>
              <w:t>energy</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15</w:t>
            </w:r>
          </w:p>
        </w:tc>
        <w:tc>
          <w:tcPr>
            <w:tcW w:w="2700" w:type="dxa"/>
            <w:noWrap/>
            <w:hideMark/>
          </w:tcPr>
          <w:p w:rsidR="0009586D" w:rsidRPr="0009586D" w:rsidRDefault="0009586D">
            <w:pPr>
              <w:rPr>
                <w:sz w:val="20"/>
                <w:szCs w:val="20"/>
              </w:rPr>
            </w:pPr>
            <w:r w:rsidRPr="0009586D">
              <w:rPr>
                <w:sz w:val="20"/>
                <w:szCs w:val="20"/>
              </w:rPr>
              <w:t>Transportation sector</w:t>
            </w:r>
          </w:p>
        </w:tc>
        <w:tc>
          <w:tcPr>
            <w:tcW w:w="8730" w:type="dxa"/>
            <w:noWrap/>
            <w:hideMark/>
          </w:tcPr>
          <w:p w:rsidR="0009586D" w:rsidRPr="0009586D" w:rsidRDefault="0009586D">
            <w:pPr>
              <w:rPr>
                <w:sz w:val="20"/>
                <w:szCs w:val="20"/>
              </w:rPr>
            </w:pPr>
            <w:r w:rsidRPr="0009586D">
              <w:rPr>
                <w:sz w:val="20"/>
                <w:szCs w:val="20"/>
              </w:rPr>
              <w:t>Economic activities related to transportation of people and goods, on land, air and water</w:t>
            </w:r>
          </w:p>
        </w:tc>
        <w:tc>
          <w:tcPr>
            <w:tcW w:w="2702" w:type="dxa"/>
            <w:noWrap/>
            <w:hideMark/>
          </w:tcPr>
          <w:p w:rsidR="0009586D" w:rsidRPr="0009586D" w:rsidRDefault="0009586D">
            <w:pPr>
              <w:rPr>
                <w:sz w:val="20"/>
                <w:szCs w:val="20"/>
              </w:rPr>
            </w:pPr>
            <w:r w:rsidRPr="0009586D">
              <w:rPr>
                <w:sz w:val="20"/>
                <w:szCs w:val="20"/>
              </w:rPr>
              <w:t>transport</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16</w:t>
            </w:r>
          </w:p>
        </w:tc>
        <w:tc>
          <w:tcPr>
            <w:tcW w:w="2700" w:type="dxa"/>
            <w:noWrap/>
            <w:hideMark/>
          </w:tcPr>
          <w:p w:rsidR="0009586D" w:rsidRPr="0009586D" w:rsidRDefault="0009586D">
            <w:pPr>
              <w:rPr>
                <w:sz w:val="20"/>
                <w:szCs w:val="20"/>
              </w:rPr>
            </w:pPr>
            <w:r w:rsidRPr="0009586D">
              <w:rPr>
                <w:sz w:val="20"/>
                <w:szCs w:val="20"/>
              </w:rPr>
              <w:t>Health sector</w:t>
            </w:r>
          </w:p>
        </w:tc>
        <w:tc>
          <w:tcPr>
            <w:tcW w:w="8730" w:type="dxa"/>
            <w:noWrap/>
            <w:hideMark/>
          </w:tcPr>
          <w:p w:rsidR="0009586D" w:rsidRPr="0009586D" w:rsidRDefault="0009586D">
            <w:pPr>
              <w:rPr>
                <w:sz w:val="20"/>
                <w:szCs w:val="20"/>
              </w:rPr>
            </w:pPr>
            <w:r w:rsidRPr="0009586D">
              <w:rPr>
                <w:sz w:val="20"/>
                <w:szCs w:val="20"/>
              </w:rPr>
              <w:t>Health-related services, often provided to the public, particularly those related to prevention, e.g. pollen allergies, UV radiation, heat wave alerts</w:t>
            </w:r>
          </w:p>
        </w:tc>
        <w:tc>
          <w:tcPr>
            <w:tcW w:w="2702" w:type="dxa"/>
            <w:noWrap/>
            <w:hideMark/>
          </w:tcPr>
          <w:p w:rsidR="0009586D" w:rsidRPr="0009586D" w:rsidRDefault="0009586D">
            <w:pPr>
              <w:rPr>
                <w:sz w:val="20"/>
                <w:szCs w:val="20"/>
              </w:rPr>
            </w:pPr>
            <w:r w:rsidRPr="0009586D">
              <w:rPr>
                <w:sz w:val="20"/>
                <w:szCs w:val="20"/>
              </w:rPr>
              <w:t>health</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17</w:t>
            </w:r>
          </w:p>
        </w:tc>
        <w:tc>
          <w:tcPr>
            <w:tcW w:w="2700" w:type="dxa"/>
            <w:noWrap/>
            <w:hideMark/>
          </w:tcPr>
          <w:p w:rsidR="0009586D" w:rsidRPr="0009586D" w:rsidRDefault="0009586D">
            <w:pPr>
              <w:rPr>
                <w:sz w:val="20"/>
                <w:szCs w:val="20"/>
              </w:rPr>
            </w:pPr>
            <w:r w:rsidRPr="0009586D">
              <w:rPr>
                <w:sz w:val="20"/>
                <w:szCs w:val="20"/>
              </w:rPr>
              <w:t>Terrestrial ecology</w:t>
            </w:r>
          </w:p>
        </w:tc>
        <w:tc>
          <w:tcPr>
            <w:tcW w:w="8730" w:type="dxa"/>
            <w:noWrap/>
            <w:hideMark/>
          </w:tcPr>
          <w:p w:rsidR="0009586D" w:rsidRPr="0009586D" w:rsidRDefault="0009586D">
            <w:pPr>
              <w:rPr>
                <w:sz w:val="20"/>
                <w:szCs w:val="20"/>
              </w:rPr>
            </w:pPr>
            <w:r w:rsidRPr="0009586D">
              <w:rPr>
                <w:sz w:val="20"/>
                <w:szCs w:val="20"/>
              </w:rPr>
              <w:t>Activities and services related to the terrestrial environment, e.g., relating to bio-diversity</w:t>
            </w:r>
          </w:p>
        </w:tc>
        <w:tc>
          <w:tcPr>
            <w:tcW w:w="2702" w:type="dxa"/>
            <w:noWrap/>
            <w:hideMark/>
          </w:tcPr>
          <w:p w:rsidR="0009586D" w:rsidRPr="0009586D" w:rsidRDefault="0009586D">
            <w:pPr>
              <w:rPr>
                <w:sz w:val="20"/>
                <w:szCs w:val="20"/>
              </w:rPr>
            </w:pPr>
            <w:r w:rsidRPr="0009586D">
              <w:rPr>
                <w:sz w:val="20"/>
                <w:szCs w:val="20"/>
              </w:rPr>
              <w:t>terrestrialEcology</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21</w:t>
            </w:r>
          </w:p>
        </w:tc>
        <w:tc>
          <w:tcPr>
            <w:tcW w:w="2700" w:type="dxa"/>
            <w:noWrap/>
            <w:hideMark/>
          </w:tcPr>
          <w:p w:rsidR="0009586D" w:rsidRPr="0009586D" w:rsidRDefault="0009586D">
            <w:pPr>
              <w:rPr>
                <w:sz w:val="20"/>
                <w:szCs w:val="20"/>
              </w:rPr>
            </w:pPr>
            <w:r w:rsidRPr="0009586D">
              <w:rPr>
                <w:sz w:val="20"/>
                <w:szCs w:val="20"/>
              </w:rPr>
              <w:t>Atmospheric composition forecasting</w:t>
            </w:r>
          </w:p>
        </w:tc>
        <w:tc>
          <w:tcPr>
            <w:tcW w:w="8730" w:type="dxa"/>
            <w:noWrap/>
            <w:hideMark/>
          </w:tcPr>
          <w:p w:rsidR="0009586D" w:rsidRPr="0009586D" w:rsidRDefault="0009586D" w:rsidP="00787BA2">
            <w:pPr>
              <w:rPr>
                <w:sz w:val="20"/>
                <w:szCs w:val="20"/>
              </w:rPr>
            </w:pPr>
            <w:r w:rsidRPr="0009586D">
              <w:rPr>
                <w:sz w:val="20"/>
                <w:szCs w:val="20"/>
              </w:rPr>
              <w:t>Applications from global to regional scales (with horizontal resolutions similar to global NWP (~10 km and coarser) with stringent timeliness requirements (NRT) to support operations such as sand and dust storm and chemical weather forecasts  [source: http://www.wmo.int/pages/prog/arep/gaw/documents/FINAL_GAW_221.pdf]</w:t>
            </w:r>
          </w:p>
        </w:tc>
        <w:tc>
          <w:tcPr>
            <w:tcW w:w="2702" w:type="dxa"/>
            <w:noWrap/>
            <w:hideMark/>
          </w:tcPr>
          <w:p w:rsidR="0009586D" w:rsidRPr="0009586D" w:rsidRDefault="0009586D">
            <w:pPr>
              <w:rPr>
                <w:sz w:val="20"/>
                <w:szCs w:val="20"/>
              </w:rPr>
            </w:pPr>
            <w:r w:rsidRPr="0009586D">
              <w:rPr>
                <w:sz w:val="20"/>
                <w:szCs w:val="20"/>
              </w:rPr>
              <w:t>atmosphericCompositionForecasting</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22</w:t>
            </w:r>
          </w:p>
        </w:tc>
        <w:tc>
          <w:tcPr>
            <w:tcW w:w="2700" w:type="dxa"/>
            <w:noWrap/>
            <w:hideMark/>
          </w:tcPr>
          <w:p w:rsidR="0009586D" w:rsidRPr="0009586D" w:rsidRDefault="0009586D">
            <w:pPr>
              <w:rPr>
                <w:sz w:val="20"/>
                <w:szCs w:val="20"/>
              </w:rPr>
            </w:pPr>
            <w:r w:rsidRPr="0009586D">
              <w:rPr>
                <w:sz w:val="20"/>
                <w:szCs w:val="20"/>
              </w:rPr>
              <w:t>Atmospheric composition monitoring and analysis</w:t>
            </w:r>
          </w:p>
        </w:tc>
        <w:tc>
          <w:tcPr>
            <w:tcW w:w="8730" w:type="dxa"/>
            <w:noWrap/>
            <w:hideMark/>
          </w:tcPr>
          <w:p w:rsidR="0009586D" w:rsidRPr="0009586D" w:rsidRDefault="0009586D">
            <w:pPr>
              <w:rPr>
                <w:sz w:val="20"/>
                <w:szCs w:val="20"/>
              </w:rPr>
            </w:pPr>
            <w:r w:rsidRPr="0009586D">
              <w:rPr>
                <w:sz w:val="20"/>
                <w:szCs w:val="20"/>
              </w:rPr>
              <w:t>Applications related to evaluating and analysing changes (temporally and spatially) in atmospheric composition regionally and globally to support treaty monitoring, climatologies and re-analyses, assessing trends in composition and emissions/fluxes, and to better understand processes, using data of controlled quality (and with less stringent time requirements (not needed in NRT)), and used in products such as Ozone and Greenhouse Gas Bulletins, and State/Health of the Atmosphere reports [source: http://www.wmo.int/pages/prog/arep/gaw/documents/FINAL_GAW_221.pdf]</w:t>
            </w:r>
          </w:p>
        </w:tc>
        <w:tc>
          <w:tcPr>
            <w:tcW w:w="2702" w:type="dxa"/>
            <w:noWrap/>
            <w:hideMark/>
          </w:tcPr>
          <w:p w:rsidR="0009586D" w:rsidRPr="0009586D" w:rsidRDefault="0009586D">
            <w:pPr>
              <w:rPr>
                <w:sz w:val="20"/>
                <w:szCs w:val="20"/>
              </w:rPr>
            </w:pPr>
            <w:r w:rsidRPr="0009586D">
              <w:rPr>
                <w:sz w:val="20"/>
                <w:szCs w:val="20"/>
              </w:rPr>
              <w:t>atmosphericCompositionMonitoring</w:t>
            </w:r>
          </w:p>
        </w:tc>
      </w:tr>
      <w:tr w:rsidR="0009586D" w:rsidRPr="0009586D" w:rsidTr="00787BA2">
        <w:trPr>
          <w:trHeight w:val="255"/>
        </w:trPr>
        <w:tc>
          <w:tcPr>
            <w:tcW w:w="648" w:type="dxa"/>
            <w:noWrap/>
            <w:hideMark/>
          </w:tcPr>
          <w:p w:rsidR="0009586D" w:rsidRPr="0009586D" w:rsidRDefault="0009586D" w:rsidP="0009586D">
            <w:pPr>
              <w:rPr>
                <w:sz w:val="20"/>
                <w:szCs w:val="20"/>
              </w:rPr>
            </w:pPr>
            <w:r w:rsidRPr="0009586D">
              <w:rPr>
                <w:sz w:val="20"/>
                <w:szCs w:val="20"/>
              </w:rPr>
              <w:t>23</w:t>
            </w:r>
          </w:p>
        </w:tc>
        <w:tc>
          <w:tcPr>
            <w:tcW w:w="2700" w:type="dxa"/>
            <w:noWrap/>
            <w:hideMark/>
          </w:tcPr>
          <w:p w:rsidR="0009586D" w:rsidRPr="0009586D" w:rsidRDefault="0009586D">
            <w:pPr>
              <w:rPr>
                <w:sz w:val="20"/>
                <w:szCs w:val="20"/>
              </w:rPr>
            </w:pPr>
            <w:r w:rsidRPr="0009586D">
              <w:rPr>
                <w:sz w:val="20"/>
                <w:szCs w:val="20"/>
              </w:rPr>
              <w:t>Integrated urban services</w:t>
            </w:r>
          </w:p>
        </w:tc>
        <w:tc>
          <w:tcPr>
            <w:tcW w:w="8730" w:type="dxa"/>
            <w:noWrap/>
            <w:hideMark/>
          </w:tcPr>
          <w:p w:rsidR="0009586D" w:rsidRPr="0009586D" w:rsidRDefault="0009586D">
            <w:pPr>
              <w:rPr>
                <w:sz w:val="20"/>
                <w:szCs w:val="20"/>
              </w:rPr>
            </w:pPr>
            <w:r w:rsidRPr="0009586D">
              <w:rPr>
                <w:sz w:val="20"/>
                <w:szCs w:val="20"/>
              </w:rPr>
              <w:t>Applications that target limited areas (with horizontal resolution of a few km or smaller and stringent timeliness requirements to support services related to weather/climate/pollution, such as air quality forecasting  [source: http://www.wmo.int/pages/prog/arep/gaw/documents/FINAL_GAW_221.pdf]</w:t>
            </w:r>
          </w:p>
        </w:tc>
        <w:tc>
          <w:tcPr>
            <w:tcW w:w="2702" w:type="dxa"/>
            <w:noWrap/>
            <w:hideMark/>
          </w:tcPr>
          <w:p w:rsidR="0009586D" w:rsidRPr="0009586D" w:rsidRDefault="0009586D">
            <w:pPr>
              <w:rPr>
                <w:sz w:val="20"/>
                <w:szCs w:val="20"/>
              </w:rPr>
            </w:pPr>
            <w:r w:rsidRPr="0009586D">
              <w:rPr>
                <w:sz w:val="20"/>
                <w:szCs w:val="20"/>
              </w:rPr>
              <w:t>integratedUrbanServices</w:t>
            </w:r>
          </w:p>
        </w:tc>
      </w:tr>
    </w:tbl>
    <w:p w:rsidR="0009586D" w:rsidRDefault="0009586D" w:rsidP="00597B3B">
      <w:pPr>
        <w:rPr>
          <w:b/>
          <w:lang w:val="en-US"/>
        </w:rPr>
      </w:pPr>
    </w:p>
    <w:p w:rsidR="00597B3B" w:rsidRDefault="00597B3B" w:rsidP="00597B3B">
      <w:pPr>
        <w:rPr>
          <w:lang w:val="en-US"/>
        </w:rPr>
      </w:pPr>
    </w:p>
    <w:p w:rsidR="00597B3B" w:rsidRDefault="00597B3B" w:rsidP="00597B3B">
      <w:pPr>
        <w:rPr>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830583" w:rsidRDefault="00597B3B" w:rsidP="00597B3B">
      <w:pPr>
        <w:pStyle w:val="Heading3"/>
        <w:rPr>
          <w:rFonts w:ascii="Arial" w:hAnsi="Arial" w:cs="Arial"/>
          <w:lang w:val="fr-CH"/>
        </w:rPr>
      </w:pPr>
      <w:r w:rsidRPr="00830583">
        <w:rPr>
          <w:rFonts w:ascii="Arial" w:hAnsi="Arial" w:cs="Arial"/>
          <w:lang w:val="fr-CH"/>
        </w:rPr>
        <w:t>Code table: 2-02</w:t>
      </w:r>
    </w:p>
    <w:p w:rsidR="00597B3B" w:rsidRDefault="00597B3B" w:rsidP="00597B3B">
      <w:pPr>
        <w:rPr>
          <w:b/>
          <w:lang w:val="en-US"/>
        </w:rPr>
      </w:pPr>
    </w:p>
    <w:p w:rsidR="00597B3B" w:rsidRDefault="00597B3B" w:rsidP="00597B3B">
      <w:pPr>
        <w:rPr>
          <w:b/>
          <w:lang w:val="en-US"/>
        </w:rPr>
      </w:pPr>
      <w:r w:rsidRPr="00644AD2">
        <w:rPr>
          <w:b/>
          <w:lang w:val="en-US"/>
        </w:rPr>
        <w:t xml:space="preserve">Code table title: </w:t>
      </w:r>
      <w:r>
        <w:rPr>
          <w:b/>
          <w:lang w:val="en-US"/>
        </w:rPr>
        <w:t xml:space="preserve">Programme/Network affiliation </w:t>
      </w:r>
      <w:r>
        <w:rPr>
          <w:lang w:val="en-US"/>
        </w:rPr>
        <w:t>[</w:t>
      </w:r>
      <w:r w:rsidRPr="00E96884">
        <w:rPr>
          <w:lang w:val="en-US"/>
        </w:rPr>
        <w:t>Code table under development</w:t>
      </w:r>
      <w:r>
        <w:rPr>
          <w:lang w:val="en-US"/>
        </w:rPr>
        <w:t>]</w:t>
      </w:r>
    </w:p>
    <w:p w:rsidR="00597B3B" w:rsidRDefault="00597B3B" w:rsidP="00597B3B">
      <w:pPr>
        <w:rPr>
          <w:b/>
          <w:lang w:val="en-US"/>
        </w:rPr>
      </w:pPr>
    </w:p>
    <w:tbl>
      <w:tblPr>
        <w:tblStyle w:val="TableGrid"/>
        <w:tblW w:w="15016" w:type="dxa"/>
        <w:tblLayout w:type="fixed"/>
        <w:tblLook w:val="04A0" w:firstRow="1" w:lastRow="0" w:firstColumn="1" w:lastColumn="0" w:noHBand="0" w:noVBand="1"/>
      </w:tblPr>
      <w:tblGrid>
        <w:gridCol w:w="732"/>
        <w:gridCol w:w="3966"/>
        <w:gridCol w:w="1980"/>
        <w:gridCol w:w="630"/>
        <w:gridCol w:w="540"/>
        <w:gridCol w:w="2569"/>
        <w:gridCol w:w="3011"/>
        <w:gridCol w:w="1588"/>
      </w:tblGrid>
      <w:tr w:rsidR="00CE3696" w:rsidRPr="00FF02EA" w:rsidTr="00FF02EA">
        <w:trPr>
          <w:trHeight w:val="315"/>
        </w:trPr>
        <w:tc>
          <w:tcPr>
            <w:tcW w:w="732" w:type="dxa"/>
            <w:noWrap/>
            <w:hideMark/>
          </w:tcPr>
          <w:p w:rsidR="00CE3696" w:rsidRPr="00FF02EA" w:rsidRDefault="00FF02EA">
            <w:pPr>
              <w:rPr>
                <w:b/>
                <w:szCs w:val="20"/>
              </w:rPr>
            </w:pPr>
            <w:r w:rsidRPr="00FF02EA">
              <w:rPr>
                <w:b/>
                <w:szCs w:val="20"/>
              </w:rPr>
              <w:t>#</w:t>
            </w:r>
          </w:p>
        </w:tc>
        <w:tc>
          <w:tcPr>
            <w:tcW w:w="3966" w:type="dxa"/>
            <w:noWrap/>
            <w:hideMark/>
          </w:tcPr>
          <w:p w:rsidR="00CE3696" w:rsidRPr="00FF02EA" w:rsidRDefault="00CE3696" w:rsidP="00FF02EA">
            <w:pPr>
              <w:rPr>
                <w:b/>
                <w:szCs w:val="20"/>
              </w:rPr>
            </w:pPr>
            <w:r w:rsidRPr="00FF02EA">
              <w:rPr>
                <w:b/>
                <w:szCs w:val="20"/>
              </w:rPr>
              <w:t>P</w:t>
            </w:r>
            <w:r w:rsidR="00FF02EA" w:rsidRPr="00FF02EA">
              <w:rPr>
                <w:b/>
                <w:szCs w:val="20"/>
              </w:rPr>
              <w:t>ath</w:t>
            </w:r>
          </w:p>
        </w:tc>
        <w:tc>
          <w:tcPr>
            <w:tcW w:w="1980" w:type="dxa"/>
            <w:noWrap/>
            <w:hideMark/>
          </w:tcPr>
          <w:p w:rsidR="00CE3696" w:rsidRPr="00FF02EA" w:rsidRDefault="00CE3696" w:rsidP="00FF02EA">
            <w:pPr>
              <w:rPr>
                <w:b/>
                <w:szCs w:val="20"/>
              </w:rPr>
            </w:pPr>
            <w:r w:rsidRPr="00FF02EA">
              <w:rPr>
                <w:b/>
                <w:szCs w:val="20"/>
              </w:rPr>
              <w:t>N</w:t>
            </w:r>
            <w:r w:rsidR="00FF02EA" w:rsidRPr="00FF02EA">
              <w:rPr>
                <w:b/>
                <w:szCs w:val="20"/>
              </w:rPr>
              <w:t>ame</w:t>
            </w:r>
          </w:p>
        </w:tc>
        <w:tc>
          <w:tcPr>
            <w:tcW w:w="630" w:type="dxa"/>
            <w:noWrap/>
            <w:hideMark/>
          </w:tcPr>
          <w:p w:rsidR="00CE3696" w:rsidRPr="00FF02EA" w:rsidRDefault="00FF02EA" w:rsidP="00FF02EA">
            <w:pPr>
              <w:rPr>
                <w:b/>
                <w:szCs w:val="20"/>
              </w:rPr>
            </w:pPr>
            <w:r w:rsidRPr="00FF02EA">
              <w:rPr>
                <w:b/>
                <w:szCs w:val="20"/>
              </w:rPr>
              <w:t>P_</w:t>
            </w:r>
            <w:r w:rsidR="00CE3696" w:rsidRPr="00FF02EA">
              <w:rPr>
                <w:b/>
                <w:szCs w:val="20"/>
              </w:rPr>
              <w:t>ID</w:t>
            </w:r>
          </w:p>
        </w:tc>
        <w:tc>
          <w:tcPr>
            <w:tcW w:w="540" w:type="dxa"/>
            <w:noWrap/>
            <w:hideMark/>
          </w:tcPr>
          <w:p w:rsidR="00CE3696" w:rsidRPr="00FF02EA" w:rsidRDefault="00CE3696" w:rsidP="00FF02EA">
            <w:pPr>
              <w:rPr>
                <w:b/>
                <w:szCs w:val="20"/>
              </w:rPr>
            </w:pPr>
            <w:r w:rsidRPr="00FF02EA">
              <w:rPr>
                <w:b/>
                <w:szCs w:val="20"/>
              </w:rPr>
              <w:t>AA_ID</w:t>
            </w:r>
          </w:p>
        </w:tc>
        <w:tc>
          <w:tcPr>
            <w:tcW w:w="2569" w:type="dxa"/>
            <w:noWrap/>
            <w:hideMark/>
          </w:tcPr>
          <w:p w:rsidR="00CE3696" w:rsidRPr="00FF02EA" w:rsidRDefault="00CE3696" w:rsidP="00FF02EA">
            <w:pPr>
              <w:rPr>
                <w:b/>
                <w:szCs w:val="20"/>
              </w:rPr>
            </w:pPr>
            <w:r w:rsidRPr="00FF02EA">
              <w:rPr>
                <w:b/>
                <w:szCs w:val="20"/>
              </w:rPr>
              <w:t>D</w:t>
            </w:r>
            <w:r w:rsidR="00FF02EA" w:rsidRPr="00FF02EA">
              <w:rPr>
                <w:b/>
                <w:szCs w:val="20"/>
              </w:rPr>
              <w:t>efinition</w:t>
            </w:r>
          </w:p>
        </w:tc>
        <w:tc>
          <w:tcPr>
            <w:tcW w:w="3011" w:type="dxa"/>
            <w:noWrap/>
            <w:hideMark/>
          </w:tcPr>
          <w:p w:rsidR="00CE3696" w:rsidRPr="00FF02EA" w:rsidRDefault="00FF02EA" w:rsidP="00FF02EA">
            <w:pPr>
              <w:rPr>
                <w:b/>
                <w:szCs w:val="20"/>
              </w:rPr>
            </w:pPr>
            <w:r w:rsidRPr="00FF02EA">
              <w:rPr>
                <w:b/>
                <w:szCs w:val="20"/>
              </w:rPr>
              <w:t>URL</w:t>
            </w:r>
          </w:p>
        </w:tc>
        <w:tc>
          <w:tcPr>
            <w:tcW w:w="1588" w:type="dxa"/>
            <w:noWrap/>
            <w:hideMark/>
          </w:tcPr>
          <w:p w:rsidR="00CE3696" w:rsidRPr="00FF02EA" w:rsidRDefault="00CE3696">
            <w:pPr>
              <w:rPr>
                <w:b/>
                <w:szCs w:val="20"/>
              </w:rPr>
            </w:pPr>
            <w:r w:rsidRPr="00FF02EA">
              <w:rPr>
                <w:b/>
                <w:szCs w:val="20"/>
              </w:rPr>
              <w:t>WMO306_CD</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17</w:t>
            </w:r>
          </w:p>
        </w:tc>
        <w:tc>
          <w:tcPr>
            <w:tcW w:w="3966" w:type="dxa"/>
            <w:noWrap/>
            <w:hideMark/>
          </w:tcPr>
          <w:p w:rsidR="00CE3696" w:rsidRPr="00CE3696" w:rsidRDefault="00CE3696">
            <w:pPr>
              <w:rPr>
                <w:sz w:val="20"/>
                <w:szCs w:val="20"/>
              </w:rPr>
            </w:pPr>
            <w:r w:rsidRPr="00CE3696">
              <w:rPr>
                <w:sz w:val="20"/>
                <w:szCs w:val="20"/>
              </w:rPr>
              <w:t>&gt;Co-sponsored</w:t>
            </w:r>
          </w:p>
        </w:tc>
        <w:tc>
          <w:tcPr>
            <w:tcW w:w="1980" w:type="dxa"/>
            <w:noWrap/>
            <w:hideMark/>
          </w:tcPr>
          <w:p w:rsidR="00CE3696" w:rsidRPr="00CE3696" w:rsidRDefault="00CE3696">
            <w:pPr>
              <w:rPr>
                <w:sz w:val="20"/>
                <w:szCs w:val="20"/>
              </w:rPr>
            </w:pPr>
            <w:r w:rsidRPr="00CE3696">
              <w:rPr>
                <w:sz w:val="20"/>
                <w:szCs w:val="20"/>
              </w:rPr>
              <w:t>Co-sponsored</w:t>
            </w:r>
          </w:p>
        </w:tc>
        <w:tc>
          <w:tcPr>
            <w:tcW w:w="630" w:type="dxa"/>
            <w:noWrap/>
            <w:hideMark/>
          </w:tcPr>
          <w:p w:rsidR="00CE3696" w:rsidRPr="00CE3696" w:rsidRDefault="00CE3696">
            <w:pPr>
              <w:rPr>
                <w:sz w:val="20"/>
                <w:szCs w:val="20"/>
              </w:rPr>
            </w:pPr>
            <w:r w:rsidRPr="00CE3696">
              <w:rPr>
                <w:sz w:val="20"/>
                <w:szCs w:val="20"/>
              </w:rPr>
              <w:t>NA</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WMO contributions to co-sponsored observing systems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2</w:t>
            </w:r>
          </w:p>
        </w:tc>
        <w:tc>
          <w:tcPr>
            <w:tcW w:w="3966" w:type="dxa"/>
            <w:noWrap/>
            <w:hideMark/>
          </w:tcPr>
          <w:p w:rsidR="00CE3696" w:rsidRPr="00CE3696" w:rsidRDefault="00CE3696">
            <w:pPr>
              <w:rPr>
                <w:sz w:val="20"/>
                <w:szCs w:val="20"/>
              </w:rPr>
            </w:pPr>
            <w:r w:rsidRPr="00CE3696">
              <w:rPr>
                <w:sz w:val="20"/>
                <w:szCs w:val="20"/>
              </w:rPr>
              <w:t>&gt;Co-sponsored&gt;GCOS</w:t>
            </w:r>
          </w:p>
        </w:tc>
        <w:tc>
          <w:tcPr>
            <w:tcW w:w="1980" w:type="dxa"/>
            <w:noWrap/>
            <w:hideMark/>
          </w:tcPr>
          <w:p w:rsidR="00CE3696" w:rsidRPr="00CE3696" w:rsidRDefault="00CE3696">
            <w:pPr>
              <w:rPr>
                <w:sz w:val="20"/>
                <w:szCs w:val="20"/>
              </w:rPr>
            </w:pPr>
            <w:r w:rsidRPr="00CE3696">
              <w:rPr>
                <w:sz w:val="20"/>
                <w:szCs w:val="20"/>
              </w:rPr>
              <w:t>GCOS</w:t>
            </w:r>
          </w:p>
        </w:tc>
        <w:tc>
          <w:tcPr>
            <w:tcW w:w="630" w:type="dxa"/>
            <w:noWrap/>
            <w:hideMark/>
          </w:tcPr>
          <w:p w:rsidR="00CE3696" w:rsidRPr="00CE3696" w:rsidRDefault="00CE3696" w:rsidP="00CE3696">
            <w:pPr>
              <w:rPr>
                <w:sz w:val="20"/>
                <w:szCs w:val="20"/>
              </w:rPr>
            </w:pPr>
            <w:r w:rsidRPr="00CE3696">
              <w:rPr>
                <w:sz w:val="20"/>
                <w:szCs w:val="20"/>
              </w:rPr>
              <w:t>17</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Climate Observing System</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gcos</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w:t>
            </w:r>
          </w:p>
        </w:tc>
        <w:tc>
          <w:tcPr>
            <w:tcW w:w="3966" w:type="dxa"/>
            <w:noWrap/>
            <w:hideMark/>
          </w:tcPr>
          <w:p w:rsidR="00CE3696" w:rsidRPr="00CE3696" w:rsidRDefault="00CE3696">
            <w:pPr>
              <w:rPr>
                <w:sz w:val="20"/>
                <w:szCs w:val="20"/>
              </w:rPr>
            </w:pPr>
            <w:r w:rsidRPr="00CE3696">
              <w:rPr>
                <w:sz w:val="20"/>
                <w:szCs w:val="20"/>
              </w:rPr>
              <w:t>&gt;Co-sponsored&gt;GCOS&gt;GRUAN</w:t>
            </w:r>
          </w:p>
        </w:tc>
        <w:tc>
          <w:tcPr>
            <w:tcW w:w="1980" w:type="dxa"/>
            <w:noWrap/>
            <w:hideMark/>
          </w:tcPr>
          <w:p w:rsidR="00CE3696" w:rsidRPr="00CE3696" w:rsidRDefault="00CE3696">
            <w:pPr>
              <w:rPr>
                <w:sz w:val="20"/>
                <w:szCs w:val="20"/>
              </w:rPr>
            </w:pPr>
            <w:r w:rsidRPr="00CE3696">
              <w:rPr>
                <w:sz w:val="20"/>
                <w:szCs w:val="20"/>
              </w:rPr>
              <w:t>GRUAN</w:t>
            </w:r>
          </w:p>
        </w:tc>
        <w:tc>
          <w:tcPr>
            <w:tcW w:w="630" w:type="dxa"/>
            <w:noWrap/>
            <w:hideMark/>
          </w:tcPr>
          <w:p w:rsidR="00CE3696" w:rsidRPr="00CE3696" w:rsidRDefault="00CE3696" w:rsidP="00CE3696">
            <w:pPr>
              <w:rPr>
                <w:sz w:val="20"/>
                <w:szCs w:val="20"/>
              </w:rPr>
            </w:pPr>
            <w:r w:rsidRPr="00CE3696">
              <w:rPr>
                <w:sz w:val="20"/>
                <w:szCs w:val="20"/>
              </w:rPr>
              <w:t>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GCOS Reference Upper-Air Network</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gruan</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10</w:t>
            </w:r>
          </w:p>
        </w:tc>
        <w:tc>
          <w:tcPr>
            <w:tcW w:w="3966" w:type="dxa"/>
            <w:noWrap/>
            <w:hideMark/>
          </w:tcPr>
          <w:p w:rsidR="00CE3696" w:rsidRPr="00CE3696" w:rsidRDefault="00CE3696">
            <w:pPr>
              <w:rPr>
                <w:sz w:val="20"/>
                <w:szCs w:val="20"/>
              </w:rPr>
            </w:pPr>
            <w:r w:rsidRPr="00CE3696">
              <w:rPr>
                <w:sz w:val="20"/>
                <w:szCs w:val="20"/>
              </w:rPr>
              <w:t>&gt;Co-sponsored&gt;GCOS&gt;GSN</w:t>
            </w:r>
          </w:p>
        </w:tc>
        <w:tc>
          <w:tcPr>
            <w:tcW w:w="1980" w:type="dxa"/>
            <w:noWrap/>
            <w:hideMark/>
          </w:tcPr>
          <w:p w:rsidR="00CE3696" w:rsidRPr="00CE3696" w:rsidRDefault="00CE3696">
            <w:pPr>
              <w:rPr>
                <w:sz w:val="20"/>
                <w:szCs w:val="20"/>
              </w:rPr>
            </w:pPr>
            <w:r w:rsidRPr="00CE3696">
              <w:rPr>
                <w:sz w:val="20"/>
                <w:szCs w:val="20"/>
              </w:rPr>
              <w:t>GSN</w:t>
            </w:r>
          </w:p>
        </w:tc>
        <w:tc>
          <w:tcPr>
            <w:tcW w:w="630" w:type="dxa"/>
            <w:noWrap/>
            <w:hideMark/>
          </w:tcPr>
          <w:p w:rsidR="00CE3696" w:rsidRPr="00CE3696" w:rsidRDefault="00CE3696" w:rsidP="00CE3696">
            <w:pPr>
              <w:rPr>
                <w:sz w:val="20"/>
                <w:szCs w:val="20"/>
              </w:rPr>
            </w:pPr>
            <w:r w:rsidRPr="00CE3696">
              <w:rPr>
                <w:sz w:val="20"/>
                <w:szCs w:val="20"/>
              </w:rPr>
              <w:t>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GCOS Surface Network</w:t>
            </w:r>
          </w:p>
        </w:tc>
        <w:tc>
          <w:tcPr>
            <w:tcW w:w="3011" w:type="dxa"/>
            <w:noWrap/>
            <w:hideMark/>
          </w:tcPr>
          <w:p w:rsidR="00CE3696" w:rsidRPr="00CE3696" w:rsidRDefault="00A06065">
            <w:pPr>
              <w:rPr>
                <w:sz w:val="20"/>
                <w:szCs w:val="20"/>
                <w:u w:val="single"/>
              </w:rPr>
            </w:pPr>
            <w:hyperlink r:id="rId13" w:anchor="surface" w:history="1">
              <w:r w:rsidR="00CE3696" w:rsidRPr="00CE3696">
                <w:rPr>
                  <w:rStyle w:val="Hyperlink"/>
                  <w:sz w:val="20"/>
                  <w:szCs w:val="20"/>
                </w:rPr>
                <w:t>http://www.wmo.int/pages/prog/gcos/index.php?name=ObservingSystemsandData#surface</w:t>
              </w:r>
            </w:hyperlink>
          </w:p>
        </w:tc>
        <w:tc>
          <w:tcPr>
            <w:tcW w:w="1588" w:type="dxa"/>
            <w:noWrap/>
            <w:hideMark/>
          </w:tcPr>
          <w:p w:rsidR="00CE3696" w:rsidRPr="00CE3696" w:rsidRDefault="00CE3696">
            <w:pPr>
              <w:rPr>
                <w:sz w:val="20"/>
                <w:szCs w:val="20"/>
              </w:rPr>
            </w:pPr>
            <w:r w:rsidRPr="00CE3696">
              <w:rPr>
                <w:sz w:val="20"/>
                <w:szCs w:val="20"/>
              </w:rPr>
              <w:t>gsn</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11</w:t>
            </w:r>
          </w:p>
        </w:tc>
        <w:tc>
          <w:tcPr>
            <w:tcW w:w="3966" w:type="dxa"/>
            <w:noWrap/>
            <w:hideMark/>
          </w:tcPr>
          <w:p w:rsidR="00CE3696" w:rsidRPr="00CE3696" w:rsidRDefault="00CE3696">
            <w:pPr>
              <w:rPr>
                <w:sz w:val="20"/>
                <w:szCs w:val="20"/>
              </w:rPr>
            </w:pPr>
            <w:r w:rsidRPr="00CE3696">
              <w:rPr>
                <w:sz w:val="20"/>
                <w:szCs w:val="20"/>
              </w:rPr>
              <w:t>&gt;Co-sponsored&gt;GCOS&gt;GUAN</w:t>
            </w:r>
          </w:p>
        </w:tc>
        <w:tc>
          <w:tcPr>
            <w:tcW w:w="1980" w:type="dxa"/>
            <w:noWrap/>
            <w:hideMark/>
          </w:tcPr>
          <w:p w:rsidR="00CE3696" w:rsidRPr="00CE3696" w:rsidRDefault="00CE3696">
            <w:pPr>
              <w:rPr>
                <w:sz w:val="20"/>
                <w:szCs w:val="20"/>
              </w:rPr>
            </w:pPr>
            <w:r w:rsidRPr="00CE3696">
              <w:rPr>
                <w:sz w:val="20"/>
                <w:szCs w:val="20"/>
              </w:rPr>
              <w:t>GUAN</w:t>
            </w:r>
          </w:p>
        </w:tc>
        <w:tc>
          <w:tcPr>
            <w:tcW w:w="630" w:type="dxa"/>
            <w:noWrap/>
            <w:hideMark/>
          </w:tcPr>
          <w:p w:rsidR="00CE3696" w:rsidRPr="00CE3696" w:rsidRDefault="00CE3696" w:rsidP="00CE3696">
            <w:pPr>
              <w:rPr>
                <w:sz w:val="20"/>
                <w:szCs w:val="20"/>
              </w:rPr>
            </w:pPr>
            <w:r w:rsidRPr="00CE3696">
              <w:rPr>
                <w:sz w:val="20"/>
                <w:szCs w:val="20"/>
              </w:rPr>
              <w:t>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GCOS Upper-Air Network</w:t>
            </w:r>
          </w:p>
        </w:tc>
        <w:tc>
          <w:tcPr>
            <w:tcW w:w="3011" w:type="dxa"/>
            <w:noWrap/>
            <w:hideMark/>
          </w:tcPr>
          <w:p w:rsidR="00CE3696" w:rsidRPr="00CE3696" w:rsidRDefault="00A06065">
            <w:pPr>
              <w:rPr>
                <w:sz w:val="20"/>
                <w:szCs w:val="20"/>
                <w:u w:val="single"/>
              </w:rPr>
            </w:pPr>
            <w:hyperlink r:id="rId14" w:anchor="upper-air" w:history="1">
              <w:r w:rsidR="00CE3696" w:rsidRPr="00CE3696">
                <w:rPr>
                  <w:rStyle w:val="Hyperlink"/>
                  <w:sz w:val="20"/>
                  <w:szCs w:val="20"/>
                </w:rPr>
                <w:t>http://www.wmo.int/pages/prog/gcos/index.php?name=ObservingSystemsandData#upper-air</w:t>
              </w:r>
            </w:hyperlink>
          </w:p>
        </w:tc>
        <w:tc>
          <w:tcPr>
            <w:tcW w:w="1588" w:type="dxa"/>
            <w:noWrap/>
            <w:hideMark/>
          </w:tcPr>
          <w:p w:rsidR="00CE3696" w:rsidRPr="00CE3696" w:rsidRDefault="00CE3696">
            <w:pPr>
              <w:rPr>
                <w:sz w:val="20"/>
                <w:szCs w:val="20"/>
              </w:rPr>
            </w:pPr>
            <w:r w:rsidRPr="00CE3696">
              <w:rPr>
                <w:sz w:val="20"/>
                <w:szCs w:val="20"/>
              </w:rPr>
              <w:t>guan</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62</w:t>
            </w:r>
          </w:p>
        </w:tc>
        <w:tc>
          <w:tcPr>
            <w:tcW w:w="3966" w:type="dxa"/>
            <w:noWrap/>
            <w:hideMark/>
          </w:tcPr>
          <w:p w:rsidR="00CE3696" w:rsidRPr="00CE3696" w:rsidRDefault="00CE3696">
            <w:pPr>
              <w:rPr>
                <w:sz w:val="20"/>
                <w:szCs w:val="20"/>
              </w:rPr>
            </w:pPr>
            <w:r w:rsidRPr="00CE3696">
              <w:rPr>
                <w:sz w:val="20"/>
                <w:szCs w:val="20"/>
              </w:rPr>
              <w:t>&gt;Co-sponsored&gt;GOOS</w:t>
            </w:r>
          </w:p>
        </w:tc>
        <w:tc>
          <w:tcPr>
            <w:tcW w:w="1980" w:type="dxa"/>
            <w:noWrap/>
            <w:hideMark/>
          </w:tcPr>
          <w:p w:rsidR="00CE3696" w:rsidRPr="00CE3696" w:rsidRDefault="00CE3696">
            <w:pPr>
              <w:rPr>
                <w:sz w:val="20"/>
                <w:szCs w:val="20"/>
              </w:rPr>
            </w:pPr>
            <w:r w:rsidRPr="00CE3696">
              <w:rPr>
                <w:sz w:val="20"/>
                <w:szCs w:val="20"/>
              </w:rPr>
              <w:t>GOOS</w:t>
            </w:r>
          </w:p>
        </w:tc>
        <w:tc>
          <w:tcPr>
            <w:tcW w:w="630" w:type="dxa"/>
            <w:noWrap/>
            <w:hideMark/>
          </w:tcPr>
          <w:p w:rsidR="00CE3696" w:rsidRPr="00CE3696" w:rsidRDefault="00CE3696" w:rsidP="00CE3696">
            <w:pPr>
              <w:rPr>
                <w:sz w:val="20"/>
                <w:szCs w:val="20"/>
              </w:rPr>
            </w:pPr>
            <w:r w:rsidRPr="00CE3696">
              <w:rPr>
                <w:sz w:val="20"/>
                <w:szCs w:val="20"/>
              </w:rPr>
              <w:t>17</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Ocean Observing System</w:t>
            </w:r>
          </w:p>
        </w:tc>
        <w:tc>
          <w:tcPr>
            <w:tcW w:w="3011" w:type="dxa"/>
            <w:noWrap/>
            <w:hideMark/>
          </w:tcPr>
          <w:p w:rsidR="00CE3696" w:rsidRPr="00CE3696" w:rsidRDefault="00A06065">
            <w:pPr>
              <w:rPr>
                <w:sz w:val="20"/>
                <w:szCs w:val="20"/>
                <w:u w:val="single"/>
              </w:rPr>
            </w:pPr>
            <w:hyperlink r:id="rId15" w:history="1">
              <w:r w:rsidR="00CE3696" w:rsidRPr="00CE3696">
                <w:rPr>
                  <w:rStyle w:val="Hyperlink"/>
                  <w:sz w:val="20"/>
                  <w:szCs w:val="20"/>
                </w:rPr>
                <w:t>www.ioc-goos.org/</w:t>
              </w:r>
            </w:hyperlink>
          </w:p>
        </w:tc>
        <w:tc>
          <w:tcPr>
            <w:tcW w:w="1588" w:type="dxa"/>
            <w:noWrap/>
            <w:hideMark/>
          </w:tcPr>
          <w:p w:rsidR="00CE3696" w:rsidRPr="00CE3696" w:rsidRDefault="00CE3696">
            <w:pPr>
              <w:rPr>
                <w:sz w:val="20"/>
                <w:szCs w:val="20"/>
              </w:rPr>
            </w:pPr>
            <w:r w:rsidRPr="00CE3696">
              <w:rPr>
                <w:sz w:val="20"/>
                <w:szCs w:val="20"/>
              </w:rPr>
              <w:t>goos</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13</w:t>
            </w:r>
          </w:p>
        </w:tc>
        <w:tc>
          <w:tcPr>
            <w:tcW w:w="3966" w:type="dxa"/>
            <w:noWrap/>
            <w:hideMark/>
          </w:tcPr>
          <w:p w:rsidR="00CE3696" w:rsidRPr="00CE3696" w:rsidRDefault="00CE3696">
            <w:pPr>
              <w:rPr>
                <w:sz w:val="20"/>
                <w:szCs w:val="20"/>
              </w:rPr>
            </w:pPr>
            <w:r w:rsidRPr="00CE3696">
              <w:rPr>
                <w:sz w:val="20"/>
                <w:szCs w:val="20"/>
              </w:rPr>
              <w:t>&gt;Co-sponsored&gt;GOOS&gt;Argo</w:t>
            </w:r>
          </w:p>
        </w:tc>
        <w:tc>
          <w:tcPr>
            <w:tcW w:w="1980" w:type="dxa"/>
            <w:noWrap/>
            <w:hideMark/>
          </w:tcPr>
          <w:p w:rsidR="00CE3696" w:rsidRPr="00CE3696" w:rsidRDefault="00CE3696">
            <w:pPr>
              <w:rPr>
                <w:sz w:val="20"/>
                <w:szCs w:val="20"/>
              </w:rPr>
            </w:pPr>
            <w:r w:rsidRPr="00CE3696">
              <w:rPr>
                <w:sz w:val="20"/>
                <w:szCs w:val="20"/>
              </w:rPr>
              <w:t>Argo</w:t>
            </w:r>
          </w:p>
        </w:tc>
        <w:tc>
          <w:tcPr>
            <w:tcW w:w="630" w:type="dxa"/>
            <w:noWrap/>
            <w:hideMark/>
          </w:tcPr>
          <w:p w:rsidR="00CE3696" w:rsidRPr="00CE3696" w:rsidRDefault="00CE3696" w:rsidP="00CE3696">
            <w:pPr>
              <w:rPr>
                <w:sz w:val="20"/>
                <w:szCs w:val="20"/>
              </w:rPr>
            </w:pPr>
            <w:r w:rsidRPr="00CE3696">
              <w:rPr>
                <w:sz w:val="20"/>
                <w:szCs w:val="20"/>
              </w:rPr>
              <w:t>62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IOC/WMO Argo program of drifting sub-surface floats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73</w:t>
            </w:r>
          </w:p>
        </w:tc>
        <w:tc>
          <w:tcPr>
            <w:tcW w:w="3966" w:type="dxa"/>
            <w:noWrap/>
            <w:hideMark/>
          </w:tcPr>
          <w:p w:rsidR="00CE3696" w:rsidRPr="00CE3696" w:rsidRDefault="00CE3696">
            <w:pPr>
              <w:rPr>
                <w:sz w:val="20"/>
                <w:szCs w:val="20"/>
              </w:rPr>
            </w:pPr>
            <w:r w:rsidRPr="00CE3696">
              <w:rPr>
                <w:sz w:val="20"/>
                <w:szCs w:val="20"/>
              </w:rPr>
              <w:t>&gt;Co-sponsored&gt;GOOS&gt;Argo&gt;ARGO ARGENTINA</w:t>
            </w:r>
          </w:p>
        </w:tc>
        <w:tc>
          <w:tcPr>
            <w:tcW w:w="1980" w:type="dxa"/>
            <w:noWrap/>
            <w:hideMark/>
          </w:tcPr>
          <w:p w:rsidR="00CE3696" w:rsidRPr="00CE3696" w:rsidRDefault="00CE3696">
            <w:pPr>
              <w:rPr>
                <w:sz w:val="20"/>
                <w:szCs w:val="20"/>
              </w:rPr>
            </w:pPr>
            <w:r w:rsidRPr="00CE3696">
              <w:rPr>
                <w:sz w:val="20"/>
                <w:szCs w:val="20"/>
              </w:rPr>
              <w:t>ARGO ARGENTINA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argoArgentina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74</w:t>
            </w:r>
          </w:p>
        </w:tc>
        <w:tc>
          <w:tcPr>
            <w:tcW w:w="3966" w:type="dxa"/>
            <w:noWrap/>
            <w:hideMark/>
          </w:tcPr>
          <w:p w:rsidR="00CE3696" w:rsidRPr="00CE3696" w:rsidRDefault="00CE3696">
            <w:pPr>
              <w:rPr>
                <w:sz w:val="20"/>
                <w:szCs w:val="20"/>
              </w:rPr>
            </w:pPr>
            <w:r w:rsidRPr="00CE3696">
              <w:rPr>
                <w:sz w:val="20"/>
                <w:szCs w:val="20"/>
              </w:rPr>
              <w:t>&gt;Co-sponsored&gt;GOOS&gt;Argo&gt;ARGO AUSTRALIA</w:t>
            </w:r>
          </w:p>
        </w:tc>
        <w:tc>
          <w:tcPr>
            <w:tcW w:w="1980" w:type="dxa"/>
            <w:noWrap/>
            <w:hideMark/>
          </w:tcPr>
          <w:p w:rsidR="00CE3696" w:rsidRPr="00CE3696" w:rsidRDefault="00CE3696">
            <w:pPr>
              <w:rPr>
                <w:sz w:val="20"/>
                <w:szCs w:val="20"/>
              </w:rPr>
            </w:pPr>
            <w:r w:rsidRPr="00CE3696">
              <w:rPr>
                <w:sz w:val="20"/>
                <w:szCs w:val="20"/>
              </w:rPr>
              <w:t>ARGO AUSTRALIA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argoAustralia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75</w:t>
            </w:r>
          </w:p>
        </w:tc>
        <w:tc>
          <w:tcPr>
            <w:tcW w:w="3966" w:type="dxa"/>
            <w:noWrap/>
            <w:hideMark/>
          </w:tcPr>
          <w:p w:rsidR="00CE3696" w:rsidRPr="00CE3696" w:rsidRDefault="00CE3696">
            <w:pPr>
              <w:rPr>
                <w:sz w:val="20"/>
                <w:szCs w:val="20"/>
              </w:rPr>
            </w:pPr>
            <w:r w:rsidRPr="00CE3696">
              <w:rPr>
                <w:sz w:val="20"/>
                <w:szCs w:val="20"/>
              </w:rPr>
              <w:t>&gt;Co-sponsored&gt;GOOS&gt;Argo&gt;ARGO AUSTRALIA EQ.</w:t>
            </w:r>
          </w:p>
        </w:tc>
        <w:tc>
          <w:tcPr>
            <w:tcW w:w="1980" w:type="dxa"/>
            <w:noWrap/>
            <w:hideMark/>
          </w:tcPr>
          <w:p w:rsidR="00CE3696" w:rsidRPr="00CE3696" w:rsidRDefault="00CE3696">
            <w:pPr>
              <w:rPr>
                <w:sz w:val="20"/>
                <w:szCs w:val="20"/>
              </w:rPr>
            </w:pPr>
            <w:r w:rsidRPr="00CE3696">
              <w:rPr>
                <w:sz w:val="20"/>
                <w:szCs w:val="20"/>
              </w:rPr>
              <w:t>ARGO AUSTRALIA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aroEqAustralia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76</w:t>
            </w:r>
          </w:p>
        </w:tc>
        <w:tc>
          <w:tcPr>
            <w:tcW w:w="3966" w:type="dxa"/>
            <w:noWrap/>
            <w:hideMark/>
          </w:tcPr>
          <w:p w:rsidR="00CE3696" w:rsidRPr="00CE3696" w:rsidRDefault="00CE3696">
            <w:pPr>
              <w:rPr>
                <w:sz w:val="20"/>
                <w:szCs w:val="20"/>
              </w:rPr>
            </w:pPr>
            <w:r w:rsidRPr="00CE3696">
              <w:rPr>
                <w:sz w:val="20"/>
                <w:szCs w:val="20"/>
              </w:rPr>
              <w:t>&gt;Co-sponsored&gt;GOOS&gt;Argo&gt;ARGO AWI</w:t>
            </w:r>
          </w:p>
        </w:tc>
        <w:tc>
          <w:tcPr>
            <w:tcW w:w="1980" w:type="dxa"/>
            <w:noWrap/>
            <w:hideMark/>
          </w:tcPr>
          <w:p w:rsidR="00CE3696" w:rsidRPr="00CE3696" w:rsidRDefault="00CE3696">
            <w:pPr>
              <w:rPr>
                <w:sz w:val="20"/>
                <w:szCs w:val="20"/>
              </w:rPr>
            </w:pPr>
            <w:r w:rsidRPr="00CE3696">
              <w:rPr>
                <w:sz w:val="20"/>
                <w:szCs w:val="20"/>
              </w:rPr>
              <w:t>ARGO AWI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argoAWI</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77</w:t>
            </w:r>
          </w:p>
        </w:tc>
        <w:tc>
          <w:tcPr>
            <w:tcW w:w="3966" w:type="dxa"/>
            <w:noWrap/>
            <w:hideMark/>
          </w:tcPr>
          <w:p w:rsidR="00CE3696" w:rsidRPr="00CE3696" w:rsidRDefault="00CE3696">
            <w:pPr>
              <w:rPr>
                <w:sz w:val="20"/>
                <w:szCs w:val="20"/>
              </w:rPr>
            </w:pPr>
            <w:r w:rsidRPr="00CE3696">
              <w:rPr>
                <w:sz w:val="20"/>
                <w:szCs w:val="20"/>
              </w:rPr>
              <w:t>&gt;Co-sponsored&gt;GOOS&gt;Argo&gt;ARGO BRAZIL</w:t>
            </w:r>
          </w:p>
        </w:tc>
        <w:tc>
          <w:tcPr>
            <w:tcW w:w="1980" w:type="dxa"/>
            <w:noWrap/>
            <w:hideMark/>
          </w:tcPr>
          <w:p w:rsidR="00CE3696" w:rsidRPr="00CE3696" w:rsidRDefault="00CE3696">
            <w:pPr>
              <w:rPr>
                <w:sz w:val="20"/>
                <w:szCs w:val="20"/>
              </w:rPr>
            </w:pPr>
            <w:r w:rsidRPr="00CE3696">
              <w:rPr>
                <w:sz w:val="20"/>
                <w:szCs w:val="20"/>
              </w:rPr>
              <w:t>ARGO BRAZIL</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argoBrazil</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318</w:t>
            </w:r>
          </w:p>
        </w:tc>
        <w:tc>
          <w:tcPr>
            <w:tcW w:w="3966" w:type="dxa"/>
            <w:noWrap/>
            <w:hideMark/>
          </w:tcPr>
          <w:p w:rsidR="00CE3696" w:rsidRPr="00CE3696" w:rsidRDefault="00CE3696">
            <w:pPr>
              <w:rPr>
                <w:sz w:val="20"/>
                <w:szCs w:val="20"/>
              </w:rPr>
            </w:pPr>
            <w:r w:rsidRPr="00CE3696">
              <w:rPr>
                <w:sz w:val="20"/>
                <w:szCs w:val="20"/>
              </w:rPr>
              <w:t>&gt;Co-sponsored&gt;GOOS&gt;Argo&gt;ARGO BRAZIL NAVY</w:t>
            </w:r>
          </w:p>
        </w:tc>
        <w:tc>
          <w:tcPr>
            <w:tcW w:w="1980" w:type="dxa"/>
            <w:noWrap/>
            <w:hideMark/>
          </w:tcPr>
          <w:p w:rsidR="00CE3696" w:rsidRPr="00CE3696" w:rsidRDefault="00CE3696">
            <w:pPr>
              <w:rPr>
                <w:sz w:val="20"/>
                <w:szCs w:val="20"/>
              </w:rPr>
            </w:pPr>
            <w:r w:rsidRPr="00CE3696">
              <w:rPr>
                <w:sz w:val="20"/>
                <w:szCs w:val="20"/>
              </w:rPr>
              <w:t>ARGO BRAZIL NAVY</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78</w:t>
            </w:r>
          </w:p>
        </w:tc>
        <w:tc>
          <w:tcPr>
            <w:tcW w:w="3966" w:type="dxa"/>
            <w:noWrap/>
            <w:hideMark/>
          </w:tcPr>
          <w:p w:rsidR="00CE3696" w:rsidRPr="00CE3696" w:rsidRDefault="00CE3696">
            <w:pPr>
              <w:rPr>
                <w:sz w:val="20"/>
                <w:szCs w:val="20"/>
              </w:rPr>
            </w:pPr>
            <w:r w:rsidRPr="00CE3696">
              <w:rPr>
                <w:sz w:val="20"/>
                <w:szCs w:val="20"/>
              </w:rPr>
              <w:t>&gt;Co-sponsored&gt;GOOS&gt;Argo&gt;ARGO BSH</w:t>
            </w:r>
          </w:p>
        </w:tc>
        <w:tc>
          <w:tcPr>
            <w:tcW w:w="1980" w:type="dxa"/>
            <w:noWrap/>
            <w:hideMark/>
          </w:tcPr>
          <w:p w:rsidR="00CE3696" w:rsidRPr="00CE3696" w:rsidRDefault="00CE3696">
            <w:pPr>
              <w:rPr>
                <w:sz w:val="20"/>
                <w:szCs w:val="20"/>
              </w:rPr>
            </w:pPr>
            <w:r w:rsidRPr="00CE3696">
              <w:rPr>
                <w:sz w:val="20"/>
                <w:szCs w:val="20"/>
              </w:rPr>
              <w:t>ARGO BSH</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argoBSH</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79</w:t>
            </w:r>
          </w:p>
        </w:tc>
        <w:tc>
          <w:tcPr>
            <w:tcW w:w="3966" w:type="dxa"/>
            <w:noWrap/>
            <w:hideMark/>
          </w:tcPr>
          <w:p w:rsidR="00CE3696" w:rsidRPr="00CE3696" w:rsidRDefault="00CE3696">
            <w:pPr>
              <w:rPr>
                <w:sz w:val="20"/>
                <w:szCs w:val="20"/>
              </w:rPr>
            </w:pPr>
            <w:r w:rsidRPr="00CE3696">
              <w:rPr>
                <w:sz w:val="20"/>
                <w:szCs w:val="20"/>
              </w:rPr>
              <w:t>&gt;Co-sponsored&gt;GOOS&gt;Argo&gt;ARGO CANADA</w:t>
            </w:r>
          </w:p>
        </w:tc>
        <w:tc>
          <w:tcPr>
            <w:tcW w:w="1980" w:type="dxa"/>
            <w:noWrap/>
            <w:hideMark/>
          </w:tcPr>
          <w:p w:rsidR="00CE3696" w:rsidRPr="00CE3696" w:rsidRDefault="00CE3696">
            <w:pPr>
              <w:rPr>
                <w:sz w:val="20"/>
                <w:szCs w:val="20"/>
              </w:rPr>
            </w:pPr>
            <w:r w:rsidRPr="00CE3696">
              <w:rPr>
                <w:sz w:val="20"/>
                <w:szCs w:val="20"/>
              </w:rPr>
              <w:t>ARGO CANADA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argoCanada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80</w:t>
            </w:r>
          </w:p>
        </w:tc>
        <w:tc>
          <w:tcPr>
            <w:tcW w:w="3966" w:type="dxa"/>
            <w:noWrap/>
            <w:hideMark/>
          </w:tcPr>
          <w:p w:rsidR="00CE3696" w:rsidRPr="00CE3696" w:rsidRDefault="00CE3696">
            <w:pPr>
              <w:rPr>
                <w:sz w:val="20"/>
                <w:szCs w:val="20"/>
              </w:rPr>
            </w:pPr>
            <w:r w:rsidRPr="00CE3696">
              <w:rPr>
                <w:sz w:val="20"/>
                <w:szCs w:val="20"/>
              </w:rPr>
              <w:t>&gt;Co-sponsored&gt;GOOS&gt;Argo&gt;ARGO CHILE</w:t>
            </w:r>
          </w:p>
        </w:tc>
        <w:tc>
          <w:tcPr>
            <w:tcW w:w="1980" w:type="dxa"/>
            <w:noWrap/>
            <w:hideMark/>
          </w:tcPr>
          <w:p w:rsidR="00CE3696" w:rsidRPr="00CE3696" w:rsidRDefault="00CE3696">
            <w:pPr>
              <w:rPr>
                <w:sz w:val="20"/>
                <w:szCs w:val="20"/>
              </w:rPr>
            </w:pPr>
            <w:r w:rsidRPr="00CE3696">
              <w:rPr>
                <w:sz w:val="20"/>
                <w:szCs w:val="20"/>
              </w:rPr>
              <w:t>ARGO CHILE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argoChile</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81</w:t>
            </w:r>
          </w:p>
        </w:tc>
        <w:tc>
          <w:tcPr>
            <w:tcW w:w="3966" w:type="dxa"/>
            <w:noWrap/>
            <w:hideMark/>
          </w:tcPr>
          <w:p w:rsidR="00CE3696" w:rsidRPr="00CE3696" w:rsidRDefault="00CE3696">
            <w:pPr>
              <w:rPr>
                <w:sz w:val="20"/>
                <w:szCs w:val="20"/>
              </w:rPr>
            </w:pPr>
            <w:r w:rsidRPr="00CE3696">
              <w:rPr>
                <w:sz w:val="20"/>
                <w:szCs w:val="20"/>
              </w:rPr>
              <w:t>&gt;Co-sponsored&gt;GOOS&gt;Argo&gt;ARGO CHINA</w:t>
            </w:r>
          </w:p>
        </w:tc>
        <w:tc>
          <w:tcPr>
            <w:tcW w:w="1980" w:type="dxa"/>
            <w:noWrap/>
            <w:hideMark/>
          </w:tcPr>
          <w:p w:rsidR="00CE3696" w:rsidRPr="00CE3696" w:rsidRDefault="00CE3696">
            <w:pPr>
              <w:rPr>
                <w:sz w:val="20"/>
                <w:szCs w:val="20"/>
              </w:rPr>
            </w:pPr>
            <w:r w:rsidRPr="00CE3696">
              <w:rPr>
                <w:sz w:val="20"/>
                <w:szCs w:val="20"/>
              </w:rPr>
              <w:t>ARGO CHINA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argoChina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82</w:t>
            </w:r>
          </w:p>
        </w:tc>
        <w:tc>
          <w:tcPr>
            <w:tcW w:w="3966" w:type="dxa"/>
            <w:noWrap/>
            <w:hideMark/>
          </w:tcPr>
          <w:p w:rsidR="00CE3696" w:rsidRPr="00CE3696" w:rsidRDefault="00CE3696">
            <w:pPr>
              <w:rPr>
                <w:sz w:val="20"/>
                <w:szCs w:val="20"/>
              </w:rPr>
            </w:pPr>
            <w:r w:rsidRPr="00CE3696">
              <w:rPr>
                <w:sz w:val="20"/>
                <w:szCs w:val="20"/>
              </w:rPr>
              <w:t>&gt;Co-sponsored&gt;GOOS&gt;Argo&gt;ARGO CHINA SOA</w:t>
            </w:r>
          </w:p>
        </w:tc>
        <w:tc>
          <w:tcPr>
            <w:tcW w:w="1980" w:type="dxa"/>
            <w:noWrap/>
            <w:hideMark/>
          </w:tcPr>
          <w:p w:rsidR="00CE3696" w:rsidRPr="00CE3696" w:rsidRDefault="00CE3696">
            <w:pPr>
              <w:rPr>
                <w:sz w:val="20"/>
                <w:szCs w:val="20"/>
              </w:rPr>
            </w:pPr>
            <w:r w:rsidRPr="00CE3696">
              <w:rPr>
                <w:sz w:val="20"/>
                <w:szCs w:val="20"/>
              </w:rPr>
              <w:t>ARGO CHINA SOA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argoChinaSOA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83</w:t>
            </w:r>
          </w:p>
        </w:tc>
        <w:tc>
          <w:tcPr>
            <w:tcW w:w="3966" w:type="dxa"/>
            <w:noWrap/>
            <w:hideMark/>
          </w:tcPr>
          <w:p w:rsidR="00CE3696" w:rsidRPr="00CE3696" w:rsidRDefault="00CE3696">
            <w:pPr>
              <w:rPr>
                <w:sz w:val="20"/>
                <w:szCs w:val="20"/>
              </w:rPr>
            </w:pPr>
            <w:r w:rsidRPr="00CE3696">
              <w:rPr>
                <w:sz w:val="20"/>
                <w:szCs w:val="20"/>
              </w:rPr>
              <w:t>&gt;Co-sponsored&gt;GOOS&gt;Argo&gt;ARGO COSTA RICA</w:t>
            </w:r>
          </w:p>
        </w:tc>
        <w:tc>
          <w:tcPr>
            <w:tcW w:w="1980" w:type="dxa"/>
            <w:noWrap/>
            <w:hideMark/>
          </w:tcPr>
          <w:p w:rsidR="00CE3696" w:rsidRPr="00CE3696" w:rsidRDefault="00CE3696">
            <w:pPr>
              <w:rPr>
                <w:sz w:val="20"/>
                <w:szCs w:val="20"/>
              </w:rPr>
            </w:pPr>
            <w:r w:rsidRPr="00CE3696">
              <w:rPr>
                <w:sz w:val="20"/>
                <w:szCs w:val="20"/>
              </w:rPr>
              <w:t>ARGO COSTA RICA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argoCostaRica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84</w:t>
            </w:r>
          </w:p>
        </w:tc>
        <w:tc>
          <w:tcPr>
            <w:tcW w:w="3966" w:type="dxa"/>
            <w:noWrap/>
            <w:hideMark/>
          </w:tcPr>
          <w:p w:rsidR="00CE3696" w:rsidRPr="00CE3696" w:rsidRDefault="00CE3696">
            <w:pPr>
              <w:rPr>
                <w:sz w:val="20"/>
                <w:szCs w:val="20"/>
              </w:rPr>
            </w:pPr>
            <w:r w:rsidRPr="00CE3696">
              <w:rPr>
                <w:sz w:val="20"/>
                <w:szCs w:val="20"/>
              </w:rPr>
              <w:t>&gt;Co-sponsored&gt;GOOS&gt;Argo&gt;ARGO DENMARK</w:t>
            </w:r>
          </w:p>
        </w:tc>
        <w:tc>
          <w:tcPr>
            <w:tcW w:w="1980" w:type="dxa"/>
            <w:noWrap/>
            <w:hideMark/>
          </w:tcPr>
          <w:p w:rsidR="00CE3696" w:rsidRPr="00CE3696" w:rsidRDefault="00CE3696">
            <w:pPr>
              <w:rPr>
                <w:sz w:val="20"/>
                <w:szCs w:val="20"/>
              </w:rPr>
            </w:pPr>
            <w:r w:rsidRPr="00CE3696">
              <w:rPr>
                <w:sz w:val="20"/>
                <w:szCs w:val="20"/>
              </w:rPr>
              <w:t>ARGO DENMARK</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argoDenmark</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85</w:t>
            </w:r>
          </w:p>
        </w:tc>
        <w:tc>
          <w:tcPr>
            <w:tcW w:w="3966" w:type="dxa"/>
            <w:noWrap/>
            <w:hideMark/>
          </w:tcPr>
          <w:p w:rsidR="00CE3696" w:rsidRPr="00CE3696" w:rsidRDefault="00CE3696">
            <w:pPr>
              <w:rPr>
                <w:sz w:val="20"/>
                <w:szCs w:val="20"/>
              </w:rPr>
            </w:pPr>
            <w:r w:rsidRPr="00CE3696">
              <w:rPr>
                <w:sz w:val="20"/>
                <w:szCs w:val="20"/>
              </w:rPr>
              <w:t>&gt;Co-sponsored&gt;GOOS&gt;Argo&gt;ARGO ECUADOR</w:t>
            </w:r>
          </w:p>
        </w:tc>
        <w:tc>
          <w:tcPr>
            <w:tcW w:w="1980" w:type="dxa"/>
            <w:noWrap/>
            <w:hideMark/>
          </w:tcPr>
          <w:p w:rsidR="00CE3696" w:rsidRPr="00CE3696" w:rsidRDefault="00CE3696">
            <w:pPr>
              <w:rPr>
                <w:sz w:val="20"/>
                <w:szCs w:val="20"/>
              </w:rPr>
            </w:pPr>
            <w:r w:rsidRPr="00CE3696">
              <w:rPr>
                <w:sz w:val="20"/>
                <w:szCs w:val="20"/>
              </w:rPr>
              <w:t>ARGO ECUADOR</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argoEcuador</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86</w:t>
            </w:r>
          </w:p>
        </w:tc>
        <w:tc>
          <w:tcPr>
            <w:tcW w:w="3966" w:type="dxa"/>
            <w:noWrap/>
            <w:hideMark/>
          </w:tcPr>
          <w:p w:rsidR="00CE3696" w:rsidRPr="00CE3696" w:rsidRDefault="00CE3696">
            <w:pPr>
              <w:rPr>
                <w:sz w:val="20"/>
                <w:szCs w:val="20"/>
              </w:rPr>
            </w:pPr>
            <w:r w:rsidRPr="00CE3696">
              <w:rPr>
                <w:sz w:val="20"/>
                <w:szCs w:val="20"/>
              </w:rPr>
              <w:t>&gt;Co-sponsored&gt;GOOS&gt;Argo&gt;ARGO EQ. AOML</w:t>
            </w:r>
          </w:p>
        </w:tc>
        <w:tc>
          <w:tcPr>
            <w:tcW w:w="1980" w:type="dxa"/>
            <w:noWrap/>
            <w:hideMark/>
          </w:tcPr>
          <w:p w:rsidR="00CE3696" w:rsidRPr="00CE3696" w:rsidRDefault="00CE3696">
            <w:pPr>
              <w:rPr>
                <w:sz w:val="20"/>
                <w:szCs w:val="20"/>
              </w:rPr>
            </w:pPr>
            <w:r w:rsidRPr="00CE3696">
              <w:rPr>
                <w:sz w:val="20"/>
                <w:szCs w:val="20"/>
              </w:rPr>
              <w:t>ARGO EQ. AOML</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argoEqAOML</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87</w:t>
            </w:r>
          </w:p>
        </w:tc>
        <w:tc>
          <w:tcPr>
            <w:tcW w:w="3966" w:type="dxa"/>
            <w:noWrap/>
            <w:hideMark/>
          </w:tcPr>
          <w:p w:rsidR="00CE3696" w:rsidRPr="00CE3696" w:rsidRDefault="00CE3696">
            <w:pPr>
              <w:rPr>
                <w:sz w:val="20"/>
                <w:szCs w:val="20"/>
              </w:rPr>
            </w:pPr>
            <w:r w:rsidRPr="00CE3696">
              <w:rPr>
                <w:sz w:val="20"/>
                <w:szCs w:val="20"/>
              </w:rPr>
              <w:t>&gt;Co-sponsored&gt;GOOS&gt;Argo&gt;ARGO EQ. AWI</w:t>
            </w:r>
          </w:p>
        </w:tc>
        <w:tc>
          <w:tcPr>
            <w:tcW w:w="1980" w:type="dxa"/>
            <w:noWrap/>
            <w:hideMark/>
          </w:tcPr>
          <w:p w:rsidR="00CE3696" w:rsidRPr="00CE3696" w:rsidRDefault="00CE3696">
            <w:pPr>
              <w:rPr>
                <w:sz w:val="20"/>
                <w:szCs w:val="20"/>
              </w:rPr>
            </w:pPr>
            <w:r w:rsidRPr="00CE3696">
              <w:rPr>
                <w:sz w:val="20"/>
                <w:szCs w:val="20"/>
              </w:rPr>
              <w:t>ARGO EQ. AWI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argoEqAWI</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88</w:t>
            </w:r>
          </w:p>
        </w:tc>
        <w:tc>
          <w:tcPr>
            <w:tcW w:w="3966" w:type="dxa"/>
            <w:noWrap/>
            <w:hideMark/>
          </w:tcPr>
          <w:p w:rsidR="00CE3696" w:rsidRPr="00CE3696" w:rsidRDefault="00CE3696">
            <w:pPr>
              <w:rPr>
                <w:sz w:val="20"/>
                <w:szCs w:val="20"/>
              </w:rPr>
            </w:pPr>
            <w:r w:rsidRPr="00CE3696">
              <w:rPr>
                <w:sz w:val="20"/>
                <w:szCs w:val="20"/>
              </w:rPr>
              <w:t>&gt;Co-sponsored&gt;GOOS&gt;Argo&gt;ARGO EQ. BSH</w:t>
            </w:r>
          </w:p>
        </w:tc>
        <w:tc>
          <w:tcPr>
            <w:tcW w:w="1980" w:type="dxa"/>
            <w:noWrap/>
            <w:hideMark/>
          </w:tcPr>
          <w:p w:rsidR="00CE3696" w:rsidRPr="00CE3696" w:rsidRDefault="00CE3696">
            <w:pPr>
              <w:rPr>
                <w:sz w:val="20"/>
                <w:szCs w:val="20"/>
              </w:rPr>
            </w:pPr>
            <w:r w:rsidRPr="00CE3696">
              <w:rPr>
                <w:sz w:val="20"/>
                <w:szCs w:val="20"/>
              </w:rPr>
              <w:t>ARGO EQ. BSH</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argoEqBSH</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89</w:t>
            </w:r>
          </w:p>
        </w:tc>
        <w:tc>
          <w:tcPr>
            <w:tcW w:w="3966" w:type="dxa"/>
            <w:noWrap/>
            <w:hideMark/>
          </w:tcPr>
          <w:p w:rsidR="00CE3696" w:rsidRPr="00CE3696" w:rsidRDefault="00CE3696">
            <w:pPr>
              <w:rPr>
                <w:sz w:val="20"/>
                <w:szCs w:val="20"/>
              </w:rPr>
            </w:pPr>
            <w:r w:rsidRPr="00CE3696">
              <w:rPr>
                <w:sz w:val="20"/>
                <w:szCs w:val="20"/>
              </w:rPr>
              <w:t>&gt;Co-sponsored&gt;GOOS&gt;Argo&gt;ARGO EQ. CHINA</w:t>
            </w:r>
          </w:p>
        </w:tc>
        <w:tc>
          <w:tcPr>
            <w:tcW w:w="1980" w:type="dxa"/>
            <w:noWrap/>
            <w:hideMark/>
          </w:tcPr>
          <w:p w:rsidR="00CE3696" w:rsidRPr="00CE3696" w:rsidRDefault="00CE3696">
            <w:pPr>
              <w:rPr>
                <w:sz w:val="20"/>
                <w:szCs w:val="20"/>
              </w:rPr>
            </w:pPr>
            <w:r w:rsidRPr="00CE3696">
              <w:rPr>
                <w:sz w:val="20"/>
                <w:szCs w:val="20"/>
              </w:rPr>
              <w:t>ARGO EQ. CHINA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argoEqChina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90</w:t>
            </w:r>
          </w:p>
        </w:tc>
        <w:tc>
          <w:tcPr>
            <w:tcW w:w="3966" w:type="dxa"/>
            <w:noWrap/>
            <w:hideMark/>
          </w:tcPr>
          <w:p w:rsidR="00CE3696" w:rsidRPr="00CE3696" w:rsidRDefault="00CE3696">
            <w:pPr>
              <w:rPr>
                <w:sz w:val="20"/>
                <w:szCs w:val="20"/>
              </w:rPr>
            </w:pPr>
            <w:r w:rsidRPr="00CE3696">
              <w:rPr>
                <w:sz w:val="20"/>
                <w:szCs w:val="20"/>
              </w:rPr>
              <w:t>&gt;Co-sponsored&gt;GOOS&gt;Argo&gt;ARGO EQ. ESP-OMZ</w:t>
            </w:r>
          </w:p>
        </w:tc>
        <w:tc>
          <w:tcPr>
            <w:tcW w:w="1980" w:type="dxa"/>
            <w:noWrap/>
            <w:hideMark/>
          </w:tcPr>
          <w:p w:rsidR="00CE3696" w:rsidRPr="00CE3696" w:rsidRDefault="00CE3696">
            <w:pPr>
              <w:rPr>
                <w:sz w:val="20"/>
                <w:szCs w:val="20"/>
              </w:rPr>
            </w:pPr>
            <w:r w:rsidRPr="00CE3696">
              <w:rPr>
                <w:sz w:val="20"/>
                <w:szCs w:val="20"/>
              </w:rPr>
              <w:t>ARGO EQ. ESP-OMZ</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argoEqESPOMZ</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91</w:t>
            </w:r>
          </w:p>
        </w:tc>
        <w:tc>
          <w:tcPr>
            <w:tcW w:w="3966" w:type="dxa"/>
            <w:noWrap/>
            <w:hideMark/>
          </w:tcPr>
          <w:p w:rsidR="00CE3696" w:rsidRPr="00CE3696" w:rsidRDefault="00CE3696">
            <w:pPr>
              <w:rPr>
                <w:sz w:val="20"/>
                <w:szCs w:val="20"/>
              </w:rPr>
            </w:pPr>
            <w:r w:rsidRPr="00CE3696">
              <w:rPr>
                <w:sz w:val="20"/>
                <w:szCs w:val="20"/>
              </w:rPr>
              <w:t>&gt;Co-sponsored&gt;GOOS&gt;Argo&gt;ARGO EQ. FERHRI</w:t>
            </w:r>
          </w:p>
        </w:tc>
        <w:tc>
          <w:tcPr>
            <w:tcW w:w="1980" w:type="dxa"/>
            <w:noWrap/>
            <w:hideMark/>
          </w:tcPr>
          <w:p w:rsidR="00CE3696" w:rsidRPr="00CE3696" w:rsidRDefault="00CE3696">
            <w:pPr>
              <w:rPr>
                <w:sz w:val="20"/>
                <w:szCs w:val="20"/>
              </w:rPr>
            </w:pPr>
            <w:r w:rsidRPr="00CE3696">
              <w:rPr>
                <w:sz w:val="20"/>
                <w:szCs w:val="20"/>
              </w:rPr>
              <w:t>ARGO EQ. FERHRI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argoEqFERHRI</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92</w:t>
            </w:r>
          </w:p>
        </w:tc>
        <w:tc>
          <w:tcPr>
            <w:tcW w:w="3966" w:type="dxa"/>
            <w:noWrap/>
            <w:hideMark/>
          </w:tcPr>
          <w:p w:rsidR="00CE3696" w:rsidRPr="00CE3696" w:rsidRDefault="00CE3696">
            <w:pPr>
              <w:rPr>
                <w:sz w:val="20"/>
                <w:szCs w:val="20"/>
              </w:rPr>
            </w:pPr>
            <w:r w:rsidRPr="00CE3696">
              <w:rPr>
                <w:sz w:val="20"/>
                <w:szCs w:val="20"/>
              </w:rPr>
              <w:t>&gt;Co-sponsored&gt;GOOS&gt;Argo&gt;ARGO EQ. FSU</w:t>
            </w:r>
          </w:p>
        </w:tc>
        <w:tc>
          <w:tcPr>
            <w:tcW w:w="1980" w:type="dxa"/>
            <w:noWrap/>
            <w:hideMark/>
          </w:tcPr>
          <w:p w:rsidR="00CE3696" w:rsidRPr="00CE3696" w:rsidRDefault="00CE3696">
            <w:pPr>
              <w:rPr>
                <w:sz w:val="20"/>
                <w:szCs w:val="20"/>
              </w:rPr>
            </w:pPr>
            <w:r w:rsidRPr="00CE3696">
              <w:rPr>
                <w:sz w:val="20"/>
                <w:szCs w:val="20"/>
              </w:rPr>
              <w:t>ARGO EQ. FSU</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argoEqFSU</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93</w:t>
            </w:r>
          </w:p>
        </w:tc>
        <w:tc>
          <w:tcPr>
            <w:tcW w:w="3966" w:type="dxa"/>
            <w:noWrap/>
            <w:hideMark/>
          </w:tcPr>
          <w:p w:rsidR="00CE3696" w:rsidRPr="00CE3696" w:rsidRDefault="00CE3696">
            <w:pPr>
              <w:rPr>
                <w:sz w:val="20"/>
                <w:szCs w:val="20"/>
              </w:rPr>
            </w:pPr>
            <w:r w:rsidRPr="00CE3696">
              <w:rPr>
                <w:sz w:val="20"/>
                <w:szCs w:val="20"/>
              </w:rPr>
              <w:t>&gt;Co-sponsored&gt;GOOS&gt;Argo&gt;ARGO EQ. HNFRI</w:t>
            </w:r>
          </w:p>
        </w:tc>
        <w:tc>
          <w:tcPr>
            <w:tcW w:w="1980" w:type="dxa"/>
            <w:noWrap/>
            <w:hideMark/>
          </w:tcPr>
          <w:p w:rsidR="00CE3696" w:rsidRPr="00CE3696" w:rsidRDefault="00CE3696">
            <w:pPr>
              <w:rPr>
                <w:sz w:val="20"/>
                <w:szCs w:val="20"/>
              </w:rPr>
            </w:pPr>
            <w:r w:rsidRPr="00CE3696">
              <w:rPr>
                <w:sz w:val="20"/>
                <w:szCs w:val="20"/>
              </w:rPr>
              <w:t>ARGO EQ. HNFRI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argoEqHNFRI</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94</w:t>
            </w:r>
          </w:p>
        </w:tc>
        <w:tc>
          <w:tcPr>
            <w:tcW w:w="3966" w:type="dxa"/>
            <w:noWrap/>
            <w:hideMark/>
          </w:tcPr>
          <w:p w:rsidR="00CE3696" w:rsidRPr="00CE3696" w:rsidRDefault="00CE3696">
            <w:pPr>
              <w:rPr>
                <w:sz w:val="20"/>
                <w:szCs w:val="20"/>
              </w:rPr>
            </w:pPr>
            <w:r w:rsidRPr="00CE3696">
              <w:rPr>
                <w:sz w:val="20"/>
                <w:szCs w:val="20"/>
              </w:rPr>
              <w:t>&gt;Co-sponsored&gt;GOOS&gt;Argo&gt;ARGO EQ. IFM</w:t>
            </w:r>
          </w:p>
        </w:tc>
        <w:tc>
          <w:tcPr>
            <w:tcW w:w="1980" w:type="dxa"/>
            <w:noWrap/>
            <w:hideMark/>
          </w:tcPr>
          <w:p w:rsidR="00CE3696" w:rsidRPr="00CE3696" w:rsidRDefault="00CE3696">
            <w:pPr>
              <w:rPr>
                <w:sz w:val="20"/>
                <w:szCs w:val="20"/>
              </w:rPr>
            </w:pPr>
            <w:r w:rsidRPr="00CE3696">
              <w:rPr>
                <w:sz w:val="20"/>
                <w:szCs w:val="20"/>
              </w:rPr>
              <w:t>ARGO EQ. IFM</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argoEqIFM</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95</w:t>
            </w:r>
          </w:p>
        </w:tc>
        <w:tc>
          <w:tcPr>
            <w:tcW w:w="3966" w:type="dxa"/>
            <w:noWrap/>
            <w:hideMark/>
          </w:tcPr>
          <w:p w:rsidR="00CE3696" w:rsidRPr="00CE3696" w:rsidRDefault="00CE3696">
            <w:pPr>
              <w:rPr>
                <w:sz w:val="20"/>
                <w:szCs w:val="20"/>
              </w:rPr>
            </w:pPr>
            <w:r w:rsidRPr="00CE3696">
              <w:rPr>
                <w:sz w:val="20"/>
                <w:szCs w:val="20"/>
              </w:rPr>
              <w:t>&gt;Co-sponsored&gt;GOOS&gt;Argo&gt;ARGO EQ. IFM2</w:t>
            </w:r>
          </w:p>
        </w:tc>
        <w:tc>
          <w:tcPr>
            <w:tcW w:w="1980" w:type="dxa"/>
            <w:noWrap/>
            <w:hideMark/>
          </w:tcPr>
          <w:p w:rsidR="00CE3696" w:rsidRPr="00CE3696" w:rsidRDefault="00CE3696">
            <w:pPr>
              <w:rPr>
                <w:sz w:val="20"/>
                <w:szCs w:val="20"/>
              </w:rPr>
            </w:pPr>
            <w:r w:rsidRPr="00CE3696">
              <w:rPr>
                <w:sz w:val="20"/>
                <w:szCs w:val="20"/>
              </w:rPr>
              <w:t>ARGO EQ. IFM2</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argoEqIFM2</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96</w:t>
            </w:r>
          </w:p>
        </w:tc>
        <w:tc>
          <w:tcPr>
            <w:tcW w:w="3966" w:type="dxa"/>
            <w:noWrap/>
            <w:hideMark/>
          </w:tcPr>
          <w:p w:rsidR="00CE3696" w:rsidRPr="00CE3696" w:rsidRDefault="00CE3696">
            <w:pPr>
              <w:rPr>
                <w:sz w:val="20"/>
                <w:szCs w:val="20"/>
              </w:rPr>
            </w:pPr>
            <w:r w:rsidRPr="00CE3696">
              <w:rPr>
                <w:sz w:val="20"/>
                <w:szCs w:val="20"/>
              </w:rPr>
              <w:t>&gt;Co-sponsored&gt;GOOS&gt;Argo&gt;ARGO EQ. IRELAND</w:t>
            </w:r>
          </w:p>
        </w:tc>
        <w:tc>
          <w:tcPr>
            <w:tcW w:w="1980" w:type="dxa"/>
            <w:noWrap/>
            <w:hideMark/>
          </w:tcPr>
          <w:p w:rsidR="00CE3696" w:rsidRPr="00CE3696" w:rsidRDefault="00CE3696">
            <w:pPr>
              <w:rPr>
                <w:sz w:val="20"/>
                <w:szCs w:val="20"/>
              </w:rPr>
            </w:pPr>
            <w:r w:rsidRPr="00CE3696">
              <w:rPr>
                <w:sz w:val="20"/>
                <w:szCs w:val="20"/>
              </w:rPr>
              <w:t>ARGO EQ. IRELAND</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argoEqIreland</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97</w:t>
            </w:r>
          </w:p>
        </w:tc>
        <w:tc>
          <w:tcPr>
            <w:tcW w:w="3966" w:type="dxa"/>
            <w:noWrap/>
            <w:hideMark/>
          </w:tcPr>
          <w:p w:rsidR="00CE3696" w:rsidRPr="00CE3696" w:rsidRDefault="00CE3696">
            <w:pPr>
              <w:rPr>
                <w:sz w:val="20"/>
                <w:szCs w:val="20"/>
              </w:rPr>
            </w:pPr>
            <w:r w:rsidRPr="00CE3696">
              <w:rPr>
                <w:sz w:val="20"/>
                <w:szCs w:val="20"/>
              </w:rPr>
              <w:t>&gt;Co-sponsored&gt;GOOS&gt;Argo&gt;ARGO EQ. JAMSTEC</w:t>
            </w:r>
          </w:p>
        </w:tc>
        <w:tc>
          <w:tcPr>
            <w:tcW w:w="1980" w:type="dxa"/>
            <w:noWrap/>
            <w:hideMark/>
          </w:tcPr>
          <w:p w:rsidR="00CE3696" w:rsidRPr="00CE3696" w:rsidRDefault="00CE3696">
            <w:pPr>
              <w:rPr>
                <w:sz w:val="20"/>
                <w:szCs w:val="20"/>
              </w:rPr>
            </w:pPr>
            <w:r w:rsidRPr="00CE3696">
              <w:rPr>
                <w:sz w:val="20"/>
                <w:szCs w:val="20"/>
              </w:rPr>
              <w:t>ARGO EQ. JAMSTEC</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argoEqJamstec</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98</w:t>
            </w:r>
          </w:p>
        </w:tc>
        <w:tc>
          <w:tcPr>
            <w:tcW w:w="3966" w:type="dxa"/>
            <w:noWrap/>
            <w:hideMark/>
          </w:tcPr>
          <w:p w:rsidR="00CE3696" w:rsidRPr="00CE3696" w:rsidRDefault="00CE3696">
            <w:pPr>
              <w:rPr>
                <w:sz w:val="20"/>
                <w:szCs w:val="20"/>
              </w:rPr>
            </w:pPr>
            <w:r w:rsidRPr="00CE3696">
              <w:rPr>
                <w:sz w:val="20"/>
                <w:szCs w:val="20"/>
              </w:rPr>
              <w:t>&gt;Co-sponsored&gt;GOOS&gt;Argo&gt;ARGO EQ. JMA</w:t>
            </w:r>
          </w:p>
        </w:tc>
        <w:tc>
          <w:tcPr>
            <w:tcW w:w="1980" w:type="dxa"/>
            <w:noWrap/>
            <w:hideMark/>
          </w:tcPr>
          <w:p w:rsidR="00CE3696" w:rsidRPr="00CE3696" w:rsidRDefault="00CE3696">
            <w:pPr>
              <w:rPr>
                <w:sz w:val="20"/>
                <w:szCs w:val="20"/>
              </w:rPr>
            </w:pPr>
            <w:r w:rsidRPr="00CE3696">
              <w:rPr>
                <w:sz w:val="20"/>
                <w:szCs w:val="20"/>
              </w:rPr>
              <w:t>ARGO EQ. JMA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argoEqJMA</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99</w:t>
            </w:r>
          </w:p>
        </w:tc>
        <w:tc>
          <w:tcPr>
            <w:tcW w:w="3966" w:type="dxa"/>
            <w:noWrap/>
            <w:hideMark/>
          </w:tcPr>
          <w:p w:rsidR="00CE3696" w:rsidRPr="00CE3696" w:rsidRDefault="00CE3696">
            <w:pPr>
              <w:rPr>
                <w:sz w:val="20"/>
                <w:szCs w:val="20"/>
              </w:rPr>
            </w:pPr>
            <w:r w:rsidRPr="00CE3696">
              <w:rPr>
                <w:sz w:val="20"/>
                <w:szCs w:val="20"/>
              </w:rPr>
              <w:t>&gt;Co-sponsored&gt;GOOS&gt;Argo&gt;ARGO EQ. NAVOCEANO</w:t>
            </w:r>
          </w:p>
        </w:tc>
        <w:tc>
          <w:tcPr>
            <w:tcW w:w="1980" w:type="dxa"/>
            <w:noWrap/>
            <w:hideMark/>
          </w:tcPr>
          <w:p w:rsidR="00CE3696" w:rsidRPr="00CE3696" w:rsidRDefault="00CE3696">
            <w:pPr>
              <w:rPr>
                <w:sz w:val="20"/>
                <w:szCs w:val="20"/>
              </w:rPr>
            </w:pPr>
            <w:r w:rsidRPr="00CE3696">
              <w:rPr>
                <w:sz w:val="20"/>
                <w:szCs w:val="20"/>
              </w:rPr>
              <w:t>ARGO EQ. NAVOCEANO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argoEqNavoceano</w:t>
            </w:r>
          </w:p>
        </w:tc>
      </w:tr>
      <w:tr w:rsidR="00CE3696" w:rsidRPr="00CE3696" w:rsidTr="00FF02EA">
        <w:trPr>
          <w:trHeight w:val="315"/>
        </w:trPr>
        <w:tc>
          <w:tcPr>
            <w:tcW w:w="732" w:type="dxa"/>
            <w:noWrap/>
            <w:hideMark/>
          </w:tcPr>
          <w:p w:rsidR="00CE3696" w:rsidRPr="00CE3696" w:rsidRDefault="00CE3696" w:rsidP="00CE3696">
            <w:pPr>
              <w:rPr>
                <w:sz w:val="20"/>
                <w:szCs w:val="20"/>
              </w:rPr>
            </w:pPr>
            <w:r w:rsidRPr="00CE3696">
              <w:rPr>
                <w:sz w:val="20"/>
                <w:szCs w:val="20"/>
              </w:rPr>
              <w:t>100</w:t>
            </w:r>
          </w:p>
        </w:tc>
        <w:tc>
          <w:tcPr>
            <w:tcW w:w="3966" w:type="dxa"/>
            <w:noWrap/>
            <w:hideMark/>
          </w:tcPr>
          <w:p w:rsidR="00CE3696" w:rsidRPr="00CE3696" w:rsidRDefault="00CE3696">
            <w:pPr>
              <w:rPr>
                <w:sz w:val="20"/>
                <w:szCs w:val="20"/>
              </w:rPr>
            </w:pPr>
            <w:r w:rsidRPr="00CE3696">
              <w:rPr>
                <w:sz w:val="20"/>
                <w:szCs w:val="20"/>
              </w:rPr>
              <w:t>&gt;Co-sponsored&gt;GOOS&gt;Argo&gt;ARGO EQ. NDBC</w:t>
            </w:r>
          </w:p>
        </w:tc>
        <w:tc>
          <w:tcPr>
            <w:tcW w:w="1980" w:type="dxa"/>
            <w:noWrap/>
            <w:hideMark/>
          </w:tcPr>
          <w:p w:rsidR="00CE3696" w:rsidRPr="00CE3696" w:rsidRDefault="00CE3696">
            <w:pPr>
              <w:rPr>
                <w:sz w:val="20"/>
                <w:szCs w:val="20"/>
              </w:rPr>
            </w:pPr>
            <w:r w:rsidRPr="00CE3696">
              <w:rPr>
                <w:sz w:val="20"/>
                <w:szCs w:val="20"/>
              </w:rPr>
              <w:t>ARGO EQ. NDBC</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argoEqNDBC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101</w:t>
            </w:r>
          </w:p>
        </w:tc>
        <w:tc>
          <w:tcPr>
            <w:tcW w:w="3966" w:type="dxa"/>
            <w:noWrap/>
            <w:hideMark/>
          </w:tcPr>
          <w:p w:rsidR="00CE3696" w:rsidRPr="00CE3696" w:rsidRDefault="00CE3696">
            <w:pPr>
              <w:rPr>
                <w:sz w:val="20"/>
                <w:szCs w:val="20"/>
              </w:rPr>
            </w:pPr>
            <w:r w:rsidRPr="00CE3696">
              <w:rPr>
                <w:sz w:val="20"/>
                <w:szCs w:val="20"/>
              </w:rPr>
              <w:t>&gt;Co-sponsored&gt;GOOS&gt;Argo&gt;ARGO EQ. NIPR</w:t>
            </w:r>
          </w:p>
        </w:tc>
        <w:tc>
          <w:tcPr>
            <w:tcW w:w="1980" w:type="dxa"/>
            <w:noWrap/>
            <w:hideMark/>
          </w:tcPr>
          <w:p w:rsidR="00CE3696" w:rsidRPr="00CE3696" w:rsidRDefault="00CE3696">
            <w:pPr>
              <w:rPr>
                <w:sz w:val="20"/>
                <w:szCs w:val="20"/>
              </w:rPr>
            </w:pPr>
            <w:r w:rsidRPr="00CE3696">
              <w:rPr>
                <w:sz w:val="20"/>
                <w:szCs w:val="20"/>
              </w:rPr>
              <w:t>ARGO EQ. NIPR</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argoEqNIPR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102</w:t>
            </w:r>
          </w:p>
        </w:tc>
        <w:tc>
          <w:tcPr>
            <w:tcW w:w="3966" w:type="dxa"/>
            <w:noWrap/>
            <w:hideMark/>
          </w:tcPr>
          <w:p w:rsidR="00CE3696" w:rsidRPr="00CE3696" w:rsidRDefault="00CE3696">
            <w:pPr>
              <w:rPr>
                <w:sz w:val="20"/>
                <w:szCs w:val="20"/>
              </w:rPr>
            </w:pPr>
            <w:r w:rsidRPr="00CE3696">
              <w:rPr>
                <w:sz w:val="20"/>
                <w:szCs w:val="20"/>
              </w:rPr>
              <w:t>&gt;Co-sponsored&gt;GOOS&gt;Argo&gt;ARGO EQ. NRIFS</w:t>
            </w:r>
          </w:p>
        </w:tc>
        <w:tc>
          <w:tcPr>
            <w:tcW w:w="1980" w:type="dxa"/>
            <w:noWrap/>
            <w:hideMark/>
          </w:tcPr>
          <w:p w:rsidR="00CE3696" w:rsidRPr="00CE3696" w:rsidRDefault="00CE3696">
            <w:pPr>
              <w:rPr>
                <w:sz w:val="20"/>
                <w:szCs w:val="20"/>
              </w:rPr>
            </w:pPr>
            <w:r w:rsidRPr="00CE3696">
              <w:rPr>
                <w:sz w:val="20"/>
                <w:szCs w:val="20"/>
              </w:rPr>
              <w:t>ARGO EQ. NRIFS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argoEqNRIFS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103</w:t>
            </w:r>
          </w:p>
        </w:tc>
        <w:tc>
          <w:tcPr>
            <w:tcW w:w="3966" w:type="dxa"/>
            <w:noWrap/>
            <w:hideMark/>
          </w:tcPr>
          <w:p w:rsidR="00CE3696" w:rsidRPr="00CE3696" w:rsidRDefault="00CE3696">
            <w:pPr>
              <w:rPr>
                <w:sz w:val="20"/>
                <w:szCs w:val="20"/>
              </w:rPr>
            </w:pPr>
            <w:r w:rsidRPr="00CE3696">
              <w:rPr>
                <w:sz w:val="20"/>
                <w:szCs w:val="20"/>
              </w:rPr>
              <w:t>&gt;Co-sponsored&gt;GOOS&gt;Argo&gt;ARGO EQ. OIST</w:t>
            </w:r>
          </w:p>
        </w:tc>
        <w:tc>
          <w:tcPr>
            <w:tcW w:w="1980" w:type="dxa"/>
            <w:noWrap/>
            <w:hideMark/>
          </w:tcPr>
          <w:p w:rsidR="00CE3696" w:rsidRPr="00CE3696" w:rsidRDefault="00CE3696">
            <w:pPr>
              <w:rPr>
                <w:sz w:val="20"/>
                <w:szCs w:val="20"/>
              </w:rPr>
            </w:pPr>
            <w:r w:rsidRPr="00CE3696">
              <w:rPr>
                <w:sz w:val="20"/>
                <w:szCs w:val="20"/>
              </w:rPr>
              <w:t>ARGO EQ. OIST</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argoEqOIST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104</w:t>
            </w:r>
          </w:p>
        </w:tc>
        <w:tc>
          <w:tcPr>
            <w:tcW w:w="3966" w:type="dxa"/>
            <w:noWrap/>
            <w:hideMark/>
          </w:tcPr>
          <w:p w:rsidR="00CE3696" w:rsidRPr="00CE3696" w:rsidRDefault="00CE3696">
            <w:pPr>
              <w:rPr>
                <w:sz w:val="20"/>
                <w:szCs w:val="20"/>
              </w:rPr>
            </w:pPr>
            <w:r w:rsidRPr="00CE3696">
              <w:rPr>
                <w:sz w:val="20"/>
                <w:szCs w:val="20"/>
              </w:rPr>
              <w:t>&gt;Co-sponsored&gt;GOOS&gt;Argo&gt;ARGO EQ. ORI</w:t>
            </w:r>
          </w:p>
        </w:tc>
        <w:tc>
          <w:tcPr>
            <w:tcW w:w="1980" w:type="dxa"/>
            <w:noWrap/>
            <w:hideMark/>
          </w:tcPr>
          <w:p w:rsidR="00CE3696" w:rsidRPr="00CE3696" w:rsidRDefault="00CE3696">
            <w:pPr>
              <w:rPr>
                <w:sz w:val="20"/>
                <w:szCs w:val="20"/>
              </w:rPr>
            </w:pPr>
            <w:r w:rsidRPr="00CE3696">
              <w:rPr>
                <w:sz w:val="20"/>
                <w:szCs w:val="20"/>
              </w:rPr>
              <w:t>ARGO EQ. ORI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argoEqORI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105</w:t>
            </w:r>
          </w:p>
        </w:tc>
        <w:tc>
          <w:tcPr>
            <w:tcW w:w="3966" w:type="dxa"/>
            <w:noWrap/>
            <w:hideMark/>
          </w:tcPr>
          <w:p w:rsidR="00CE3696" w:rsidRPr="00CE3696" w:rsidRDefault="00CE3696">
            <w:pPr>
              <w:rPr>
                <w:sz w:val="20"/>
                <w:szCs w:val="20"/>
              </w:rPr>
            </w:pPr>
            <w:r w:rsidRPr="00CE3696">
              <w:rPr>
                <w:sz w:val="20"/>
                <w:szCs w:val="20"/>
              </w:rPr>
              <w:t>&gt;Co-sponsored&gt;GOOS&gt;Argo&gt;ARGO EQ. PMEL</w:t>
            </w:r>
          </w:p>
        </w:tc>
        <w:tc>
          <w:tcPr>
            <w:tcW w:w="1980" w:type="dxa"/>
            <w:noWrap/>
            <w:hideMark/>
          </w:tcPr>
          <w:p w:rsidR="00CE3696" w:rsidRPr="00CE3696" w:rsidRDefault="00CE3696">
            <w:pPr>
              <w:rPr>
                <w:sz w:val="20"/>
                <w:szCs w:val="20"/>
              </w:rPr>
            </w:pPr>
            <w:r w:rsidRPr="00CE3696">
              <w:rPr>
                <w:sz w:val="20"/>
                <w:szCs w:val="20"/>
              </w:rPr>
              <w:t>ARGO EQ. PMEL</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argoEqPMEL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106</w:t>
            </w:r>
          </w:p>
        </w:tc>
        <w:tc>
          <w:tcPr>
            <w:tcW w:w="3966" w:type="dxa"/>
            <w:noWrap/>
            <w:hideMark/>
          </w:tcPr>
          <w:p w:rsidR="00CE3696" w:rsidRPr="00CE3696" w:rsidRDefault="00CE3696">
            <w:pPr>
              <w:rPr>
                <w:sz w:val="20"/>
                <w:szCs w:val="20"/>
              </w:rPr>
            </w:pPr>
            <w:r w:rsidRPr="00CE3696">
              <w:rPr>
                <w:sz w:val="20"/>
                <w:szCs w:val="20"/>
              </w:rPr>
              <w:t>&gt;Co-sponsored&gt;GOOS&gt;Argo&gt;ARGO EQ. POMME</w:t>
            </w:r>
          </w:p>
        </w:tc>
        <w:tc>
          <w:tcPr>
            <w:tcW w:w="1980" w:type="dxa"/>
            <w:noWrap/>
            <w:hideMark/>
          </w:tcPr>
          <w:p w:rsidR="00CE3696" w:rsidRPr="00CE3696" w:rsidRDefault="00CE3696">
            <w:pPr>
              <w:rPr>
                <w:sz w:val="20"/>
                <w:szCs w:val="20"/>
              </w:rPr>
            </w:pPr>
            <w:r w:rsidRPr="00CE3696">
              <w:rPr>
                <w:sz w:val="20"/>
                <w:szCs w:val="20"/>
              </w:rPr>
              <w:t>ARGO EQ. POMME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argoEqPomme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107</w:t>
            </w:r>
          </w:p>
        </w:tc>
        <w:tc>
          <w:tcPr>
            <w:tcW w:w="3966" w:type="dxa"/>
            <w:noWrap/>
            <w:hideMark/>
          </w:tcPr>
          <w:p w:rsidR="00CE3696" w:rsidRPr="00CE3696" w:rsidRDefault="00CE3696">
            <w:pPr>
              <w:rPr>
                <w:sz w:val="20"/>
                <w:szCs w:val="20"/>
              </w:rPr>
            </w:pPr>
            <w:r w:rsidRPr="00CE3696">
              <w:rPr>
                <w:sz w:val="20"/>
                <w:szCs w:val="20"/>
              </w:rPr>
              <w:t>&gt;Co-sponsored&gt;GOOS&gt;Argo&gt;ARGO EQ. SAGE</w:t>
            </w:r>
          </w:p>
        </w:tc>
        <w:tc>
          <w:tcPr>
            <w:tcW w:w="1980" w:type="dxa"/>
            <w:noWrap/>
            <w:hideMark/>
          </w:tcPr>
          <w:p w:rsidR="00CE3696" w:rsidRPr="00CE3696" w:rsidRDefault="00CE3696">
            <w:pPr>
              <w:rPr>
                <w:sz w:val="20"/>
                <w:szCs w:val="20"/>
              </w:rPr>
            </w:pPr>
            <w:r w:rsidRPr="00CE3696">
              <w:rPr>
                <w:sz w:val="20"/>
                <w:szCs w:val="20"/>
              </w:rPr>
              <w:t>ARGO EQ. SAGE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argoEqSage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108</w:t>
            </w:r>
          </w:p>
        </w:tc>
        <w:tc>
          <w:tcPr>
            <w:tcW w:w="3966" w:type="dxa"/>
            <w:noWrap/>
            <w:hideMark/>
          </w:tcPr>
          <w:p w:rsidR="00CE3696" w:rsidRPr="00CE3696" w:rsidRDefault="00CE3696">
            <w:pPr>
              <w:rPr>
                <w:sz w:val="20"/>
                <w:szCs w:val="20"/>
              </w:rPr>
            </w:pPr>
            <w:r w:rsidRPr="00CE3696">
              <w:rPr>
                <w:sz w:val="20"/>
                <w:szCs w:val="20"/>
              </w:rPr>
              <w:t>&gt;Co-sponsored&gt;GOOS&gt;Argo&gt;ARGO EQ. TNFRI</w:t>
            </w:r>
          </w:p>
        </w:tc>
        <w:tc>
          <w:tcPr>
            <w:tcW w:w="1980" w:type="dxa"/>
            <w:noWrap/>
            <w:hideMark/>
          </w:tcPr>
          <w:p w:rsidR="00CE3696" w:rsidRPr="00CE3696" w:rsidRDefault="00CE3696">
            <w:pPr>
              <w:rPr>
                <w:sz w:val="20"/>
                <w:szCs w:val="20"/>
              </w:rPr>
            </w:pPr>
            <w:r w:rsidRPr="00CE3696">
              <w:rPr>
                <w:sz w:val="20"/>
                <w:szCs w:val="20"/>
              </w:rPr>
              <w:t>ARGO EQ. TNFRI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argoEqTNFRI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109</w:t>
            </w:r>
          </w:p>
        </w:tc>
        <w:tc>
          <w:tcPr>
            <w:tcW w:w="3966" w:type="dxa"/>
            <w:noWrap/>
            <w:hideMark/>
          </w:tcPr>
          <w:p w:rsidR="00CE3696" w:rsidRPr="00CE3696" w:rsidRDefault="00CE3696">
            <w:pPr>
              <w:rPr>
                <w:sz w:val="20"/>
                <w:szCs w:val="20"/>
              </w:rPr>
            </w:pPr>
            <w:r w:rsidRPr="00CE3696">
              <w:rPr>
                <w:sz w:val="20"/>
                <w:szCs w:val="20"/>
              </w:rPr>
              <w:t>&gt;Co-sponsored&gt;GOOS&gt;Argo&gt;ARGO EQ. TSK</w:t>
            </w:r>
          </w:p>
        </w:tc>
        <w:tc>
          <w:tcPr>
            <w:tcW w:w="1980" w:type="dxa"/>
            <w:noWrap/>
            <w:hideMark/>
          </w:tcPr>
          <w:p w:rsidR="00CE3696" w:rsidRPr="00CE3696" w:rsidRDefault="00CE3696">
            <w:pPr>
              <w:rPr>
                <w:sz w:val="20"/>
                <w:szCs w:val="20"/>
              </w:rPr>
            </w:pPr>
            <w:r w:rsidRPr="00CE3696">
              <w:rPr>
                <w:sz w:val="20"/>
                <w:szCs w:val="20"/>
              </w:rPr>
              <w:t>ARGO EQ. TSK</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argoEqTSK</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110</w:t>
            </w:r>
          </w:p>
        </w:tc>
        <w:tc>
          <w:tcPr>
            <w:tcW w:w="3966" w:type="dxa"/>
            <w:noWrap/>
            <w:hideMark/>
          </w:tcPr>
          <w:p w:rsidR="00CE3696" w:rsidRPr="00CE3696" w:rsidRDefault="00CE3696">
            <w:pPr>
              <w:rPr>
                <w:sz w:val="20"/>
                <w:szCs w:val="20"/>
              </w:rPr>
            </w:pPr>
            <w:r w:rsidRPr="00CE3696">
              <w:rPr>
                <w:sz w:val="20"/>
                <w:szCs w:val="20"/>
              </w:rPr>
              <w:t>&gt;Co-sponsored&gt;GOOS&gt;Argo&gt;ARGO EQ. TU</w:t>
            </w:r>
          </w:p>
        </w:tc>
        <w:tc>
          <w:tcPr>
            <w:tcW w:w="1980" w:type="dxa"/>
            <w:noWrap/>
            <w:hideMark/>
          </w:tcPr>
          <w:p w:rsidR="00CE3696" w:rsidRPr="00CE3696" w:rsidRDefault="00CE3696">
            <w:pPr>
              <w:rPr>
                <w:sz w:val="20"/>
                <w:szCs w:val="20"/>
              </w:rPr>
            </w:pPr>
            <w:r w:rsidRPr="00CE3696">
              <w:rPr>
                <w:sz w:val="20"/>
                <w:szCs w:val="20"/>
              </w:rPr>
              <w:t>ARGO EQ. TU</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argoEqTU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111</w:t>
            </w:r>
          </w:p>
        </w:tc>
        <w:tc>
          <w:tcPr>
            <w:tcW w:w="3966" w:type="dxa"/>
            <w:noWrap/>
            <w:hideMark/>
          </w:tcPr>
          <w:p w:rsidR="00CE3696" w:rsidRPr="00CE3696" w:rsidRDefault="00CE3696">
            <w:pPr>
              <w:rPr>
                <w:sz w:val="20"/>
                <w:szCs w:val="20"/>
              </w:rPr>
            </w:pPr>
            <w:r w:rsidRPr="00CE3696">
              <w:rPr>
                <w:sz w:val="20"/>
                <w:szCs w:val="20"/>
              </w:rPr>
              <w:t>&gt;Co-sponsored&gt;GOOS&gt;Argo&gt;ARGO EQ. UH</w:t>
            </w:r>
          </w:p>
        </w:tc>
        <w:tc>
          <w:tcPr>
            <w:tcW w:w="1980" w:type="dxa"/>
            <w:noWrap/>
            <w:hideMark/>
          </w:tcPr>
          <w:p w:rsidR="00CE3696" w:rsidRPr="00CE3696" w:rsidRDefault="00CE3696">
            <w:pPr>
              <w:rPr>
                <w:sz w:val="20"/>
                <w:szCs w:val="20"/>
              </w:rPr>
            </w:pPr>
            <w:r w:rsidRPr="00CE3696">
              <w:rPr>
                <w:sz w:val="20"/>
                <w:szCs w:val="20"/>
              </w:rPr>
              <w:t>ARGO EQ. UH</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argoEqUH</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112</w:t>
            </w:r>
          </w:p>
        </w:tc>
        <w:tc>
          <w:tcPr>
            <w:tcW w:w="3966" w:type="dxa"/>
            <w:noWrap/>
            <w:hideMark/>
          </w:tcPr>
          <w:p w:rsidR="00CE3696" w:rsidRPr="00CE3696" w:rsidRDefault="00CE3696">
            <w:pPr>
              <w:rPr>
                <w:sz w:val="20"/>
                <w:szCs w:val="20"/>
              </w:rPr>
            </w:pPr>
            <w:r w:rsidRPr="00CE3696">
              <w:rPr>
                <w:sz w:val="20"/>
                <w:szCs w:val="20"/>
              </w:rPr>
              <w:t>&gt;Co-sponsored&gt;GOOS&gt;Argo&gt;ARGO EQ. UHH</w:t>
            </w:r>
          </w:p>
        </w:tc>
        <w:tc>
          <w:tcPr>
            <w:tcW w:w="1980" w:type="dxa"/>
            <w:noWrap/>
            <w:hideMark/>
          </w:tcPr>
          <w:p w:rsidR="00CE3696" w:rsidRPr="00CE3696" w:rsidRDefault="00CE3696">
            <w:pPr>
              <w:rPr>
                <w:sz w:val="20"/>
                <w:szCs w:val="20"/>
              </w:rPr>
            </w:pPr>
            <w:r w:rsidRPr="00CE3696">
              <w:rPr>
                <w:sz w:val="20"/>
                <w:szCs w:val="20"/>
              </w:rPr>
              <w:t>ARGO EQ. UHH</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argoEqUHH</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113</w:t>
            </w:r>
          </w:p>
        </w:tc>
        <w:tc>
          <w:tcPr>
            <w:tcW w:w="3966" w:type="dxa"/>
            <w:noWrap/>
            <w:hideMark/>
          </w:tcPr>
          <w:p w:rsidR="00CE3696" w:rsidRPr="00CE3696" w:rsidRDefault="00CE3696">
            <w:pPr>
              <w:rPr>
                <w:sz w:val="20"/>
                <w:szCs w:val="20"/>
              </w:rPr>
            </w:pPr>
            <w:r w:rsidRPr="00CE3696">
              <w:rPr>
                <w:sz w:val="20"/>
                <w:szCs w:val="20"/>
              </w:rPr>
              <w:t>&gt;Co-sponsored&gt;GOOS&gt;Argo&gt;ARGO EQ. UM-OSU</w:t>
            </w:r>
          </w:p>
        </w:tc>
        <w:tc>
          <w:tcPr>
            <w:tcW w:w="1980" w:type="dxa"/>
            <w:noWrap/>
            <w:hideMark/>
          </w:tcPr>
          <w:p w:rsidR="00CE3696" w:rsidRPr="00CE3696" w:rsidRDefault="00CE3696">
            <w:pPr>
              <w:rPr>
                <w:sz w:val="20"/>
                <w:szCs w:val="20"/>
              </w:rPr>
            </w:pPr>
            <w:r w:rsidRPr="00CE3696">
              <w:rPr>
                <w:sz w:val="20"/>
                <w:szCs w:val="20"/>
              </w:rPr>
              <w:t>ARGO EQ. UM-OSU</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argoEqUMOSU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114</w:t>
            </w:r>
          </w:p>
        </w:tc>
        <w:tc>
          <w:tcPr>
            <w:tcW w:w="3966" w:type="dxa"/>
            <w:noWrap/>
            <w:hideMark/>
          </w:tcPr>
          <w:p w:rsidR="00CE3696" w:rsidRPr="00CE3696" w:rsidRDefault="00CE3696">
            <w:pPr>
              <w:rPr>
                <w:sz w:val="20"/>
                <w:szCs w:val="20"/>
              </w:rPr>
            </w:pPr>
            <w:r w:rsidRPr="00CE3696">
              <w:rPr>
                <w:sz w:val="20"/>
                <w:szCs w:val="20"/>
              </w:rPr>
              <w:t>&gt;Co-sponsored&gt;GOOS&gt;Argo&gt;ARGO EQ. VOCALS</w:t>
            </w:r>
          </w:p>
        </w:tc>
        <w:tc>
          <w:tcPr>
            <w:tcW w:w="1980" w:type="dxa"/>
            <w:noWrap/>
            <w:hideMark/>
          </w:tcPr>
          <w:p w:rsidR="00CE3696" w:rsidRPr="00CE3696" w:rsidRDefault="00CE3696">
            <w:pPr>
              <w:rPr>
                <w:sz w:val="20"/>
                <w:szCs w:val="20"/>
              </w:rPr>
            </w:pPr>
            <w:r w:rsidRPr="00CE3696">
              <w:rPr>
                <w:sz w:val="20"/>
                <w:szCs w:val="20"/>
              </w:rPr>
              <w:t>ARGO EQ. VOCALS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argoEqVocals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115</w:t>
            </w:r>
          </w:p>
        </w:tc>
        <w:tc>
          <w:tcPr>
            <w:tcW w:w="3966" w:type="dxa"/>
            <w:noWrap/>
            <w:hideMark/>
          </w:tcPr>
          <w:p w:rsidR="00CE3696" w:rsidRPr="00CE3696" w:rsidRDefault="00CE3696">
            <w:pPr>
              <w:rPr>
                <w:sz w:val="20"/>
                <w:szCs w:val="20"/>
              </w:rPr>
            </w:pPr>
            <w:r w:rsidRPr="00CE3696">
              <w:rPr>
                <w:sz w:val="20"/>
                <w:szCs w:val="20"/>
              </w:rPr>
              <w:t>&gt;Co-sponsored&gt;GOOS&gt;Argo&gt;ARGO EQ. WHOI</w:t>
            </w:r>
          </w:p>
        </w:tc>
        <w:tc>
          <w:tcPr>
            <w:tcW w:w="1980" w:type="dxa"/>
            <w:noWrap/>
            <w:hideMark/>
          </w:tcPr>
          <w:p w:rsidR="00CE3696" w:rsidRPr="00CE3696" w:rsidRDefault="00CE3696">
            <w:pPr>
              <w:rPr>
                <w:sz w:val="20"/>
                <w:szCs w:val="20"/>
              </w:rPr>
            </w:pPr>
            <w:r w:rsidRPr="00CE3696">
              <w:rPr>
                <w:sz w:val="20"/>
                <w:szCs w:val="20"/>
              </w:rPr>
              <w:t>ARGO EQ. WHOI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argoEqWHOI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116</w:t>
            </w:r>
          </w:p>
        </w:tc>
        <w:tc>
          <w:tcPr>
            <w:tcW w:w="3966" w:type="dxa"/>
            <w:noWrap/>
            <w:hideMark/>
          </w:tcPr>
          <w:p w:rsidR="00CE3696" w:rsidRPr="00CE3696" w:rsidRDefault="00CE3696">
            <w:pPr>
              <w:rPr>
                <w:sz w:val="20"/>
                <w:szCs w:val="20"/>
              </w:rPr>
            </w:pPr>
            <w:r w:rsidRPr="00CE3696">
              <w:rPr>
                <w:sz w:val="20"/>
                <w:szCs w:val="20"/>
              </w:rPr>
              <w:t>&gt;Co-sponsored&gt;GOOS&gt;Argo&gt;ARGO FINLAND</w:t>
            </w:r>
          </w:p>
        </w:tc>
        <w:tc>
          <w:tcPr>
            <w:tcW w:w="1980" w:type="dxa"/>
            <w:noWrap/>
            <w:hideMark/>
          </w:tcPr>
          <w:p w:rsidR="00CE3696" w:rsidRPr="00CE3696" w:rsidRDefault="00CE3696">
            <w:pPr>
              <w:rPr>
                <w:sz w:val="20"/>
                <w:szCs w:val="20"/>
              </w:rPr>
            </w:pPr>
            <w:r w:rsidRPr="00CE3696">
              <w:rPr>
                <w:sz w:val="20"/>
                <w:szCs w:val="20"/>
              </w:rPr>
              <w:t>ARGO FINLAND</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argoFinland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117</w:t>
            </w:r>
          </w:p>
        </w:tc>
        <w:tc>
          <w:tcPr>
            <w:tcW w:w="3966" w:type="dxa"/>
            <w:noWrap/>
            <w:hideMark/>
          </w:tcPr>
          <w:p w:rsidR="00CE3696" w:rsidRPr="00CE3696" w:rsidRDefault="00CE3696">
            <w:pPr>
              <w:rPr>
                <w:sz w:val="20"/>
                <w:szCs w:val="20"/>
              </w:rPr>
            </w:pPr>
            <w:r w:rsidRPr="00CE3696">
              <w:rPr>
                <w:sz w:val="20"/>
                <w:szCs w:val="20"/>
              </w:rPr>
              <w:t>&gt;Co-sponsored&gt;GOOS&gt;Argo&gt;ARGO GABON</w:t>
            </w:r>
          </w:p>
        </w:tc>
        <w:tc>
          <w:tcPr>
            <w:tcW w:w="1980" w:type="dxa"/>
            <w:noWrap/>
            <w:hideMark/>
          </w:tcPr>
          <w:p w:rsidR="00CE3696" w:rsidRPr="00CE3696" w:rsidRDefault="00CE3696">
            <w:pPr>
              <w:rPr>
                <w:sz w:val="20"/>
                <w:szCs w:val="20"/>
              </w:rPr>
            </w:pPr>
            <w:r w:rsidRPr="00CE3696">
              <w:rPr>
                <w:sz w:val="20"/>
                <w:szCs w:val="20"/>
              </w:rPr>
              <w:t>ARGO GABON</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argoGabon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118</w:t>
            </w:r>
          </w:p>
        </w:tc>
        <w:tc>
          <w:tcPr>
            <w:tcW w:w="3966" w:type="dxa"/>
            <w:noWrap/>
            <w:hideMark/>
          </w:tcPr>
          <w:p w:rsidR="00CE3696" w:rsidRPr="00CE3696" w:rsidRDefault="00CE3696">
            <w:pPr>
              <w:rPr>
                <w:sz w:val="20"/>
                <w:szCs w:val="20"/>
              </w:rPr>
            </w:pPr>
            <w:r w:rsidRPr="00CE3696">
              <w:rPr>
                <w:sz w:val="20"/>
                <w:szCs w:val="20"/>
              </w:rPr>
              <w:t>&gt;Co-sponsored&gt;GOOS&gt;Argo&gt;ARGO GERMANY</w:t>
            </w:r>
          </w:p>
        </w:tc>
        <w:tc>
          <w:tcPr>
            <w:tcW w:w="1980" w:type="dxa"/>
            <w:noWrap/>
            <w:hideMark/>
          </w:tcPr>
          <w:p w:rsidR="00CE3696" w:rsidRPr="00CE3696" w:rsidRDefault="00CE3696">
            <w:pPr>
              <w:rPr>
                <w:sz w:val="20"/>
                <w:szCs w:val="20"/>
              </w:rPr>
            </w:pPr>
            <w:r w:rsidRPr="00CE3696">
              <w:rPr>
                <w:sz w:val="20"/>
                <w:szCs w:val="20"/>
              </w:rPr>
              <w:t>ARGO GERMANY</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argoGermany</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119</w:t>
            </w:r>
          </w:p>
        </w:tc>
        <w:tc>
          <w:tcPr>
            <w:tcW w:w="3966" w:type="dxa"/>
            <w:noWrap/>
            <w:hideMark/>
          </w:tcPr>
          <w:p w:rsidR="00CE3696" w:rsidRPr="00CE3696" w:rsidRDefault="00CE3696">
            <w:pPr>
              <w:rPr>
                <w:sz w:val="20"/>
                <w:szCs w:val="20"/>
              </w:rPr>
            </w:pPr>
            <w:r w:rsidRPr="00CE3696">
              <w:rPr>
                <w:sz w:val="20"/>
                <w:szCs w:val="20"/>
              </w:rPr>
              <w:t>&gt;Co-sponsored&gt;GOOS&gt;Argo&gt;ARGO GREECE</w:t>
            </w:r>
          </w:p>
        </w:tc>
        <w:tc>
          <w:tcPr>
            <w:tcW w:w="1980" w:type="dxa"/>
            <w:noWrap/>
            <w:hideMark/>
          </w:tcPr>
          <w:p w:rsidR="00CE3696" w:rsidRPr="00CE3696" w:rsidRDefault="00CE3696">
            <w:pPr>
              <w:rPr>
                <w:sz w:val="20"/>
                <w:szCs w:val="20"/>
              </w:rPr>
            </w:pPr>
            <w:r w:rsidRPr="00CE3696">
              <w:rPr>
                <w:sz w:val="20"/>
                <w:szCs w:val="20"/>
              </w:rPr>
              <w:t>ARGO GREECE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argoGreece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120</w:t>
            </w:r>
          </w:p>
        </w:tc>
        <w:tc>
          <w:tcPr>
            <w:tcW w:w="3966" w:type="dxa"/>
            <w:noWrap/>
            <w:hideMark/>
          </w:tcPr>
          <w:p w:rsidR="00CE3696" w:rsidRPr="00CE3696" w:rsidRDefault="00CE3696">
            <w:pPr>
              <w:rPr>
                <w:sz w:val="20"/>
                <w:szCs w:val="20"/>
              </w:rPr>
            </w:pPr>
            <w:r w:rsidRPr="00CE3696">
              <w:rPr>
                <w:sz w:val="20"/>
                <w:szCs w:val="20"/>
              </w:rPr>
              <w:t>&gt;Co-sponsored&gt;GOOS&gt;Argo&gt;ARGO IFM-GEOMAR</w:t>
            </w:r>
          </w:p>
        </w:tc>
        <w:tc>
          <w:tcPr>
            <w:tcW w:w="1980" w:type="dxa"/>
            <w:noWrap/>
            <w:hideMark/>
          </w:tcPr>
          <w:p w:rsidR="00CE3696" w:rsidRPr="00CE3696" w:rsidRDefault="00CE3696">
            <w:pPr>
              <w:rPr>
                <w:sz w:val="20"/>
                <w:szCs w:val="20"/>
              </w:rPr>
            </w:pPr>
            <w:r w:rsidRPr="00CE3696">
              <w:rPr>
                <w:sz w:val="20"/>
                <w:szCs w:val="20"/>
              </w:rPr>
              <w:t>ARGO IFM-GEOMAR</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argoIFMGeomar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121</w:t>
            </w:r>
          </w:p>
        </w:tc>
        <w:tc>
          <w:tcPr>
            <w:tcW w:w="3966" w:type="dxa"/>
            <w:noWrap/>
            <w:hideMark/>
          </w:tcPr>
          <w:p w:rsidR="00CE3696" w:rsidRPr="00CE3696" w:rsidRDefault="00CE3696">
            <w:pPr>
              <w:rPr>
                <w:sz w:val="20"/>
                <w:szCs w:val="20"/>
              </w:rPr>
            </w:pPr>
            <w:r w:rsidRPr="00CE3696">
              <w:rPr>
                <w:sz w:val="20"/>
                <w:szCs w:val="20"/>
              </w:rPr>
              <w:t>&gt;Co-sponsored&gt;GOOS&gt;Argo&gt;ARGO INDIA</w:t>
            </w:r>
          </w:p>
        </w:tc>
        <w:tc>
          <w:tcPr>
            <w:tcW w:w="1980" w:type="dxa"/>
            <w:noWrap/>
            <w:hideMark/>
          </w:tcPr>
          <w:p w:rsidR="00CE3696" w:rsidRPr="00CE3696" w:rsidRDefault="00CE3696">
            <w:pPr>
              <w:rPr>
                <w:sz w:val="20"/>
                <w:szCs w:val="20"/>
              </w:rPr>
            </w:pPr>
            <w:r w:rsidRPr="00CE3696">
              <w:rPr>
                <w:sz w:val="20"/>
                <w:szCs w:val="20"/>
              </w:rPr>
              <w:t>ARGO INDIA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argoIndia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122</w:t>
            </w:r>
          </w:p>
        </w:tc>
        <w:tc>
          <w:tcPr>
            <w:tcW w:w="3966" w:type="dxa"/>
            <w:noWrap/>
            <w:hideMark/>
          </w:tcPr>
          <w:p w:rsidR="00CE3696" w:rsidRPr="00CE3696" w:rsidRDefault="00CE3696">
            <w:pPr>
              <w:rPr>
                <w:sz w:val="20"/>
                <w:szCs w:val="20"/>
              </w:rPr>
            </w:pPr>
            <w:r w:rsidRPr="00CE3696">
              <w:rPr>
                <w:sz w:val="20"/>
                <w:szCs w:val="20"/>
              </w:rPr>
              <w:t>&gt;Co-sponsored&gt;GOOS&gt;Argo&gt;ARGO IRELAND</w:t>
            </w:r>
          </w:p>
        </w:tc>
        <w:tc>
          <w:tcPr>
            <w:tcW w:w="1980" w:type="dxa"/>
            <w:noWrap/>
            <w:hideMark/>
          </w:tcPr>
          <w:p w:rsidR="00CE3696" w:rsidRPr="00CE3696" w:rsidRDefault="00CE3696">
            <w:pPr>
              <w:rPr>
                <w:sz w:val="20"/>
                <w:szCs w:val="20"/>
              </w:rPr>
            </w:pPr>
            <w:r w:rsidRPr="00CE3696">
              <w:rPr>
                <w:sz w:val="20"/>
                <w:szCs w:val="20"/>
              </w:rPr>
              <w:t>ARGO IRELAND</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argoIreland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123</w:t>
            </w:r>
          </w:p>
        </w:tc>
        <w:tc>
          <w:tcPr>
            <w:tcW w:w="3966" w:type="dxa"/>
            <w:noWrap/>
            <w:hideMark/>
          </w:tcPr>
          <w:p w:rsidR="00CE3696" w:rsidRPr="00CE3696" w:rsidRDefault="00CE3696">
            <w:pPr>
              <w:rPr>
                <w:sz w:val="20"/>
                <w:szCs w:val="20"/>
              </w:rPr>
            </w:pPr>
            <w:r w:rsidRPr="00CE3696">
              <w:rPr>
                <w:sz w:val="20"/>
                <w:szCs w:val="20"/>
              </w:rPr>
              <w:t>&gt;Co-sponsored&gt;GOOS&gt;Argo&gt;ARGO ITALY</w:t>
            </w:r>
          </w:p>
        </w:tc>
        <w:tc>
          <w:tcPr>
            <w:tcW w:w="1980" w:type="dxa"/>
            <w:noWrap/>
            <w:hideMark/>
          </w:tcPr>
          <w:p w:rsidR="00CE3696" w:rsidRPr="00CE3696" w:rsidRDefault="00CE3696">
            <w:pPr>
              <w:rPr>
                <w:sz w:val="20"/>
                <w:szCs w:val="20"/>
              </w:rPr>
            </w:pPr>
            <w:r w:rsidRPr="00CE3696">
              <w:rPr>
                <w:sz w:val="20"/>
                <w:szCs w:val="20"/>
              </w:rPr>
              <w:t>ARGO ITALY</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argoItaly</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124</w:t>
            </w:r>
          </w:p>
        </w:tc>
        <w:tc>
          <w:tcPr>
            <w:tcW w:w="3966" w:type="dxa"/>
            <w:noWrap/>
            <w:hideMark/>
          </w:tcPr>
          <w:p w:rsidR="00CE3696" w:rsidRPr="00CE3696" w:rsidRDefault="00CE3696">
            <w:pPr>
              <w:rPr>
                <w:sz w:val="20"/>
                <w:szCs w:val="20"/>
              </w:rPr>
            </w:pPr>
            <w:r w:rsidRPr="00CE3696">
              <w:rPr>
                <w:sz w:val="20"/>
                <w:szCs w:val="20"/>
              </w:rPr>
              <w:t>&gt;Co-sponsored&gt;GOOS&gt;Argo&gt;ARGO JAMSTEC</w:t>
            </w:r>
          </w:p>
        </w:tc>
        <w:tc>
          <w:tcPr>
            <w:tcW w:w="1980" w:type="dxa"/>
            <w:noWrap/>
            <w:hideMark/>
          </w:tcPr>
          <w:p w:rsidR="00CE3696" w:rsidRPr="00CE3696" w:rsidRDefault="00CE3696">
            <w:pPr>
              <w:rPr>
                <w:sz w:val="20"/>
                <w:szCs w:val="20"/>
              </w:rPr>
            </w:pPr>
            <w:r w:rsidRPr="00CE3696">
              <w:rPr>
                <w:sz w:val="20"/>
                <w:szCs w:val="20"/>
              </w:rPr>
              <w:t>ARGO JAMSTEC</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argoJamstec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125</w:t>
            </w:r>
          </w:p>
        </w:tc>
        <w:tc>
          <w:tcPr>
            <w:tcW w:w="3966" w:type="dxa"/>
            <w:noWrap/>
            <w:hideMark/>
          </w:tcPr>
          <w:p w:rsidR="00CE3696" w:rsidRPr="00CE3696" w:rsidRDefault="00CE3696">
            <w:pPr>
              <w:rPr>
                <w:sz w:val="20"/>
                <w:szCs w:val="20"/>
              </w:rPr>
            </w:pPr>
            <w:r w:rsidRPr="00CE3696">
              <w:rPr>
                <w:sz w:val="20"/>
                <w:szCs w:val="20"/>
              </w:rPr>
              <w:t>&gt;Co-sponsored&gt;GOOS&gt;Argo&gt;ARGO JMA</w:t>
            </w:r>
          </w:p>
        </w:tc>
        <w:tc>
          <w:tcPr>
            <w:tcW w:w="1980" w:type="dxa"/>
            <w:noWrap/>
            <w:hideMark/>
          </w:tcPr>
          <w:p w:rsidR="00CE3696" w:rsidRPr="00CE3696" w:rsidRDefault="00CE3696">
            <w:pPr>
              <w:rPr>
                <w:sz w:val="20"/>
                <w:szCs w:val="20"/>
              </w:rPr>
            </w:pPr>
            <w:r w:rsidRPr="00CE3696">
              <w:rPr>
                <w:sz w:val="20"/>
                <w:szCs w:val="20"/>
              </w:rPr>
              <w:t>ARGO JMA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argoJMA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126</w:t>
            </w:r>
          </w:p>
        </w:tc>
        <w:tc>
          <w:tcPr>
            <w:tcW w:w="3966" w:type="dxa"/>
            <w:noWrap/>
            <w:hideMark/>
          </w:tcPr>
          <w:p w:rsidR="00CE3696" w:rsidRPr="00CE3696" w:rsidRDefault="00CE3696">
            <w:pPr>
              <w:rPr>
                <w:sz w:val="20"/>
                <w:szCs w:val="20"/>
              </w:rPr>
            </w:pPr>
            <w:r w:rsidRPr="00CE3696">
              <w:rPr>
                <w:sz w:val="20"/>
                <w:szCs w:val="20"/>
              </w:rPr>
              <w:t>&gt;Co-sponsored&gt;GOOS&gt;Argo&gt;ARGO KENYA</w:t>
            </w:r>
          </w:p>
        </w:tc>
        <w:tc>
          <w:tcPr>
            <w:tcW w:w="1980" w:type="dxa"/>
            <w:noWrap/>
            <w:hideMark/>
          </w:tcPr>
          <w:p w:rsidR="00CE3696" w:rsidRPr="00CE3696" w:rsidRDefault="00CE3696">
            <w:pPr>
              <w:rPr>
                <w:sz w:val="20"/>
                <w:szCs w:val="20"/>
              </w:rPr>
            </w:pPr>
            <w:r w:rsidRPr="00CE3696">
              <w:rPr>
                <w:sz w:val="20"/>
                <w:szCs w:val="20"/>
              </w:rPr>
              <w:t>ARGO KENYA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argoKenya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127</w:t>
            </w:r>
          </w:p>
        </w:tc>
        <w:tc>
          <w:tcPr>
            <w:tcW w:w="3966" w:type="dxa"/>
            <w:noWrap/>
            <w:hideMark/>
          </w:tcPr>
          <w:p w:rsidR="00CE3696" w:rsidRPr="00CE3696" w:rsidRDefault="00CE3696">
            <w:pPr>
              <w:rPr>
                <w:sz w:val="20"/>
                <w:szCs w:val="20"/>
              </w:rPr>
            </w:pPr>
            <w:r w:rsidRPr="00CE3696">
              <w:rPr>
                <w:sz w:val="20"/>
                <w:szCs w:val="20"/>
              </w:rPr>
              <w:t>&gt;Co-sponsored&gt;GOOS&gt;Argo&gt;ARGO KIOST</w:t>
            </w:r>
          </w:p>
        </w:tc>
        <w:tc>
          <w:tcPr>
            <w:tcW w:w="1980" w:type="dxa"/>
            <w:noWrap/>
            <w:hideMark/>
          </w:tcPr>
          <w:p w:rsidR="00CE3696" w:rsidRPr="00CE3696" w:rsidRDefault="00CE3696">
            <w:pPr>
              <w:rPr>
                <w:sz w:val="20"/>
                <w:szCs w:val="20"/>
              </w:rPr>
            </w:pPr>
            <w:r w:rsidRPr="00CE3696">
              <w:rPr>
                <w:sz w:val="20"/>
                <w:szCs w:val="20"/>
              </w:rPr>
              <w:t>ARGO KIOST</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argoKiost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128</w:t>
            </w:r>
          </w:p>
        </w:tc>
        <w:tc>
          <w:tcPr>
            <w:tcW w:w="3966" w:type="dxa"/>
            <w:noWrap/>
            <w:hideMark/>
          </w:tcPr>
          <w:p w:rsidR="00CE3696" w:rsidRPr="00CE3696" w:rsidRDefault="00CE3696">
            <w:pPr>
              <w:rPr>
                <w:sz w:val="20"/>
                <w:szCs w:val="20"/>
              </w:rPr>
            </w:pPr>
            <w:r w:rsidRPr="00CE3696">
              <w:rPr>
                <w:sz w:val="20"/>
                <w:szCs w:val="20"/>
              </w:rPr>
              <w:t>&gt;Co-sponsored&gt;GOOS&gt;Argo&gt;ARGO LEBANON</w:t>
            </w:r>
          </w:p>
        </w:tc>
        <w:tc>
          <w:tcPr>
            <w:tcW w:w="1980" w:type="dxa"/>
            <w:noWrap/>
            <w:hideMark/>
          </w:tcPr>
          <w:p w:rsidR="00CE3696" w:rsidRPr="00CE3696" w:rsidRDefault="00CE3696">
            <w:pPr>
              <w:rPr>
                <w:sz w:val="20"/>
                <w:szCs w:val="20"/>
              </w:rPr>
            </w:pPr>
            <w:r w:rsidRPr="00CE3696">
              <w:rPr>
                <w:sz w:val="20"/>
                <w:szCs w:val="20"/>
              </w:rPr>
              <w:t>ARGO LEBANON</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argoLebanon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129</w:t>
            </w:r>
          </w:p>
        </w:tc>
        <w:tc>
          <w:tcPr>
            <w:tcW w:w="3966" w:type="dxa"/>
            <w:noWrap/>
            <w:hideMark/>
          </w:tcPr>
          <w:p w:rsidR="00CE3696" w:rsidRPr="00CE3696" w:rsidRDefault="00CE3696">
            <w:pPr>
              <w:rPr>
                <w:sz w:val="20"/>
                <w:szCs w:val="20"/>
              </w:rPr>
            </w:pPr>
            <w:r w:rsidRPr="00CE3696">
              <w:rPr>
                <w:sz w:val="20"/>
                <w:szCs w:val="20"/>
              </w:rPr>
              <w:t>&gt;Co-sponsored&gt;GOOS&gt;Argo&gt;ARGO MAURITIUS</w:t>
            </w:r>
          </w:p>
        </w:tc>
        <w:tc>
          <w:tcPr>
            <w:tcW w:w="1980" w:type="dxa"/>
            <w:noWrap/>
            <w:hideMark/>
          </w:tcPr>
          <w:p w:rsidR="00CE3696" w:rsidRPr="00CE3696" w:rsidRDefault="00CE3696">
            <w:pPr>
              <w:rPr>
                <w:sz w:val="20"/>
                <w:szCs w:val="20"/>
              </w:rPr>
            </w:pPr>
            <w:r w:rsidRPr="00CE3696">
              <w:rPr>
                <w:sz w:val="20"/>
                <w:szCs w:val="20"/>
              </w:rPr>
              <w:t>ARGO MAURITIUS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argoMauritius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130</w:t>
            </w:r>
          </w:p>
        </w:tc>
        <w:tc>
          <w:tcPr>
            <w:tcW w:w="3966" w:type="dxa"/>
            <w:noWrap/>
            <w:hideMark/>
          </w:tcPr>
          <w:p w:rsidR="00CE3696" w:rsidRPr="00CE3696" w:rsidRDefault="00CE3696">
            <w:pPr>
              <w:rPr>
                <w:sz w:val="20"/>
                <w:szCs w:val="20"/>
              </w:rPr>
            </w:pPr>
            <w:r w:rsidRPr="00CE3696">
              <w:rPr>
                <w:sz w:val="20"/>
                <w:szCs w:val="20"/>
              </w:rPr>
              <w:t>&gt;Co-sponsored&gt;GOOS&gt;Argo&gt;ARGO MEX-CO-US</w:t>
            </w:r>
          </w:p>
        </w:tc>
        <w:tc>
          <w:tcPr>
            <w:tcW w:w="1980" w:type="dxa"/>
            <w:noWrap/>
            <w:hideMark/>
          </w:tcPr>
          <w:p w:rsidR="00CE3696" w:rsidRPr="00CE3696" w:rsidRDefault="00CE3696">
            <w:pPr>
              <w:rPr>
                <w:sz w:val="20"/>
                <w:szCs w:val="20"/>
              </w:rPr>
            </w:pPr>
            <w:r w:rsidRPr="00CE3696">
              <w:rPr>
                <w:sz w:val="20"/>
                <w:szCs w:val="20"/>
              </w:rPr>
              <w:t>ARGO MEX-CO-US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argoMexCoUS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131</w:t>
            </w:r>
          </w:p>
        </w:tc>
        <w:tc>
          <w:tcPr>
            <w:tcW w:w="3966" w:type="dxa"/>
            <w:noWrap/>
            <w:hideMark/>
          </w:tcPr>
          <w:p w:rsidR="00CE3696" w:rsidRPr="00CE3696" w:rsidRDefault="00CE3696">
            <w:pPr>
              <w:rPr>
                <w:sz w:val="20"/>
                <w:szCs w:val="20"/>
              </w:rPr>
            </w:pPr>
            <w:r w:rsidRPr="00CE3696">
              <w:rPr>
                <w:sz w:val="20"/>
                <w:szCs w:val="20"/>
              </w:rPr>
              <w:t>&gt;Co-sponsored&gt;GOOS&gt;Argo&gt;ARGO MEXICO</w:t>
            </w:r>
          </w:p>
        </w:tc>
        <w:tc>
          <w:tcPr>
            <w:tcW w:w="1980" w:type="dxa"/>
            <w:noWrap/>
            <w:hideMark/>
          </w:tcPr>
          <w:p w:rsidR="00CE3696" w:rsidRPr="00CE3696" w:rsidRDefault="00CE3696">
            <w:pPr>
              <w:rPr>
                <w:sz w:val="20"/>
                <w:szCs w:val="20"/>
              </w:rPr>
            </w:pPr>
            <w:r w:rsidRPr="00CE3696">
              <w:rPr>
                <w:sz w:val="20"/>
                <w:szCs w:val="20"/>
              </w:rPr>
              <w:t>ARGO MEXICO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argoMexico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132</w:t>
            </w:r>
          </w:p>
        </w:tc>
        <w:tc>
          <w:tcPr>
            <w:tcW w:w="3966" w:type="dxa"/>
            <w:noWrap/>
            <w:hideMark/>
          </w:tcPr>
          <w:p w:rsidR="00CE3696" w:rsidRPr="00CE3696" w:rsidRDefault="00CE3696">
            <w:pPr>
              <w:rPr>
                <w:sz w:val="20"/>
                <w:szCs w:val="20"/>
              </w:rPr>
            </w:pPr>
            <w:r w:rsidRPr="00CE3696">
              <w:rPr>
                <w:sz w:val="20"/>
                <w:szCs w:val="20"/>
              </w:rPr>
              <w:t>&gt;Co-sponsored&gt;GOOS&gt;Argo&gt;ARGO NETHERLANDS</w:t>
            </w:r>
          </w:p>
        </w:tc>
        <w:tc>
          <w:tcPr>
            <w:tcW w:w="1980" w:type="dxa"/>
            <w:noWrap/>
            <w:hideMark/>
          </w:tcPr>
          <w:p w:rsidR="00CE3696" w:rsidRPr="00CE3696" w:rsidRDefault="00CE3696">
            <w:pPr>
              <w:rPr>
                <w:sz w:val="20"/>
                <w:szCs w:val="20"/>
              </w:rPr>
            </w:pPr>
            <w:r w:rsidRPr="00CE3696">
              <w:rPr>
                <w:sz w:val="20"/>
                <w:szCs w:val="20"/>
              </w:rPr>
              <w:t>ARGO NETHERLANDS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argoNetherlands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133</w:t>
            </w:r>
          </w:p>
        </w:tc>
        <w:tc>
          <w:tcPr>
            <w:tcW w:w="3966" w:type="dxa"/>
            <w:noWrap/>
            <w:hideMark/>
          </w:tcPr>
          <w:p w:rsidR="00CE3696" w:rsidRPr="00CE3696" w:rsidRDefault="00CE3696">
            <w:pPr>
              <w:rPr>
                <w:sz w:val="20"/>
                <w:szCs w:val="20"/>
              </w:rPr>
            </w:pPr>
            <w:r w:rsidRPr="00CE3696">
              <w:rPr>
                <w:sz w:val="20"/>
                <w:szCs w:val="20"/>
              </w:rPr>
              <w:t>&gt;Co-sponsored&gt;GOOS&gt;Argo&gt;ARGO NEW ZEALAND</w:t>
            </w:r>
          </w:p>
        </w:tc>
        <w:tc>
          <w:tcPr>
            <w:tcW w:w="1980" w:type="dxa"/>
            <w:noWrap/>
            <w:hideMark/>
          </w:tcPr>
          <w:p w:rsidR="00CE3696" w:rsidRPr="00CE3696" w:rsidRDefault="00CE3696">
            <w:pPr>
              <w:rPr>
                <w:sz w:val="20"/>
                <w:szCs w:val="20"/>
              </w:rPr>
            </w:pPr>
            <w:r w:rsidRPr="00CE3696">
              <w:rPr>
                <w:sz w:val="20"/>
                <w:szCs w:val="20"/>
              </w:rPr>
              <w:t>ARGO NEW ZEALAND</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argoNewZealand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134</w:t>
            </w:r>
          </w:p>
        </w:tc>
        <w:tc>
          <w:tcPr>
            <w:tcW w:w="3966" w:type="dxa"/>
            <w:noWrap/>
            <w:hideMark/>
          </w:tcPr>
          <w:p w:rsidR="00CE3696" w:rsidRPr="00CE3696" w:rsidRDefault="00CE3696">
            <w:pPr>
              <w:rPr>
                <w:sz w:val="20"/>
                <w:szCs w:val="20"/>
              </w:rPr>
            </w:pPr>
            <w:r w:rsidRPr="00CE3696">
              <w:rPr>
                <w:sz w:val="20"/>
                <w:szCs w:val="20"/>
              </w:rPr>
              <w:t>&gt;Co-sponsored&gt;GOOS&gt;Argo&gt;ARGO NIMR/KMA</w:t>
            </w:r>
          </w:p>
        </w:tc>
        <w:tc>
          <w:tcPr>
            <w:tcW w:w="1980" w:type="dxa"/>
            <w:noWrap/>
            <w:hideMark/>
          </w:tcPr>
          <w:p w:rsidR="00CE3696" w:rsidRPr="00CE3696" w:rsidRDefault="00CE3696">
            <w:pPr>
              <w:rPr>
                <w:sz w:val="20"/>
                <w:szCs w:val="20"/>
              </w:rPr>
            </w:pPr>
            <w:r w:rsidRPr="00CE3696">
              <w:rPr>
                <w:sz w:val="20"/>
                <w:szCs w:val="20"/>
              </w:rPr>
              <w:t>ARGO NIMR/KMA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argoMIMRKMA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135</w:t>
            </w:r>
          </w:p>
        </w:tc>
        <w:tc>
          <w:tcPr>
            <w:tcW w:w="3966" w:type="dxa"/>
            <w:noWrap/>
            <w:hideMark/>
          </w:tcPr>
          <w:p w:rsidR="00CE3696" w:rsidRPr="00CE3696" w:rsidRDefault="00CE3696">
            <w:pPr>
              <w:rPr>
                <w:sz w:val="20"/>
                <w:szCs w:val="20"/>
              </w:rPr>
            </w:pPr>
            <w:r w:rsidRPr="00CE3696">
              <w:rPr>
                <w:sz w:val="20"/>
                <w:szCs w:val="20"/>
              </w:rPr>
              <w:t>&gt;Co-sponsored&gt;GOOS&gt;Argo&gt;ARGO NORWAY</w:t>
            </w:r>
          </w:p>
        </w:tc>
        <w:tc>
          <w:tcPr>
            <w:tcW w:w="1980" w:type="dxa"/>
            <w:noWrap/>
            <w:hideMark/>
          </w:tcPr>
          <w:p w:rsidR="00CE3696" w:rsidRPr="00CE3696" w:rsidRDefault="00CE3696">
            <w:pPr>
              <w:rPr>
                <w:sz w:val="20"/>
                <w:szCs w:val="20"/>
              </w:rPr>
            </w:pPr>
            <w:r w:rsidRPr="00CE3696">
              <w:rPr>
                <w:sz w:val="20"/>
                <w:szCs w:val="20"/>
              </w:rPr>
              <w:t>ARGO NORWAY</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argoNorway</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136</w:t>
            </w:r>
          </w:p>
        </w:tc>
        <w:tc>
          <w:tcPr>
            <w:tcW w:w="3966" w:type="dxa"/>
            <w:noWrap/>
            <w:hideMark/>
          </w:tcPr>
          <w:p w:rsidR="00CE3696" w:rsidRPr="00CE3696" w:rsidRDefault="00CE3696">
            <w:pPr>
              <w:rPr>
                <w:sz w:val="20"/>
                <w:szCs w:val="20"/>
              </w:rPr>
            </w:pPr>
            <w:r w:rsidRPr="00CE3696">
              <w:rPr>
                <w:sz w:val="20"/>
                <w:szCs w:val="20"/>
              </w:rPr>
              <w:t>&gt;Co-sponsored&gt;GOOS&gt;Argo&gt;ARGO PMEL</w:t>
            </w:r>
          </w:p>
        </w:tc>
        <w:tc>
          <w:tcPr>
            <w:tcW w:w="1980" w:type="dxa"/>
            <w:noWrap/>
            <w:hideMark/>
          </w:tcPr>
          <w:p w:rsidR="00CE3696" w:rsidRPr="00CE3696" w:rsidRDefault="00CE3696">
            <w:pPr>
              <w:rPr>
                <w:sz w:val="20"/>
                <w:szCs w:val="20"/>
              </w:rPr>
            </w:pPr>
            <w:r w:rsidRPr="00CE3696">
              <w:rPr>
                <w:sz w:val="20"/>
                <w:szCs w:val="20"/>
              </w:rPr>
              <w:t>ARGO PMEL</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argoPMEL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137</w:t>
            </w:r>
          </w:p>
        </w:tc>
        <w:tc>
          <w:tcPr>
            <w:tcW w:w="3966" w:type="dxa"/>
            <w:noWrap/>
            <w:hideMark/>
          </w:tcPr>
          <w:p w:rsidR="00CE3696" w:rsidRPr="00CE3696" w:rsidRDefault="00CE3696">
            <w:pPr>
              <w:rPr>
                <w:sz w:val="20"/>
                <w:szCs w:val="20"/>
              </w:rPr>
            </w:pPr>
            <w:r w:rsidRPr="00CE3696">
              <w:rPr>
                <w:sz w:val="20"/>
                <w:szCs w:val="20"/>
              </w:rPr>
              <w:t>&gt;Co-sponsored&gt;GOOS&gt;Argo&gt;ARGO POLAND</w:t>
            </w:r>
          </w:p>
        </w:tc>
        <w:tc>
          <w:tcPr>
            <w:tcW w:w="1980" w:type="dxa"/>
            <w:noWrap/>
            <w:hideMark/>
          </w:tcPr>
          <w:p w:rsidR="00CE3696" w:rsidRPr="00CE3696" w:rsidRDefault="00CE3696">
            <w:pPr>
              <w:rPr>
                <w:sz w:val="20"/>
                <w:szCs w:val="20"/>
              </w:rPr>
            </w:pPr>
            <w:r w:rsidRPr="00CE3696">
              <w:rPr>
                <w:sz w:val="20"/>
                <w:szCs w:val="20"/>
              </w:rPr>
              <w:t>ARGO POLAND</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argoPoland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138</w:t>
            </w:r>
          </w:p>
        </w:tc>
        <w:tc>
          <w:tcPr>
            <w:tcW w:w="3966" w:type="dxa"/>
            <w:noWrap/>
            <w:hideMark/>
          </w:tcPr>
          <w:p w:rsidR="00CE3696" w:rsidRPr="00CE3696" w:rsidRDefault="00CE3696">
            <w:pPr>
              <w:rPr>
                <w:sz w:val="20"/>
                <w:szCs w:val="20"/>
              </w:rPr>
            </w:pPr>
            <w:r w:rsidRPr="00CE3696">
              <w:rPr>
                <w:sz w:val="20"/>
                <w:szCs w:val="20"/>
              </w:rPr>
              <w:t>&gt;Co-sponsored&gt;GOOS&gt;Argo&gt;ARGO RUSSIA</w:t>
            </w:r>
          </w:p>
        </w:tc>
        <w:tc>
          <w:tcPr>
            <w:tcW w:w="1980" w:type="dxa"/>
            <w:noWrap/>
            <w:hideMark/>
          </w:tcPr>
          <w:p w:rsidR="00CE3696" w:rsidRPr="00CE3696" w:rsidRDefault="00CE3696">
            <w:pPr>
              <w:rPr>
                <w:sz w:val="20"/>
                <w:szCs w:val="20"/>
              </w:rPr>
            </w:pPr>
            <w:r w:rsidRPr="00CE3696">
              <w:rPr>
                <w:sz w:val="20"/>
                <w:szCs w:val="20"/>
              </w:rPr>
              <w:t>ARGO RUSSIA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argoRussia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139</w:t>
            </w:r>
          </w:p>
        </w:tc>
        <w:tc>
          <w:tcPr>
            <w:tcW w:w="3966" w:type="dxa"/>
            <w:noWrap/>
            <w:hideMark/>
          </w:tcPr>
          <w:p w:rsidR="00CE3696" w:rsidRPr="00CE3696" w:rsidRDefault="00CE3696">
            <w:pPr>
              <w:rPr>
                <w:sz w:val="20"/>
                <w:szCs w:val="20"/>
              </w:rPr>
            </w:pPr>
            <w:r w:rsidRPr="00CE3696">
              <w:rPr>
                <w:sz w:val="20"/>
                <w:szCs w:val="20"/>
              </w:rPr>
              <w:t>&gt;Co-sponsored&gt;GOOS&gt;Argo&gt;ARGO SAUDI ARABIA</w:t>
            </w:r>
          </w:p>
        </w:tc>
        <w:tc>
          <w:tcPr>
            <w:tcW w:w="1980" w:type="dxa"/>
            <w:noWrap/>
            <w:hideMark/>
          </w:tcPr>
          <w:p w:rsidR="00CE3696" w:rsidRPr="00CE3696" w:rsidRDefault="00CE3696">
            <w:pPr>
              <w:rPr>
                <w:sz w:val="20"/>
                <w:szCs w:val="20"/>
              </w:rPr>
            </w:pPr>
            <w:r w:rsidRPr="00CE3696">
              <w:rPr>
                <w:sz w:val="20"/>
                <w:szCs w:val="20"/>
              </w:rPr>
              <w:t>ARGO SAUDI ARABIA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argoSaudiArabia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140</w:t>
            </w:r>
          </w:p>
        </w:tc>
        <w:tc>
          <w:tcPr>
            <w:tcW w:w="3966" w:type="dxa"/>
            <w:noWrap/>
            <w:hideMark/>
          </w:tcPr>
          <w:p w:rsidR="00CE3696" w:rsidRPr="00CE3696" w:rsidRDefault="00CE3696">
            <w:pPr>
              <w:rPr>
                <w:sz w:val="20"/>
                <w:szCs w:val="20"/>
              </w:rPr>
            </w:pPr>
            <w:r w:rsidRPr="00CE3696">
              <w:rPr>
                <w:sz w:val="20"/>
                <w:szCs w:val="20"/>
              </w:rPr>
              <w:t>&gt;Co-sponsored&gt;GOOS&gt;Argo&gt;ARGO SIO</w:t>
            </w:r>
          </w:p>
        </w:tc>
        <w:tc>
          <w:tcPr>
            <w:tcW w:w="1980" w:type="dxa"/>
            <w:noWrap/>
            <w:hideMark/>
          </w:tcPr>
          <w:p w:rsidR="00CE3696" w:rsidRPr="00CE3696" w:rsidRDefault="00CE3696">
            <w:pPr>
              <w:rPr>
                <w:sz w:val="20"/>
                <w:szCs w:val="20"/>
              </w:rPr>
            </w:pPr>
            <w:r w:rsidRPr="00CE3696">
              <w:rPr>
                <w:sz w:val="20"/>
                <w:szCs w:val="20"/>
              </w:rPr>
              <w:t>ARGO SIO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argoSIO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141</w:t>
            </w:r>
          </w:p>
        </w:tc>
        <w:tc>
          <w:tcPr>
            <w:tcW w:w="3966" w:type="dxa"/>
            <w:noWrap/>
            <w:hideMark/>
          </w:tcPr>
          <w:p w:rsidR="00CE3696" w:rsidRPr="00CE3696" w:rsidRDefault="00CE3696">
            <w:pPr>
              <w:rPr>
                <w:sz w:val="20"/>
                <w:szCs w:val="20"/>
              </w:rPr>
            </w:pPr>
            <w:r w:rsidRPr="00CE3696">
              <w:rPr>
                <w:sz w:val="20"/>
                <w:szCs w:val="20"/>
              </w:rPr>
              <w:t>&gt;Co-sponsored&gt;GOOS&gt;Argo&gt;ARGO SIO EQ (ASIRI)</w:t>
            </w:r>
          </w:p>
        </w:tc>
        <w:tc>
          <w:tcPr>
            <w:tcW w:w="1980" w:type="dxa"/>
            <w:noWrap/>
            <w:hideMark/>
          </w:tcPr>
          <w:p w:rsidR="00CE3696" w:rsidRPr="00CE3696" w:rsidRDefault="00CE3696">
            <w:pPr>
              <w:rPr>
                <w:sz w:val="20"/>
                <w:szCs w:val="20"/>
              </w:rPr>
            </w:pPr>
            <w:r w:rsidRPr="00CE3696">
              <w:rPr>
                <w:sz w:val="20"/>
                <w:szCs w:val="20"/>
              </w:rPr>
              <w:t>ARGO SIO EQ (ASIRI)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argoSIOEqASIRI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142</w:t>
            </w:r>
          </w:p>
        </w:tc>
        <w:tc>
          <w:tcPr>
            <w:tcW w:w="3966" w:type="dxa"/>
            <w:noWrap/>
            <w:hideMark/>
          </w:tcPr>
          <w:p w:rsidR="00CE3696" w:rsidRPr="00CE3696" w:rsidRDefault="00CE3696">
            <w:pPr>
              <w:rPr>
                <w:sz w:val="20"/>
                <w:szCs w:val="20"/>
              </w:rPr>
            </w:pPr>
            <w:r w:rsidRPr="00CE3696">
              <w:rPr>
                <w:sz w:val="20"/>
                <w:szCs w:val="20"/>
              </w:rPr>
              <w:t>&gt;Co-sponsored&gt;GOOS&gt;Argo&gt;ARGO SIO EQ. (OKMC)</w:t>
            </w:r>
          </w:p>
        </w:tc>
        <w:tc>
          <w:tcPr>
            <w:tcW w:w="1980" w:type="dxa"/>
            <w:noWrap/>
            <w:hideMark/>
          </w:tcPr>
          <w:p w:rsidR="00CE3696" w:rsidRPr="00CE3696" w:rsidRDefault="00CE3696">
            <w:pPr>
              <w:rPr>
                <w:sz w:val="20"/>
                <w:szCs w:val="20"/>
              </w:rPr>
            </w:pPr>
            <w:r w:rsidRPr="00CE3696">
              <w:rPr>
                <w:sz w:val="20"/>
                <w:szCs w:val="20"/>
              </w:rPr>
              <w:t>ARGO SIO EQ. (OKMC)</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argoSIOEqOKMC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143</w:t>
            </w:r>
          </w:p>
        </w:tc>
        <w:tc>
          <w:tcPr>
            <w:tcW w:w="3966" w:type="dxa"/>
            <w:noWrap/>
            <w:hideMark/>
          </w:tcPr>
          <w:p w:rsidR="00CE3696" w:rsidRPr="00CE3696" w:rsidRDefault="00CE3696">
            <w:pPr>
              <w:rPr>
                <w:sz w:val="20"/>
                <w:szCs w:val="20"/>
              </w:rPr>
            </w:pPr>
            <w:r w:rsidRPr="00CE3696">
              <w:rPr>
                <w:sz w:val="20"/>
                <w:szCs w:val="20"/>
              </w:rPr>
              <w:t>&gt;Co-sponsored&gt;GOOS&gt;Argo&gt;ARGO SOUTH AFRICA</w:t>
            </w:r>
          </w:p>
        </w:tc>
        <w:tc>
          <w:tcPr>
            <w:tcW w:w="1980" w:type="dxa"/>
            <w:noWrap/>
            <w:hideMark/>
          </w:tcPr>
          <w:p w:rsidR="00CE3696" w:rsidRPr="00CE3696" w:rsidRDefault="00CE3696">
            <w:pPr>
              <w:rPr>
                <w:sz w:val="20"/>
                <w:szCs w:val="20"/>
              </w:rPr>
            </w:pPr>
            <w:r w:rsidRPr="00CE3696">
              <w:rPr>
                <w:sz w:val="20"/>
                <w:szCs w:val="20"/>
              </w:rPr>
              <w:t>ARGO SOUTH AFRICA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argoSouthAfrica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144</w:t>
            </w:r>
          </w:p>
        </w:tc>
        <w:tc>
          <w:tcPr>
            <w:tcW w:w="3966" w:type="dxa"/>
            <w:noWrap/>
            <w:hideMark/>
          </w:tcPr>
          <w:p w:rsidR="00CE3696" w:rsidRPr="00CE3696" w:rsidRDefault="00CE3696">
            <w:pPr>
              <w:rPr>
                <w:sz w:val="20"/>
                <w:szCs w:val="20"/>
              </w:rPr>
            </w:pPr>
            <w:r w:rsidRPr="00CE3696">
              <w:rPr>
                <w:sz w:val="20"/>
                <w:szCs w:val="20"/>
              </w:rPr>
              <w:t>&gt;Co-sponsored&gt;GOOS&gt;Argo&gt;ARGO SPAIN</w:t>
            </w:r>
          </w:p>
        </w:tc>
        <w:tc>
          <w:tcPr>
            <w:tcW w:w="1980" w:type="dxa"/>
            <w:noWrap/>
            <w:hideMark/>
          </w:tcPr>
          <w:p w:rsidR="00CE3696" w:rsidRPr="00CE3696" w:rsidRDefault="00CE3696">
            <w:pPr>
              <w:rPr>
                <w:sz w:val="20"/>
                <w:szCs w:val="20"/>
              </w:rPr>
            </w:pPr>
            <w:r w:rsidRPr="00CE3696">
              <w:rPr>
                <w:sz w:val="20"/>
                <w:szCs w:val="20"/>
              </w:rPr>
              <w:t>ARGO SPAIN</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argoSpain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145</w:t>
            </w:r>
          </w:p>
        </w:tc>
        <w:tc>
          <w:tcPr>
            <w:tcW w:w="3966" w:type="dxa"/>
            <w:noWrap/>
            <w:hideMark/>
          </w:tcPr>
          <w:p w:rsidR="00CE3696" w:rsidRPr="00CE3696" w:rsidRDefault="00CE3696">
            <w:pPr>
              <w:rPr>
                <w:sz w:val="20"/>
                <w:szCs w:val="20"/>
              </w:rPr>
            </w:pPr>
            <w:r w:rsidRPr="00CE3696">
              <w:rPr>
                <w:sz w:val="20"/>
                <w:szCs w:val="20"/>
              </w:rPr>
              <w:t>&gt;Co-sponsored&gt;GOOS&gt;Argo&gt;ARGO SRI LANKA</w:t>
            </w:r>
          </w:p>
        </w:tc>
        <w:tc>
          <w:tcPr>
            <w:tcW w:w="1980" w:type="dxa"/>
            <w:noWrap/>
            <w:hideMark/>
          </w:tcPr>
          <w:p w:rsidR="00CE3696" w:rsidRPr="00CE3696" w:rsidRDefault="00CE3696">
            <w:pPr>
              <w:rPr>
                <w:sz w:val="20"/>
                <w:szCs w:val="20"/>
              </w:rPr>
            </w:pPr>
            <w:r w:rsidRPr="00CE3696">
              <w:rPr>
                <w:sz w:val="20"/>
                <w:szCs w:val="20"/>
              </w:rPr>
              <w:t>ARGO SRI LANKA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argoSriLanka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146</w:t>
            </w:r>
          </w:p>
        </w:tc>
        <w:tc>
          <w:tcPr>
            <w:tcW w:w="3966" w:type="dxa"/>
            <w:noWrap/>
            <w:hideMark/>
          </w:tcPr>
          <w:p w:rsidR="00CE3696" w:rsidRPr="00CE3696" w:rsidRDefault="00CE3696">
            <w:pPr>
              <w:rPr>
                <w:sz w:val="20"/>
                <w:szCs w:val="20"/>
              </w:rPr>
            </w:pPr>
            <w:r w:rsidRPr="00CE3696">
              <w:rPr>
                <w:sz w:val="20"/>
                <w:szCs w:val="20"/>
              </w:rPr>
              <w:t>&gt;Co-sponsored&gt;GOOS&gt;Argo&gt;ARGO TWR ENGINEERING</w:t>
            </w:r>
          </w:p>
        </w:tc>
        <w:tc>
          <w:tcPr>
            <w:tcW w:w="1980" w:type="dxa"/>
            <w:noWrap/>
            <w:hideMark/>
          </w:tcPr>
          <w:p w:rsidR="00CE3696" w:rsidRPr="00CE3696" w:rsidRDefault="00CE3696">
            <w:pPr>
              <w:rPr>
                <w:sz w:val="20"/>
                <w:szCs w:val="20"/>
              </w:rPr>
            </w:pPr>
            <w:r w:rsidRPr="00CE3696">
              <w:rPr>
                <w:sz w:val="20"/>
                <w:szCs w:val="20"/>
              </w:rPr>
              <w:t>ARGO TWR ENGINEERING</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argoTWREng</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147</w:t>
            </w:r>
          </w:p>
        </w:tc>
        <w:tc>
          <w:tcPr>
            <w:tcW w:w="3966" w:type="dxa"/>
            <w:noWrap/>
            <w:hideMark/>
          </w:tcPr>
          <w:p w:rsidR="00CE3696" w:rsidRPr="00CE3696" w:rsidRDefault="00CE3696">
            <w:pPr>
              <w:rPr>
                <w:sz w:val="20"/>
                <w:szCs w:val="20"/>
              </w:rPr>
            </w:pPr>
            <w:r w:rsidRPr="00CE3696">
              <w:rPr>
                <w:sz w:val="20"/>
                <w:szCs w:val="20"/>
              </w:rPr>
              <w:t>&gt;Co-sponsored&gt;GOOS&gt;Argo&gt;ARGO UK</w:t>
            </w:r>
          </w:p>
        </w:tc>
        <w:tc>
          <w:tcPr>
            <w:tcW w:w="1980" w:type="dxa"/>
            <w:noWrap/>
            <w:hideMark/>
          </w:tcPr>
          <w:p w:rsidR="00CE3696" w:rsidRPr="00CE3696" w:rsidRDefault="00CE3696">
            <w:pPr>
              <w:rPr>
                <w:sz w:val="20"/>
                <w:szCs w:val="20"/>
              </w:rPr>
            </w:pPr>
            <w:r w:rsidRPr="00CE3696">
              <w:rPr>
                <w:sz w:val="20"/>
                <w:szCs w:val="20"/>
              </w:rPr>
              <w:t>ARGO UK</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argoUK</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148</w:t>
            </w:r>
          </w:p>
        </w:tc>
        <w:tc>
          <w:tcPr>
            <w:tcW w:w="3966" w:type="dxa"/>
            <w:noWrap/>
            <w:hideMark/>
          </w:tcPr>
          <w:p w:rsidR="00CE3696" w:rsidRPr="00CE3696" w:rsidRDefault="00CE3696">
            <w:pPr>
              <w:rPr>
                <w:sz w:val="20"/>
                <w:szCs w:val="20"/>
              </w:rPr>
            </w:pPr>
            <w:r w:rsidRPr="00CE3696">
              <w:rPr>
                <w:sz w:val="20"/>
                <w:szCs w:val="20"/>
              </w:rPr>
              <w:t>&gt;Co-sponsored&gt;GOOS&gt;Argo&gt;ARGO UK BIO</w:t>
            </w:r>
          </w:p>
        </w:tc>
        <w:tc>
          <w:tcPr>
            <w:tcW w:w="1980" w:type="dxa"/>
            <w:noWrap/>
            <w:hideMark/>
          </w:tcPr>
          <w:p w:rsidR="00CE3696" w:rsidRPr="00CE3696" w:rsidRDefault="00CE3696">
            <w:pPr>
              <w:rPr>
                <w:sz w:val="20"/>
                <w:szCs w:val="20"/>
              </w:rPr>
            </w:pPr>
            <w:r w:rsidRPr="00CE3696">
              <w:rPr>
                <w:sz w:val="20"/>
                <w:szCs w:val="20"/>
              </w:rPr>
              <w:t>ARGO UK BIO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argoUKBIO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149</w:t>
            </w:r>
          </w:p>
        </w:tc>
        <w:tc>
          <w:tcPr>
            <w:tcW w:w="3966" w:type="dxa"/>
            <w:noWrap/>
            <w:hideMark/>
          </w:tcPr>
          <w:p w:rsidR="00CE3696" w:rsidRPr="00CE3696" w:rsidRDefault="00CE3696">
            <w:pPr>
              <w:rPr>
                <w:sz w:val="20"/>
                <w:szCs w:val="20"/>
              </w:rPr>
            </w:pPr>
            <w:r w:rsidRPr="00CE3696">
              <w:rPr>
                <w:sz w:val="20"/>
                <w:szCs w:val="20"/>
              </w:rPr>
              <w:t>&gt;Co-sponsored&gt;GOOS&gt;Argo&gt;ARGO UK EQ.</w:t>
            </w:r>
          </w:p>
        </w:tc>
        <w:tc>
          <w:tcPr>
            <w:tcW w:w="1980" w:type="dxa"/>
            <w:noWrap/>
            <w:hideMark/>
          </w:tcPr>
          <w:p w:rsidR="00CE3696" w:rsidRPr="00CE3696" w:rsidRDefault="00CE3696">
            <w:pPr>
              <w:rPr>
                <w:sz w:val="20"/>
                <w:szCs w:val="20"/>
              </w:rPr>
            </w:pPr>
            <w:r w:rsidRPr="00CE3696">
              <w:rPr>
                <w:sz w:val="20"/>
                <w:szCs w:val="20"/>
              </w:rPr>
              <w:t>ARGO UK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argoUKEq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150</w:t>
            </w:r>
          </w:p>
        </w:tc>
        <w:tc>
          <w:tcPr>
            <w:tcW w:w="3966" w:type="dxa"/>
            <w:noWrap/>
            <w:hideMark/>
          </w:tcPr>
          <w:p w:rsidR="00CE3696" w:rsidRPr="00CE3696" w:rsidRDefault="00CE3696">
            <w:pPr>
              <w:rPr>
                <w:sz w:val="20"/>
                <w:szCs w:val="20"/>
              </w:rPr>
            </w:pPr>
            <w:r w:rsidRPr="00CE3696">
              <w:rPr>
                <w:sz w:val="20"/>
                <w:szCs w:val="20"/>
              </w:rPr>
              <w:t>&gt;Co-sponsored&gt;GOOS&gt;Argo&gt;ARGO UW</w:t>
            </w:r>
          </w:p>
        </w:tc>
        <w:tc>
          <w:tcPr>
            <w:tcW w:w="1980" w:type="dxa"/>
            <w:noWrap/>
            <w:hideMark/>
          </w:tcPr>
          <w:p w:rsidR="00CE3696" w:rsidRPr="00CE3696" w:rsidRDefault="00CE3696">
            <w:pPr>
              <w:rPr>
                <w:sz w:val="20"/>
                <w:szCs w:val="20"/>
              </w:rPr>
            </w:pPr>
            <w:r w:rsidRPr="00CE3696">
              <w:rPr>
                <w:sz w:val="20"/>
                <w:szCs w:val="20"/>
              </w:rPr>
              <w:t>ARGO UW</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151</w:t>
            </w:r>
          </w:p>
        </w:tc>
        <w:tc>
          <w:tcPr>
            <w:tcW w:w="3966" w:type="dxa"/>
            <w:noWrap/>
            <w:hideMark/>
          </w:tcPr>
          <w:p w:rsidR="00CE3696" w:rsidRPr="00CE3696" w:rsidRDefault="00CE3696">
            <w:pPr>
              <w:rPr>
                <w:sz w:val="20"/>
                <w:szCs w:val="20"/>
              </w:rPr>
            </w:pPr>
            <w:r w:rsidRPr="00CE3696">
              <w:rPr>
                <w:sz w:val="20"/>
                <w:szCs w:val="20"/>
              </w:rPr>
              <w:t>&gt;Co-sponsored&gt;GOOS&gt;Argo&gt;ARGO UW EQ.</w:t>
            </w:r>
          </w:p>
        </w:tc>
        <w:tc>
          <w:tcPr>
            <w:tcW w:w="1980" w:type="dxa"/>
            <w:noWrap/>
            <w:hideMark/>
          </w:tcPr>
          <w:p w:rsidR="00CE3696" w:rsidRPr="00CE3696" w:rsidRDefault="00CE3696">
            <w:pPr>
              <w:rPr>
                <w:sz w:val="20"/>
                <w:szCs w:val="20"/>
              </w:rPr>
            </w:pPr>
            <w:r w:rsidRPr="00CE3696">
              <w:rPr>
                <w:sz w:val="20"/>
                <w:szCs w:val="20"/>
              </w:rPr>
              <w:t>ARGO UW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152</w:t>
            </w:r>
          </w:p>
        </w:tc>
        <w:tc>
          <w:tcPr>
            <w:tcW w:w="3966" w:type="dxa"/>
            <w:noWrap/>
            <w:hideMark/>
          </w:tcPr>
          <w:p w:rsidR="00CE3696" w:rsidRPr="00CE3696" w:rsidRDefault="00CE3696">
            <w:pPr>
              <w:rPr>
                <w:sz w:val="20"/>
                <w:szCs w:val="20"/>
              </w:rPr>
            </w:pPr>
            <w:r w:rsidRPr="00CE3696">
              <w:rPr>
                <w:sz w:val="20"/>
                <w:szCs w:val="20"/>
              </w:rPr>
              <w:t>&gt;Co-sponsored&gt;GOOS&gt;Argo&gt;ARGO UW-APL EQ.</w:t>
            </w:r>
          </w:p>
        </w:tc>
        <w:tc>
          <w:tcPr>
            <w:tcW w:w="1980" w:type="dxa"/>
            <w:noWrap/>
            <w:hideMark/>
          </w:tcPr>
          <w:p w:rsidR="00CE3696" w:rsidRPr="00CE3696" w:rsidRDefault="00CE3696">
            <w:pPr>
              <w:rPr>
                <w:sz w:val="20"/>
                <w:szCs w:val="20"/>
              </w:rPr>
            </w:pPr>
            <w:r w:rsidRPr="00CE3696">
              <w:rPr>
                <w:sz w:val="20"/>
                <w:szCs w:val="20"/>
              </w:rPr>
              <w:t>ARGO UW-APL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argoUWAplEq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153</w:t>
            </w:r>
          </w:p>
        </w:tc>
        <w:tc>
          <w:tcPr>
            <w:tcW w:w="3966" w:type="dxa"/>
            <w:noWrap/>
            <w:hideMark/>
          </w:tcPr>
          <w:p w:rsidR="00CE3696" w:rsidRPr="00CE3696" w:rsidRDefault="00CE3696">
            <w:pPr>
              <w:rPr>
                <w:sz w:val="20"/>
                <w:szCs w:val="20"/>
              </w:rPr>
            </w:pPr>
            <w:r w:rsidRPr="00CE3696">
              <w:rPr>
                <w:sz w:val="20"/>
                <w:szCs w:val="20"/>
              </w:rPr>
              <w:t>&gt;Co-sponsored&gt;GOOS&gt;Argo&gt;ARGO UW-MBARI EQ.</w:t>
            </w:r>
          </w:p>
        </w:tc>
        <w:tc>
          <w:tcPr>
            <w:tcW w:w="1980" w:type="dxa"/>
            <w:noWrap/>
            <w:hideMark/>
          </w:tcPr>
          <w:p w:rsidR="00CE3696" w:rsidRPr="00CE3696" w:rsidRDefault="00CE3696">
            <w:pPr>
              <w:rPr>
                <w:sz w:val="20"/>
                <w:szCs w:val="20"/>
              </w:rPr>
            </w:pPr>
            <w:r w:rsidRPr="00CE3696">
              <w:rPr>
                <w:sz w:val="20"/>
                <w:szCs w:val="20"/>
              </w:rPr>
              <w:t>ARGO UW-MBARI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argoUWMbariEq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154</w:t>
            </w:r>
          </w:p>
        </w:tc>
        <w:tc>
          <w:tcPr>
            <w:tcW w:w="3966" w:type="dxa"/>
            <w:noWrap/>
            <w:hideMark/>
          </w:tcPr>
          <w:p w:rsidR="00CE3696" w:rsidRPr="00CE3696" w:rsidRDefault="00CE3696">
            <w:pPr>
              <w:rPr>
                <w:sz w:val="20"/>
                <w:szCs w:val="20"/>
              </w:rPr>
            </w:pPr>
            <w:r w:rsidRPr="00CE3696">
              <w:rPr>
                <w:sz w:val="20"/>
                <w:szCs w:val="20"/>
              </w:rPr>
              <w:t>&gt;Co-sponsored&gt;GOOS&gt;Argo&gt;ARGO UW-SOCCOM EQ.</w:t>
            </w:r>
          </w:p>
        </w:tc>
        <w:tc>
          <w:tcPr>
            <w:tcW w:w="1980" w:type="dxa"/>
            <w:noWrap/>
            <w:hideMark/>
          </w:tcPr>
          <w:p w:rsidR="00CE3696" w:rsidRPr="00CE3696" w:rsidRDefault="00CE3696">
            <w:pPr>
              <w:rPr>
                <w:sz w:val="20"/>
                <w:szCs w:val="20"/>
              </w:rPr>
            </w:pPr>
            <w:r w:rsidRPr="00CE3696">
              <w:rPr>
                <w:sz w:val="20"/>
                <w:szCs w:val="20"/>
              </w:rPr>
              <w:t>ARGO UW-SOCCOM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argoUWSoccomEq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155</w:t>
            </w:r>
          </w:p>
        </w:tc>
        <w:tc>
          <w:tcPr>
            <w:tcW w:w="3966" w:type="dxa"/>
            <w:noWrap/>
            <w:hideMark/>
          </w:tcPr>
          <w:p w:rsidR="00CE3696" w:rsidRPr="00CE3696" w:rsidRDefault="00CE3696">
            <w:pPr>
              <w:rPr>
                <w:sz w:val="20"/>
                <w:szCs w:val="20"/>
              </w:rPr>
            </w:pPr>
            <w:r w:rsidRPr="00CE3696">
              <w:rPr>
                <w:sz w:val="20"/>
                <w:szCs w:val="20"/>
              </w:rPr>
              <w:t>&gt;Co-sponsored&gt;GOOS&gt;Argo&gt;ARGO UW-SPURS  EQ.</w:t>
            </w:r>
          </w:p>
        </w:tc>
        <w:tc>
          <w:tcPr>
            <w:tcW w:w="1980" w:type="dxa"/>
            <w:noWrap/>
            <w:hideMark/>
          </w:tcPr>
          <w:p w:rsidR="00CE3696" w:rsidRPr="00CE3696" w:rsidRDefault="00CE3696">
            <w:pPr>
              <w:rPr>
                <w:sz w:val="20"/>
                <w:szCs w:val="20"/>
              </w:rPr>
            </w:pPr>
            <w:r w:rsidRPr="00CE3696">
              <w:rPr>
                <w:sz w:val="20"/>
                <w:szCs w:val="20"/>
              </w:rPr>
              <w:t>ARGO UW-SPURS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argoUWSpursEq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156</w:t>
            </w:r>
          </w:p>
        </w:tc>
        <w:tc>
          <w:tcPr>
            <w:tcW w:w="3966" w:type="dxa"/>
            <w:noWrap/>
            <w:hideMark/>
          </w:tcPr>
          <w:p w:rsidR="00CE3696" w:rsidRPr="00CE3696" w:rsidRDefault="00CE3696">
            <w:pPr>
              <w:rPr>
                <w:sz w:val="20"/>
                <w:szCs w:val="20"/>
              </w:rPr>
            </w:pPr>
            <w:r w:rsidRPr="00CE3696">
              <w:rPr>
                <w:sz w:val="20"/>
                <w:szCs w:val="20"/>
              </w:rPr>
              <w:t>&gt;Co-sponsored&gt;GOOS&gt;Argo&gt;ARGO UW-UA EQ.</w:t>
            </w:r>
          </w:p>
        </w:tc>
        <w:tc>
          <w:tcPr>
            <w:tcW w:w="1980" w:type="dxa"/>
            <w:noWrap/>
            <w:hideMark/>
          </w:tcPr>
          <w:p w:rsidR="00CE3696" w:rsidRPr="00CE3696" w:rsidRDefault="00CE3696">
            <w:pPr>
              <w:rPr>
                <w:sz w:val="20"/>
                <w:szCs w:val="20"/>
              </w:rPr>
            </w:pPr>
            <w:r w:rsidRPr="00CE3696">
              <w:rPr>
                <w:sz w:val="20"/>
                <w:szCs w:val="20"/>
              </w:rPr>
              <w:t>ARGO UW-UA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argoUWUAEq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157</w:t>
            </w:r>
          </w:p>
        </w:tc>
        <w:tc>
          <w:tcPr>
            <w:tcW w:w="3966" w:type="dxa"/>
            <w:noWrap/>
            <w:hideMark/>
          </w:tcPr>
          <w:p w:rsidR="00CE3696" w:rsidRPr="00CE3696" w:rsidRDefault="00CE3696">
            <w:pPr>
              <w:rPr>
                <w:sz w:val="20"/>
                <w:szCs w:val="20"/>
              </w:rPr>
            </w:pPr>
            <w:r w:rsidRPr="00CE3696">
              <w:rPr>
                <w:sz w:val="20"/>
                <w:szCs w:val="20"/>
              </w:rPr>
              <w:t>&gt;Co-sponsored&gt;GOOS&gt;Argo&gt;ARGO WHOI</w:t>
            </w:r>
          </w:p>
        </w:tc>
        <w:tc>
          <w:tcPr>
            <w:tcW w:w="1980" w:type="dxa"/>
            <w:noWrap/>
            <w:hideMark/>
          </w:tcPr>
          <w:p w:rsidR="00CE3696" w:rsidRPr="00CE3696" w:rsidRDefault="00CE3696">
            <w:pPr>
              <w:rPr>
                <w:sz w:val="20"/>
                <w:szCs w:val="20"/>
              </w:rPr>
            </w:pPr>
            <w:r w:rsidRPr="00CE3696">
              <w:rPr>
                <w:sz w:val="20"/>
                <w:szCs w:val="20"/>
              </w:rPr>
              <w:t>ARGO WHOI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argoWHOI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158</w:t>
            </w:r>
          </w:p>
        </w:tc>
        <w:tc>
          <w:tcPr>
            <w:tcW w:w="3966" w:type="dxa"/>
            <w:noWrap/>
            <w:hideMark/>
          </w:tcPr>
          <w:p w:rsidR="00CE3696" w:rsidRPr="00CE3696" w:rsidRDefault="00CE3696">
            <w:pPr>
              <w:rPr>
                <w:sz w:val="20"/>
                <w:szCs w:val="20"/>
              </w:rPr>
            </w:pPr>
            <w:r w:rsidRPr="00CE3696">
              <w:rPr>
                <w:sz w:val="20"/>
                <w:szCs w:val="20"/>
              </w:rPr>
              <w:t>&gt;Co-sponsored&gt;GOOS&gt;Argo&gt;ARGO WHOI EQ. IR</w:t>
            </w:r>
          </w:p>
        </w:tc>
        <w:tc>
          <w:tcPr>
            <w:tcW w:w="1980" w:type="dxa"/>
            <w:noWrap/>
            <w:hideMark/>
          </w:tcPr>
          <w:p w:rsidR="00CE3696" w:rsidRPr="00CE3696" w:rsidRDefault="00CE3696">
            <w:pPr>
              <w:rPr>
                <w:sz w:val="20"/>
                <w:szCs w:val="20"/>
              </w:rPr>
            </w:pPr>
            <w:r w:rsidRPr="00CE3696">
              <w:rPr>
                <w:sz w:val="20"/>
                <w:szCs w:val="20"/>
              </w:rPr>
              <w:t>ARGO WHOI EQ. IR</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argoWHOIEqIR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159</w:t>
            </w:r>
          </w:p>
        </w:tc>
        <w:tc>
          <w:tcPr>
            <w:tcW w:w="3966" w:type="dxa"/>
            <w:noWrap/>
            <w:hideMark/>
          </w:tcPr>
          <w:p w:rsidR="00CE3696" w:rsidRPr="00CE3696" w:rsidRDefault="00CE3696">
            <w:pPr>
              <w:rPr>
                <w:sz w:val="20"/>
                <w:szCs w:val="20"/>
              </w:rPr>
            </w:pPr>
            <w:r w:rsidRPr="00CE3696">
              <w:rPr>
                <w:sz w:val="20"/>
                <w:szCs w:val="20"/>
              </w:rPr>
              <w:t>&gt;Co-sponsored&gt;GOOS&gt;Argo&gt;ARGO WHOI-MRV EQ.</w:t>
            </w:r>
          </w:p>
        </w:tc>
        <w:tc>
          <w:tcPr>
            <w:tcW w:w="1980" w:type="dxa"/>
            <w:noWrap/>
            <w:hideMark/>
          </w:tcPr>
          <w:p w:rsidR="00CE3696" w:rsidRPr="00CE3696" w:rsidRDefault="00CE3696">
            <w:pPr>
              <w:rPr>
                <w:sz w:val="20"/>
                <w:szCs w:val="20"/>
              </w:rPr>
            </w:pPr>
            <w:r w:rsidRPr="00CE3696">
              <w:rPr>
                <w:sz w:val="20"/>
                <w:szCs w:val="20"/>
              </w:rPr>
              <w:t>ARGO WHOI-MRV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argoWHOIMRVEq</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169</w:t>
            </w:r>
          </w:p>
        </w:tc>
        <w:tc>
          <w:tcPr>
            <w:tcW w:w="3966" w:type="dxa"/>
            <w:noWrap/>
            <w:hideMark/>
          </w:tcPr>
          <w:p w:rsidR="00CE3696" w:rsidRPr="00CE3696" w:rsidRDefault="00CE3696">
            <w:pPr>
              <w:rPr>
                <w:sz w:val="20"/>
                <w:szCs w:val="20"/>
              </w:rPr>
            </w:pPr>
            <w:r w:rsidRPr="00CE3696">
              <w:rPr>
                <w:sz w:val="20"/>
                <w:szCs w:val="20"/>
              </w:rPr>
              <w:t>&gt;Co-sponsored&gt;GOOS&gt;Argo&gt;BULARGO</w:t>
            </w:r>
          </w:p>
        </w:tc>
        <w:tc>
          <w:tcPr>
            <w:tcW w:w="1980" w:type="dxa"/>
            <w:noWrap/>
            <w:hideMark/>
          </w:tcPr>
          <w:p w:rsidR="00CE3696" w:rsidRPr="00CE3696" w:rsidRDefault="00CE3696">
            <w:pPr>
              <w:rPr>
                <w:sz w:val="20"/>
                <w:szCs w:val="20"/>
              </w:rPr>
            </w:pPr>
            <w:r w:rsidRPr="00CE3696">
              <w:rPr>
                <w:sz w:val="20"/>
                <w:szCs w:val="20"/>
              </w:rPr>
              <w:t>BULARGO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argoBulargo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175</w:t>
            </w:r>
          </w:p>
        </w:tc>
        <w:tc>
          <w:tcPr>
            <w:tcW w:w="3966" w:type="dxa"/>
            <w:noWrap/>
            <w:hideMark/>
          </w:tcPr>
          <w:p w:rsidR="00CE3696" w:rsidRPr="00CE3696" w:rsidRDefault="00CE3696">
            <w:pPr>
              <w:rPr>
                <w:sz w:val="20"/>
                <w:szCs w:val="20"/>
              </w:rPr>
            </w:pPr>
            <w:r w:rsidRPr="00CE3696">
              <w:rPr>
                <w:sz w:val="20"/>
                <w:szCs w:val="20"/>
              </w:rPr>
              <w:t>&gt;Co-sponsored&gt;GOOS&gt;Argo&gt;CORIOLIS</w:t>
            </w:r>
          </w:p>
        </w:tc>
        <w:tc>
          <w:tcPr>
            <w:tcW w:w="1980" w:type="dxa"/>
            <w:noWrap/>
            <w:hideMark/>
          </w:tcPr>
          <w:p w:rsidR="00CE3696" w:rsidRPr="00CE3696" w:rsidRDefault="00CE3696">
            <w:pPr>
              <w:rPr>
                <w:sz w:val="20"/>
                <w:szCs w:val="20"/>
              </w:rPr>
            </w:pPr>
            <w:r w:rsidRPr="00CE3696">
              <w:rPr>
                <w:sz w:val="20"/>
                <w:szCs w:val="20"/>
              </w:rPr>
              <w:t>CORIOLIS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176</w:t>
            </w:r>
          </w:p>
        </w:tc>
        <w:tc>
          <w:tcPr>
            <w:tcW w:w="3966" w:type="dxa"/>
            <w:noWrap/>
            <w:hideMark/>
          </w:tcPr>
          <w:p w:rsidR="00CE3696" w:rsidRPr="00CE3696" w:rsidRDefault="00CE3696">
            <w:pPr>
              <w:rPr>
                <w:sz w:val="20"/>
                <w:szCs w:val="20"/>
              </w:rPr>
            </w:pPr>
            <w:r w:rsidRPr="00CE3696">
              <w:rPr>
                <w:sz w:val="20"/>
                <w:szCs w:val="20"/>
              </w:rPr>
              <w:t>&gt;Co-sponsored&gt;GOOS&gt;Argo&gt;CORIOLIS-BIOARGO</w:t>
            </w:r>
          </w:p>
        </w:tc>
        <w:tc>
          <w:tcPr>
            <w:tcW w:w="1980" w:type="dxa"/>
            <w:noWrap/>
            <w:hideMark/>
          </w:tcPr>
          <w:p w:rsidR="00CE3696" w:rsidRPr="00CE3696" w:rsidRDefault="00CE3696">
            <w:pPr>
              <w:rPr>
                <w:sz w:val="20"/>
                <w:szCs w:val="20"/>
              </w:rPr>
            </w:pPr>
            <w:r w:rsidRPr="00CE3696">
              <w:rPr>
                <w:sz w:val="20"/>
                <w:szCs w:val="20"/>
              </w:rPr>
              <w:t>CORIOLIS-BIOARGO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argoCoriolisBioargo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177</w:t>
            </w:r>
          </w:p>
        </w:tc>
        <w:tc>
          <w:tcPr>
            <w:tcW w:w="3966" w:type="dxa"/>
            <w:noWrap/>
            <w:hideMark/>
          </w:tcPr>
          <w:p w:rsidR="00CE3696" w:rsidRPr="00CE3696" w:rsidRDefault="00CE3696">
            <w:pPr>
              <w:rPr>
                <w:sz w:val="20"/>
                <w:szCs w:val="20"/>
              </w:rPr>
            </w:pPr>
            <w:r w:rsidRPr="00CE3696">
              <w:rPr>
                <w:sz w:val="20"/>
                <w:szCs w:val="20"/>
              </w:rPr>
              <w:t>&gt;Co-sponsored&gt;GOOS&gt;Argo&gt;CORIOLIS-CANOA</w:t>
            </w:r>
          </w:p>
        </w:tc>
        <w:tc>
          <w:tcPr>
            <w:tcW w:w="1980" w:type="dxa"/>
            <w:noWrap/>
            <w:hideMark/>
          </w:tcPr>
          <w:p w:rsidR="00CE3696" w:rsidRPr="00CE3696" w:rsidRDefault="00CE3696">
            <w:pPr>
              <w:rPr>
                <w:sz w:val="20"/>
                <w:szCs w:val="20"/>
              </w:rPr>
            </w:pPr>
            <w:r w:rsidRPr="00CE3696">
              <w:rPr>
                <w:sz w:val="20"/>
                <w:szCs w:val="20"/>
              </w:rPr>
              <w:t>CORIOLIS-CANOA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argoCoriolisCanoa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178</w:t>
            </w:r>
          </w:p>
        </w:tc>
        <w:tc>
          <w:tcPr>
            <w:tcW w:w="3966" w:type="dxa"/>
            <w:noWrap/>
            <w:hideMark/>
          </w:tcPr>
          <w:p w:rsidR="00CE3696" w:rsidRPr="00CE3696" w:rsidRDefault="00CE3696">
            <w:pPr>
              <w:rPr>
                <w:sz w:val="20"/>
                <w:szCs w:val="20"/>
              </w:rPr>
            </w:pPr>
            <w:r w:rsidRPr="00CE3696">
              <w:rPr>
                <w:sz w:val="20"/>
                <w:szCs w:val="20"/>
              </w:rPr>
              <w:t>&gt;Co-sponsored&gt;GOOS&gt;Argo&gt;CORIOLIS-CONGAS</w:t>
            </w:r>
          </w:p>
        </w:tc>
        <w:tc>
          <w:tcPr>
            <w:tcW w:w="1980" w:type="dxa"/>
            <w:noWrap/>
            <w:hideMark/>
          </w:tcPr>
          <w:p w:rsidR="00CE3696" w:rsidRPr="00CE3696" w:rsidRDefault="00CE3696">
            <w:pPr>
              <w:rPr>
                <w:sz w:val="20"/>
                <w:szCs w:val="20"/>
              </w:rPr>
            </w:pPr>
            <w:r w:rsidRPr="00CE3696">
              <w:rPr>
                <w:sz w:val="20"/>
                <w:szCs w:val="20"/>
              </w:rPr>
              <w:t>CORIOLIS-CONGAS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argoCoriolisCongas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179</w:t>
            </w:r>
          </w:p>
        </w:tc>
        <w:tc>
          <w:tcPr>
            <w:tcW w:w="3966" w:type="dxa"/>
            <w:noWrap/>
            <w:hideMark/>
          </w:tcPr>
          <w:p w:rsidR="00CE3696" w:rsidRPr="00CE3696" w:rsidRDefault="00CE3696">
            <w:pPr>
              <w:rPr>
                <w:sz w:val="20"/>
                <w:szCs w:val="20"/>
              </w:rPr>
            </w:pPr>
            <w:r w:rsidRPr="00CE3696">
              <w:rPr>
                <w:sz w:val="20"/>
                <w:szCs w:val="20"/>
              </w:rPr>
              <w:t>&gt;Co-sponsored&gt;GOOS&gt;Argo&gt;CORIOLIS-DRAKE</w:t>
            </w:r>
          </w:p>
        </w:tc>
        <w:tc>
          <w:tcPr>
            <w:tcW w:w="1980" w:type="dxa"/>
            <w:noWrap/>
            <w:hideMark/>
          </w:tcPr>
          <w:p w:rsidR="00CE3696" w:rsidRPr="00CE3696" w:rsidRDefault="00CE3696">
            <w:pPr>
              <w:rPr>
                <w:sz w:val="20"/>
                <w:szCs w:val="20"/>
              </w:rPr>
            </w:pPr>
            <w:r w:rsidRPr="00CE3696">
              <w:rPr>
                <w:sz w:val="20"/>
                <w:szCs w:val="20"/>
              </w:rPr>
              <w:t>CORIOLIS-DRAKE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argoCoriolisDrake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180</w:t>
            </w:r>
          </w:p>
        </w:tc>
        <w:tc>
          <w:tcPr>
            <w:tcW w:w="3966" w:type="dxa"/>
            <w:noWrap/>
            <w:hideMark/>
          </w:tcPr>
          <w:p w:rsidR="00CE3696" w:rsidRPr="00CE3696" w:rsidRDefault="00CE3696">
            <w:pPr>
              <w:rPr>
                <w:sz w:val="20"/>
                <w:szCs w:val="20"/>
              </w:rPr>
            </w:pPr>
            <w:r w:rsidRPr="00CE3696">
              <w:rPr>
                <w:sz w:val="20"/>
                <w:szCs w:val="20"/>
              </w:rPr>
              <w:t>&gt;Co-sponsored&gt;GOOS&gt;Argo&gt;CORIOLIS-EGEE</w:t>
            </w:r>
          </w:p>
        </w:tc>
        <w:tc>
          <w:tcPr>
            <w:tcW w:w="1980" w:type="dxa"/>
            <w:noWrap/>
            <w:hideMark/>
          </w:tcPr>
          <w:p w:rsidR="00CE3696" w:rsidRPr="00CE3696" w:rsidRDefault="00CE3696">
            <w:pPr>
              <w:rPr>
                <w:sz w:val="20"/>
                <w:szCs w:val="20"/>
              </w:rPr>
            </w:pPr>
            <w:r w:rsidRPr="00CE3696">
              <w:rPr>
                <w:sz w:val="20"/>
                <w:szCs w:val="20"/>
              </w:rPr>
              <w:t>CORIOLIS-EGEE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argoCoriolisEGEE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181</w:t>
            </w:r>
          </w:p>
        </w:tc>
        <w:tc>
          <w:tcPr>
            <w:tcW w:w="3966" w:type="dxa"/>
            <w:noWrap/>
            <w:hideMark/>
          </w:tcPr>
          <w:p w:rsidR="00CE3696" w:rsidRPr="00CE3696" w:rsidRDefault="00CE3696">
            <w:pPr>
              <w:rPr>
                <w:sz w:val="20"/>
                <w:szCs w:val="20"/>
              </w:rPr>
            </w:pPr>
            <w:r w:rsidRPr="00CE3696">
              <w:rPr>
                <w:sz w:val="20"/>
                <w:szCs w:val="20"/>
              </w:rPr>
              <w:t>&gt;Co-sponsored&gt;GOOS&gt;Argo&gt;CORIOLIS-EGYPT</w:t>
            </w:r>
          </w:p>
        </w:tc>
        <w:tc>
          <w:tcPr>
            <w:tcW w:w="1980" w:type="dxa"/>
            <w:noWrap/>
            <w:hideMark/>
          </w:tcPr>
          <w:p w:rsidR="00CE3696" w:rsidRPr="00CE3696" w:rsidRDefault="00CE3696">
            <w:pPr>
              <w:rPr>
                <w:sz w:val="20"/>
                <w:szCs w:val="20"/>
              </w:rPr>
            </w:pPr>
            <w:r w:rsidRPr="00CE3696">
              <w:rPr>
                <w:sz w:val="20"/>
                <w:szCs w:val="20"/>
              </w:rPr>
              <w:t>CORIOLIS-EGYPT</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argoCoriolisEqypt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182</w:t>
            </w:r>
          </w:p>
        </w:tc>
        <w:tc>
          <w:tcPr>
            <w:tcW w:w="3966" w:type="dxa"/>
            <w:noWrap/>
            <w:hideMark/>
          </w:tcPr>
          <w:p w:rsidR="00CE3696" w:rsidRPr="00CE3696" w:rsidRDefault="00CE3696">
            <w:pPr>
              <w:rPr>
                <w:sz w:val="20"/>
                <w:szCs w:val="20"/>
              </w:rPr>
            </w:pPr>
            <w:r w:rsidRPr="00CE3696">
              <w:rPr>
                <w:sz w:val="20"/>
                <w:szCs w:val="20"/>
              </w:rPr>
              <w:t>&gt;Co-sponsored&gt;GOOS&gt;Argo&gt;CORIOLIS-FLOPS</w:t>
            </w:r>
          </w:p>
        </w:tc>
        <w:tc>
          <w:tcPr>
            <w:tcW w:w="1980" w:type="dxa"/>
            <w:noWrap/>
            <w:hideMark/>
          </w:tcPr>
          <w:p w:rsidR="00CE3696" w:rsidRPr="00CE3696" w:rsidRDefault="00CE3696">
            <w:pPr>
              <w:rPr>
                <w:sz w:val="20"/>
                <w:szCs w:val="20"/>
              </w:rPr>
            </w:pPr>
            <w:r w:rsidRPr="00CE3696">
              <w:rPr>
                <w:sz w:val="20"/>
                <w:szCs w:val="20"/>
              </w:rPr>
              <w:t>CORIOLIS-FLOPS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argoCoriolisFlops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183</w:t>
            </w:r>
          </w:p>
        </w:tc>
        <w:tc>
          <w:tcPr>
            <w:tcW w:w="3966" w:type="dxa"/>
            <w:noWrap/>
            <w:hideMark/>
          </w:tcPr>
          <w:p w:rsidR="00CE3696" w:rsidRPr="00CE3696" w:rsidRDefault="00CE3696">
            <w:pPr>
              <w:rPr>
                <w:sz w:val="20"/>
                <w:szCs w:val="20"/>
              </w:rPr>
            </w:pPr>
            <w:r w:rsidRPr="00CE3696">
              <w:rPr>
                <w:sz w:val="20"/>
                <w:szCs w:val="20"/>
              </w:rPr>
              <w:t>&gt;Co-sponsored&gt;GOOS&gt;Argo&gt;CORIOLIS-FLOSTRAL</w:t>
            </w:r>
          </w:p>
        </w:tc>
        <w:tc>
          <w:tcPr>
            <w:tcW w:w="1980" w:type="dxa"/>
            <w:noWrap/>
            <w:hideMark/>
          </w:tcPr>
          <w:p w:rsidR="00CE3696" w:rsidRPr="00CE3696" w:rsidRDefault="00CE3696">
            <w:pPr>
              <w:rPr>
                <w:sz w:val="20"/>
                <w:szCs w:val="20"/>
              </w:rPr>
            </w:pPr>
            <w:r w:rsidRPr="00CE3696">
              <w:rPr>
                <w:sz w:val="20"/>
                <w:szCs w:val="20"/>
              </w:rPr>
              <w:t>CORIOLIS-FLOSTRAL</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argoCoriolisFlostral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184</w:t>
            </w:r>
          </w:p>
        </w:tc>
        <w:tc>
          <w:tcPr>
            <w:tcW w:w="3966" w:type="dxa"/>
            <w:noWrap/>
            <w:hideMark/>
          </w:tcPr>
          <w:p w:rsidR="00CE3696" w:rsidRPr="00CE3696" w:rsidRDefault="00CE3696">
            <w:pPr>
              <w:rPr>
                <w:sz w:val="20"/>
                <w:szCs w:val="20"/>
              </w:rPr>
            </w:pPr>
            <w:r w:rsidRPr="00CE3696">
              <w:rPr>
                <w:sz w:val="20"/>
                <w:szCs w:val="20"/>
              </w:rPr>
              <w:t>&gt;Co-sponsored&gt;GOOS&gt;Argo&gt;CORIOLIS-FNOB-JCOMMOPS</w:t>
            </w:r>
          </w:p>
        </w:tc>
        <w:tc>
          <w:tcPr>
            <w:tcW w:w="1980" w:type="dxa"/>
            <w:noWrap/>
            <w:hideMark/>
          </w:tcPr>
          <w:p w:rsidR="00CE3696" w:rsidRPr="00CE3696" w:rsidRDefault="00CE3696">
            <w:pPr>
              <w:rPr>
                <w:sz w:val="20"/>
                <w:szCs w:val="20"/>
              </w:rPr>
            </w:pPr>
            <w:r w:rsidRPr="00CE3696">
              <w:rPr>
                <w:sz w:val="20"/>
                <w:szCs w:val="20"/>
              </w:rPr>
              <w:t>CORIOLIS-FNOB-JCOMMOPS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argoCoriolisFNOBJCOMMOPS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185</w:t>
            </w:r>
          </w:p>
        </w:tc>
        <w:tc>
          <w:tcPr>
            <w:tcW w:w="3966" w:type="dxa"/>
            <w:noWrap/>
            <w:hideMark/>
          </w:tcPr>
          <w:p w:rsidR="00CE3696" w:rsidRPr="00CE3696" w:rsidRDefault="00CE3696">
            <w:pPr>
              <w:rPr>
                <w:sz w:val="20"/>
                <w:szCs w:val="20"/>
              </w:rPr>
            </w:pPr>
            <w:r w:rsidRPr="00CE3696">
              <w:rPr>
                <w:sz w:val="20"/>
                <w:szCs w:val="20"/>
              </w:rPr>
              <w:t>&gt;Co-sponsored&gt;GOOS&gt;Argo&gt;CORIOLIS-FRONTALIS</w:t>
            </w:r>
          </w:p>
        </w:tc>
        <w:tc>
          <w:tcPr>
            <w:tcW w:w="1980" w:type="dxa"/>
            <w:noWrap/>
            <w:hideMark/>
          </w:tcPr>
          <w:p w:rsidR="00CE3696" w:rsidRPr="00CE3696" w:rsidRDefault="00CE3696">
            <w:pPr>
              <w:rPr>
                <w:sz w:val="20"/>
                <w:szCs w:val="20"/>
              </w:rPr>
            </w:pPr>
            <w:r w:rsidRPr="00CE3696">
              <w:rPr>
                <w:sz w:val="20"/>
                <w:szCs w:val="20"/>
              </w:rPr>
              <w:t>CORIOLIS-FRONTALIS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argoCoriolisFrontalis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186</w:t>
            </w:r>
          </w:p>
        </w:tc>
        <w:tc>
          <w:tcPr>
            <w:tcW w:w="3966" w:type="dxa"/>
            <w:noWrap/>
            <w:hideMark/>
          </w:tcPr>
          <w:p w:rsidR="00CE3696" w:rsidRPr="00CE3696" w:rsidRDefault="00CE3696">
            <w:pPr>
              <w:rPr>
                <w:sz w:val="20"/>
                <w:szCs w:val="20"/>
              </w:rPr>
            </w:pPr>
            <w:r w:rsidRPr="00CE3696">
              <w:rPr>
                <w:sz w:val="20"/>
                <w:szCs w:val="20"/>
              </w:rPr>
              <w:t>&gt;Co-sponsored&gt;GOOS&gt;Argo&gt;CORIOLIS-GOOD HOPE</w:t>
            </w:r>
          </w:p>
        </w:tc>
        <w:tc>
          <w:tcPr>
            <w:tcW w:w="1980" w:type="dxa"/>
            <w:noWrap/>
            <w:hideMark/>
          </w:tcPr>
          <w:p w:rsidR="00CE3696" w:rsidRPr="00CE3696" w:rsidRDefault="00CE3696">
            <w:pPr>
              <w:rPr>
                <w:sz w:val="20"/>
                <w:szCs w:val="20"/>
              </w:rPr>
            </w:pPr>
            <w:r w:rsidRPr="00CE3696">
              <w:rPr>
                <w:sz w:val="20"/>
                <w:szCs w:val="20"/>
              </w:rPr>
              <w:t>CORIOLIS-GOOD HOPE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argoCoriolisGoodHope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187</w:t>
            </w:r>
          </w:p>
        </w:tc>
        <w:tc>
          <w:tcPr>
            <w:tcW w:w="3966" w:type="dxa"/>
            <w:noWrap/>
            <w:hideMark/>
          </w:tcPr>
          <w:p w:rsidR="00CE3696" w:rsidRPr="00CE3696" w:rsidRDefault="00CE3696">
            <w:pPr>
              <w:rPr>
                <w:sz w:val="20"/>
                <w:szCs w:val="20"/>
              </w:rPr>
            </w:pPr>
            <w:r w:rsidRPr="00CE3696">
              <w:rPr>
                <w:sz w:val="20"/>
                <w:szCs w:val="20"/>
              </w:rPr>
              <w:t>&gt;Co-sponsored&gt;GOOS&gt;Argo&gt;CORIOLIS-OVIDE</w:t>
            </w:r>
          </w:p>
        </w:tc>
        <w:tc>
          <w:tcPr>
            <w:tcW w:w="1980" w:type="dxa"/>
            <w:noWrap/>
            <w:hideMark/>
          </w:tcPr>
          <w:p w:rsidR="00CE3696" w:rsidRPr="00CE3696" w:rsidRDefault="00CE3696">
            <w:pPr>
              <w:rPr>
                <w:sz w:val="20"/>
                <w:szCs w:val="20"/>
              </w:rPr>
            </w:pPr>
            <w:r w:rsidRPr="00CE3696">
              <w:rPr>
                <w:sz w:val="20"/>
                <w:szCs w:val="20"/>
              </w:rPr>
              <w:t>CORIOLIS-OVIDE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argoCoriolisOvide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188</w:t>
            </w:r>
          </w:p>
        </w:tc>
        <w:tc>
          <w:tcPr>
            <w:tcW w:w="3966" w:type="dxa"/>
            <w:noWrap/>
            <w:hideMark/>
          </w:tcPr>
          <w:p w:rsidR="00CE3696" w:rsidRPr="00CE3696" w:rsidRDefault="00CE3696">
            <w:pPr>
              <w:rPr>
                <w:sz w:val="20"/>
                <w:szCs w:val="20"/>
              </w:rPr>
            </w:pPr>
            <w:r w:rsidRPr="00CE3696">
              <w:rPr>
                <w:sz w:val="20"/>
                <w:szCs w:val="20"/>
              </w:rPr>
              <w:t>&gt;Co-sponsored&gt;GOOS&gt;Argo&gt;CORIOLIS-PIRATA</w:t>
            </w:r>
          </w:p>
        </w:tc>
        <w:tc>
          <w:tcPr>
            <w:tcW w:w="1980" w:type="dxa"/>
            <w:noWrap/>
            <w:hideMark/>
          </w:tcPr>
          <w:p w:rsidR="00CE3696" w:rsidRPr="00CE3696" w:rsidRDefault="00CE3696">
            <w:pPr>
              <w:rPr>
                <w:sz w:val="20"/>
                <w:szCs w:val="20"/>
              </w:rPr>
            </w:pPr>
            <w:r w:rsidRPr="00CE3696">
              <w:rPr>
                <w:sz w:val="20"/>
                <w:szCs w:val="20"/>
              </w:rPr>
              <w:t>CORIOLIS-PIRATA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argoCoriolisPirata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189</w:t>
            </w:r>
          </w:p>
        </w:tc>
        <w:tc>
          <w:tcPr>
            <w:tcW w:w="3966" w:type="dxa"/>
            <w:noWrap/>
            <w:hideMark/>
          </w:tcPr>
          <w:p w:rsidR="00CE3696" w:rsidRPr="00CE3696" w:rsidRDefault="00CE3696">
            <w:pPr>
              <w:rPr>
                <w:sz w:val="20"/>
                <w:szCs w:val="20"/>
              </w:rPr>
            </w:pPr>
            <w:r w:rsidRPr="00CE3696">
              <w:rPr>
                <w:sz w:val="20"/>
                <w:szCs w:val="20"/>
              </w:rPr>
              <w:t>&gt;Co-sponsored&gt;GOOS&gt;Argo&gt;CORIOLIS-PREVIMER</w:t>
            </w:r>
          </w:p>
        </w:tc>
        <w:tc>
          <w:tcPr>
            <w:tcW w:w="1980" w:type="dxa"/>
            <w:noWrap/>
            <w:hideMark/>
          </w:tcPr>
          <w:p w:rsidR="00CE3696" w:rsidRPr="00CE3696" w:rsidRDefault="00CE3696">
            <w:pPr>
              <w:rPr>
                <w:sz w:val="20"/>
                <w:szCs w:val="20"/>
              </w:rPr>
            </w:pPr>
            <w:r w:rsidRPr="00CE3696">
              <w:rPr>
                <w:sz w:val="20"/>
                <w:szCs w:val="20"/>
              </w:rPr>
              <w:t>CORIOLIS-PREVIMER</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argoCoriolisPrevimer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190</w:t>
            </w:r>
          </w:p>
        </w:tc>
        <w:tc>
          <w:tcPr>
            <w:tcW w:w="3966" w:type="dxa"/>
            <w:noWrap/>
            <w:hideMark/>
          </w:tcPr>
          <w:p w:rsidR="00CE3696" w:rsidRPr="00CE3696" w:rsidRDefault="00CE3696">
            <w:pPr>
              <w:rPr>
                <w:sz w:val="20"/>
                <w:szCs w:val="20"/>
              </w:rPr>
            </w:pPr>
            <w:r w:rsidRPr="00CE3696">
              <w:rPr>
                <w:sz w:val="20"/>
                <w:szCs w:val="20"/>
              </w:rPr>
              <w:t>&gt;Co-sponsored&gt;GOOS&gt;Argo&gt;CORIOLIS-PROSAT</w:t>
            </w:r>
          </w:p>
        </w:tc>
        <w:tc>
          <w:tcPr>
            <w:tcW w:w="1980" w:type="dxa"/>
            <w:noWrap/>
            <w:hideMark/>
          </w:tcPr>
          <w:p w:rsidR="00CE3696" w:rsidRPr="00CE3696" w:rsidRDefault="00CE3696">
            <w:pPr>
              <w:rPr>
                <w:sz w:val="20"/>
                <w:szCs w:val="20"/>
              </w:rPr>
            </w:pPr>
            <w:r w:rsidRPr="00CE3696">
              <w:rPr>
                <w:sz w:val="20"/>
                <w:szCs w:val="20"/>
              </w:rPr>
              <w:t>CORIOLIS-PROSAT</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argoCoriolisProsat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191</w:t>
            </w:r>
          </w:p>
        </w:tc>
        <w:tc>
          <w:tcPr>
            <w:tcW w:w="3966" w:type="dxa"/>
            <w:noWrap/>
            <w:hideMark/>
          </w:tcPr>
          <w:p w:rsidR="00CE3696" w:rsidRPr="00CE3696" w:rsidRDefault="00CE3696">
            <w:pPr>
              <w:rPr>
                <w:sz w:val="20"/>
                <w:szCs w:val="20"/>
              </w:rPr>
            </w:pPr>
            <w:r w:rsidRPr="00CE3696">
              <w:rPr>
                <w:sz w:val="20"/>
                <w:szCs w:val="20"/>
              </w:rPr>
              <w:t>&gt;Co-sponsored&gt;GOOS&gt;Argo&gt;CORIOLIS-REMOCEAN</w:t>
            </w:r>
          </w:p>
        </w:tc>
        <w:tc>
          <w:tcPr>
            <w:tcW w:w="1980" w:type="dxa"/>
            <w:noWrap/>
            <w:hideMark/>
          </w:tcPr>
          <w:p w:rsidR="00CE3696" w:rsidRPr="00CE3696" w:rsidRDefault="00CE3696">
            <w:pPr>
              <w:rPr>
                <w:sz w:val="20"/>
                <w:szCs w:val="20"/>
              </w:rPr>
            </w:pPr>
            <w:r w:rsidRPr="00CE3696">
              <w:rPr>
                <w:sz w:val="20"/>
                <w:szCs w:val="20"/>
              </w:rPr>
              <w:t>CORIOLIS-REMOCEAN</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argoCoriolisRemocean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320</w:t>
            </w:r>
          </w:p>
        </w:tc>
        <w:tc>
          <w:tcPr>
            <w:tcW w:w="3966" w:type="dxa"/>
            <w:noWrap/>
            <w:hideMark/>
          </w:tcPr>
          <w:p w:rsidR="00CE3696" w:rsidRPr="00CE3696" w:rsidRDefault="00CE3696">
            <w:pPr>
              <w:rPr>
                <w:sz w:val="20"/>
                <w:szCs w:val="20"/>
              </w:rPr>
            </w:pPr>
            <w:r w:rsidRPr="00CE3696">
              <w:rPr>
                <w:sz w:val="20"/>
                <w:szCs w:val="20"/>
              </w:rPr>
              <w:t>&gt;Co-sponsored&gt;GOOS&gt;Argo&gt;CORIOLIS-REMOCEAN EQ.</w:t>
            </w:r>
          </w:p>
        </w:tc>
        <w:tc>
          <w:tcPr>
            <w:tcW w:w="1980" w:type="dxa"/>
            <w:noWrap/>
            <w:hideMark/>
          </w:tcPr>
          <w:p w:rsidR="00CE3696" w:rsidRPr="00CE3696" w:rsidRDefault="00CE3696">
            <w:pPr>
              <w:rPr>
                <w:sz w:val="20"/>
                <w:szCs w:val="20"/>
              </w:rPr>
            </w:pPr>
            <w:r w:rsidRPr="00CE3696">
              <w:rPr>
                <w:sz w:val="20"/>
                <w:szCs w:val="20"/>
              </w:rPr>
              <w:t>CORIOLIS-REMOCEAN EQ.</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192</w:t>
            </w:r>
          </w:p>
        </w:tc>
        <w:tc>
          <w:tcPr>
            <w:tcW w:w="3966" w:type="dxa"/>
            <w:noWrap/>
            <w:hideMark/>
          </w:tcPr>
          <w:p w:rsidR="00CE3696" w:rsidRPr="00CE3696" w:rsidRDefault="00CE3696">
            <w:pPr>
              <w:rPr>
                <w:sz w:val="20"/>
                <w:szCs w:val="20"/>
              </w:rPr>
            </w:pPr>
            <w:r w:rsidRPr="00CE3696">
              <w:rPr>
                <w:sz w:val="20"/>
                <w:szCs w:val="20"/>
              </w:rPr>
              <w:t>&gt;Co-sponsored&gt;GOOS&gt;Argo&gt;CORIOLIS-SPICE</w:t>
            </w:r>
          </w:p>
        </w:tc>
        <w:tc>
          <w:tcPr>
            <w:tcW w:w="1980" w:type="dxa"/>
            <w:noWrap/>
            <w:hideMark/>
          </w:tcPr>
          <w:p w:rsidR="00CE3696" w:rsidRPr="00CE3696" w:rsidRDefault="00CE3696">
            <w:pPr>
              <w:rPr>
                <w:sz w:val="20"/>
                <w:szCs w:val="20"/>
              </w:rPr>
            </w:pPr>
            <w:r w:rsidRPr="00CE3696">
              <w:rPr>
                <w:sz w:val="20"/>
                <w:szCs w:val="20"/>
              </w:rPr>
              <w:t>CORIOLIS-SPICE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argoCoriolisSpice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193</w:t>
            </w:r>
          </w:p>
        </w:tc>
        <w:tc>
          <w:tcPr>
            <w:tcW w:w="3966" w:type="dxa"/>
            <w:noWrap/>
            <w:hideMark/>
          </w:tcPr>
          <w:p w:rsidR="00CE3696" w:rsidRPr="00CE3696" w:rsidRDefault="00CE3696">
            <w:pPr>
              <w:rPr>
                <w:sz w:val="20"/>
                <w:szCs w:val="20"/>
              </w:rPr>
            </w:pPr>
            <w:r w:rsidRPr="00CE3696">
              <w:rPr>
                <w:sz w:val="20"/>
                <w:szCs w:val="20"/>
              </w:rPr>
              <w:t>&gt;Co-sponsored&gt;GOOS&gt;Argo&gt;CORIOLIS-TRACK</w:t>
            </w:r>
          </w:p>
        </w:tc>
        <w:tc>
          <w:tcPr>
            <w:tcW w:w="1980" w:type="dxa"/>
            <w:noWrap/>
            <w:hideMark/>
          </w:tcPr>
          <w:p w:rsidR="00CE3696" w:rsidRPr="00CE3696" w:rsidRDefault="00CE3696">
            <w:pPr>
              <w:rPr>
                <w:sz w:val="20"/>
                <w:szCs w:val="20"/>
              </w:rPr>
            </w:pPr>
            <w:r w:rsidRPr="00CE3696">
              <w:rPr>
                <w:sz w:val="20"/>
                <w:szCs w:val="20"/>
              </w:rPr>
              <w:t>CORIOLIS-TRACK</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argoCoriolisTrack</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196</w:t>
            </w:r>
          </w:p>
        </w:tc>
        <w:tc>
          <w:tcPr>
            <w:tcW w:w="3966" w:type="dxa"/>
            <w:noWrap/>
            <w:hideMark/>
          </w:tcPr>
          <w:p w:rsidR="00CE3696" w:rsidRPr="00CE3696" w:rsidRDefault="00CE3696">
            <w:pPr>
              <w:rPr>
                <w:sz w:val="20"/>
                <w:szCs w:val="20"/>
              </w:rPr>
            </w:pPr>
            <w:r w:rsidRPr="00CE3696">
              <w:rPr>
                <w:sz w:val="20"/>
                <w:szCs w:val="20"/>
              </w:rPr>
              <w:t>&gt;Co-sponsored&gt;GOOS&gt;Argo&gt;DEKOSIM</w:t>
            </w:r>
          </w:p>
        </w:tc>
        <w:tc>
          <w:tcPr>
            <w:tcW w:w="1980" w:type="dxa"/>
            <w:noWrap/>
            <w:hideMark/>
          </w:tcPr>
          <w:p w:rsidR="00CE3696" w:rsidRPr="00CE3696" w:rsidRDefault="00CE3696">
            <w:pPr>
              <w:rPr>
                <w:sz w:val="20"/>
                <w:szCs w:val="20"/>
              </w:rPr>
            </w:pPr>
            <w:r w:rsidRPr="00CE3696">
              <w:rPr>
                <w:sz w:val="20"/>
                <w:szCs w:val="20"/>
              </w:rPr>
              <w:t>DEKOSIM</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argoDekosim</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198</w:t>
            </w:r>
          </w:p>
        </w:tc>
        <w:tc>
          <w:tcPr>
            <w:tcW w:w="3966" w:type="dxa"/>
            <w:noWrap/>
            <w:hideMark/>
          </w:tcPr>
          <w:p w:rsidR="00CE3696" w:rsidRPr="00CE3696" w:rsidRDefault="00CE3696">
            <w:pPr>
              <w:rPr>
                <w:sz w:val="20"/>
                <w:szCs w:val="20"/>
              </w:rPr>
            </w:pPr>
            <w:r w:rsidRPr="00CE3696">
              <w:rPr>
                <w:sz w:val="20"/>
                <w:szCs w:val="20"/>
              </w:rPr>
              <w:t>&gt;Co-sponsored&gt;GOOS&gt;Argo&gt;E-AIMS</w:t>
            </w:r>
          </w:p>
        </w:tc>
        <w:tc>
          <w:tcPr>
            <w:tcW w:w="1980" w:type="dxa"/>
            <w:noWrap/>
            <w:hideMark/>
          </w:tcPr>
          <w:p w:rsidR="00CE3696" w:rsidRPr="00CE3696" w:rsidRDefault="00CE3696">
            <w:pPr>
              <w:rPr>
                <w:sz w:val="20"/>
                <w:szCs w:val="20"/>
              </w:rPr>
            </w:pPr>
            <w:r w:rsidRPr="00CE3696">
              <w:rPr>
                <w:sz w:val="20"/>
                <w:szCs w:val="20"/>
              </w:rPr>
              <w:t>E-AIMS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argoEAims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207</w:t>
            </w:r>
          </w:p>
        </w:tc>
        <w:tc>
          <w:tcPr>
            <w:tcW w:w="3966" w:type="dxa"/>
            <w:noWrap/>
            <w:hideMark/>
          </w:tcPr>
          <w:p w:rsidR="00CE3696" w:rsidRPr="00CE3696" w:rsidRDefault="00CE3696">
            <w:pPr>
              <w:rPr>
                <w:sz w:val="20"/>
                <w:szCs w:val="20"/>
              </w:rPr>
            </w:pPr>
            <w:r w:rsidRPr="00CE3696">
              <w:rPr>
                <w:sz w:val="20"/>
                <w:szCs w:val="20"/>
              </w:rPr>
              <w:t>&gt;Co-sponsored&gt;GOOS&gt;Argo&gt;EUROARGO</w:t>
            </w:r>
          </w:p>
        </w:tc>
        <w:tc>
          <w:tcPr>
            <w:tcW w:w="1980" w:type="dxa"/>
            <w:noWrap/>
            <w:hideMark/>
          </w:tcPr>
          <w:p w:rsidR="00CE3696" w:rsidRPr="00CE3696" w:rsidRDefault="00CE3696">
            <w:pPr>
              <w:rPr>
                <w:sz w:val="20"/>
                <w:szCs w:val="20"/>
              </w:rPr>
            </w:pPr>
            <w:r w:rsidRPr="00CE3696">
              <w:rPr>
                <w:sz w:val="20"/>
                <w:szCs w:val="20"/>
              </w:rPr>
              <w:t>EUROARGO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argoEurargo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213</w:t>
            </w:r>
          </w:p>
        </w:tc>
        <w:tc>
          <w:tcPr>
            <w:tcW w:w="3966" w:type="dxa"/>
            <w:noWrap/>
            <w:hideMark/>
          </w:tcPr>
          <w:p w:rsidR="00CE3696" w:rsidRPr="00CE3696" w:rsidRDefault="00CE3696">
            <w:pPr>
              <w:rPr>
                <w:sz w:val="20"/>
                <w:szCs w:val="20"/>
              </w:rPr>
            </w:pPr>
            <w:r w:rsidRPr="00CE3696">
              <w:rPr>
                <w:sz w:val="20"/>
                <w:szCs w:val="20"/>
              </w:rPr>
              <w:t>&gt;Co-sponsored&gt;GOOS&gt;Argo&gt;GYROSCOPE</w:t>
            </w:r>
          </w:p>
        </w:tc>
        <w:tc>
          <w:tcPr>
            <w:tcW w:w="1980" w:type="dxa"/>
            <w:noWrap/>
            <w:hideMark/>
          </w:tcPr>
          <w:p w:rsidR="00CE3696" w:rsidRPr="00CE3696" w:rsidRDefault="00CE3696">
            <w:pPr>
              <w:rPr>
                <w:sz w:val="20"/>
                <w:szCs w:val="20"/>
              </w:rPr>
            </w:pPr>
            <w:r w:rsidRPr="00CE3696">
              <w:rPr>
                <w:sz w:val="20"/>
                <w:szCs w:val="20"/>
              </w:rPr>
              <w:t>GYROSCOPE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argoGyroscope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228</w:t>
            </w:r>
          </w:p>
        </w:tc>
        <w:tc>
          <w:tcPr>
            <w:tcW w:w="3966" w:type="dxa"/>
            <w:noWrap/>
            <w:hideMark/>
          </w:tcPr>
          <w:p w:rsidR="00CE3696" w:rsidRPr="00CE3696" w:rsidRDefault="00CE3696">
            <w:pPr>
              <w:rPr>
                <w:sz w:val="20"/>
                <w:szCs w:val="20"/>
              </w:rPr>
            </w:pPr>
            <w:r w:rsidRPr="00CE3696">
              <w:rPr>
                <w:sz w:val="20"/>
                <w:szCs w:val="20"/>
              </w:rPr>
              <w:t>&gt;Co-sponsored&gt;GOOS&gt;Argo&gt;ITP-DAMOCLES</w:t>
            </w:r>
          </w:p>
        </w:tc>
        <w:tc>
          <w:tcPr>
            <w:tcW w:w="1980" w:type="dxa"/>
            <w:noWrap/>
            <w:hideMark/>
          </w:tcPr>
          <w:p w:rsidR="00CE3696" w:rsidRPr="00CE3696" w:rsidRDefault="00CE3696">
            <w:pPr>
              <w:rPr>
                <w:sz w:val="20"/>
                <w:szCs w:val="20"/>
              </w:rPr>
            </w:pPr>
            <w:r w:rsidRPr="00CE3696">
              <w:rPr>
                <w:sz w:val="20"/>
                <w:szCs w:val="20"/>
              </w:rPr>
              <w:t>ITP-DAMOCLES</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argoDamocles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229</w:t>
            </w:r>
          </w:p>
        </w:tc>
        <w:tc>
          <w:tcPr>
            <w:tcW w:w="3966" w:type="dxa"/>
            <w:noWrap/>
            <w:hideMark/>
          </w:tcPr>
          <w:p w:rsidR="00CE3696" w:rsidRPr="00CE3696" w:rsidRDefault="00CE3696">
            <w:pPr>
              <w:rPr>
                <w:sz w:val="20"/>
                <w:szCs w:val="20"/>
              </w:rPr>
            </w:pPr>
            <w:r w:rsidRPr="00CE3696">
              <w:rPr>
                <w:sz w:val="20"/>
                <w:szCs w:val="20"/>
              </w:rPr>
              <w:t>&gt;Co-sponsored&gt;GOOS&gt;Argo&gt;ITP-WHOI</w:t>
            </w:r>
          </w:p>
        </w:tc>
        <w:tc>
          <w:tcPr>
            <w:tcW w:w="1980" w:type="dxa"/>
            <w:noWrap/>
            <w:hideMark/>
          </w:tcPr>
          <w:p w:rsidR="00CE3696" w:rsidRPr="00CE3696" w:rsidRDefault="00CE3696">
            <w:pPr>
              <w:rPr>
                <w:sz w:val="20"/>
                <w:szCs w:val="20"/>
              </w:rPr>
            </w:pPr>
            <w:r w:rsidRPr="00CE3696">
              <w:rPr>
                <w:sz w:val="20"/>
                <w:szCs w:val="20"/>
              </w:rPr>
              <w:t>ITP-WHOI</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argoWHOI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234</w:t>
            </w:r>
          </w:p>
        </w:tc>
        <w:tc>
          <w:tcPr>
            <w:tcW w:w="3966" w:type="dxa"/>
            <w:noWrap/>
            <w:hideMark/>
          </w:tcPr>
          <w:p w:rsidR="00CE3696" w:rsidRPr="00CE3696" w:rsidRDefault="00CE3696">
            <w:pPr>
              <w:rPr>
                <w:sz w:val="20"/>
                <w:szCs w:val="20"/>
              </w:rPr>
            </w:pPr>
            <w:r w:rsidRPr="00CE3696">
              <w:rPr>
                <w:sz w:val="20"/>
                <w:szCs w:val="20"/>
              </w:rPr>
              <w:t>&gt;Co-sponsored&gt;GOOS&gt;Argo&gt;MEDARGO</w:t>
            </w:r>
          </w:p>
        </w:tc>
        <w:tc>
          <w:tcPr>
            <w:tcW w:w="1980" w:type="dxa"/>
            <w:noWrap/>
            <w:hideMark/>
          </w:tcPr>
          <w:p w:rsidR="00CE3696" w:rsidRPr="00CE3696" w:rsidRDefault="00CE3696">
            <w:pPr>
              <w:rPr>
                <w:sz w:val="20"/>
                <w:szCs w:val="20"/>
              </w:rPr>
            </w:pPr>
            <w:r w:rsidRPr="00CE3696">
              <w:rPr>
                <w:sz w:val="20"/>
                <w:szCs w:val="20"/>
              </w:rPr>
              <w:t>MEDARGO</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argoMedargo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235</w:t>
            </w:r>
          </w:p>
        </w:tc>
        <w:tc>
          <w:tcPr>
            <w:tcW w:w="3966" w:type="dxa"/>
            <w:noWrap/>
            <w:hideMark/>
          </w:tcPr>
          <w:p w:rsidR="00CE3696" w:rsidRPr="00CE3696" w:rsidRDefault="00CE3696">
            <w:pPr>
              <w:rPr>
                <w:sz w:val="20"/>
                <w:szCs w:val="20"/>
              </w:rPr>
            </w:pPr>
            <w:r w:rsidRPr="00CE3696">
              <w:rPr>
                <w:sz w:val="20"/>
                <w:szCs w:val="20"/>
              </w:rPr>
              <w:t>&gt;Co-sponsored&gt;GOOS&gt;Argo&gt;MERIDIAN GOODHOPE</w:t>
            </w:r>
          </w:p>
        </w:tc>
        <w:tc>
          <w:tcPr>
            <w:tcW w:w="1980" w:type="dxa"/>
            <w:noWrap/>
            <w:hideMark/>
          </w:tcPr>
          <w:p w:rsidR="00CE3696" w:rsidRPr="00CE3696" w:rsidRDefault="00CE3696">
            <w:pPr>
              <w:rPr>
                <w:sz w:val="20"/>
                <w:szCs w:val="20"/>
              </w:rPr>
            </w:pPr>
            <w:r w:rsidRPr="00CE3696">
              <w:rPr>
                <w:sz w:val="20"/>
                <w:szCs w:val="20"/>
              </w:rPr>
              <w:t>MERIDIAN GOODHOPE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argoMeridianGoodHope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236</w:t>
            </w:r>
          </w:p>
        </w:tc>
        <w:tc>
          <w:tcPr>
            <w:tcW w:w="3966" w:type="dxa"/>
            <w:noWrap/>
            <w:hideMark/>
          </w:tcPr>
          <w:p w:rsidR="00CE3696" w:rsidRPr="00CE3696" w:rsidRDefault="00CE3696">
            <w:pPr>
              <w:rPr>
                <w:sz w:val="20"/>
                <w:szCs w:val="20"/>
              </w:rPr>
            </w:pPr>
            <w:r w:rsidRPr="00CE3696">
              <w:rPr>
                <w:sz w:val="20"/>
                <w:szCs w:val="20"/>
              </w:rPr>
              <w:t>&gt;Co-sponsored&gt;GOOS&gt;Argo&gt;MERSEA</w:t>
            </w:r>
          </w:p>
        </w:tc>
        <w:tc>
          <w:tcPr>
            <w:tcW w:w="1980" w:type="dxa"/>
            <w:noWrap/>
            <w:hideMark/>
          </w:tcPr>
          <w:p w:rsidR="00CE3696" w:rsidRPr="00CE3696" w:rsidRDefault="00CE3696">
            <w:pPr>
              <w:rPr>
                <w:sz w:val="20"/>
                <w:szCs w:val="20"/>
              </w:rPr>
            </w:pPr>
            <w:r w:rsidRPr="00CE3696">
              <w:rPr>
                <w:sz w:val="20"/>
                <w:szCs w:val="20"/>
              </w:rPr>
              <w:t>MERSEA</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argoMersea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240</w:t>
            </w:r>
          </w:p>
        </w:tc>
        <w:tc>
          <w:tcPr>
            <w:tcW w:w="3966" w:type="dxa"/>
            <w:noWrap/>
            <w:hideMark/>
          </w:tcPr>
          <w:p w:rsidR="00CE3696" w:rsidRPr="00CE3696" w:rsidRDefault="00CE3696">
            <w:pPr>
              <w:rPr>
                <w:sz w:val="20"/>
                <w:szCs w:val="20"/>
              </w:rPr>
            </w:pPr>
            <w:r w:rsidRPr="00CE3696">
              <w:rPr>
                <w:sz w:val="20"/>
                <w:szCs w:val="20"/>
              </w:rPr>
              <w:t>&gt;Co-sponsored&gt;GOOS&gt;Argo&gt;NAOS-FRANCE</w:t>
            </w:r>
          </w:p>
        </w:tc>
        <w:tc>
          <w:tcPr>
            <w:tcW w:w="1980" w:type="dxa"/>
            <w:noWrap/>
            <w:hideMark/>
          </w:tcPr>
          <w:p w:rsidR="00CE3696" w:rsidRPr="00CE3696" w:rsidRDefault="00CE3696">
            <w:pPr>
              <w:rPr>
                <w:sz w:val="20"/>
                <w:szCs w:val="20"/>
              </w:rPr>
            </w:pPr>
            <w:r w:rsidRPr="00CE3696">
              <w:rPr>
                <w:sz w:val="20"/>
                <w:szCs w:val="20"/>
              </w:rPr>
              <w:t>NAOS-FRANCE</w:t>
            </w:r>
          </w:p>
        </w:tc>
        <w:tc>
          <w:tcPr>
            <w:tcW w:w="630" w:type="dxa"/>
            <w:noWrap/>
            <w:hideMark/>
          </w:tcPr>
          <w:p w:rsidR="00CE3696" w:rsidRPr="00CE3696" w:rsidRDefault="00CE3696" w:rsidP="00CE3696">
            <w:pPr>
              <w:rPr>
                <w:sz w:val="20"/>
                <w:szCs w:val="20"/>
              </w:rPr>
            </w:pPr>
            <w:r w:rsidRPr="00CE3696">
              <w:rPr>
                <w:sz w:val="20"/>
                <w:szCs w:val="20"/>
              </w:rPr>
              <w:t>13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argoNaosFrance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68</w:t>
            </w:r>
          </w:p>
        </w:tc>
        <w:tc>
          <w:tcPr>
            <w:tcW w:w="3966" w:type="dxa"/>
            <w:noWrap/>
            <w:hideMark/>
          </w:tcPr>
          <w:p w:rsidR="00CE3696" w:rsidRPr="00CE3696" w:rsidRDefault="00CE3696">
            <w:pPr>
              <w:rPr>
                <w:sz w:val="20"/>
                <w:szCs w:val="20"/>
              </w:rPr>
            </w:pPr>
            <w:r w:rsidRPr="00CE3696">
              <w:rPr>
                <w:sz w:val="20"/>
                <w:szCs w:val="20"/>
              </w:rPr>
              <w:t>&gt;Co-sponsored&gt;GOOS&gt;DBCP</w:t>
            </w:r>
          </w:p>
        </w:tc>
        <w:tc>
          <w:tcPr>
            <w:tcW w:w="1980" w:type="dxa"/>
            <w:noWrap/>
            <w:hideMark/>
          </w:tcPr>
          <w:p w:rsidR="00CE3696" w:rsidRPr="00CE3696" w:rsidRDefault="00CE3696">
            <w:pPr>
              <w:rPr>
                <w:sz w:val="20"/>
                <w:szCs w:val="20"/>
              </w:rPr>
            </w:pPr>
            <w:r w:rsidRPr="00CE3696">
              <w:rPr>
                <w:sz w:val="20"/>
                <w:szCs w:val="20"/>
              </w:rPr>
              <w:t>DBCP</w:t>
            </w:r>
          </w:p>
        </w:tc>
        <w:tc>
          <w:tcPr>
            <w:tcW w:w="630" w:type="dxa"/>
            <w:noWrap/>
            <w:hideMark/>
          </w:tcPr>
          <w:p w:rsidR="00CE3696" w:rsidRPr="00CE3696" w:rsidRDefault="00CE3696" w:rsidP="00CE3696">
            <w:pPr>
              <w:rPr>
                <w:sz w:val="20"/>
                <w:szCs w:val="20"/>
              </w:rPr>
            </w:pPr>
            <w:r w:rsidRPr="00CE3696">
              <w:rPr>
                <w:sz w:val="20"/>
                <w:szCs w:val="20"/>
              </w:rPr>
              <w:t>62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70</w:t>
            </w:r>
          </w:p>
        </w:tc>
        <w:tc>
          <w:tcPr>
            <w:tcW w:w="3966" w:type="dxa"/>
            <w:noWrap/>
            <w:hideMark/>
          </w:tcPr>
          <w:p w:rsidR="00CE3696" w:rsidRPr="00CE3696" w:rsidRDefault="00CE3696">
            <w:pPr>
              <w:rPr>
                <w:sz w:val="20"/>
                <w:szCs w:val="20"/>
              </w:rPr>
            </w:pPr>
            <w:r w:rsidRPr="00CE3696">
              <w:rPr>
                <w:sz w:val="20"/>
                <w:szCs w:val="20"/>
              </w:rPr>
              <w:t>&gt;Co-sponsored&gt;GOOS&gt;DBCP&gt;AOML</w:t>
            </w:r>
          </w:p>
        </w:tc>
        <w:tc>
          <w:tcPr>
            <w:tcW w:w="1980" w:type="dxa"/>
            <w:noWrap/>
            <w:hideMark/>
          </w:tcPr>
          <w:p w:rsidR="00CE3696" w:rsidRPr="00CE3696" w:rsidRDefault="00CE3696">
            <w:pPr>
              <w:rPr>
                <w:sz w:val="20"/>
                <w:szCs w:val="20"/>
              </w:rPr>
            </w:pPr>
            <w:r w:rsidRPr="00CE3696">
              <w:rPr>
                <w:sz w:val="20"/>
                <w:szCs w:val="20"/>
              </w:rPr>
              <w:t>AOML</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dbcpAOML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71</w:t>
            </w:r>
          </w:p>
        </w:tc>
        <w:tc>
          <w:tcPr>
            <w:tcW w:w="3966" w:type="dxa"/>
            <w:noWrap/>
            <w:hideMark/>
          </w:tcPr>
          <w:p w:rsidR="00CE3696" w:rsidRPr="00CE3696" w:rsidRDefault="00CE3696">
            <w:pPr>
              <w:rPr>
                <w:sz w:val="20"/>
                <w:szCs w:val="20"/>
              </w:rPr>
            </w:pPr>
            <w:r w:rsidRPr="00CE3696">
              <w:rPr>
                <w:sz w:val="20"/>
                <w:szCs w:val="20"/>
              </w:rPr>
              <w:t>&gt;Co-sponsored&gt;GOOS&gt;DBCP&gt;AOML-E-SURFMAR</w:t>
            </w:r>
          </w:p>
        </w:tc>
        <w:tc>
          <w:tcPr>
            <w:tcW w:w="1980" w:type="dxa"/>
            <w:noWrap/>
            <w:hideMark/>
          </w:tcPr>
          <w:p w:rsidR="00CE3696" w:rsidRPr="00CE3696" w:rsidRDefault="00CE3696">
            <w:pPr>
              <w:rPr>
                <w:sz w:val="20"/>
                <w:szCs w:val="20"/>
              </w:rPr>
            </w:pPr>
            <w:r w:rsidRPr="00CE3696">
              <w:rPr>
                <w:sz w:val="20"/>
                <w:szCs w:val="20"/>
              </w:rPr>
              <w:t>AOML-E-SURFMAR</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dbcpAOMLeSurfmar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330</w:t>
            </w:r>
          </w:p>
        </w:tc>
        <w:tc>
          <w:tcPr>
            <w:tcW w:w="3966" w:type="dxa"/>
            <w:noWrap/>
            <w:hideMark/>
          </w:tcPr>
          <w:p w:rsidR="00CE3696" w:rsidRPr="00CE3696" w:rsidRDefault="00CE3696">
            <w:pPr>
              <w:rPr>
                <w:sz w:val="20"/>
                <w:szCs w:val="20"/>
              </w:rPr>
            </w:pPr>
            <w:r w:rsidRPr="00CE3696">
              <w:rPr>
                <w:sz w:val="20"/>
                <w:szCs w:val="20"/>
              </w:rPr>
              <w:t>&gt;Co-sponsored&gt;GOOS&gt;DBCP&gt;AOML-MF DB</w:t>
            </w:r>
          </w:p>
        </w:tc>
        <w:tc>
          <w:tcPr>
            <w:tcW w:w="1980" w:type="dxa"/>
            <w:noWrap/>
            <w:hideMark/>
          </w:tcPr>
          <w:p w:rsidR="00CE3696" w:rsidRPr="00CE3696" w:rsidRDefault="00CE3696">
            <w:pPr>
              <w:rPr>
                <w:sz w:val="20"/>
                <w:szCs w:val="20"/>
              </w:rPr>
            </w:pPr>
            <w:r w:rsidRPr="00CE3696">
              <w:rPr>
                <w:sz w:val="20"/>
                <w:szCs w:val="20"/>
              </w:rPr>
              <w:t>AOML-MF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72</w:t>
            </w:r>
          </w:p>
        </w:tc>
        <w:tc>
          <w:tcPr>
            <w:tcW w:w="3966" w:type="dxa"/>
            <w:noWrap/>
            <w:hideMark/>
          </w:tcPr>
          <w:p w:rsidR="00CE3696" w:rsidRPr="00CE3696" w:rsidRDefault="00CE3696">
            <w:pPr>
              <w:rPr>
                <w:sz w:val="20"/>
                <w:szCs w:val="20"/>
              </w:rPr>
            </w:pPr>
            <w:r w:rsidRPr="00CE3696">
              <w:rPr>
                <w:sz w:val="20"/>
                <w:szCs w:val="20"/>
              </w:rPr>
              <w:t>&gt;Co-sponsored&gt;GOOS&gt;DBCP&gt;APL-UW</w:t>
            </w:r>
          </w:p>
        </w:tc>
        <w:tc>
          <w:tcPr>
            <w:tcW w:w="1980" w:type="dxa"/>
            <w:noWrap/>
            <w:hideMark/>
          </w:tcPr>
          <w:p w:rsidR="00CE3696" w:rsidRPr="00CE3696" w:rsidRDefault="00CE3696">
            <w:pPr>
              <w:rPr>
                <w:sz w:val="20"/>
                <w:szCs w:val="20"/>
              </w:rPr>
            </w:pPr>
            <w:r w:rsidRPr="00CE3696">
              <w:rPr>
                <w:sz w:val="20"/>
                <w:szCs w:val="20"/>
              </w:rPr>
              <w:t>APL-UW</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dbcpAPLUW</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161</w:t>
            </w:r>
          </w:p>
        </w:tc>
        <w:tc>
          <w:tcPr>
            <w:tcW w:w="3966" w:type="dxa"/>
            <w:noWrap/>
            <w:hideMark/>
          </w:tcPr>
          <w:p w:rsidR="00CE3696" w:rsidRPr="00CE3696" w:rsidRDefault="00CE3696">
            <w:pPr>
              <w:rPr>
                <w:sz w:val="20"/>
                <w:szCs w:val="20"/>
              </w:rPr>
            </w:pPr>
            <w:r w:rsidRPr="00CE3696">
              <w:rPr>
                <w:sz w:val="20"/>
                <w:szCs w:val="20"/>
              </w:rPr>
              <w:t>&gt;Co-sponsored&gt;GOOS&gt;DBCP&gt;AWI-DB</w:t>
            </w:r>
          </w:p>
        </w:tc>
        <w:tc>
          <w:tcPr>
            <w:tcW w:w="1980" w:type="dxa"/>
            <w:noWrap/>
            <w:hideMark/>
          </w:tcPr>
          <w:p w:rsidR="00CE3696" w:rsidRPr="00CE3696" w:rsidRDefault="00CE3696">
            <w:pPr>
              <w:rPr>
                <w:sz w:val="20"/>
                <w:szCs w:val="20"/>
              </w:rPr>
            </w:pPr>
            <w:r w:rsidRPr="00CE3696">
              <w:rPr>
                <w:sz w:val="20"/>
                <w:szCs w:val="20"/>
              </w:rPr>
              <w:t>AWI-DB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dbcpAWIDB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162</w:t>
            </w:r>
          </w:p>
        </w:tc>
        <w:tc>
          <w:tcPr>
            <w:tcW w:w="3966" w:type="dxa"/>
            <w:noWrap/>
            <w:hideMark/>
          </w:tcPr>
          <w:p w:rsidR="00CE3696" w:rsidRPr="00CE3696" w:rsidRDefault="00CE3696">
            <w:pPr>
              <w:rPr>
                <w:sz w:val="20"/>
                <w:szCs w:val="20"/>
              </w:rPr>
            </w:pPr>
            <w:r w:rsidRPr="00CE3696">
              <w:rPr>
                <w:sz w:val="20"/>
                <w:szCs w:val="20"/>
              </w:rPr>
              <w:t>&gt;Co-sponsored&gt;GOOS&gt;DBCP&gt;BOM DB</w:t>
            </w:r>
          </w:p>
        </w:tc>
        <w:tc>
          <w:tcPr>
            <w:tcW w:w="1980" w:type="dxa"/>
            <w:noWrap/>
            <w:hideMark/>
          </w:tcPr>
          <w:p w:rsidR="00CE3696" w:rsidRPr="00CE3696" w:rsidRDefault="00CE3696">
            <w:pPr>
              <w:rPr>
                <w:sz w:val="20"/>
                <w:szCs w:val="20"/>
              </w:rPr>
            </w:pPr>
            <w:r w:rsidRPr="00CE3696">
              <w:rPr>
                <w:sz w:val="20"/>
                <w:szCs w:val="20"/>
              </w:rPr>
              <w:t>BOM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dbcpBomDB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163</w:t>
            </w:r>
          </w:p>
        </w:tc>
        <w:tc>
          <w:tcPr>
            <w:tcW w:w="3966" w:type="dxa"/>
            <w:noWrap/>
            <w:hideMark/>
          </w:tcPr>
          <w:p w:rsidR="00CE3696" w:rsidRPr="00CE3696" w:rsidRDefault="00CE3696">
            <w:pPr>
              <w:rPr>
                <w:sz w:val="20"/>
                <w:szCs w:val="20"/>
              </w:rPr>
            </w:pPr>
            <w:r w:rsidRPr="00CE3696">
              <w:rPr>
                <w:sz w:val="20"/>
                <w:szCs w:val="20"/>
              </w:rPr>
              <w:t>&gt;Co-sponsored&gt;GOOS&gt;DBCP&gt;BOM-TSU</w:t>
            </w:r>
          </w:p>
        </w:tc>
        <w:tc>
          <w:tcPr>
            <w:tcW w:w="1980" w:type="dxa"/>
            <w:noWrap/>
            <w:hideMark/>
          </w:tcPr>
          <w:p w:rsidR="00CE3696" w:rsidRPr="00CE3696" w:rsidRDefault="00CE3696">
            <w:pPr>
              <w:rPr>
                <w:sz w:val="20"/>
                <w:szCs w:val="20"/>
              </w:rPr>
            </w:pPr>
            <w:r w:rsidRPr="00CE3696">
              <w:rPr>
                <w:sz w:val="20"/>
                <w:szCs w:val="20"/>
              </w:rPr>
              <w:t>BOM-TSU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dbcpBomTSU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164</w:t>
            </w:r>
          </w:p>
        </w:tc>
        <w:tc>
          <w:tcPr>
            <w:tcW w:w="3966" w:type="dxa"/>
            <w:noWrap/>
            <w:hideMark/>
          </w:tcPr>
          <w:p w:rsidR="00CE3696" w:rsidRPr="00CE3696" w:rsidRDefault="00CE3696">
            <w:pPr>
              <w:rPr>
                <w:sz w:val="20"/>
                <w:szCs w:val="20"/>
              </w:rPr>
            </w:pPr>
            <w:r w:rsidRPr="00CE3696">
              <w:rPr>
                <w:sz w:val="20"/>
                <w:szCs w:val="20"/>
              </w:rPr>
              <w:t>&gt;Co-sponsored&gt;GOOS&gt;DBCP&gt;BP INC</w:t>
            </w:r>
          </w:p>
        </w:tc>
        <w:tc>
          <w:tcPr>
            <w:tcW w:w="1980" w:type="dxa"/>
            <w:noWrap/>
            <w:hideMark/>
          </w:tcPr>
          <w:p w:rsidR="00CE3696" w:rsidRPr="00CE3696" w:rsidRDefault="00CE3696">
            <w:pPr>
              <w:rPr>
                <w:sz w:val="20"/>
                <w:szCs w:val="20"/>
              </w:rPr>
            </w:pPr>
            <w:r w:rsidRPr="00CE3696">
              <w:rPr>
                <w:sz w:val="20"/>
                <w:szCs w:val="20"/>
              </w:rPr>
              <w:t>BP INC</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dbcpBPInc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165</w:t>
            </w:r>
          </w:p>
        </w:tc>
        <w:tc>
          <w:tcPr>
            <w:tcW w:w="3966" w:type="dxa"/>
            <w:noWrap/>
            <w:hideMark/>
          </w:tcPr>
          <w:p w:rsidR="00CE3696" w:rsidRPr="00CE3696" w:rsidRDefault="00CE3696">
            <w:pPr>
              <w:rPr>
                <w:sz w:val="20"/>
                <w:szCs w:val="20"/>
              </w:rPr>
            </w:pPr>
            <w:r w:rsidRPr="00CE3696">
              <w:rPr>
                <w:sz w:val="20"/>
                <w:szCs w:val="20"/>
              </w:rPr>
              <w:t>&gt;Co-sponsored&gt;GOOS&gt;DBCP&gt;BRAZIL PNBOIA-INPE</w:t>
            </w:r>
          </w:p>
        </w:tc>
        <w:tc>
          <w:tcPr>
            <w:tcW w:w="1980" w:type="dxa"/>
            <w:noWrap/>
            <w:hideMark/>
          </w:tcPr>
          <w:p w:rsidR="00CE3696" w:rsidRPr="00CE3696" w:rsidRDefault="00CE3696">
            <w:pPr>
              <w:rPr>
                <w:sz w:val="20"/>
                <w:szCs w:val="20"/>
              </w:rPr>
            </w:pPr>
            <w:r w:rsidRPr="00CE3696">
              <w:rPr>
                <w:sz w:val="20"/>
                <w:szCs w:val="20"/>
              </w:rPr>
              <w:t>BRAZIL PNBOIA-INPE</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dbcpBrazilPNBOIAINPE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166</w:t>
            </w:r>
          </w:p>
        </w:tc>
        <w:tc>
          <w:tcPr>
            <w:tcW w:w="3966" w:type="dxa"/>
            <w:noWrap/>
            <w:hideMark/>
          </w:tcPr>
          <w:p w:rsidR="00CE3696" w:rsidRPr="00CE3696" w:rsidRDefault="00CE3696">
            <w:pPr>
              <w:rPr>
                <w:sz w:val="20"/>
                <w:szCs w:val="20"/>
              </w:rPr>
            </w:pPr>
            <w:r w:rsidRPr="00CE3696">
              <w:rPr>
                <w:sz w:val="20"/>
                <w:szCs w:val="20"/>
              </w:rPr>
              <w:t>&gt;Co-sponsored&gt;GOOS&gt;DBCP&gt;BSH-DWD-FIXED</w:t>
            </w:r>
          </w:p>
        </w:tc>
        <w:tc>
          <w:tcPr>
            <w:tcW w:w="1980" w:type="dxa"/>
            <w:noWrap/>
            <w:hideMark/>
          </w:tcPr>
          <w:p w:rsidR="00CE3696" w:rsidRPr="00CE3696" w:rsidRDefault="00CE3696">
            <w:pPr>
              <w:rPr>
                <w:sz w:val="20"/>
                <w:szCs w:val="20"/>
              </w:rPr>
            </w:pPr>
            <w:r w:rsidRPr="00CE3696">
              <w:rPr>
                <w:sz w:val="20"/>
                <w:szCs w:val="20"/>
              </w:rPr>
              <w:t>BSH-DWD-FIXED</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dbcpBshDWDFixed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167</w:t>
            </w:r>
          </w:p>
        </w:tc>
        <w:tc>
          <w:tcPr>
            <w:tcW w:w="3966" w:type="dxa"/>
            <w:noWrap/>
            <w:hideMark/>
          </w:tcPr>
          <w:p w:rsidR="00CE3696" w:rsidRPr="00CE3696" w:rsidRDefault="00CE3696">
            <w:pPr>
              <w:rPr>
                <w:sz w:val="20"/>
                <w:szCs w:val="20"/>
              </w:rPr>
            </w:pPr>
            <w:r w:rsidRPr="00CE3696">
              <w:rPr>
                <w:sz w:val="20"/>
                <w:szCs w:val="20"/>
              </w:rPr>
              <w:t>&gt;Co-sponsored&gt;GOOS&gt;DBCP&gt;BSH-DWD-MB</w:t>
            </w:r>
          </w:p>
        </w:tc>
        <w:tc>
          <w:tcPr>
            <w:tcW w:w="1980" w:type="dxa"/>
            <w:noWrap/>
            <w:hideMark/>
          </w:tcPr>
          <w:p w:rsidR="00CE3696" w:rsidRPr="00CE3696" w:rsidRDefault="00CE3696">
            <w:pPr>
              <w:rPr>
                <w:sz w:val="20"/>
                <w:szCs w:val="20"/>
              </w:rPr>
            </w:pPr>
            <w:r w:rsidRPr="00CE3696">
              <w:rPr>
                <w:sz w:val="20"/>
                <w:szCs w:val="20"/>
              </w:rPr>
              <w:t>BSH-DWD-MB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dbcpBshDWDMD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168</w:t>
            </w:r>
          </w:p>
        </w:tc>
        <w:tc>
          <w:tcPr>
            <w:tcW w:w="3966" w:type="dxa"/>
            <w:noWrap/>
            <w:hideMark/>
          </w:tcPr>
          <w:p w:rsidR="00CE3696" w:rsidRPr="00CE3696" w:rsidRDefault="00CE3696">
            <w:pPr>
              <w:rPr>
                <w:sz w:val="20"/>
                <w:szCs w:val="20"/>
              </w:rPr>
            </w:pPr>
            <w:r w:rsidRPr="00CE3696">
              <w:rPr>
                <w:sz w:val="20"/>
                <w:szCs w:val="20"/>
              </w:rPr>
              <w:t>&gt;Co-sponsored&gt;GOOS&gt;DBCP&gt;BSH-MB</w:t>
            </w:r>
          </w:p>
        </w:tc>
        <w:tc>
          <w:tcPr>
            <w:tcW w:w="1980" w:type="dxa"/>
            <w:noWrap/>
            <w:hideMark/>
          </w:tcPr>
          <w:p w:rsidR="00CE3696" w:rsidRPr="00CE3696" w:rsidRDefault="00CE3696">
            <w:pPr>
              <w:rPr>
                <w:sz w:val="20"/>
                <w:szCs w:val="20"/>
              </w:rPr>
            </w:pPr>
            <w:r w:rsidRPr="00CE3696">
              <w:rPr>
                <w:sz w:val="20"/>
                <w:szCs w:val="20"/>
              </w:rPr>
              <w:t>BSH-MB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dbcpBshMB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170</w:t>
            </w:r>
          </w:p>
        </w:tc>
        <w:tc>
          <w:tcPr>
            <w:tcW w:w="3966" w:type="dxa"/>
            <w:noWrap/>
            <w:hideMark/>
          </w:tcPr>
          <w:p w:rsidR="00CE3696" w:rsidRPr="00CE3696" w:rsidRDefault="00CE3696">
            <w:pPr>
              <w:rPr>
                <w:sz w:val="20"/>
                <w:szCs w:val="20"/>
              </w:rPr>
            </w:pPr>
            <w:r w:rsidRPr="00CE3696">
              <w:rPr>
                <w:sz w:val="20"/>
                <w:szCs w:val="20"/>
              </w:rPr>
              <w:t>&gt;Co-sponsored&gt;GOOS&gt;DBCP&gt;CANDHIS</w:t>
            </w:r>
          </w:p>
        </w:tc>
        <w:tc>
          <w:tcPr>
            <w:tcW w:w="1980" w:type="dxa"/>
            <w:noWrap/>
            <w:hideMark/>
          </w:tcPr>
          <w:p w:rsidR="00CE3696" w:rsidRPr="00CE3696" w:rsidRDefault="00CE3696">
            <w:pPr>
              <w:rPr>
                <w:sz w:val="20"/>
                <w:szCs w:val="20"/>
              </w:rPr>
            </w:pPr>
            <w:r w:rsidRPr="00CE3696">
              <w:rPr>
                <w:sz w:val="20"/>
                <w:szCs w:val="20"/>
              </w:rPr>
              <w:t>CANDHIS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dbcpCandhis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171</w:t>
            </w:r>
          </w:p>
        </w:tc>
        <w:tc>
          <w:tcPr>
            <w:tcW w:w="3966" w:type="dxa"/>
            <w:noWrap/>
            <w:hideMark/>
          </w:tcPr>
          <w:p w:rsidR="00CE3696" w:rsidRPr="00CE3696" w:rsidRDefault="00CE3696">
            <w:pPr>
              <w:rPr>
                <w:sz w:val="20"/>
                <w:szCs w:val="20"/>
              </w:rPr>
            </w:pPr>
            <w:r w:rsidRPr="00CE3696">
              <w:rPr>
                <w:sz w:val="20"/>
                <w:szCs w:val="20"/>
              </w:rPr>
              <w:t>&gt;Co-sponsored&gt;GOOS&gt;DBCP&gt;CARICOOS</w:t>
            </w:r>
          </w:p>
        </w:tc>
        <w:tc>
          <w:tcPr>
            <w:tcW w:w="1980" w:type="dxa"/>
            <w:noWrap/>
            <w:hideMark/>
          </w:tcPr>
          <w:p w:rsidR="00CE3696" w:rsidRPr="00CE3696" w:rsidRDefault="00CE3696">
            <w:pPr>
              <w:rPr>
                <w:sz w:val="20"/>
                <w:szCs w:val="20"/>
              </w:rPr>
            </w:pPr>
            <w:r w:rsidRPr="00CE3696">
              <w:rPr>
                <w:sz w:val="20"/>
                <w:szCs w:val="20"/>
              </w:rPr>
              <w:t>CARICOOS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dbcpCaricoos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172</w:t>
            </w:r>
          </w:p>
        </w:tc>
        <w:tc>
          <w:tcPr>
            <w:tcW w:w="3966" w:type="dxa"/>
            <w:noWrap/>
            <w:hideMark/>
          </w:tcPr>
          <w:p w:rsidR="00CE3696" w:rsidRPr="00CE3696" w:rsidRDefault="00CE3696">
            <w:pPr>
              <w:rPr>
                <w:sz w:val="20"/>
                <w:szCs w:val="20"/>
              </w:rPr>
            </w:pPr>
            <w:r w:rsidRPr="00CE3696">
              <w:rPr>
                <w:sz w:val="20"/>
                <w:szCs w:val="20"/>
              </w:rPr>
              <w:t>&gt;Co-sponsored&gt;GOOS&gt;DBCP&gt;CARIOCA</w:t>
            </w:r>
          </w:p>
        </w:tc>
        <w:tc>
          <w:tcPr>
            <w:tcW w:w="1980" w:type="dxa"/>
            <w:noWrap/>
            <w:hideMark/>
          </w:tcPr>
          <w:p w:rsidR="00CE3696" w:rsidRPr="00CE3696" w:rsidRDefault="00CE3696">
            <w:pPr>
              <w:rPr>
                <w:sz w:val="20"/>
                <w:szCs w:val="20"/>
              </w:rPr>
            </w:pPr>
            <w:r w:rsidRPr="00CE3696">
              <w:rPr>
                <w:sz w:val="20"/>
                <w:szCs w:val="20"/>
              </w:rPr>
              <w:t>CARIOCA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dbcpCarioca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173</w:t>
            </w:r>
          </w:p>
        </w:tc>
        <w:tc>
          <w:tcPr>
            <w:tcW w:w="3966" w:type="dxa"/>
            <w:noWrap/>
            <w:hideMark/>
          </w:tcPr>
          <w:p w:rsidR="00CE3696" w:rsidRPr="00CE3696" w:rsidRDefault="00CE3696">
            <w:pPr>
              <w:rPr>
                <w:sz w:val="20"/>
                <w:szCs w:val="20"/>
              </w:rPr>
            </w:pPr>
            <w:r w:rsidRPr="00CE3696">
              <w:rPr>
                <w:sz w:val="20"/>
                <w:szCs w:val="20"/>
              </w:rPr>
              <w:t>&gt;Co-sponsored&gt;GOOS&gt;DBCP&gt;CDIP</w:t>
            </w:r>
          </w:p>
        </w:tc>
        <w:tc>
          <w:tcPr>
            <w:tcW w:w="1980" w:type="dxa"/>
            <w:noWrap/>
            <w:hideMark/>
          </w:tcPr>
          <w:p w:rsidR="00CE3696" w:rsidRPr="00CE3696" w:rsidRDefault="00CE3696">
            <w:pPr>
              <w:rPr>
                <w:sz w:val="20"/>
                <w:szCs w:val="20"/>
              </w:rPr>
            </w:pPr>
            <w:r w:rsidRPr="00CE3696">
              <w:rPr>
                <w:sz w:val="20"/>
                <w:szCs w:val="20"/>
              </w:rPr>
              <w:t>CDIP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dbcpCDIP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174</w:t>
            </w:r>
          </w:p>
        </w:tc>
        <w:tc>
          <w:tcPr>
            <w:tcW w:w="3966" w:type="dxa"/>
            <w:noWrap/>
            <w:hideMark/>
          </w:tcPr>
          <w:p w:rsidR="00CE3696" w:rsidRPr="00CE3696" w:rsidRDefault="00CE3696">
            <w:pPr>
              <w:rPr>
                <w:sz w:val="20"/>
                <w:szCs w:val="20"/>
              </w:rPr>
            </w:pPr>
            <w:r w:rsidRPr="00CE3696">
              <w:rPr>
                <w:sz w:val="20"/>
                <w:szCs w:val="20"/>
              </w:rPr>
              <w:t>&gt;Co-sponsored&gt;GOOS&gt;DBCP&gt;COLOMBIA-TSU</w:t>
            </w:r>
          </w:p>
        </w:tc>
        <w:tc>
          <w:tcPr>
            <w:tcW w:w="1980" w:type="dxa"/>
            <w:noWrap/>
            <w:hideMark/>
          </w:tcPr>
          <w:p w:rsidR="00CE3696" w:rsidRPr="00CE3696" w:rsidRDefault="00CE3696">
            <w:pPr>
              <w:rPr>
                <w:sz w:val="20"/>
                <w:szCs w:val="20"/>
              </w:rPr>
            </w:pPr>
            <w:r w:rsidRPr="00CE3696">
              <w:rPr>
                <w:sz w:val="20"/>
                <w:szCs w:val="20"/>
              </w:rPr>
              <w:t>COLOMBIA-TSU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dbcpColombiaTSU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194</w:t>
            </w:r>
          </w:p>
        </w:tc>
        <w:tc>
          <w:tcPr>
            <w:tcW w:w="3966" w:type="dxa"/>
            <w:noWrap/>
            <w:hideMark/>
          </w:tcPr>
          <w:p w:rsidR="00CE3696" w:rsidRPr="00CE3696" w:rsidRDefault="00CE3696">
            <w:pPr>
              <w:rPr>
                <w:sz w:val="20"/>
                <w:szCs w:val="20"/>
              </w:rPr>
            </w:pPr>
            <w:r w:rsidRPr="00CE3696">
              <w:rPr>
                <w:sz w:val="20"/>
                <w:szCs w:val="20"/>
              </w:rPr>
              <w:t>&gt;Co-sponsored&gt;GOOS&gt;DBCP&gt;CORMP-NC</w:t>
            </w:r>
          </w:p>
        </w:tc>
        <w:tc>
          <w:tcPr>
            <w:tcW w:w="1980" w:type="dxa"/>
            <w:noWrap/>
            <w:hideMark/>
          </w:tcPr>
          <w:p w:rsidR="00CE3696" w:rsidRPr="00CE3696" w:rsidRDefault="00CE3696">
            <w:pPr>
              <w:rPr>
                <w:sz w:val="20"/>
                <w:szCs w:val="20"/>
              </w:rPr>
            </w:pPr>
            <w:r w:rsidRPr="00CE3696">
              <w:rPr>
                <w:sz w:val="20"/>
                <w:szCs w:val="20"/>
              </w:rPr>
              <w:t>CORMP-NC</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dbcpCormpNC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195</w:t>
            </w:r>
          </w:p>
        </w:tc>
        <w:tc>
          <w:tcPr>
            <w:tcW w:w="3966" w:type="dxa"/>
            <w:noWrap/>
            <w:hideMark/>
          </w:tcPr>
          <w:p w:rsidR="00CE3696" w:rsidRPr="00CE3696" w:rsidRDefault="00CE3696">
            <w:pPr>
              <w:rPr>
                <w:sz w:val="20"/>
                <w:szCs w:val="20"/>
              </w:rPr>
            </w:pPr>
            <w:r w:rsidRPr="00CE3696">
              <w:rPr>
                <w:sz w:val="20"/>
                <w:szCs w:val="20"/>
              </w:rPr>
              <w:t>&gt;Co-sponsored&gt;GOOS&gt;DBCP&gt;DBCP</w:t>
            </w:r>
          </w:p>
        </w:tc>
        <w:tc>
          <w:tcPr>
            <w:tcW w:w="1980" w:type="dxa"/>
            <w:noWrap/>
            <w:hideMark/>
          </w:tcPr>
          <w:p w:rsidR="00CE3696" w:rsidRPr="00CE3696" w:rsidRDefault="00CE3696">
            <w:pPr>
              <w:rPr>
                <w:sz w:val="20"/>
                <w:szCs w:val="20"/>
              </w:rPr>
            </w:pPr>
            <w:r w:rsidRPr="00CE3696">
              <w:rPr>
                <w:sz w:val="20"/>
                <w:szCs w:val="20"/>
              </w:rPr>
              <w:t>DBCP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197</w:t>
            </w:r>
          </w:p>
        </w:tc>
        <w:tc>
          <w:tcPr>
            <w:tcW w:w="3966" w:type="dxa"/>
            <w:noWrap/>
            <w:hideMark/>
          </w:tcPr>
          <w:p w:rsidR="00CE3696" w:rsidRPr="00CE3696" w:rsidRDefault="00CE3696">
            <w:pPr>
              <w:rPr>
                <w:sz w:val="20"/>
                <w:szCs w:val="20"/>
              </w:rPr>
            </w:pPr>
            <w:r w:rsidRPr="00CE3696">
              <w:rPr>
                <w:sz w:val="20"/>
                <w:szCs w:val="20"/>
              </w:rPr>
              <w:t>&gt;Co-sponsored&gt;GOOS&gt;DBCP&gt;DFO DB</w:t>
            </w:r>
          </w:p>
        </w:tc>
        <w:tc>
          <w:tcPr>
            <w:tcW w:w="1980" w:type="dxa"/>
            <w:noWrap/>
            <w:hideMark/>
          </w:tcPr>
          <w:p w:rsidR="00CE3696" w:rsidRPr="00CE3696" w:rsidRDefault="00CE3696">
            <w:pPr>
              <w:rPr>
                <w:sz w:val="20"/>
                <w:szCs w:val="20"/>
              </w:rPr>
            </w:pPr>
            <w:r w:rsidRPr="00CE3696">
              <w:rPr>
                <w:sz w:val="20"/>
                <w:szCs w:val="20"/>
              </w:rPr>
              <w:t>DFO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cbcpDFODB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205</w:t>
            </w:r>
          </w:p>
        </w:tc>
        <w:tc>
          <w:tcPr>
            <w:tcW w:w="3966" w:type="dxa"/>
            <w:noWrap/>
            <w:hideMark/>
          </w:tcPr>
          <w:p w:rsidR="00CE3696" w:rsidRPr="00CE3696" w:rsidRDefault="00CE3696">
            <w:pPr>
              <w:rPr>
                <w:sz w:val="20"/>
                <w:szCs w:val="20"/>
              </w:rPr>
            </w:pPr>
            <w:r w:rsidRPr="00CE3696">
              <w:rPr>
                <w:sz w:val="20"/>
                <w:szCs w:val="20"/>
              </w:rPr>
              <w:t>&gt;Co-sponsored&gt;GOOS&gt;DBCP&gt;EC DB</w:t>
            </w:r>
          </w:p>
        </w:tc>
        <w:tc>
          <w:tcPr>
            <w:tcW w:w="1980" w:type="dxa"/>
            <w:noWrap/>
            <w:hideMark/>
          </w:tcPr>
          <w:p w:rsidR="00CE3696" w:rsidRPr="00CE3696" w:rsidRDefault="00CE3696">
            <w:pPr>
              <w:rPr>
                <w:sz w:val="20"/>
                <w:szCs w:val="20"/>
              </w:rPr>
            </w:pPr>
            <w:r w:rsidRPr="00CE3696">
              <w:rPr>
                <w:sz w:val="20"/>
                <w:szCs w:val="20"/>
              </w:rPr>
              <w:t>EC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dbcpECDB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206</w:t>
            </w:r>
          </w:p>
        </w:tc>
        <w:tc>
          <w:tcPr>
            <w:tcW w:w="3966" w:type="dxa"/>
            <w:noWrap/>
            <w:hideMark/>
          </w:tcPr>
          <w:p w:rsidR="00CE3696" w:rsidRPr="00CE3696" w:rsidRDefault="00CE3696">
            <w:pPr>
              <w:rPr>
                <w:sz w:val="20"/>
                <w:szCs w:val="20"/>
              </w:rPr>
            </w:pPr>
            <w:r w:rsidRPr="00CE3696">
              <w:rPr>
                <w:sz w:val="20"/>
                <w:szCs w:val="20"/>
              </w:rPr>
              <w:t>&gt;Co-sponsored&gt;GOOS&gt;DBCP&gt;EC MB</w:t>
            </w:r>
          </w:p>
        </w:tc>
        <w:tc>
          <w:tcPr>
            <w:tcW w:w="1980" w:type="dxa"/>
            <w:noWrap/>
            <w:hideMark/>
          </w:tcPr>
          <w:p w:rsidR="00CE3696" w:rsidRPr="00CE3696" w:rsidRDefault="00CE3696">
            <w:pPr>
              <w:rPr>
                <w:sz w:val="20"/>
                <w:szCs w:val="20"/>
              </w:rPr>
            </w:pPr>
            <w:r w:rsidRPr="00CE3696">
              <w:rPr>
                <w:sz w:val="20"/>
                <w:szCs w:val="20"/>
              </w:rPr>
              <w:t>EC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dbcpECMB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321</w:t>
            </w:r>
          </w:p>
        </w:tc>
        <w:tc>
          <w:tcPr>
            <w:tcW w:w="3966" w:type="dxa"/>
            <w:noWrap/>
            <w:hideMark/>
          </w:tcPr>
          <w:p w:rsidR="00CE3696" w:rsidRPr="00CE3696" w:rsidRDefault="00CE3696">
            <w:pPr>
              <w:rPr>
                <w:sz w:val="20"/>
                <w:szCs w:val="20"/>
              </w:rPr>
            </w:pPr>
            <w:r w:rsidRPr="00CE3696">
              <w:rPr>
                <w:sz w:val="20"/>
                <w:szCs w:val="20"/>
              </w:rPr>
              <w:t>&gt;Co-sponsored&gt;GOOS&gt;DBCP&gt;EC-IABP</w:t>
            </w:r>
          </w:p>
        </w:tc>
        <w:tc>
          <w:tcPr>
            <w:tcW w:w="1980" w:type="dxa"/>
            <w:noWrap/>
            <w:hideMark/>
          </w:tcPr>
          <w:p w:rsidR="00CE3696" w:rsidRPr="00CE3696" w:rsidRDefault="00CE3696">
            <w:pPr>
              <w:rPr>
                <w:sz w:val="20"/>
                <w:szCs w:val="20"/>
              </w:rPr>
            </w:pPr>
            <w:r w:rsidRPr="00CE3696">
              <w:rPr>
                <w:sz w:val="20"/>
                <w:szCs w:val="20"/>
              </w:rPr>
              <w:t>EC-IABP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200</w:t>
            </w:r>
          </w:p>
        </w:tc>
        <w:tc>
          <w:tcPr>
            <w:tcW w:w="3966" w:type="dxa"/>
            <w:noWrap/>
            <w:hideMark/>
          </w:tcPr>
          <w:p w:rsidR="00CE3696" w:rsidRPr="00CE3696" w:rsidRDefault="00CE3696">
            <w:pPr>
              <w:rPr>
                <w:sz w:val="20"/>
                <w:szCs w:val="20"/>
              </w:rPr>
            </w:pPr>
            <w:r w:rsidRPr="00CE3696">
              <w:rPr>
                <w:sz w:val="20"/>
                <w:szCs w:val="20"/>
              </w:rPr>
              <w:t>&gt;Co-sponsored&gt;GOOS&gt;DBCP&gt;E-SURFMAR</w:t>
            </w:r>
          </w:p>
        </w:tc>
        <w:tc>
          <w:tcPr>
            <w:tcW w:w="1980" w:type="dxa"/>
            <w:noWrap/>
            <w:hideMark/>
          </w:tcPr>
          <w:p w:rsidR="00CE3696" w:rsidRPr="00CE3696" w:rsidRDefault="00CE3696">
            <w:pPr>
              <w:rPr>
                <w:sz w:val="20"/>
                <w:szCs w:val="20"/>
              </w:rPr>
            </w:pPr>
            <w:r w:rsidRPr="00CE3696">
              <w:rPr>
                <w:sz w:val="20"/>
                <w:szCs w:val="20"/>
              </w:rPr>
              <w:t>E-SURFMAR</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eSurfmar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201</w:t>
            </w:r>
          </w:p>
        </w:tc>
        <w:tc>
          <w:tcPr>
            <w:tcW w:w="3966" w:type="dxa"/>
            <w:noWrap/>
            <w:hideMark/>
          </w:tcPr>
          <w:p w:rsidR="00CE3696" w:rsidRPr="00CE3696" w:rsidRDefault="00CE3696">
            <w:pPr>
              <w:rPr>
                <w:sz w:val="20"/>
                <w:szCs w:val="20"/>
              </w:rPr>
            </w:pPr>
            <w:r w:rsidRPr="00CE3696">
              <w:rPr>
                <w:sz w:val="20"/>
                <w:szCs w:val="20"/>
              </w:rPr>
              <w:t>&gt;Co-sponsored&gt;GOOS&gt;DBCP&gt;E-SURFMAR-IRISH IMI</w:t>
            </w:r>
          </w:p>
        </w:tc>
        <w:tc>
          <w:tcPr>
            <w:tcW w:w="1980" w:type="dxa"/>
            <w:noWrap/>
            <w:hideMark/>
          </w:tcPr>
          <w:p w:rsidR="00CE3696" w:rsidRPr="00CE3696" w:rsidRDefault="00CE3696">
            <w:pPr>
              <w:rPr>
                <w:sz w:val="20"/>
                <w:szCs w:val="20"/>
              </w:rPr>
            </w:pPr>
            <w:r w:rsidRPr="00CE3696">
              <w:rPr>
                <w:sz w:val="20"/>
                <w:szCs w:val="20"/>
              </w:rPr>
              <w:t>E-SURFMAR-IRISH IMI</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eSurfmarIrishIMI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202</w:t>
            </w:r>
          </w:p>
        </w:tc>
        <w:tc>
          <w:tcPr>
            <w:tcW w:w="3966" w:type="dxa"/>
            <w:noWrap/>
            <w:hideMark/>
          </w:tcPr>
          <w:p w:rsidR="00CE3696" w:rsidRPr="00CE3696" w:rsidRDefault="00CE3696">
            <w:pPr>
              <w:rPr>
                <w:sz w:val="20"/>
                <w:szCs w:val="20"/>
              </w:rPr>
            </w:pPr>
            <w:r w:rsidRPr="00CE3696">
              <w:rPr>
                <w:sz w:val="20"/>
                <w:szCs w:val="20"/>
              </w:rPr>
              <w:t>&gt;Co-sponsored&gt;GOOS&gt;DBCP&gt;E-SURFMAR-NOAA</w:t>
            </w:r>
          </w:p>
        </w:tc>
        <w:tc>
          <w:tcPr>
            <w:tcW w:w="1980" w:type="dxa"/>
            <w:noWrap/>
            <w:hideMark/>
          </w:tcPr>
          <w:p w:rsidR="00CE3696" w:rsidRPr="00CE3696" w:rsidRDefault="00CE3696">
            <w:pPr>
              <w:rPr>
                <w:sz w:val="20"/>
                <w:szCs w:val="20"/>
              </w:rPr>
            </w:pPr>
            <w:r w:rsidRPr="00CE3696">
              <w:rPr>
                <w:sz w:val="20"/>
                <w:szCs w:val="20"/>
              </w:rPr>
              <w:t>E-SURFMAR-NOAA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eSurfmarNOAA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203</w:t>
            </w:r>
          </w:p>
        </w:tc>
        <w:tc>
          <w:tcPr>
            <w:tcW w:w="3966" w:type="dxa"/>
            <w:noWrap/>
            <w:hideMark/>
          </w:tcPr>
          <w:p w:rsidR="00CE3696" w:rsidRPr="00CE3696" w:rsidRDefault="00CE3696">
            <w:pPr>
              <w:rPr>
                <w:sz w:val="20"/>
                <w:szCs w:val="20"/>
              </w:rPr>
            </w:pPr>
            <w:r w:rsidRPr="00CE3696">
              <w:rPr>
                <w:sz w:val="20"/>
                <w:szCs w:val="20"/>
              </w:rPr>
              <w:t>&gt;Co-sponsored&gt;GOOS&gt;DBCP&gt;E-SURFMAR-UK MB</w:t>
            </w:r>
          </w:p>
        </w:tc>
        <w:tc>
          <w:tcPr>
            <w:tcW w:w="1980" w:type="dxa"/>
            <w:noWrap/>
            <w:hideMark/>
          </w:tcPr>
          <w:p w:rsidR="00CE3696" w:rsidRPr="00CE3696" w:rsidRDefault="00CE3696">
            <w:pPr>
              <w:rPr>
                <w:sz w:val="20"/>
                <w:szCs w:val="20"/>
              </w:rPr>
            </w:pPr>
            <w:r w:rsidRPr="00CE3696">
              <w:rPr>
                <w:sz w:val="20"/>
                <w:szCs w:val="20"/>
              </w:rPr>
              <w:t>E-SURFMAR-UK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eSurfmarUKMB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204</w:t>
            </w:r>
          </w:p>
        </w:tc>
        <w:tc>
          <w:tcPr>
            <w:tcW w:w="3966" w:type="dxa"/>
            <w:noWrap/>
            <w:hideMark/>
          </w:tcPr>
          <w:p w:rsidR="00CE3696" w:rsidRPr="00CE3696" w:rsidRDefault="00CE3696">
            <w:pPr>
              <w:rPr>
                <w:sz w:val="20"/>
                <w:szCs w:val="20"/>
              </w:rPr>
            </w:pPr>
            <w:r w:rsidRPr="00CE3696">
              <w:rPr>
                <w:sz w:val="20"/>
                <w:szCs w:val="20"/>
              </w:rPr>
              <w:t>&gt;Co-sponsored&gt;GOOS&gt;DBCP&gt;E-SURFMAR-UK/FR MB</w:t>
            </w:r>
          </w:p>
        </w:tc>
        <w:tc>
          <w:tcPr>
            <w:tcW w:w="1980" w:type="dxa"/>
            <w:noWrap/>
            <w:hideMark/>
          </w:tcPr>
          <w:p w:rsidR="00CE3696" w:rsidRPr="00CE3696" w:rsidRDefault="00CE3696">
            <w:pPr>
              <w:rPr>
                <w:sz w:val="20"/>
                <w:szCs w:val="20"/>
                <w:lang w:val="fr-CH"/>
              </w:rPr>
            </w:pPr>
            <w:r w:rsidRPr="00CE3696">
              <w:rPr>
                <w:sz w:val="20"/>
                <w:szCs w:val="20"/>
                <w:lang w:val="fr-CH"/>
              </w:rPr>
              <w:t>E-SURFMAR-UK/FR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eSurfmarUKFRMB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208</w:t>
            </w:r>
          </w:p>
        </w:tc>
        <w:tc>
          <w:tcPr>
            <w:tcW w:w="3966" w:type="dxa"/>
            <w:noWrap/>
            <w:hideMark/>
          </w:tcPr>
          <w:p w:rsidR="00CE3696" w:rsidRPr="00CE3696" w:rsidRDefault="00CE3696">
            <w:pPr>
              <w:rPr>
                <w:sz w:val="20"/>
                <w:szCs w:val="20"/>
              </w:rPr>
            </w:pPr>
            <w:r w:rsidRPr="00CE3696">
              <w:rPr>
                <w:sz w:val="20"/>
                <w:szCs w:val="20"/>
              </w:rPr>
              <w:t>&gt;Co-sponsored&gt;GOOS&gt;DBCP&gt;EUROSITES PLANIER</w:t>
            </w:r>
          </w:p>
        </w:tc>
        <w:tc>
          <w:tcPr>
            <w:tcW w:w="1980" w:type="dxa"/>
            <w:noWrap/>
            <w:hideMark/>
          </w:tcPr>
          <w:p w:rsidR="00CE3696" w:rsidRPr="00CE3696" w:rsidRDefault="00CE3696">
            <w:pPr>
              <w:rPr>
                <w:sz w:val="20"/>
                <w:szCs w:val="20"/>
              </w:rPr>
            </w:pPr>
            <w:r w:rsidRPr="00CE3696">
              <w:rPr>
                <w:sz w:val="20"/>
                <w:szCs w:val="20"/>
              </w:rPr>
              <w:t>EUROSITES PLANIER</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dbcpEurositesPlanier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209</w:t>
            </w:r>
          </w:p>
        </w:tc>
        <w:tc>
          <w:tcPr>
            <w:tcW w:w="3966" w:type="dxa"/>
            <w:noWrap/>
            <w:hideMark/>
          </w:tcPr>
          <w:p w:rsidR="00CE3696" w:rsidRPr="00CE3696" w:rsidRDefault="00CE3696">
            <w:pPr>
              <w:rPr>
                <w:sz w:val="20"/>
                <w:szCs w:val="20"/>
              </w:rPr>
            </w:pPr>
            <w:r w:rsidRPr="00CE3696">
              <w:rPr>
                <w:sz w:val="20"/>
                <w:szCs w:val="20"/>
              </w:rPr>
              <w:t>&gt;Co-sponsored&gt;GOOS&gt;DBCP&gt;FERHRI-TSU</w:t>
            </w:r>
          </w:p>
        </w:tc>
        <w:tc>
          <w:tcPr>
            <w:tcW w:w="1980" w:type="dxa"/>
            <w:noWrap/>
            <w:hideMark/>
          </w:tcPr>
          <w:p w:rsidR="00CE3696" w:rsidRPr="00CE3696" w:rsidRDefault="00CE3696">
            <w:pPr>
              <w:rPr>
                <w:sz w:val="20"/>
                <w:szCs w:val="20"/>
              </w:rPr>
            </w:pPr>
            <w:r w:rsidRPr="00CE3696">
              <w:rPr>
                <w:sz w:val="20"/>
                <w:szCs w:val="20"/>
              </w:rPr>
              <w:t>FERHRI-TSU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dbcpFerhriTSU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210</w:t>
            </w:r>
          </w:p>
        </w:tc>
        <w:tc>
          <w:tcPr>
            <w:tcW w:w="3966" w:type="dxa"/>
            <w:noWrap/>
            <w:hideMark/>
          </w:tcPr>
          <w:p w:rsidR="00CE3696" w:rsidRPr="00CE3696" w:rsidRDefault="00CE3696">
            <w:pPr>
              <w:rPr>
                <w:sz w:val="20"/>
                <w:szCs w:val="20"/>
              </w:rPr>
            </w:pPr>
            <w:r w:rsidRPr="00CE3696">
              <w:rPr>
                <w:sz w:val="20"/>
                <w:szCs w:val="20"/>
              </w:rPr>
              <w:t>&gt;Co-sponsored&gt;GOOS&gt;DBCP&gt;GERMANY MB</w:t>
            </w:r>
          </w:p>
        </w:tc>
        <w:tc>
          <w:tcPr>
            <w:tcW w:w="1980" w:type="dxa"/>
            <w:noWrap/>
            <w:hideMark/>
          </w:tcPr>
          <w:p w:rsidR="00CE3696" w:rsidRPr="00CE3696" w:rsidRDefault="00CE3696">
            <w:pPr>
              <w:rPr>
                <w:sz w:val="20"/>
                <w:szCs w:val="20"/>
              </w:rPr>
            </w:pPr>
            <w:r w:rsidRPr="00CE3696">
              <w:rPr>
                <w:sz w:val="20"/>
                <w:szCs w:val="20"/>
              </w:rPr>
              <w:t>GERMANY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dbcpGermanyMB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211</w:t>
            </w:r>
          </w:p>
        </w:tc>
        <w:tc>
          <w:tcPr>
            <w:tcW w:w="3966" w:type="dxa"/>
            <w:noWrap/>
            <w:hideMark/>
          </w:tcPr>
          <w:p w:rsidR="00CE3696" w:rsidRPr="00CE3696" w:rsidRDefault="00CE3696">
            <w:pPr>
              <w:rPr>
                <w:sz w:val="20"/>
                <w:szCs w:val="20"/>
              </w:rPr>
            </w:pPr>
            <w:r w:rsidRPr="00CE3696">
              <w:rPr>
                <w:sz w:val="20"/>
                <w:szCs w:val="20"/>
              </w:rPr>
              <w:t>&gt;Co-sponsored&gt;GOOS&gt;DBCP&gt;GLOSCAL</w:t>
            </w:r>
          </w:p>
        </w:tc>
        <w:tc>
          <w:tcPr>
            <w:tcW w:w="1980" w:type="dxa"/>
            <w:noWrap/>
            <w:hideMark/>
          </w:tcPr>
          <w:p w:rsidR="00CE3696" w:rsidRPr="00CE3696" w:rsidRDefault="00CE3696">
            <w:pPr>
              <w:rPr>
                <w:sz w:val="20"/>
                <w:szCs w:val="20"/>
              </w:rPr>
            </w:pPr>
            <w:r w:rsidRPr="00CE3696">
              <w:rPr>
                <w:sz w:val="20"/>
                <w:szCs w:val="20"/>
              </w:rPr>
              <w:t>GLOSCAL</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dbcpGloscal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212</w:t>
            </w:r>
          </w:p>
        </w:tc>
        <w:tc>
          <w:tcPr>
            <w:tcW w:w="3966" w:type="dxa"/>
            <w:noWrap/>
            <w:hideMark/>
          </w:tcPr>
          <w:p w:rsidR="00CE3696" w:rsidRPr="00CE3696" w:rsidRDefault="00CE3696">
            <w:pPr>
              <w:rPr>
                <w:sz w:val="20"/>
                <w:szCs w:val="20"/>
              </w:rPr>
            </w:pPr>
            <w:r w:rsidRPr="00CE3696">
              <w:rPr>
                <w:sz w:val="20"/>
                <w:szCs w:val="20"/>
              </w:rPr>
              <w:t>&gt;Co-sponsored&gt;GOOS&gt;DBCP&gt;GREECE MB</w:t>
            </w:r>
          </w:p>
        </w:tc>
        <w:tc>
          <w:tcPr>
            <w:tcW w:w="1980" w:type="dxa"/>
            <w:noWrap/>
            <w:hideMark/>
          </w:tcPr>
          <w:p w:rsidR="00CE3696" w:rsidRPr="00CE3696" w:rsidRDefault="00CE3696">
            <w:pPr>
              <w:rPr>
                <w:sz w:val="20"/>
                <w:szCs w:val="20"/>
              </w:rPr>
            </w:pPr>
            <w:r w:rsidRPr="00CE3696">
              <w:rPr>
                <w:sz w:val="20"/>
                <w:szCs w:val="20"/>
              </w:rPr>
              <w:t>GREECE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dbcpGreeceMB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322</w:t>
            </w:r>
          </w:p>
        </w:tc>
        <w:tc>
          <w:tcPr>
            <w:tcW w:w="3966" w:type="dxa"/>
            <w:noWrap/>
            <w:hideMark/>
          </w:tcPr>
          <w:p w:rsidR="00CE3696" w:rsidRPr="00CE3696" w:rsidRDefault="00CE3696">
            <w:pPr>
              <w:rPr>
                <w:sz w:val="20"/>
                <w:szCs w:val="20"/>
              </w:rPr>
            </w:pPr>
            <w:r w:rsidRPr="00CE3696">
              <w:rPr>
                <w:sz w:val="20"/>
                <w:szCs w:val="20"/>
              </w:rPr>
              <w:t>&gt;Co-sponsored&gt;GOOS&gt;DBCP&gt;HK-OBS-DB</w:t>
            </w:r>
          </w:p>
        </w:tc>
        <w:tc>
          <w:tcPr>
            <w:tcW w:w="1980" w:type="dxa"/>
            <w:noWrap/>
            <w:hideMark/>
          </w:tcPr>
          <w:p w:rsidR="00CE3696" w:rsidRPr="00CE3696" w:rsidRDefault="00CE3696">
            <w:pPr>
              <w:rPr>
                <w:sz w:val="20"/>
                <w:szCs w:val="20"/>
              </w:rPr>
            </w:pPr>
            <w:r w:rsidRPr="00CE3696">
              <w:rPr>
                <w:sz w:val="20"/>
                <w:szCs w:val="20"/>
              </w:rPr>
              <w:t>HK-OBS-DB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214</w:t>
            </w:r>
          </w:p>
        </w:tc>
        <w:tc>
          <w:tcPr>
            <w:tcW w:w="3966" w:type="dxa"/>
            <w:noWrap/>
            <w:hideMark/>
          </w:tcPr>
          <w:p w:rsidR="00CE3696" w:rsidRPr="00CE3696" w:rsidRDefault="00CE3696">
            <w:pPr>
              <w:rPr>
                <w:sz w:val="20"/>
                <w:szCs w:val="20"/>
              </w:rPr>
            </w:pPr>
            <w:r w:rsidRPr="00CE3696">
              <w:rPr>
                <w:sz w:val="20"/>
                <w:szCs w:val="20"/>
              </w:rPr>
              <w:t>&gt;Co-sponsored&gt;GOOS&gt;DBCP&gt;IABP</w:t>
            </w:r>
          </w:p>
        </w:tc>
        <w:tc>
          <w:tcPr>
            <w:tcW w:w="1980" w:type="dxa"/>
            <w:noWrap/>
            <w:hideMark/>
          </w:tcPr>
          <w:p w:rsidR="00CE3696" w:rsidRPr="00CE3696" w:rsidRDefault="00CE3696">
            <w:pPr>
              <w:rPr>
                <w:sz w:val="20"/>
                <w:szCs w:val="20"/>
              </w:rPr>
            </w:pPr>
            <w:r w:rsidRPr="00CE3696">
              <w:rPr>
                <w:sz w:val="20"/>
                <w:szCs w:val="20"/>
              </w:rPr>
              <w:t>IABP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215</w:t>
            </w:r>
          </w:p>
        </w:tc>
        <w:tc>
          <w:tcPr>
            <w:tcW w:w="3966" w:type="dxa"/>
            <w:noWrap/>
            <w:hideMark/>
          </w:tcPr>
          <w:p w:rsidR="00CE3696" w:rsidRPr="00CE3696" w:rsidRDefault="00CE3696">
            <w:pPr>
              <w:rPr>
                <w:sz w:val="20"/>
                <w:szCs w:val="20"/>
              </w:rPr>
            </w:pPr>
            <w:r w:rsidRPr="00CE3696">
              <w:rPr>
                <w:sz w:val="20"/>
                <w:szCs w:val="20"/>
              </w:rPr>
              <w:t>&gt;Co-sponsored&gt;GOOS&gt;DBCP&gt;IABP CANADA</w:t>
            </w:r>
          </w:p>
        </w:tc>
        <w:tc>
          <w:tcPr>
            <w:tcW w:w="1980" w:type="dxa"/>
            <w:noWrap/>
            <w:hideMark/>
          </w:tcPr>
          <w:p w:rsidR="00CE3696" w:rsidRPr="00CE3696" w:rsidRDefault="00CE3696">
            <w:pPr>
              <w:rPr>
                <w:sz w:val="20"/>
                <w:szCs w:val="20"/>
              </w:rPr>
            </w:pPr>
            <w:r w:rsidRPr="00CE3696">
              <w:rPr>
                <w:sz w:val="20"/>
                <w:szCs w:val="20"/>
              </w:rPr>
              <w:t>IABP CANADA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dbcpIABPCanada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216</w:t>
            </w:r>
          </w:p>
        </w:tc>
        <w:tc>
          <w:tcPr>
            <w:tcW w:w="3966" w:type="dxa"/>
            <w:noWrap/>
            <w:hideMark/>
          </w:tcPr>
          <w:p w:rsidR="00CE3696" w:rsidRPr="00CE3696" w:rsidRDefault="00CE3696">
            <w:pPr>
              <w:rPr>
                <w:sz w:val="20"/>
                <w:szCs w:val="20"/>
              </w:rPr>
            </w:pPr>
            <w:r w:rsidRPr="00CE3696">
              <w:rPr>
                <w:sz w:val="20"/>
                <w:szCs w:val="20"/>
              </w:rPr>
              <w:t>&gt;Co-sponsored&gt;GOOS&gt;DBCP&gt;IABP NIC</w:t>
            </w:r>
          </w:p>
        </w:tc>
        <w:tc>
          <w:tcPr>
            <w:tcW w:w="1980" w:type="dxa"/>
            <w:noWrap/>
            <w:hideMark/>
          </w:tcPr>
          <w:p w:rsidR="00CE3696" w:rsidRPr="00CE3696" w:rsidRDefault="00CE3696">
            <w:pPr>
              <w:rPr>
                <w:sz w:val="20"/>
                <w:szCs w:val="20"/>
              </w:rPr>
            </w:pPr>
            <w:r w:rsidRPr="00CE3696">
              <w:rPr>
                <w:sz w:val="20"/>
                <w:szCs w:val="20"/>
              </w:rPr>
              <w:t>IABP NIC</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dbcpIABPNIC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217</w:t>
            </w:r>
          </w:p>
        </w:tc>
        <w:tc>
          <w:tcPr>
            <w:tcW w:w="3966" w:type="dxa"/>
            <w:noWrap/>
            <w:hideMark/>
          </w:tcPr>
          <w:p w:rsidR="00CE3696" w:rsidRPr="00CE3696" w:rsidRDefault="00CE3696">
            <w:pPr>
              <w:rPr>
                <w:sz w:val="20"/>
                <w:szCs w:val="20"/>
              </w:rPr>
            </w:pPr>
            <w:r w:rsidRPr="00CE3696">
              <w:rPr>
                <w:sz w:val="20"/>
                <w:szCs w:val="20"/>
              </w:rPr>
              <w:t>&gt;Co-sponsored&gt;GOOS&gt;DBCP&gt;IABP US</w:t>
            </w:r>
          </w:p>
        </w:tc>
        <w:tc>
          <w:tcPr>
            <w:tcW w:w="1980" w:type="dxa"/>
            <w:noWrap/>
            <w:hideMark/>
          </w:tcPr>
          <w:p w:rsidR="00CE3696" w:rsidRPr="00CE3696" w:rsidRDefault="00CE3696">
            <w:pPr>
              <w:rPr>
                <w:sz w:val="20"/>
                <w:szCs w:val="20"/>
              </w:rPr>
            </w:pPr>
            <w:r w:rsidRPr="00CE3696">
              <w:rPr>
                <w:sz w:val="20"/>
                <w:szCs w:val="20"/>
              </w:rPr>
              <w:t>IABP US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218</w:t>
            </w:r>
          </w:p>
        </w:tc>
        <w:tc>
          <w:tcPr>
            <w:tcW w:w="3966" w:type="dxa"/>
            <w:noWrap/>
            <w:hideMark/>
          </w:tcPr>
          <w:p w:rsidR="00CE3696" w:rsidRPr="00CE3696" w:rsidRDefault="00CE3696">
            <w:pPr>
              <w:rPr>
                <w:sz w:val="20"/>
                <w:szCs w:val="20"/>
              </w:rPr>
            </w:pPr>
            <w:r w:rsidRPr="00CE3696">
              <w:rPr>
                <w:sz w:val="20"/>
                <w:szCs w:val="20"/>
              </w:rPr>
              <w:t>&gt;Co-sponsored&gt;GOOS&gt;DBCP&gt;IABP-EC</w:t>
            </w:r>
          </w:p>
        </w:tc>
        <w:tc>
          <w:tcPr>
            <w:tcW w:w="1980" w:type="dxa"/>
            <w:noWrap/>
            <w:hideMark/>
          </w:tcPr>
          <w:p w:rsidR="00CE3696" w:rsidRPr="00CE3696" w:rsidRDefault="00CE3696">
            <w:pPr>
              <w:rPr>
                <w:sz w:val="20"/>
                <w:szCs w:val="20"/>
              </w:rPr>
            </w:pPr>
            <w:r w:rsidRPr="00CE3696">
              <w:rPr>
                <w:sz w:val="20"/>
                <w:szCs w:val="20"/>
              </w:rPr>
              <w:t>IABP-EC</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dbcpIABPEC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219</w:t>
            </w:r>
          </w:p>
        </w:tc>
        <w:tc>
          <w:tcPr>
            <w:tcW w:w="3966" w:type="dxa"/>
            <w:noWrap/>
            <w:hideMark/>
          </w:tcPr>
          <w:p w:rsidR="00CE3696" w:rsidRPr="00CE3696" w:rsidRDefault="00CE3696">
            <w:pPr>
              <w:rPr>
                <w:sz w:val="20"/>
                <w:szCs w:val="20"/>
              </w:rPr>
            </w:pPr>
            <w:r w:rsidRPr="00CE3696">
              <w:rPr>
                <w:sz w:val="20"/>
                <w:szCs w:val="20"/>
              </w:rPr>
              <w:t>&gt;Co-sponsored&gt;GOOS&gt;DBCP&gt;IABP-UW</w:t>
            </w:r>
          </w:p>
        </w:tc>
        <w:tc>
          <w:tcPr>
            <w:tcW w:w="1980" w:type="dxa"/>
            <w:noWrap/>
            <w:hideMark/>
          </w:tcPr>
          <w:p w:rsidR="00CE3696" w:rsidRPr="00CE3696" w:rsidRDefault="00CE3696">
            <w:pPr>
              <w:rPr>
                <w:sz w:val="20"/>
                <w:szCs w:val="20"/>
              </w:rPr>
            </w:pPr>
            <w:r w:rsidRPr="00CE3696">
              <w:rPr>
                <w:sz w:val="20"/>
                <w:szCs w:val="20"/>
              </w:rPr>
              <w:t>IABP-UW</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dbcpIABPUW</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220</w:t>
            </w:r>
          </w:p>
        </w:tc>
        <w:tc>
          <w:tcPr>
            <w:tcW w:w="3966" w:type="dxa"/>
            <w:noWrap/>
            <w:hideMark/>
          </w:tcPr>
          <w:p w:rsidR="00CE3696" w:rsidRPr="00CE3696" w:rsidRDefault="00CE3696">
            <w:pPr>
              <w:rPr>
                <w:sz w:val="20"/>
                <w:szCs w:val="20"/>
              </w:rPr>
            </w:pPr>
            <w:r w:rsidRPr="00CE3696">
              <w:rPr>
                <w:sz w:val="20"/>
                <w:szCs w:val="20"/>
              </w:rPr>
              <w:t>&gt;Co-sponsored&gt;GOOS&gt;DBCP&gt;IBPIO</w:t>
            </w:r>
          </w:p>
        </w:tc>
        <w:tc>
          <w:tcPr>
            <w:tcW w:w="1980" w:type="dxa"/>
            <w:noWrap/>
            <w:hideMark/>
          </w:tcPr>
          <w:p w:rsidR="00CE3696" w:rsidRPr="00CE3696" w:rsidRDefault="00CE3696">
            <w:pPr>
              <w:rPr>
                <w:sz w:val="20"/>
                <w:szCs w:val="20"/>
              </w:rPr>
            </w:pPr>
            <w:r w:rsidRPr="00CE3696">
              <w:rPr>
                <w:sz w:val="20"/>
                <w:szCs w:val="20"/>
              </w:rPr>
              <w:t>IBPIO</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dbcpIBPIO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221</w:t>
            </w:r>
          </w:p>
        </w:tc>
        <w:tc>
          <w:tcPr>
            <w:tcW w:w="3966" w:type="dxa"/>
            <w:noWrap/>
            <w:hideMark/>
          </w:tcPr>
          <w:p w:rsidR="00CE3696" w:rsidRPr="00CE3696" w:rsidRDefault="00CE3696">
            <w:pPr>
              <w:rPr>
                <w:sz w:val="20"/>
                <w:szCs w:val="20"/>
              </w:rPr>
            </w:pPr>
            <w:r w:rsidRPr="00CE3696">
              <w:rPr>
                <w:sz w:val="20"/>
                <w:szCs w:val="20"/>
              </w:rPr>
              <w:t>&gt;Co-sponsored&gt;GOOS&gt;DBCP&gt;INCOIS-TSU</w:t>
            </w:r>
          </w:p>
        </w:tc>
        <w:tc>
          <w:tcPr>
            <w:tcW w:w="1980" w:type="dxa"/>
            <w:noWrap/>
            <w:hideMark/>
          </w:tcPr>
          <w:p w:rsidR="00CE3696" w:rsidRPr="00CE3696" w:rsidRDefault="00CE3696">
            <w:pPr>
              <w:rPr>
                <w:sz w:val="20"/>
                <w:szCs w:val="20"/>
              </w:rPr>
            </w:pPr>
            <w:r w:rsidRPr="00CE3696">
              <w:rPr>
                <w:sz w:val="20"/>
                <w:szCs w:val="20"/>
              </w:rPr>
              <w:t>INCOIS-TSU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dbcpINCOISTSU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222</w:t>
            </w:r>
          </w:p>
        </w:tc>
        <w:tc>
          <w:tcPr>
            <w:tcW w:w="3966" w:type="dxa"/>
            <w:noWrap/>
            <w:hideMark/>
          </w:tcPr>
          <w:p w:rsidR="00CE3696" w:rsidRPr="00CE3696" w:rsidRDefault="00CE3696">
            <w:pPr>
              <w:rPr>
                <w:sz w:val="20"/>
                <w:szCs w:val="20"/>
              </w:rPr>
            </w:pPr>
            <w:r w:rsidRPr="00CE3696">
              <w:rPr>
                <w:sz w:val="20"/>
                <w:szCs w:val="20"/>
              </w:rPr>
              <w:t>&gt;Co-sponsored&gt;GOOS&gt;DBCP&gt;INDIA NIO</w:t>
            </w:r>
          </w:p>
        </w:tc>
        <w:tc>
          <w:tcPr>
            <w:tcW w:w="1980" w:type="dxa"/>
            <w:noWrap/>
            <w:hideMark/>
          </w:tcPr>
          <w:p w:rsidR="00CE3696" w:rsidRPr="00CE3696" w:rsidRDefault="00CE3696">
            <w:pPr>
              <w:rPr>
                <w:sz w:val="20"/>
                <w:szCs w:val="20"/>
              </w:rPr>
            </w:pPr>
            <w:r w:rsidRPr="00CE3696">
              <w:rPr>
                <w:sz w:val="20"/>
                <w:szCs w:val="20"/>
              </w:rPr>
              <w:t>INDIA NIO</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dbcpIndiaNIO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223</w:t>
            </w:r>
          </w:p>
        </w:tc>
        <w:tc>
          <w:tcPr>
            <w:tcW w:w="3966" w:type="dxa"/>
            <w:noWrap/>
            <w:hideMark/>
          </w:tcPr>
          <w:p w:rsidR="00CE3696" w:rsidRPr="00CE3696" w:rsidRDefault="00CE3696">
            <w:pPr>
              <w:rPr>
                <w:sz w:val="20"/>
                <w:szCs w:val="20"/>
              </w:rPr>
            </w:pPr>
            <w:r w:rsidRPr="00CE3696">
              <w:rPr>
                <w:sz w:val="20"/>
                <w:szCs w:val="20"/>
              </w:rPr>
              <w:t>&gt;Co-sponsored&gt;GOOS&gt;DBCP&gt;INDIA NIO-TSU</w:t>
            </w:r>
          </w:p>
        </w:tc>
        <w:tc>
          <w:tcPr>
            <w:tcW w:w="1980" w:type="dxa"/>
            <w:noWrap/>
            <w:hideMark/>
          </w:tcPr>
          <w:p w:rsidR="00CE3696" w:rsidRPr="00CE3696" w:rsidRDefault="00CE3696">
            <w:pPr>
              <w:rPr>
                <w:sz w:val="20"/>
                <w:szCs w:val="20"/>
              </w:rPr>
            </w:pPr>
            <w:r w:rsidRPr="00CE3696">
              <w:rPr>
                <w:sz w:val="20"/>
                <w:szCs w:val="20"/>
              </w:rPr>
              <w:t>INDIA NIO-TSU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dbcpIndiaNIOTSU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224</w:t>
            </w:r>
          </w:p>
        </w:tc>
        <w:tc>
          <w:tcPr>
            <w:tcW w:w="3966" w:type="dxa"/>
            <w:noWrap/>
            <w:hideMark/>
          </w:tcPr>
          <w:p w:rsidR="00CE3696" w:rsidRPr="00CE3696" w:rsidRDefault="00CE3696">
            <w:pPr>
              <w:rPr>
                <w:sz w:val="20"/>
                <w:szCs w:val="20"/>
              </w:rPr>
            </w:pPr>
            <w:r w:rsidRPr="00CE3696">
              <w:rPr>
                <w:sz w:val="20"/>
                <w:szCs w:val="20"/>
              </w:rPr>
              <w:t>&gt;Co-sponsored&gt;GOOS&gt;DBCP&gt;INDIA-NIOT</w:t>
            </w:r>
          </w:p>
        </w:tc>
        <w:tc>
          <w:tcPr>
            <w:tcW w:w="1980" w:type="dxa"/>
            <w:noWrap/>
            <w:hideMark/>
          </w:tcPr>
          <w:p w:rsidR="00CE3696" w:rsidRPr="00CE3696" w:rsidRDefault="00CE3696">
            <w:pPr>
              <w:rPr>
                <w:sz w:val="20"/>
                <w:szCs w:val="20"/>
              </w:rPr>
            </w:pPr>
            <w:r w:rsidRPr="00CE3696">
              <w:rPr>
                <w:sz w:val="20"/>
                <w:szCs w:val="20"/>
              </w:rPr>
              <w:t>INDIA-NIOT</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dbcpIndiaNIOT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225</w:t>
            </w:r>
          </w:p>
        </w:tc>
        <w:tc>
          <w:tcPr>
            <w:tcW w:w="3966" w:type="dxa"/>
            <w:noWrap/>
            <w:hideMark/>
          </w:tcPr>
          <w:p w:rsidR="00CE3696" w:rsidRPr="00CE3696" w:rsidRDefault="00CE3696">
            <w:pPr>
              <w:rPr>
                <w:sz w:val="20"/>
                <w:szCs w:val="20"/>
              </w:rPr>
            </w:pPr>
            <w:r w:rsidRPr="00CE3696">
              <w:rPr>
                <w:sz w:val="20"/>
                <w:szCs w:val="20"/>
              </w:rPr>
              <w:t>&gt;Co-sponsored&gt;GOOS&gt;DBCP&gt;INOCAR-TSU</w:t>
            </w:r>
          </w:p>
        </w:tc>
        <w:tc>
          <w:tcPr>
            <w:tcW w:w="1980" w:type="dxa"/>
            <w:noWrap/>
            <w:hideMark/>
          </w:tcPr>
          <w:p w:rsidR="00CE3696" w:rsidRPr="00CE3696" w:rsidRDefault="00CE3696">
            <w:pPr>
              <w:rPr>
                <w:sz w:val="20"/>
                <w:szCs w:val="20"/>
              </w:rPr>
            </w:pPr>
            <w:r w:rsidRPr="00CE3696">
              <w:rPr>
                <w:sz w:val="20"/>
                <w:szCs w:val="20"/>
              </w:rPr>
              <w:t>INOCAR-TSU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dbcpINOCARTSU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226</w:t>
            </w:r>
          </w:p>
        </w:tc>
        <w:tc>
          <w:tcPr>
            <w:tcW w:w="3966" w:type="dxa"/>
            <w:noWrap/>
            <w:hideMark/>
          </w:tcPr>
          <w:p w:rsidR="00CE3696" w:rsidRPr="00CE3696" w:rsidRDefault="00CE3696">
            <w:pPr>
              <w:rPr>
                <w:sz w:val="20"/>
                <w:szCs w:val="20"/>
              </w:rPr>
            </w:pPr>
            <w:r w:rsidRPr="00CE3696">
              <w:rPr>
                <w:sz w:val="20"/>
                <w:szCs w:val="20"/>
              </w:rPr>
              <w:t>&gt;Co-sponsored&gt;GOOS&gt;DBCP&gt;ITALY DB</w:t>
            </w:r>
          </w:p>
        </w:tc>
        <w:tc>
          <w:tcPr>
            <w:tcW w:w="1980" w:type="dxa"/>
            <w:noWrap/>
            <w:hideMark/>
          </w:tcPr>
          <w:p w:rsidR="00CE3696" w:rsidRPr="00CE3696" w:rsidRDefault="00CE3696">
            <w:pPr>
              <w:rPr>
                <w:sz w:val="20"/>
                <w:szCs w:val="20"/>
              </w:rPr>
            </w:pPr>
            <w:r w:rsidRPr="00CE3696">
              <w:rPr>
                <w:sz w:val="20"/>
                <w:szCs w:val="20"/>
              </w:rPr>
              <w:t>ITALY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dbcpItalyDB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227</w:t>
            </w:r>
          </w:p>
        </w:tc>
        <w:tc>
          <w:tcPr>
            <w:tcW w:w="3966" w:type="dxa"/>
            <w:noWrap/>
            <w:hideMark/>
          </w:tcPr>
          <w:p w:rsidR="00CE3696" w:rsidRPr="00CE3696" w:rsidRDefault="00CE3696">
            <w:pPr>
              <w:rPr>
                <w:sz w:val="20"/>
                <w:szCs w:val="20"/>
              </w:rPr>
            </w:pPr>
            <w:r w:rsidRPr="00CE3696">
              <w:rPr>
                <w:sz w:val="20"/>
                <w:szCs w:val="20"/>
              </w:rPr>
              <w:t>&gt;Co-sponsored&gt;GOOS&gt;DBCP&gt;ITALY-OGS</w:t>
            </w:r>
          </w:p>
        </w:tc>
        <w:tc>
          <w:tcPr>
            <w:tcW w:w="1980" w:type="dxa"/>
            <w:noWrap/>
            <w:hideMark/>
          </w:tcPr>
          <w:p w:rsidR="00CE3696" w:rsidRPr="00CE3696" w:rsidRDefault="00CE3696">
            <w:pPr>
              <w:rPr>
                <w:sz w:val="20"/>
                <w:szCs w:val="20"/>
              </w:rPr>
            </w:pPr>
            <w:r w:rsidRPr="00CE3696">
              <w:rPr>
                <w:sz w:val="20"/>
                <w:szCs w:val="20"/>
              </w:rPr>
              <w:t>ITALY-OGS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dbcpItalyOGS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230</w:t>
            </w:r>
          </w:p>
        </w:tc>
        <w:tc>
          <w:tcPr>
            <w:tcW w:w="3966" w:type="dxa"/>
            <w:noWrap/>
            <w:hideMark/>
          </w:tcPr>
          <w:p w:rsidR="00CE3696" w:rsidRPr="00CE3696" w:rsidRDefault="00CE3696">
            <w:pPr>
              <w:rPr>
                <w:sz w:val="20"/>
                <w:szCs w:val="20"/>
              </w:rPr>
            </w:pPr>
            <w:r w:rsidRPr="00CE3696">
              <w:rPr>
                <w:sz w:val="20"/>
                <w:szCs w:val="20"/>
              </w:rPr>
              <w:t>&gt;Co-sponsored&gt;GOOS&gt;DBCP&gt;JMA DB</w:t>
            </w:r>
          </w:p>
        </w:tc>
        <w:tc>
          <w:tcPr>
            <w:tcW w:w="1980" w:type="dxa"/>
            <w:noWrap/>
            <w:hideMark/>
          </w:tcPr>
          <w:p w:rsidR="00CE3696" w:rsidRPr="00CE3696" w:rsidRDefault="00CE3696">
            <w:pPr>
              <w:rPr>
                <w:sz w:val="20"/>
                <w:szCs w:val="20"/>
              </w:rPr>
            </w:pPr>
            <w:r w:rsidRPr="00CE3696">
              <w:rPr>
                <w:sz w:val="20"/>
                <w:szCs w:val="20"/>
              </w:rPr>
              <w:t>JMA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dbcpJMADB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231</w:t>
            </w:r>
          </w:p>
        </w:tc>
        <w:tc>
          <w:tcPr>
            <w:tcW w:w="3966" w:type="dxa"/>
            <w:noWrap/>
            <w:hideMark/>
          </w:tcPr>
          <w:p w:rsidR="00CE3696" w:rsidRPr="00CE3696" w:rsidRDefault="00CE3696">
            <w:pPr>
              <w:rPr>
                <w:sz w:val="20"/>
                <w:szCs w:val="20"/>
              </w:rPr>
            </w:pPr>
            <w:r w:rsidRPr="00CE3696">
              <w:rPr>
                <w:sz w:val="20"/>
                <w:szCs w:val="20"/>
              </w:rPr>
              <w:t>&gt;Co-sponsored&gt;GOOS&gt;DBCP&gt;JMA-TSU</w:t>
            </w:r>
          </w:p>
        </w:tc>
        <w:tc>
          <w:tcPr>
            <w:tcW w:w="1980" w:type="dxa"/>
            <w:noWrap/>
            <w:hideMark/>
          </w:tcPr>
          <w:p w:rsidR="00CE3696" w:rsidRPr="00CE3696" w:rsidRDefault="00CE3696">
            <w:pPr>
              <w:rPr>
                <w:sz w:val="20"/>
                <w:szCs w:val="20"/>
              </w:rPr>
            </w:pPr>
            <w:r w:rsidRPr="00CE3696">
              <w:rPr>
                <w:sz w:val="20"/>
                <w:szCs w:val="20"/>
              </w:rPr>
              <w:t>JMA-TSU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dbcpJMATSU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232</w:t>
            </w:r>
          </w:p>
        </w:tc>
        <w:tc>
          <w:tcPr>
            <w:tcW w:w="3966" w:type="dxa"/>
            <w:noWrap/>
            <w:hideMark/>
          </w:tcPr>
          <w:p w:rsidR="00CE3696" w:rsidRPr="00CE3696" w:rsidRDefault="00CE3696">
            <w:pPr>
              <w:rPr>
                <w:sz w:val="20"/>
                <w:szCs w:val="20"/>
              </w:rPr>
            </w:pPr>
            <w:r w:rsidRPr="00CE3696">
              <w:rPr>
                <w:sz w:val="20"/>
                <w:szCs w:val="20"/>
              </w:rPr>
              <w:t>&gt;Co-sponsored&gt;GOOS&gt;DBCP&gt;KMA MB</w:t>
            </w:r>
          </w:p>
        </w:tc>
        <w:tc>
          <w:tcPr>
            <w:tcW w:w="1980" w:type="dxa"/>
            <w:noWrap/>
            <w:hideMark/>
          </w:tcPr>
          <w:p w:rsidR="00CE3696" w:rsidRPr="00CE3696" w:rsidRDefault="00CE3696">
            <w:pPr>
              <w:rPr>
                <w:sz w:val="20"/>
                <w:szCs w:val="20"/>
              </w:rPr>
            </w:pPr>
            <w:r w:rsidRPr="00CE3696">
              <w:rPr>
                <w:sz w:val="20"/>
                <w:szCs w:val="20"/>
              </w:rPr>
              <w:t>KMA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dbcpKMAMB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233</w:t>
            </w:r>
          </w:p>
        </w:tc>
        <w:tc>
          <w:tcPr>
            <w:tcW w:w="3966" w:type="dxa"/>
            <w:noWrap/>
            <w:hideMark/>
          </w:tcPr>
          <w:p w:rsidR="00CE3696" w:rsidRPr="00CE3696" w:rsidRDefault="00CE3696">
            <w:pPr>
              <w:rPr>
                <w:sz w:val="20"/>
                <w:szCs w:val="20"/>
              </w:rPr>
            </w:pPr>
            <w:r w:rsidRPr="00CE3696">
              <w:rPr>
                <w:sz w:val="20"/>
                <w:szCs w:val="20"/>
              </w:rPr>
              <w:t>&gt;Co-sponsored&gt;GOOS&gt;DBCP&gt;LOCEAN</w:t>
            </w:r>
          </w:p>
        </w:tc>
        <w:tc>
          <w:tcPr>
            <w:tcW w:w="1980" w:type="dxa"/>
            <w:noWrap/>
            <w:hideMark/>
          </w:tcPr>
          <w:p w:rsidR="00CE3696" w:rsidRPr="00CE3696" w:rsidRDefault="00CE3696">
            <w:pPr>
              <w:rPr>
                <w:sz w:val="20"/>
                <w:szCs w:val="20"/>
              </w:rPr>
            </w:pPr>
            <w:r w:rsidRPr="00CE3696">
              <w:rPr>
                <w:sz w:val="20"/>
                <w:szCs w:val="20"/>
              </w:rPr>
              <w:t>LOCEAN</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dbcpLocean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323</w:t>
            </w:r>
          </w:p>
        </w:tc>
        <w:tc>
          <w:tcPr>
            <w:tcW w:w="3966" w:type="dxa"/>
            <w:noWrap/>
            <w:hideMark/>
          </w:tcPr>
          <w:p w:rsidR="00CE3696" w:rsidRPr="00CE3696" w:rsidRDefault="00CE3696">
            <w:pPr>
              <w:rPr>
                <w:sz w:val="20"/>
                <w:szCs w:val="20"/>
              </w:rPr>
            </w:pPr>
            <w:r w:rsidRPr="00CE3696">
              <w:rPr>
                <w:sz w:val="20"/>
                <w:szCs w:val="20"/>
              </w:rPr>
              <w:t>&gt;Co-sponsored&gt;GOOS&gt;DBCP&gt;MARLIN-DB</w:t>
            </w:r>
          </w:p>
        </w:tc>
        <w:tc>
          <w:tcPr>
            <w:tcW w:w="1980" w:type="dxa"/>
            <w:noWrap/>
            <w:hideMark/>
          </w:tcPr>
          <w:p w:rsidR="00CE3696" w:rsidRPr="00CE3696" w:rsidRDefault="00CE3696">
            <w:pPr>
              <w:rPr>
                <w:sz w:val="20"/>
                <w:szCs w:val="20"/>
              </w:rPr>
            </w:pPr>
            <w:r w:rsidRPr="00CE3696">
              <w:rPr>
                <w:sz w:val="20"/>
                <w:szCs w:val="20"/>
              </w:rPr>
              <w:t>MARLIN-DB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237</w:t>
            </w:r>
          </w:p>
        </w:tc>
        <w:tc>
          <w:tcPr>
            <w:tcW w:w="3966" w:type="dxa"/>
            <w:noWrap/>
            <w:hideMark/>
          </w:tcPr>
          <w:p w:rsidR="00CE3696" w:rsidRPr="00CE3696" w:rsidRDefault="00CE3696">
            <w:pPr>
              <w:rPr>
                <w:sz w:val="20"/>
                <w:szCs w:val="20"/>
              </w:rPr>
            </w:pPr>
            <w:r w:rsidRPr="00CE3696">
              <w:rPr>
                <w:sz w:val="20"/>
                <w:szCs w:val="20"/>
              </w:rPr>
              <w:t>&gt;Co-sponsored&gt;GOOS&gt;DBCP&gt;METEO FRANCE DB</w:t>
            </w:r>
          </w:p>
        </w:tc>
        <w:tc>
          <w:tcPr>
            <w:tcW w:w="1980" w:type="dxa"/>
            <w:noWrap/>
            <w:hideMark/>
          </w:tcPr>
          <w:p w:rsidR="00CE3696" w:rsidRPr="00CE3696" w:rsidRDefault="00CE3696">
            <w:pPr>
              <w:rPr>
                <w:sz w:val="20"/>
                <w:szCs w:val="20"/>
              </w:rPr>
            </w:pPr>
            <w:r w:rsidRPr="00CE3696">
              <w:rPr>
                <w:sz w:val="20"/>
                <w:szCs w:val="20"/>
              </w:rPr>
              <w:t>METEO FRANCE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dbcpMeteoFranceDB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238</w:t>
            </w:r>
          </w:p>
        </w:tc>
        <w:tc>
          <w:tcPr>
            <w:tcW w:w="3966" w:type="dxa"/>
            <w:noWrap/>
            <w:hideMark/>
          </w:tcPr>
          <w:p w:rsidR="00CE3696" w:rsidRPr="00CE3696" w:rsidRDefault="00CE3696">
            <w:pPr>
              <w:rPr>
                <w:sz w:val="20"/>
                <w:szCs w:val="20"/>
              </w:rPr>
            </w:pPr>
            <w:r w:rsidRPr="00CE3696">
              <w:rPr>
                <w:sz w:val="20"/>
                <w:szCs w:val="20"/>
              </w:rPr>
              <w:t>&gt;Co-sponsored&gt;GOOS&gt;DBCP&gt;METEO FRANCE MB</w:t>
            </w:r>
          </w:p>
        </w:tc>
        <w:tc>
          <w:tcPr>
            <w:tcW w:w="1980" w:type="dxa"/>
            <w:noWrap/>
            <w:hideMark/>
          </w:tcPr>
          <w:p w:rsidR="00CE3696" w:rsidRPr="00CE3696" w:rsidRDefault="00CE3696">
            <w:pPr>
              <w:rPr>
                <w:sz w:val="20"/>
                <w:szCs w:val="20"/>
              </w:rPr>
            </w:pPr>
            <w:r w:rsidRPr="00CE3696">
              <w:rPr>
                <w:sz w:val="20"/>
                <w:szCs w:val="20"/>
              </w:rPr>
              <w:t>METEO FRANCE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dbcpMeteoFranceMB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239</w:t>
            </w:r>
          </w:p>
        </w:tc>
        <w:tc>
          <w:tcPr>
            <w:tcW w:w="3966" w:type="dxa"/>
            <w:noWrap/>
            <w:hideMark/>
          </w:tcPr>
          <w:p w:rsidR="00CE3696" w:rsidRPr="00CE3696" w:rsidRDefault="00CE3696">
            <w:pPr>
              <w:rPr>
                <w:sz w:val="20"/>
                <w:szCs w:val="20"/>
              </w:rPr>
            </w:pPr>
            <w:r w:rsidRPr="00CE3696">
              <w:rPr>
                <w:sz w:val="20"/>
                <w:szCs w:val="20"/>
              </w:rPr>
              <w:t>&gt;Co-sponsored&gt;GOOS&gt;DBCP&gt;METEO FRANCE WB</w:t>
            </w:r>
          </w:p>
        </w:tc>
        <w:tc>
          <w:tcPr>
            <w:tcW w:w="1980" w:type="dxa"/>
            <w:noWrap/>
            <w:hideMark/>
          </w:tcPr>
          <w:p w:rsidR="00CE3696" w:rsidRPr="00CE3696" w:rsidRDefault="00CE3696">
            <w:pPr>
              <w:rPr>
                <w:sz w:val="20"/>
                <w:szCs w:val="20"/>
              </w:rPr>
            </w:pPr>
            <w:r w:rsidRPr="00CE3696">
              <w:rPr>
                <w:sz w:val="20"/>
                <w:szCs w:val="20"/>
              </w:rPr>
              <w:t>METEO FRANCE WB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dbcpMeteoFranceWB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241</w:t>
            </w:r>
          </w:p>
        </w:tc>
        <w:tc>
          <w:tcPr>
            <w:tcW w:w="3966" w:type="dxa"/>
            <w:noWrap/>
            <w:hideMark/>
          </w:tcPr>
          <w:p w:rsidR="00CE3696" w:rsidRPr="00CE3696" w:rsidRDefault="00CE3696">
            <w:pPr>
              <w:rPr>
                <w:sz w:val="20"/>
                <w:szCs w:val="20"/>
              </w:rPr>
            </w:pPr>
            <w:r w:rsidRPr="00CE3696">
              <w:rPr>
                <w:sz w:val="20"/>
                <w:szCs w:val="20"/>
              </w:rPr>
              <w:t>&gt;Co-sponsored&gt;GOOS&gt;DBCP&gt;NCCOOS</w:t>
            </w:r>
          </w:p>
        </w:tc>
        <w:tc>
          <w:tcPr>
            <w:tcW w:w="1980" w:type="dxa"/>
            <w:noWrap/>
            <w:hideMark/>
          </w:tcPr>
          <w:p w:rsidR="00CE3696" w:rsidRPr="00CE3696" w:rsidRDefault="00CE3696">
            <w:pPr>
              <w:rPr>
                <w:sz w:val="20"/>
                <w:szCs w:val="20"/>
              </w:rPr>
            </w:pPr>
            <w:r w:rsidRPr="00CE3696">
              <w:rPr>
                <w:sz w:val="20"/>
                <w:szCs w:val="20"/>
              </w:rPr>
              <w:t>NCCOOS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dbcpNCCOOS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242</w:t>
            </w:r>
          </w:p>
        </w:tc>
        <w:tc>
          <w:tcPr>
            <w:tcW w:w="3966" w:type="dxa"/>
            <w:noWrap/>
            <w:hideMark/>
          </w:tcPr>
          <w:p w:rsidR="00CE3696" w:rsidRPr="00CE3696" w:rsidRDefault="00CE3696">
            <w:pPr>
              <w:rPr>
                <w:sz w:val="20"/>
                <w:szCs w:val="20"/>
              </w:rPr>
            </w:pPr>
            <w:r w:rsidRPr="00CE3696">
              <w:rPr>
                <w:sz w:val="20"/>
                <w:szCs w:val="20"/>
              </w:rPr>
              <w:t>&gt;Co-sponsored&gt;GOOS&gt;DBCP&gt;NDBC-BP</w:t>
            </w:r>
          </w:p>
        </w:tc>
        <w:tc>
          <w:tcPr>
            <w:tcW w:w="1980" w:type="dxa"/>
            <w:noWrap/>
            <w:hideMark/>
          </w:tcPr>
          <w:p w:rsidR="00CE3696" w:rsidRPr="00CE3696" w:rsidRDefault="00CE3696">
            <w:pPr>
              <w:rPr>
                <w:sz w:val="20"/>
                <w:szCs w:val="20"/>
              </w:rPr>
            </w:pPr>
            <w:r w:rsidRPr="00CE3696">
              <w:rPr>
                <w:sz w:val="20"/>
                <w:szCs w:val="20"/>
              </w:rPr>
              <w:t>NDBC-BP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dbcpNDBCBP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243</w:t>
            </w:r>
          </w:p>
        </w:tc>
        <w:tc>
          <w:tcPr>
            <w:tcW w:w="3966" w:type="dxa"/>
            <w:noWrap/>
            <w:hideMark/>
          </w:tcPr>
          <w:p w:rsidR="00CE3696" w:rsidRPr="00CE3696" w:rsidRDefault="00CE3696">
            <w:pPr>
              <w:rPr>
                <w:sz w:val="20"/>
                <w:szCs w:val="20"/>
              </w:rPr>
            </w:pPr>
            <w:r w:rsidRPr="00CE3696">
              <w:rPr>
                <w:sz w:val="20"/>
                <w:szCs w:val="20"/>
              </w:rPr>
              <w:t>&gt;Co-sponsored&gt;GOOS&gt;DBCP&gt;NDBC-COE</w:t>
            </w:r>
          </w:p>
        </w:tc>
        <w:tc>
          <w:tcPr>
            <w:tcW w:w="1980" w:type="dxa"/>
            <w:noWrap/>
            <w:hideMark/>
          </w:tcPr>
          <w:p w:rsidR="00CE3696" w:rsidRPr="00CE3696" w:rsidRDefault="00CE3696">
            <w:pPr>
              <w:rPr>
                <w:sz w:val="20"/>
                <w:szCs w:val="20"/>
              </w:rPr>
            </w:pPr>
            <w:r w:rsidRPr="00CE3696">
              <w:rPr>
                <w:sz w:val="20"/>
                <w:szCs w:val="20"/>
              </w:rPr>
              <w:t>NDBC-COE</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dbcpNDBCCOE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244</w:t>
            </w:r>
          </w:p>
        </w:tc>
        <w:tc>
          <w:tcPr>
            <w:tcW w:w="3966" w:type="dxa"/>
            <w:noWrap/>
            <w:hideMark/>
          </w:tcPr>
          <w:p w:rsidR="00CE3696" w:rsidRPr="00CE3696" w:rsidRDefault="00CE3696">
            <w:pPr>
              <w:rPr>
                <w:sz w:val="20"/>
                <w:szCs w:val="20"/>
              </w:rPr>
            </w:pPr>
            <w:r w:rsidRPr="00CE3696">
              <w:rPr>
                <w:sz w:val="20"/>
                <w:szCs w:val="20"/>
              </w:rPr>
              <w:t>&gt;Co-sponsored&gt;GOOS&gt;DBCP&gt;NDBC-CSI</w:t>
            </w:r>
          </w:p>
        </w:tc>
        <w:tc>
          <w:tcPr>
            <w:tcW w:w="1980" w:type="dxa"/>
            <w:noWrap/>
            <w:hideMark/>
          </w:tcPr>
          <w:p w:rsidR="00CE3696" w:rsidRPr="00CE3696" w:rsidRDefault="00CE3696">
            <w:pPr>
              <w:rPr>
                <w:sz w:val="20"/>
                <w:szCs w:val="20"/>
              </w:rPr>
            </w:pPr>
            <w:r w:rsidRPr="00CE3696">
              <w:rPr>
                <w:sz w:val="20"/>
                <w:szCs w:val="20"/>
              </w:rPr>
              <w:t>NDBC-CSI</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dbcpNDBCCSI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245</w:t>
            </w:r>
          </w:p>
        </w:tc>
        <w:tc>
          <w:tcPr>
            <w:tcW w:w="3966" w:type="dxa"/>
            <w:noWrap/>
            <w:hideMark/>
          </w:tcPr>
          <w:p w:rsidR="00CE3696" w:rsidRPr="00CE3696" w:rsidRDefault="00CE3696">
            <w:pPr>
              <w:rPr>
                <w:sz w:val="20"/>
                <w:szCs w:val="20"/>
              </w:rPr>
            </w:pPr>
            <w:r w:rsidRPr="00CE3696">
              <w:rPr>
                <w:sz w:val="20"/>
                <w:szCs w:val="20"/>
              </w:rPr>
              <w:t>&gt;Co-sponsored&gt;GOOS&gt;DBCP&gt;NDBC-MB</w:t>
            </w:r>
          </w:p>
        </w:tc>
        <w:tc>
          <w:tcPr>
            <w:tcW w:w="1980" w:type="dxa"/>
            <w:noWrap/>
            <w:hideMark/>
          </w:tcPr>
          <w:p w:rsidR="00CE3696" w:rsidRPr="00CE3696" w:rsidRDefault="00CE3696">
            <w:pPr>
              <w:rPr>
                <w:sz w:val="20"/>
                <w:szCs w:val="20"/>
              </w:rPr>
            </w:pPr>
            <w:r w:rsidRPr="00CE3696">
              <w:rPr>
                <w:sz w:val="20"/>
                <w:szCs w:val="20"/>
              </w:rPr>
              <w:t>NDBC-MB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246</w:t>
            </w:r>
          </w:p>
        </w:tc>
        <w:tc>
          <w:tcPr>
            <w:tcW w:w="3966" w:type="dxa"/>
            <w:noWrap/>
            <w:hideMark/>
          </w:tcPr>
          <w:p w:rsidR="00CE3696" w:rsidRPr="00CE3696" w:rsidRDefault="00CE3696">
            <w:pPr>
              <w:rPr>
                <w:sz w:val="20"/>
                <w:szCs w:val="20"/>
              </w:rPr>
            </w:pPr>
            <w:r w:rsidRPr="00CE3696">
              <w:rPr>
                <w:sz w:val="20"/>
                <w:szCs w:val="20"/>
              </w:rPr>
              <w:t>&gt;Co-sponsored&gt;GOOS&gt;DBCP&gt;NDBC-MBARI</w:t>
            </w:r>
          </w:p>
        </w:tc>
        <w:tc>
          <w:tcPr>
            <w:tcW w:w="1980" w:type="dxa"/>
            <w:noWrap/>
            <w:hideMark/>
          </w:tcPr>
          <w:p w:rsidR="00CE3696" w:rsidRPr="00CE3696" w:rsidRDefault="00CE3696">
            <w:pPr>
              <w:rPr>
                <w:sz w:val="20"/>
                <w:szCs w:val="20"/>
              </w:rPr>
            </w:pPr>
            <w:r w:rsidRPr="00CE3696">
              <w:rPr>
                <w:sz w:val="20"/>
                <w:szCs w:val="20"/>
              </w:rPr>
              <w:t>NDBC-MBARI</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dbcpNDBCMBARI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247</w:t>
            </w:r>
          </w:p>
        </w:tc>
        <w:tc>
          <w:tcPr>
            <w:tcW w:w="3966" w:type="dxa"/>
            <w:noWrap/>
            <w:hideMark/>
          </w:tcPr>
          <w:p w:rsidR="00CE3696" w:rsidRPr="00CE3696" w:rsidRDefault="00CE3696">
            <w:pPr>
              <w:rPr>
                <w:sz w:val="20"/>
                <w:szCs w:val="20"/>
              </w:rPr>
            </w:pPr>
            <w:r w:rsidRPr="00CE3696">
              <w:rPr>
                <w:sz w:val="20"/>
                <w:szCs w:val="20"/>
              </w:rPr>
              <w:t>&gt;Co-sponsored&gt;GOOS&gt;DBCP&gt;NDBC-NASA</w:t>
            </w:r>
          </w:p>
        </w:tc>
        <w:tc>
          <w:tcPr>
            <w:tcW w:w="1980" w:type="dxa"/>
            <w:noWrap/>
            <w:hideMark/>
          </w:tcPr>
          <w:p w:rsidR="00CE3696" w:rsidRPr="00CE3696" w:rsidRDefault="00CE3696">
            <w:pPr>
              <w:rPr>
                <w:sz w:val="20"/>
                <w:szCs w:val="20"/>
              </w:rPr>
            </w:pPr>
            <w:r w:rsidRPr="00CE3696">
              <w:rPr>
                <w:sz w:val="20"/>
                <w:szCs w:val="20"/>
              </w:rPr>
              <w:t>NDBC-NASA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dbcpNDBCNASA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248</w:t>
            </w:r>
          </w:p>
        </w:tc>
        <w:tc>
          <w:tcPr>
            <w:tcW w:w="3966" w:type="dxa"/>
            <w:noWrap/>
            <w:hideMark/>
          </w:tcPr>
          <w:p w:rsidR="00CE3696" w:rsidRPr="00CE3696" w:rsidRDefault="00CE3696">
            <w:pPr>
              <w:rPr>
                <w:sz w:val="20"/>
                <w:szCs w:val="20"/>
              </w:rPr>
            </w:pPr>
            <w:r w:rsidRPr="00CE3696">
              <w:rPr>
                <w:sz w:val="20"/>
                <w:szCs w:val="20"/>
              </w:rPr>
              <w:t>&gt;Co-sponsored&gt;GOOS&gt;DBCP&gt;NDBC-NOAA-NWS</w:t>
            </w:r>
          </w:p>
        </w:tc>
        <w:tc>
          <w:tcPr>
            <w:tcW w:w="1980" w:type="dxa"/>
            <w:noWrap/>
            <w:hideMark/>
          </w:tcPr>
          <w:p w:rsidR="00CE3696" w:rsidRPr="00CE3696" w:rsidRDefault="00CE3696">
            <w:pPr>
              <w:rPr>
                <w:sz w:val="20"/>
                <w:szCs w:val="20"/>
              </w:rPr>
            </w:pPr>
            <w:r w:rsidRPr="00CE3696">
              <w:rPr>
                <w:sz w:val="20"/>
                <w:szCs w:val="20"/>
              </w:rPr>
              <w:t>NDBC-NOAA-NWS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dbcpcNOAANWS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249</w:t>
            </w:r>
          </w:p>
        </w:tc>
        <w:tc>
          <w:tcPr>
            <w:tcW w:w="3966" w:type="dxa"/>
            <w:noWrap/>
            <w:hideMark/>
          </w:tcPr>
          <w:p w:rsidR="00CE3696" w:rsidRPr="00CE3696" w:rsidRDefault="00CE3696">
            <w:pPr>
              <w:rPr>
                <w:sz w:val="20"/>
                <w:szCs w:val="20"/>
              </w:rPr>
            </w:pPr>
            <w:r w:rsidRPr="00CE3696">
              <w:rPr>
                <w:sz w:val="20"/>
                <w:szCs w:val="20"/>
              </w:rPr>
              <w:t>&gt;Co-sponsored&gt;GOOS&gt;DBCP&gt;NDBC-TABS</w:t>
            </w:r>
          </w:p>
        </w:tc>
        <w:tc>
          <w:tcPr>
            <w:tcW w:w="1980" w:type="dxa"/>
            <w:noWrap/>
            <w:hideMark/>
          </w:tcPr>
          <w:p w:rsidR="00CE3696" w:rsidRPr="00CE3696" w:rsidRDefault="00CE3696">
            <w:pPr>
              <w:rPr>
                <w:sz w:val="20"/>
                <w:szCs w:val="20"/>
              </w:rPr>
            </w:pPr>
            <w:r w:rsidRPr="00CE3696">
              <w:rPr>
                <w:sz w:val="20"/>
                <w:szCs w:val="20"/>
              </w:rPr>
              <w:t>NDBC-TABS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dbcpNDBCTABS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250</w:t>
            </w:r>
          </w:p>
        </w:tc>
        <w:tc>
          <w:tcPr>
            <w:tcW w:w="3966" w:type="dxa"/>
            <w:noWrap/>
            <w:hideMark/>
          </w:tcPr>
          <w:p w:rsidR="00CE3696" w:rsidRPr="00CE3696" w:rsidRDefault="00CE3696">
            <w:pPr>
              <w:rPr>
                <w:sz w:val="20"/>
                <w:szCs w:val="20"/>
              </w:rPr>
            </w:pPr>
            <w:r w:rsidRPr="00CE3696">
              <w:rPr>
                <w:sz w:val="20"/>
                <w:szCs w:val="20"/>
              </w:rPr>
              <w:t>&gt;Co-sponsored&gt;GOOS&gt;DBCP&gt;NDBC-TSU</w:t>
            </w:r>
          </w:p>
        </w:tc>
        <w:tc>
          <w:tcPr>
            <w:tcW w:w="1980" w:type="dxa"/>
            <w:noWrap/>
            <w:hideMark/>
          </w:tcPr>
          <w:p w:rsidR="00CE3696" w:rsidRPr="00CE3696" w:rsidRDefault="00CE3696">
            <w:pPr>
              <w:rPr>
                <w:sz w:val="20"/>
                <w:szCs w:val="20"/>
              </w:rPr>
            </w:pPr>
            <w:r w:rsidRPr="00CE3696">
              <w:rPr>
                <w:sz w:val="20"/>
                <w:szCs w:val="20"/>
              </w:rPr>
              <w:t>NDBC-TSU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251</w:t>
            </w:r>
          </w:p>
        </w:tc>
        <w:tc>
          <w:tcPr>
            <w:tcW w:w="3966" w:type="dxa"/>
            <w:noWrap/>
            <w:hideMark/>
          </w:tcPr>
          <w:p w:rsidR="00CE3696" w:rsidRPr="00CE3696" w:rsidRDefault="00CE3696">
            <w:pPr>
              <w:rPr>
                <w:sz w:val="20"/>
                <w:szCs w:val="20"/>
              </w:rPr>
            </w:pPr>
            <w:r w:rsidRPr="00CE3696">
              <w:rPr>
                <w:sz w:val="20"/>
                <w:szCs w:val="20"/>
              </w:rPr>
              <w:t>&gt;Co-sponsored&gt;GOOS&gt;DBCP&gt;NDBC-USCG</w:t>
            </w:r>
          </w:p>
        </w:tc>
        <w:tc>
          <w:tcPr>
            <w:tcW w:w="1980" w:type="dxa"/>
            <w:noWrap/>
            <w:hideMark/>
          </w:tcPr>
          <w:p w:rsidR="00CE3696" w:rsidRPr="00CE3696" w:rsidRDefault="00CE3696">
            <w:pPr>
              <w:rPr>
                <w:sz w:val="20"/>
                <w:szCs w:val="20"/>
              </w:rPr>
            </w:pPr>
            <w:r w:rsidRPr="00CE3696">
              <w:rPr>
                <w:sz w:val="20"/>
                <w:szCs w:val="20"/>
              </w:rPr>
              <w:t>NDBC-USCG</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dbcpNDBCUSCG</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252</w:t>
            </w:r>
          </w:p>
        </w:tc>
        <w:tc>
          <w:tcPr>
            <w:tcW w:w="3966" w:type="dxa"/>
            <w:noWrap/>
            <w:hideMark/>
          </w:tcPr>
          <w:p w:rsidR="00CE3696" w:rsidRPr="00CE3696" w:rsidRDefault="00CE3696">
            <w:pPr>
              <w:rPr>
                <w:sz w:val="20"/>
                <w:szCs w:val="20"/>
              </w:rPr>
            </w:pPr>
            <w:r w:rsidRPr="00CE3696">
              <w:rPr>
                <w:sz w:val="20"/>
                <w:szCs w:val="20"/>
              </w:rPr>
              <w:t>&gt;Co-sponsored&gt;GOOS&gt;DBCP&gt;NDWC-TSU</w:t>
            </w:r>
          </w:p>
        </w:tc>
        <w:tc>
          <w:tcPr>
            <w:tcW w:w="1980" w:type="dxa"/>
            <w:noWrap/>
            <w:hideMark/>
          </w:tcPr>
          <w:p w:rsidR="00CE3696" w:rsidRPr="00CE3696" w:rsidRDefault="00CE3696">
            <w:pPr>
              <w:rPr>
                <w:sz w:val="20"/>
                <w:szCs w:val="20"/>
              </w:rPr>
            </w:pPr>
            <w:r w:rsidRPr="00CE3696">
              <w:rPr>
                <w:sz w:val="20"/>
                <w:szCs w:val="20"/>
              </w:rPr>
              <w:t>NDWC-TSU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dbcpNDWCTSU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253</w:t>
            </w:r>
          </w:p>
        </w:tc>
        <w:tc>
          <w:tcPr>
            <w:tcW w:w="3966" w:type="dxa"/>
            <w:noWrap/>
            <w:hideMark/>
          </w:tcPr>
          <w:p w:rsidR="00CE3696" w:rsidRPr="00CE3696" w:rsidRDefault="00CE3696">
            <w:pPr>
              <w:rPr>
                <w:sz w:val="20"/>
                <w:szCs w:val="20"/>
              </w:rPr>
            </w:pPr>
            <w:r w:rsidRPr="00CE3696">
              <w:rPr>
                <w:sz w:val="20"/>
                <w:szCs w:val="20"/>
              </w:rPr>
              <w:t>&gt;Co-sponsored&gt;GOOS&gt;DBCP&gt;NEW ZEALAND DB</w:t>
            </w:r>
          </w:p>
        </w:tc>
        <w:tc>
          <w:tcPr>
            <w:tcW w:w="1980" w:type="dxa"/>
            <w:noWrap/>
            <w:hideMark/>
          </w:tcPr>
          <w:p w:rsidR="00CE3696" w:rsidRPr="00CE3696" w:rsidRDefault="00CE3696">
            <w:pPr>
              <w:rPr>
                <w:sz w:val="20"/>
                <w:szCs w:val="20"/>
              </w:rPr>
            </w:pPr>
            <w:r w:rsidRPr="00CE3696">
              <w:rPr>
                <w:sz w:val="20"/>
                <w:szCs w:val="20"/>
              </w:rPr>
              <w:t>NEW ZEALAND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dbcpNewZealandDB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324</w:t>
            </w:r>
          </w:p>
        </w:tc>
        <w:tc>
          <w:tcPr>
            <w:tcW w:w="3966" w:type="dxa"/>
            <w:noWrap/>
            <w:hideMark/>
          </w:tcPr>
          <w:p w:rsidR="00CE3696" w:rsidRPr="00CE3696" w:rsidRDefault="00CE3696">
            <w:pPr>
              <w:rPr>
                <w:sz w:val="20"/>
                <w:szCs w:val="20"/>
              </w:rPr>
            </w:pPr>
            <w:r w:rsidRPr="00CE3696">
              <w:rPr>
                <w:sz w:val="20"/>
                <w:szCs w:val="20"/>
              </w:rPr>
              <w:t>&gt;Co-sponsored&gt;GOOS&gt;DBCP&gt;NIC-IABP</w:t>
            </w:r>
          </w:p>
        </w:tc>
        <w:tc>
          <w:tcPr>
            <w:tcW w:w="1980" w:type="dxa"/>
            <w:noWrap/>
            <w:hideMark/>
          </w:tcPr>
          <w:p w:rsidR="00CE3696" w:rsidRPr="00CE3696" w:rsidRDefault="00CE3696">
            <w:pPr>
              <w:rPr>
                <w:sz w:val="20"/>
                <w:szCs w:val="20"/>
              </w:rPr>
            </w:pPr>
            <w:r w:rsidRPr="00CE3696">
              <w:rPr>
                <w:sz w:val="20"/>
                <w:szCs w:val="20"/>
              </w:rPr>
              <w:t>NIC-IABP</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254</w:t>
            </w:r>
          </w:p>
        </w:tc>
        <w:tc>
          <w:tcPr>
            <w:tcW w:w="3966" w:type="dxa"/>
            <w:noWrap/>
            <w:hideMark/>
          </w:tcPr>
          <w:p w:rsidR="00CE3696" w:rsidRPr="00CE3696" w:rsidRDefault="00CE3696">
            <w:pPr>
              <w:rPr>
                <w:sz w:val="20"/>
                <w:szCs w:val="20"/>
              </w:rPr>
            </w:pPr>
            <w:r w:rsidRPr="00CE3696">
              <w:rPr>
                <w:sz w:val="20"/>
                <w:szCs w:val="20"/>
              </w:rPr>
              <w:t>&gt;Co-sponsored&gt;GOOS&gt;DBCP&gt;NOAA-CBIBS</w:t>
            </w:r>
          </w:p>
        </w:tc>
        <w:tc>
          <w:tcPr>
            <w:tcW w:w="1980" w:type="dxa"/>
            <w:noWrap/>
            <w:hideMark/>
          </w:tcPr>
          <w:p w:rsidR="00CE3696" w:rsidRPr="00CE3696" w:rsidRDefault="00CE3696">
            <w:pPr>
              <w:rPr>
                <w:sz w:val="20"/>
                <w:szCs w:val="20"/>
              </w:rPr>
            </w:pPr>
            <w:r w:rsidRPr="00CE3696">
              <w:rPr>
                <w:sz w:val="20"/>
                <w:szCs w:val="20"/>
              </w:rPr>
              <w:t>NOAA-CBIBS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dbcpNOAACBIBS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255</w:t>
            </w:r>
          </w:p>
        </w:tc>
        <w:tc>
          <w:tcPr>
            <w:tcW w:w="3966" w:type="dxa"/>
            <w:noWrap/>
            <w:hideMark/>
          </w:tcPr>
          <w:p w:rsidR="00CE3696" w:rsidRPr="00CE3696" w:rsidRDefault="00CE3696">
            <w:pPr>
              <w:rPr>
                <w:sz w:val="20"/>
                <w:szCs w:val="20"/>
              </w:rPr>
            </w:pPr>
            <w:r w:rsidRPr="00CE3696">
              <w:rPr>
                <w:sz w:val="20"/>
                <w:szCs w:val="20"/>
              </w:rPr>
              <w:t>&gt;Co-sponsored&gt;GOOS&gt;DBCP&gt;NORWAY-IMR</w:t>
            </w:r>
          </w:p>
        </w:tc>
        <w:tc>
          <w:tcPr>
            <w:tcW w:w="1980" w:type="dxa"/>
            <w:noWrap/>
            <w:hideMark/>
          </w:tcPr>
          <w:p w:rsidR="00CE3696" w:rsidRPr="00CE3696" w:rsidRDefault="00CE3696">
            <w:pPr>
              <w:rPr>
                <w:sz w:val="20"/>
                <w:szCs w:val="20"/>
              </w:rPr>
            </w:pPr>
            <w:r w:rsidRPr="00CE3696">
              <w:rPr>
                <w:sz w:val="20"/>
                <w:szCs w:val="20"/>
              </w:rPr>
              <w:t>NORWAY-IMR</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dbcpNorwayIMR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256</w:t>
            </w:r>
          </w:p>
        </w:tc>
        <w:tc>
          <w:tcPr>
            <w:tcW w:w="3966" w:type="dxa"/>
            <w:noWrap/>
            <w:hideMark/>
          </w:tcPr>
          <w:p w:rsidR="00CE3696" w:rsidRPr="00CE3696" w:rsidRDefault="00CE3696">
            <w:pPr>
              <w:rPr>
                <w:sz w:val="20"/>
                <w:szCs w:val="20"/>
              </w:rPr>
            </w:pPr>
            <w:r w:rsidRPr="00CE3696">
              <w:rPr>
                <w:sz w:val="20"/>
                <w:szCs w:val="20"/>
              </w:rPr>
              <w:t>&gt;Co-sponsored&gt;GOOS&gt;DBCP&gt;NWS-NDBC-MB</w:t>
            </w:r>
          </w:p>
        </w:tc>
        <w:tc>
          <w:tcPr>
            <w:tcW w:w="1980" w:type="dxa"/>
            <w:noWrap/>
            <w:hideMark/>
          </w:tcPr>
          <w:p w:rsidR="00CE3696" w:rsidRPr="00CE3696" w:rsidRDefault="00CE3696">
            <w:pPr>
              <w:rPr>
                <w:sz w:val="20"/>
                <w:szCs w:val="20"/>
              </w:rPr>
            </w:pPr>
            <w:r w:rsidRPr="00CE3696">
              <w:rPr>
                <w:sz w:val="20"/>
                <w:szCs w:val="20"/>
              </w:rPr>
              <w:t>NWS-NDBC-MB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dbcpNWSNDBCMB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257</w:t>
            </w:r>
          </w:p>
        </w:tc>
        <w:tc>
          <w:tcPr>
            <w:tcW w:w="3966" w:type="dxa"/>
            <w:noWrap/>
            <w:hideMark/>
          </w:tcPr>
          <w:p w:rsidR="00CE3696" w:rsidRPr="00CE3696" w:rsidRDefault="00CE3696">
            <w:pPr>
              <w:rPr>
                <w:sz w:val="20"/>
                <w:szCs w:val="20"/>
              </w:rPr>
            </w:pPr>
            <w:r w:rsidRPr="00CE3696">
              <w:rPr>
                <w:sz w:val="20"/>
                <w:szCs w:val="20"/>
              </w:rPr>
              <w:t>&gt;Co-sponsored&gt;GOOS&gt;DBCP&gt;NWS-NDBC-WB</w:t>
            </w:r>
          </w:p>
        </w:tc>
        <w:tc>
          <w:tcPr>
            <w:tcW w:w="1980" w:type="dxa"/>
            <w:noWrap/>
            <w:hideMark/>
          </w:tcPr>
          <w:p w:rsidR="00CE3696" w:rsidRPr="00CE3696" w:rsidRDefault="00CE3696">
            <w:pPr>
              <w:rPr>
                <w:sz w:val="20"/>
                <w:szCs w:val="20"/>
              </w:rPr>
            </w:pPr>
            <w:r w:rsidRPr="00CE3696">
              <w:rPr>
                <w:sz w:val="20"/>
                <w:szCs w:val="20"/>
              </w:rPr>
              <w:t>NWS-NDBC-WB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dbcpNDBCWB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258</w:t>
            </w:r>
          </w:p>
        </w:tc>
        <w:tc>
          <w:tcPr>
            <w:tcW w:w="3966" w:type="dxa"/>
            <w:noWrap/>
            <w:hideMark/>
          </w:tcPr>
          <w:p w:rsidR="00CE3696" w:rsidRPr="00CE3696" w:rsidRDefault="00CE3696">
            <w:pPr>
              <w:rPr>
                <w:sz w:val="20"/>
                <w:szCs w:val="20"/>
              </w:rPr>
            </w:pPr>
            <w:r w:rsidRPr="00CE3696">
              <w:rPr>
                <w:sz w:val="20"/>
                <w:szCs w:val="20"/>
              </w:rPr>
              <w:t>&gt;Co-sponsored&gt;GOOS&gt;DBCP&gt;PACIOOS</w:t>
            </w:r>
          </w:p>
        </w:tc>
        <w:tc>
          <w:tcPr>
            <w:tcW w:w="1980" w:type="dxa"/>
            <w:noWrap/>
            <w:hideMark/>
          </w:tcPr>
          <w:p w:rsidR="00CE3696" w:rsidRPr="00CE3696" w:rsidRDefault="00CE3696">
            <w:pPr>
              <w:rPr>
                <w:sz w:val="20"/>
                <w:szCs w:val="20"/>
              </w:rPr>
            </w:pPr>
            <w:r w:rsidRPr="00CE3696">
              <w:rPr>
                <w:sz w:val="20"/>
                <w:szCs w:val="20"/>
              </w:rPr>
              <w:t>PACIOOS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dbcpPacioos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259</w:t>
            </w:r>
          </w:p>
        </w:tc>
        <w:tc>
          <w:tcPr>
            <w:tcW w:w="3966" w:type="dxa"/>
            <w:noWrap/>
            <w:hideMark/>
          </w:tcPr>
          <w:p w:rsidR="00CE3696" w:rsidRPr="00CE3696" w:rsidRDefault="00CE3696">
            <w:pPr>
              <w:rPr>
                <w:sz w:val="20"/>
                <w:szCs w:val="20"/>
              </w:rPr>
            </w:pPr>
            <w:r w:rsidRPr="00CE3696">
              <w:rPr>
                <w:sz w:val="20"/>
                <w:szCs w:val="20"/>
              </w:rPr>
              <w:t>&gt;Co-sponsored&gt;GOOS&gt;DBCP&gt;PETROBRAS</w:t>
            </w:r>
          </w:p>
        </w:tc>
        <w:tc>
          <w:tcPr>
            <w:tcW w:w="1980" w:type="dxa"/>
            <w:noWrap/>
            <w:hideMark/>
          </w:tcPr>
          <w:p w:rsidR="00CE3696" w:rsidRPr="00CE3696" w:rsidRDefault="00CE3696">
            <w:pPr>
              <w:rPr>
                <w:sz w:val="20"/>
                <w:szCs w:val="20"/>
              </w:rPr>
            </w:pPr>
            <w:r w:rsidRPr="00CE3696">
              <w:rPr>
                <w:sz w:val="20"/>
                <w:szCs w:val="20"/>
              </w:rPr>
              <w:t>PETROBRAS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dbcpPetrobras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325</w:t>
            </w:r>
          </w:p>
        </w:tc>
        <w:tc>
          <w:tcPr>
            <w:tcW w:w="3966" w:type="dxa"/>
            <w:noWrap/>
            <w:hideMark/>
          </w:tcPr>
          <w:p w:rsidR="00CE3696" w:rsidRPr="00CE3696" w:rsidRDefault="00CE3696">
            <w:pPr>
              <w:rPr>
                <w:sz w:val="20"/>
                <w:szCs w:val="20"/>
              </w:rPr>
            </w:pPr>
            <w:r w:rsidRPr="00CE3696">
              <w:rPr>
                <w:sz w:val="20"/>
                <w:szCs w:val="20"/>
              </w:rPr>
              <w:t>&gt;Co-sponsored&gt;GOOS&gt;DBCP&gt;PMEL MB</w:t>
            </w:r>
          </w:p>
        </w:tc>
        <w:tc>
          <w:tcPr>
            <w:tcW w:w="1980" w:type="dxa"/>
            <w:noWrap/>
            <w:hideMark/>
          </w:tcPr>
          <w:p w:rsidR="00CE3696" w:rsidRPr="00CE3696" w:rsidRDefault="00CE3696">
            <w:pPr>
              <w:rPr>
                <w:sz w:val="20"/>
                <w:szCs w:val="20"/>
              </w:rPr>
            </w:pPr>
            <w:r w:rsidRPr="00CE3696">
              <w:rPr>
                <w:sz w:val="20"/>
                <w:szCs w:val="20"/>
              </w:rPr>
              <w:t>PMEL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260</w:t>
            </w:r>
          </w:p>
        </w:tc>
        <w:tc>
          <w:tcPr>
            <w:tcW w:w="3966" w:type="dxa"/>
            <w:noWrap/>
            <w:hideMark/>
          </w:tcPr>
          <w:p w:rsidR="00CE3696" w:rsidRPr="00CE3696" w:rsidRDefault="00CE3696">
            <w:pPr>
              <w:rPr>
                <w:sz w:val="20"/>
                <w:szCs w:val="20"/>
              </w:rPr>
            </w:pPr>
            <w:r w:rsidRPr="00CE3696">
              <w:rPr>
                <w:sz w:val="20"/>
                <w:szCs w:val="20"/>
              </w:rPr>
              <w:t>&gt;Co-sponsored&gt;GOOS&gt;DBCP&gt;SCRIPS</w:t>
            </w:r>
          </w:p>
        </w:tc>
        <w:tc>
          <w:tcPr>
            <w:tcW w:w="1980" w:type="dxa"/>
            <w:noWrap/>
            <w:hideMark/>
          </w:tcPr>
          <w:p w:rsidR="00CE3696" w:rsidRPr="00CE3696" w:rsidRDefault="00CE3696">
            <w:pPr>
              <w:rPr>
                <w:sz w:val="20"/>
                <w:szCs w:val="20"/>
              </w:rPr>
            </w:pPr>
            <w:r w:rsidRPr="00CE3696">
              <w:rPr>
                <w:sz w:val="20"/>
                <w:szCs w:val="20"/>
              </w:rPr>
              <w:t>SCRIPS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dbcpScrips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261</w:t>
            </w:r>
          </w:p>
        </w:tc>
        <w:tc>
          <w:tcPr>
            <w:tcW w:w="3966" w:type="dxa"/>
            <w:noWrap/>
            <w:hideMark/>
          </w:tcPr>
          <w:p w:rsidR="00CE3696" w:rsidRPr="00CE3696" w:rsidRDefault="00CE3696">
            <w:pPr>
              <w:rPr>
                <w:sz w:val="20"/>
                <w:szCs w:val="20"/>
              </w:rPr>
            </w:pPr>
            <w:r w:rsidRPr="00CE3696">
              <w:rPr>
                <w:sz w:val="20"/>
                <w:szCs w:val="20"/>
              </w:rPr>
              <w:t>&gt;Co-sponsored&gt;GOOS&gt;DBCP&gt;SHELL</w:t>
            </w:r>
          </w:p>
        </w:tc>
        <w:tc>
          <w:tcPr>
            <w:tcW w:w="1980" w:type="dxa"/>
            <w:noWrap/>
            <w:hideMark/>
          </w:tcPr>
          <w:p w:rsidR="00CE3696" w:rsidRPr="00CE3696" w:rsidRDefault="00CE3696">
            <w:pPr>
              <w:rPr>
                <w:sz w:val="20"/>
                <w:szCs w:val="20"/>
              </w:rPr>
            </w:pPr>
            <w:r w:rsidRPr="00CE3696">
              <w:rPr>
                <w:sz w:val="20"/>
                <w:szCs w:val="20"/>
              </w:rPr>
              <w:t>SHELL</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dbcpShell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262</w:t>
            </w:r>
          </w:p>
        </w:tc>
        <w:tc>
          <w:tcPr>
            <w:tcW w:w="3966" w:type="dxa"/>
            <w:noWrap/>
            <w:hideMark/>
          </w:tcPr>
          <w:p w:rsidR="00CE3696" w:rsidRPr="00CE3696" w:rsidRDefault="00CE3696">
            <w:pPr>
              <w:rPr>
                <w:sz w:val="20"/>
                <w:szCs w:val="20"/>
              </w:rPr>
            </w:pPr>
            <w:r w:rsidRPr="00CE3696">
              <w:rPr>
                <w:sz w:val="20"/>
                <w:szCs w:val="20"/>
              </w:rPr>
              <w:t>&gt;Co-sponsored&gt;GOOS&gt;DBCP&gt;SHOA-TSU</w:t>
            </w:r>
          </w:p>
        </w:tc>
        <w:tc>
          <w:tcPr>
            <w:tcW w:w="1980" w:type="dxa"/>
            <w:noWrap/>
            <w:hideMark/>
          </w:tcPr>
          <w:p w:rsidR="00CE3696" w:rsidRPr="00CE3696" w:rsidRDefault="00CE3696">
            <w:pPr>
              <w:rPr>
                <w:sz w:val="20"/>
                <w:szCs w:val="20"/>
              </w:rPr>
            </w:pPr>
            <w:r w:rsidRPr="00CE3696">
              <w:rPr>
                <w:sz w:val="20"/>
                <w:szCs w:val="20"/>
              </w:rPr>
              <w:t>SHOA-TSU</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dbcpShoaTSU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263</w:t>
            </w:r>
          </w:p>
        </w:tc>
        <w:tc>
          <w:tcPr>
            <w:tcW w:w="3966" w:type="dxa"/>
            <w:noWrap/>
            <w:hideMark/>
          </w:tcPr>
          <w:p w:rsidR="00CE3696" w:rsidRPr="00CE3696" w:rsidRDefault="00CE3696">
            <w:pPr>
              <w:rPr>
                <w:sz w:val="20"/>
                <w:szCs w:val="20"/>
              </w:rPr>
            </w:pPr>
            <w:r w:rsidRPr="00CE3696">
              <w:rPr>
                <w:sz w:val="20"/>
                <w:szCs w:val="20"/>
              </w:rPr>
              <w:t>&gt;Co-sponsored&gt;GOOS&gt;DBCP&gt;SIO-DB</w:t>
            </w:r>
          </w:p>
        </w:tc>
        <w:tc>
          <w:tcPr>
            <w:tcW w:w="1980" w:type="dxa"/>
            <w:noWrap/>
            <w:hideMark/>
          </w:tcPr>
          <w:p w:rsidR="00CE3696" w:rsidRPr="00CE3696" w:rsidRDefault="00CE3696">
            <w:pPr>
              <w:rPr>
                <w:sz w:val="20"/>
                <w:szCs w:val="20"/>
              </w:rPr>
            </w:pPr>
            <w:r w:rsidRPr="00CE3696">
              <w:rPr>
                <w:sz w:val="20"/>
                <w:szCs w:val="20"/>
              </w:rPr>
              <w:t>SIO-DB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dbcpSIODB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264</w:t>
            </w:r>
          </w:p>
        </w:tc>
        <w:tc>
          <w:tcPr>
            <w:tcW w:w="3966" w:type="dxa"/>
            <w:noWrap/>
            <w:hideMark/>
          </w:tcPr>
          <w:p w:rsidR="00CE3696" w:rsidRPr="00CE3696" w:rsidRDefault="00CE3696">
            <w:pPr>
              <w:rPr>
                <w:sz w:val="20"/>
                <w:szCs w:val="20"/>
              </w:rPr>
            </w:pPr>
            <w:r w:rsidRPr="00CE3696">
              <w:rPr>
                <w:sz w:val="20"/>
                <w:szCs w:val="20"/>
              </w:rPr>
              <w:t>&gt;Co-sponsored&gt;GOOS&gt;DBCP&gt;SPAIN-PDE MB</w:t>
            </w:r>
          </w:p>
        </w:tc>
        <w:tc>
          <w:tcPr>
            <w:tcW w:w="1980" w:type="dxa"/>
            <w:noWrap/>
            <w:hideMark/>
          </w:tcPr>
          <w:p w:rsidR="00CE3696" w:rsidRPr="00CE3696" w:rsidRDefault="00CE3696">
            <w:pPr>
              <w:rPr>
                <w:sz w:val="20"/>
                <w:szCs w:val="20"/>
              </w:rPr>
            </w:pPr>
            <w:r w:rsidRPr="00CE3696">
              <w:rPr>
                <w:sz w:val="20"/>
                <w:szCs w:val="20"/>
              </w:rPr>
              <w:t>SPAIN-PDE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dbcpSpainPDEMB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265</w:t>
            </w:r>
          </w:p>
        </w:tc>
        <w:tc>
          <w:tcPr>
            <w:tcW w:w="3966" w:type="dxa"/>
            <w:noWrap/>
            <w:hideMark/>
          </w:tcPr>
          <w:p w:rsidR="00CE3696" w:rsidRPr="00CE3696" w:rsidRDefault="00CE3696">
            <w:pPr>
              <w:rPr>
                <w:sz w:val="20"/>
                <w:szCs w:val="20"/>
              </w:rPr>
            </w:pPr>
            <w:r w:rsidRPr="00CE3696">
              <w:rPr>
                <w:sz w:val="20"/>
                <w:szCs w:val="20"/>
              </w:rPr>
              <w:t>&gt;Co-sponsored&gt;GOOS&gt;DBCP&gt;STRATUS</w:t>
            </w:r>
          </w:p>
        </w:tc>
        <w:tc>
          <w:tcPr>
            <w:tcW w:w="1980" w:type="dxa"/>
            <w:noWrap/>
            <w:hideMark/>
          </w:tcPr>
          <w:p w:rsidR="00CE3696" w:rsidRPr="00CE3696" w:rsidRDefault="00CE3696">
            <w:pPr>
              <w:rPr>
                <w:sz w:val="20"/>
                <w:szCs w:val="20"/>
              </w:rPr>
            </w:pPr>
            <w:r w:rsidRPr="00CE3696">
              <w:rPr>
                <w:sz w:val="20"/>
                <w:szCs w:val="20"/>
              </w:rPr>
              <w:t>STRATUS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dbcpStratus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266</w:t>
            </w:r>
          </w:p>
        </w:tc>
        <w:tc>
          <w:tcPr>
            <w:tcW w:w="3966" w:type="dxa"/>
            <w:noWrap/>
            <w:hideMark/>
          </w:tcPr>
          <w:p w:rsidR="00CE3696" w:rsidRPr="00CE3696" w:rsidRDefault="00CE3696">
            <w:pPr>
              <w:rPr>
                <w:sz w:val="20"/>
                <w:szCs w:val="20"/>
              </w:rPr>
            </w:pPr>
            <w:r w:rsidRPr="00CE3696">
              <w:rPr>
                <w:sz w:val="20"/>
                <w:szCs w:val="20"/>
              </w:rPr>
              <w:t>&gt;Co-sponsored&gt;GOOS&gt;DBCP&gt;TAO ATLAS</w:t>
            </w:r>
          </w:p>
        </w:tc>
        <w:tc>
          <w:tcPr>
            <w:tcW w:w="1980" w:type="dxa"/>
            <w:noWrap/>
            <w:hideMark/>
          </w:tcPr>
          <w:p w:rsidR="00CE3696" w:rsidRPr="00CE3696" w:rsidRDefault="00CE3696">
            <w:pPr>
              <w:rPr>
                <w:sz w:val="20"/>
                <w:szCs w:val="20"/>
              </w:rPr>
            </w:pPr>
            <w:r w:rsidRPr="00CE3696">
              <w:rPr>
                <w:sz w:val="20"/>
                <w:szCs w:val="20"/>
              </w:rPr>
              <w:t>TAO ATLAS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dbcpTaoAtlas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267</w:t>
            </w:r>
          </w:p>
        </w:tc>
        <w:tc>
          <w:tcPr>
            <w:tcW w:w="3966" w:type="dxa"/>
            <w:noWrap/>
            <w:hideMark/>
          </w:tcPr>
          <w:p w:rsidR="00CE3696" w:rsidRPr="00CE3696" w:rsidRDefault="00CE3696">
            <w:pPr>
              <w:rPr>
                <w:sz w:val="20"/>
                <w:szCs w:val="20"/>
              </w:rPr>
            </w:pPr>
            <w:r w:rsidRPr="00CE3696">
              <w:rPr>
                <w:sz w:val="20"/>
                <w:szCs w:val="20"/>
              </w:rPr>
              <w:t>&gt;Co-sponsored&gt;GOOS&gt;DBCP&gt;TAO PIRATA</w:t>
            </w:r>
          </w:p>
        </w:tc>
        <w:tc>
          <w:tcPr>
            <w:tcW w:w="1980" w:type="dxa"/>
            <w:noWrap/>
            <w:hideMark/>
          </w:tcPr>
          <w:p w:rsidR="00CE3696" w:rsidRPr="00CE3696" w:rsidRDefault="00CE3696">
            <w:pPr>
              <w:rPr>
                <w:sz w:val="20"/>
                <w:szCs w:val="20"/>
              </w:rPr>
            </w:pPr>
            <w:r w:rsidRPr="00CE3696">
              <w:rPr>
                <w:sz w:val="20"/>
                <w:szCs w:val="20"/>
              </w:rPr>
              <w:t>TAO PIRATA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dbcpTaoPirata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268</w:t>
            </w:r>
          </w:p>
        </w:tc>
        <w:tc>
          <w:tcPr>
            <w:tcW w:w="3966" w:type="dxa"/>
            <w:noWrap/>
            <w:hideMark/>
          </w:tcPr>
          <w:p w:rsidR="00CE3696" w:rsidRPr="00CE3696" w:rsidRDefault="00CE3696">
            <w:pPr>
              <w:rPr>
                <w:sz w:val="20"/>
                <w:szCs w:val="20"/>
              </w:rPr>
            </w:pPr>
            <w:r w:rsidRPr="00CE3696">
              <w:rPr>
                <w:sz w:val="20"/>
                <w:szCs w:val="20"/>
              </w:rPr>
              <w:t>&gt;Co-sponsored&gt;GOOS&gt;DBCP&gt;TAO PIRATA US</w:t>
            </w:r>
          </w:p>
        </w:tc>
        <w:tc>
          <w:tcPr>
            <w:tcW w:w="1980" w:type="dxa"/>
            <w:noWrap/>
            <w:hideMark/>
          </w:tcPr>
          <w:p w:rsidR="00CE3696" w:rsidRPr="00CE3696" w:rsidRDefault="00CE3696">
            <w:pPr>
              <w:rPr>
                <w:sz w:val="20"/>
                <w:szCs w:val="20"/>
              </w:rPr>
            </w:pPr>
            <w:r w:rsidRPr="00CE3696">
              <w:rPr>
                <w:sz w:val="20"/>
                <w:szCs w:val="20"/>
              </w:rPr>
              <w:t>TAO PIRATA US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dbcpTaoPirataUS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269</w:t>
            </w:r>
          </w:p>
        </w:tc>
        <w:tc>
          <w:tcPr>
            <w:tcW w:w="3966" w:type="dxa"/>
            <w:noWrap/>
            <w:hideMark/>
          </w:tcPr>
          <w:p w:rsidR="00CE3696" w:rsidRPr="00CE3696" w:rsidRDefault="00CE3696">
            <w:pPr>
              <w:rPr>
                <w:sz w:val="20"/>
                <w:szCs w:val="20"/>
              </w:rPr>
            </w:pPr>
            <w:r w:rsidRPr="00CE3696">
              <w:rPr>
                <w:sz w:val="20"/>
                <w:szCs w:val="20"/>
              </w:rPr>
              <w:t>&gt;Co-sponsored&gt;GOOS&gt;DBCP&gt;TAO RAMA US-INDIA</w:t>
            </w:r>
          </w:p>
        </w:tc>
        <w:tc>
          <w:tcPr>
            <w:tcW w:w="1980" w:type="dxa"/>
            <w:noWrap/>
            <w:hideMark/>
          </w:tcPr>
          <w:p w:rsidR="00CE3696" w:rsidRPr="00CE3696" w:rsidRDefault="00CE3696">
            <w:pPr>
              <w:rPr>
                <w:sz w:val="20"/>
                <w:szCs w:val="20"/>
              </w:rPr>
            </w:pPr>
            <w:r w:rsidRPr="00CE3696">
              <w:rPr>
                <w:sz w:val="20"/>
                <w:szCs w:val="20"/>
              </w:rPr>
              <w:t>TAO RAMA US-INDIA</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dbcpTaoRamaUSIndia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270</w:t>
            </w:r>
          </w:p>
        </w:tc>
        <w:tc>
          <w:tcPr>
            <w:tcW w:w="3966" w:type="dxa"/>
            <w:noWrap/>
            <w:hideMark/>
          </w:tcPr>
          <w:p w:rsidR="00CE3696" w:rsidRPr="00CE3696" w:rsidRDefault="00CE3696">
            <w:pPr>
              <w:rPr>
                <w:sz w:val="20"/>
                <w:szCs w:val="20"/>
              </w:rPr>
            </w:pPr>
            <w:r w:rsidRPr="00CE3696">
              <w:rPr>
                <w:sz w:val="20"/>
                <w:szCs w:val="20"/>
              </w:rPr>
              <w:t>&gt;Co-sponsored&gt;GOOS&gt;DBCP&gt;TAO TRITON</w:t>
            </w:r>
          </w:p>
        </w:tc>
        <w:tc>
          <w:tcPr>
            <w:tcW w:w="1980" w:type="dxa"/>
            <w:noWrap/>
            <w:hideMark/>
          </w:tcPr>
          <w:p w:rsidR="00CE3696" w:rsidRPr="00CE3696" w:rsidRDefault="00CE3696">
            <w:pPr>
              <w:rPr>
                <w:sz w:val="20"/>
                <w:szCs w:val="20"/>
              </w:rPr>
            </w:pPr>
            <w:r w:rsidRPr="00CE3696">
              <w:rPr>
                <w:sz w:val="20"/>
                <w:szCs w:val="20"/>
              </w:rPr>
              <w:t>TAO TRITON</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dbcpTaoTriton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271</w:t>
            </w:r>
          </w:p>
        </w:tc>
        <w:tc>
          <w:tcPr>
            <w:tcW w:w="3966" w:type="dxa"/>
            <w:noWrap/>
            <w:hideMark/>
          </w:tcPr>
          <w:p w:rsidR="00CE3696" w:rsidRPr="00CE3696" w:rsidRDefault="00CE3696">
            <w:pPr>
              <w:rPr>
                <w:sz w:val="20"/>
                <w:szCs w:val="20"/>
              </w:rPr>
            </w:pPr>
            <w:r w:rsidRPr="00CE3696">
              <w:rPr>
                <w:sz w:val="20"/>
                <w:szCs w:val="20"/>
              </w:rPr>
              <w:t>&gt;Co-sponsored&gt;GOOS&gt;DBCP&gt;UCSD-SCRIPPS</w:t>
            </w:r>
          </w:p>
        </w:tc>
        <w:tc>
          <w:tcPr>
            <w:tcW w:w="1980" w:type="dxa"/>
            <w:noWrap/>
            <w:hideMark/>
          </w:tcPr>
          <w:p w:rsidR="00CE3696" w:rsidRPr="00CE3696" w:rsidRDefault="00CE3696">
            <w:pPr>
              <w:rPr>
                <w:sz w:val="20"/>
                <w:szCs w:val="20"/>
              </w:rPr>
            </w:pPr>
            <w:r w:rsidRPr="00CE3696">
              <w:rPr>
                <w:sz w:val="20"/>
                <w:szCs w:val="20"/>
              </w:rPr>
              <w:t>UCSD-SCRIPPS</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dbcpUCSDScripps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272</w:t>
            </w:r>
          </w:p>
        </w:tc>
        <w:tc>
          <w:tcPr>
            <w:tcW w:w="3966" w:type="dxa"/>
            <w:noWrap/>
            <w:hideMark/>
          </w:tcPr>
          <w:p w:rsidR="00CE3696" w:rsidRPr="00CE3696" w:rsidRDefault="00CE3696">
            <w:pPr>
              <w:rPr>
                <w:sz w:val="20"/>
                <w:szCs w:val="20"/>
              </w:rPr>
            </w:pPr>
            <w:r w:rsidRPr="00CE3696">
              <w:rPr>
                <w:sz w:val="20"/>
                <w:szCs w:val="20"/>
              </w:rPr>
              <w:t>&gt;Co-sponsored&gt;GOOS&gt;DBCP&gt;UK-JERSEY MB</w:t>
            </w:r>
          </w:p>
        </w:tc>
        <w:tc>
          <w:tcPr>
            <w:tcW w:w="1980" w:type="dxa"/>
            <w:noWrap/>
            <w:hideMark/>
          </w:tcPr>
          <w:p w:rsidR="00CE3696" w:rsidRPr="00CE3696" w:rsidRDefault="00CE3696">
            <w:pPr>
              <w:rPr>
                <w:sz w:val="20"/>
                <w:szCs w:val="20"/>
              </w:rPr>
            </w:pPr>
            <w:r w:rsidRPr="00CE3696">
              <w:rPr>
                <w:sz w:val="20"/>
                <w:szCs w:val="20"/>
              </w:rPr>
              <w:t>UK-JERSEY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dbcpUKJerseyMB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273</w:t>
            </w:r>
          </w:p>
        </w:tc>
        <w:tc>
          <w:tcPr>
            <w:tcW w:w="3966" w:type="dxa"/>
            <w:noWrap/>
            <w:hideMark/>
          </w:tcPr>
          <w:p w:rsidR="00CE3696" w:rsidRPr="00CE3696" w:rsidRDefault="00CE3696">
            <w:pPr>
              <w:rPr>
                <w:sz w:val="20"/>
                <w:szCs w:val="20"/>
              </w:rPr>
            </w:pPr>
            <w:r w:rsidRPr="00CE3696">
              <w:rPr>
                <w:sz w:val="20"/>
                <w:szCs w:val="20"/>
              </w:rPr>
              <w:t>&gt;Co-sponsored&gt;GOOS&gt;DBCP&gt;UK-MO DB</w:t>
            </w:r>
          </w:p>
        </w:tc>
        <w:tc>
          <w:tcPr>
            <w:tcW w:w="1980" w:type="dxa"/>
            <w:noWrap/>
            <w:hideMark/>
          </w:tcPr>
          <w:p w:rsidR="00CE3696" w:rsidRPr="00CE3696" w:rsidRDefault="00CE3696">
            <w:pPr>
              <w:rPr>
                <w:sz w:val="20"/>
                <w:szCs w:val="20"/>
              </w:rPr>
            </w:pPr>
            <w:r w:rsidRPr="00CE3696">
              <w:rPr>
                <w:sz w:val="20"/>
                <w:szCs w:val="20"/>
              </w:rPr>
              <w:t>UK-MO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dbcpUKMODB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274</w:t>
            </w:r>
          </w:p>
        </w:tc>
        <w:tc>
          <w:tcPr>
            <w:tcW w:w="3966" w:type="dxa"/>
            <w:noWrap/>
            <w:hideMark/>
          </w:tcPr>
          <w:p w:rsidR="00CE3696" w:rsidRPr="00CE3696" w:rsidRDefault="00CE3696">
            <w:pPr>
              <w:rPr>
                <w:sz w:val="20"/>
                <w:szCs w:val="20"/>
              </w:rPr>
            </w:pPr>
            <w:r w:rsidRPr="00CE3696">
              <w:rPr>
                <w:sz w:val="20"/>
                <w:szCs w:val="20"/>
              </w:rPr>
              <w:t>&gt;Co-sponsored&gt;GOOS&gt;DBCP&gt;UK-MO FIXED</w:t>
            </w:r>
          </w:p>
        </w:tc>
        <w:tc>
          <w:tcPr>
            <w:tcW w:w="1980" w:type="dxa"/>
            <w:noWrap/>
            <w:hideMark/>
          </w:tcPr>
          <w:p w:rsidR="00CE3696" w:rsidRPr="00CE3696" w:rsidRDefault="00CE3696">
            <w:pPr>
              <w:rPr>
                <w:sz w:val="20"/>
                <w:szCs w:val="20"/>
              </w:rPr>
            </w:pPr>
            <w:r w:rsidRPr="00CE3696">
              <w:rPr>
                <w:sz w:val="20"/>
                <w:szCs w:val="20"/>
              </w:rPr>
              <w:t>UK-MO FIXED</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dbcpUKMOFixed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327</w:t>
            </w:r>
          </w:p>
        </w:tc>
        <w:tc>
          <w:tcPr>
            <w:tcW w:w="3966" w:type="dxa"/>
            <w:noWrap/>
            <w:hideMark/>
          </w:tcPr>
          <w:p w:rsidR="00CE3696" w:rsidRPr="00CE3696" w:rsidRDefault="00CE3696">
            <w:pPr>
              <w:rPr>
                <w:sz w:val="20"/>
                <w:szCs w:val="20"/>
              </w:rPr>
            </w:pPr>
            <w:r w:rsidRPr="00CE3696">
              <w:rPr>
                <w:sz w:val="20"/>
                <w:szCs w:val="20"/>
              </w:rPr>
              <w:t>&gt;Co-sponsored&gt;GOOS&gt;DBCP&gt;UK-MO LV</w:t>
            </w:r>
          </w:p>
        </w:tc>
        <w:tc>
          <w:tcPr>
            <w:tcW w:w="1980" w:type="dxa"/>
            <w:noWrap/>
            <w:hideMark/>
          </w:tcPr>
          <w:p w:rsidR="00CE3696" w:rsidRPr="00CE3696" w:rsidRDefault="00CE3696">
            <w:pPr>
              <w:rPr>
                <w:sz w:val="20"/>
                <w:szCs w:val="20"/>
              </w:rPr>
            </w:pPr>
            <w:r w:rsidRPr="00CE3696">
              <w:rPr>
                <w:sz w:val="20"/>
                <w:szCs w:val="20"/>
              </w:rPr>
              <w:t>UK-MO LV</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275</w:t>
            </w:r>
          </w:p>
        </w:tc>
        <w:tc>
          <w:tcPr>
            <w:tcW w:w="3966" w:type="dxa"/>
            <w:noWrap/>
            <w:hideMark/>
          </w:tcPr>
          <w:p w:rsidR="00CE3696" w:rsidRPr="00CE3696" w:rsidRDefault="00CE3696">
            <w:pPr>
              <w:rPr>
                <w:sz w:val="20"/>
                <w:szCs w:val="20"/>
              </w:rPr>
            </w:pPr>
            <w:r w:rsidRPr="00CE3696">
              <w:rPr>
                <w:sz w:val="20"/>
                <w:szCs w:val="20"/>
              </w:rPr>
              <w:t>&gt;Co-sponsored&gt;GOOS&gt;DBCP&gt;UK-MO MB</w:t>
            </w:r>
          </w:p>
        </w:tc>
        <w:tc>
          <w:tcPr>
            <w:tcW w:w="1980" w:type="dxa"/>
            <w:noWrap/>
            <w:hideMark/>
          </w:tcPr>
          <w:p w:rsidR="00CE3696" w:rsidRPr="00CE3696" w:rsidRDefault="00CE3696">
            <w:pPr>
              <w:rPr>
                <w:sz w:val="20"/>
                <w:szCs w:val="20"/>
              </w:rPr>
            </w:pPr>
            <w:r w:rsidRPr="00CE3696">
              <w:rPr>
                <w:sz w:val="20"/>
                <w:szCs w:val="20"/>
              </w:rPr>
              <w:t>UK-MO MB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dbcpUKMOMB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276</w:t>
            </w:r>
          </w:p>
        </w:tc>
        <w:tc>
          <w:tcPr>
            <w:tcW w:w="3966" w:type="dxa"/>
            <w:noWrap/>
            <w:hideMark/>
          </w:tcPr>
          <w:p w:rsidR="00CE3696" w:rsidRPr="00CE3696" w:rsidRDefault="00CE3696">
            <w:pPr>
              <w:rPr>
                <w:sz w:val="20"/>
                <w:szCs w:val="20"/>
              </w:rPr>
            </w:pPr>
            <w:r w:rsidRPr="00CE3696">
              <w:rPr>
                <w:sz w:val="20"/>
                <w:szCs w:val="20"/>
              </w:rPr>
              <w:t>&gt;Co-sponsored&gt;GOOS&gt;DBCP&gt;US-CG DB</w:t>
            </w:r>
          </w:p>
        </w:tc>
        <w:tc>
          <w:tcPr>
            <w:tcW w:w="1980" w:type="dxa"/>
            <w:noWrap/>
            <w:hideMark/>
          </w:tcPr>
          <w:p w:rsidR="00CE3696" w:rsidRPr="00CE3696" w:rsidRDefault="00CE3696">
            <w:pPr>
              <w:rPr>
                <w:sz w:val="20"/>
                <w:szCs w:val="20"/>
              </w:rPr>
            </w:pPr>
            <w:r w:rsidRPr="00CE3696">
              <w:rPr>
                <w:sz w:val="20"/>
                <w:szCs w:val="20"/>
              </w:rPr>
              <w:t>US-CG DB</w:t>
            </w:r>
          </w:p>
        </w:tc>
        <w:tc>
          <w:tcPr>
            <w:tcW w:w="630" w:type="dxa"/>
            <w:noWrap/>
            <w:hideMark/>
          </w:tcPr>
          <w:p w:rsidR="00CE3696" w:rsidRPr="00CE3696" w:rsidRDefault="00CE3696" w:rsidP="00CE3696">
            <w:pPr>
              <w:rPr>
                <w:sz w:val="20"/>
                <w:szCs w:val="20"/>
              </w:rPr>
            </w:pPr>
            <w:r w:rsidRPr="00CE3696">
              <w:rPr>
                <w:sz w:val="20"/>
                <w:szCs w:val="20"/>
              </w:rPr>
              <w:t>68</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dbcpUSCGDB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69</w:t>
            </w:r>
          </w:p>
        </w:tc>
        <w:tc>
          <w:tcPr>
            <w:tcW w:w="3966" w:type="dxa"/>
            <w:noWrap/>
            <w:hideMark/>
          </w:tcPr>
          <w:p w:rsidR="00CE3696" w:rsidRPr="00CE3696" w:rsidRDefault="00CE3696">
            <w:pPr>
              <w:rPr>
                <w:sz w:val="20"/>
                <w:szCs w:val="20"/>
              </w:rPr>
            </w:pPr>
            <w:r w:rsidRPr="00CE3696">
              <w:rPr>
                <w:sz w:val="20"/>
                <w:szCs w:val="20"/>
              </w:rPr>
              <w:t>&gt;Co-sponsored&gt;GOOS&gt;SOT</w:t>
            </w:r>
          </w:p>
        </w:tc>
        <w:tc>
          <w:tcPr>
            <w:tcW w:w="1980" w:type="dxa"/>
            <w:noWrap/>
            <w:hideMark/>
          </w:tcPr>
          <w:p w:rsidR="00CE3696" w:rsidRPr="00CE3696" w:rsidRDefault="00CE3696">
            <w:pPr>
              <w:rPr>
                <w:sz w:val="20"/>
                <w:szCs w:val="20"/>
              </w:rPr>
            </w:pPr>
            <w:r w:rsidRPr="00CE3696">
              <w:rPr>
                <w:sz w:val="20"/>
                <w:szCs w:val="20"/>
              </w:rPr>
              <w:t>SOT</w:t>
            </w:r>
          </w:p>
        </w:tc>
        <w:tc>
          <w:tcPr>
            <w:tcW w:w="630" w:type="dxa"/>
            <w:noWrap/>
            <w:hideMark/>
          </w:tcPr>
          <w:p w:rsidR="00CE3696" w:rsidRPr="00CE3696" w:rsidRDefault="00CE3696" w:rsidP="00CE3696">
            <w:pPr>
              <w:rPr>
                <w:sz w:val="20"/>
                <w:szCs w:val="20"/>
              </w:rPr>
            </w:pPr>
            <w:r w:rsidRPr="00CE3696">
              <w:rPr>
                <w:sz w:val="20"/>
                <w:szCs w:val="20"/>
              </w:rPr>
              <w:t>62</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sot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14</w:t>
            </w:r>
          </w:p>
        </w:tc>
        <w:tc>
          <w:tcPr>
            <w:tcW w:w="3966" w:type="dxa"/>
            <w:noWrap/>
            <w:hideMark/>
          </w:tcPr>
          <w:p w:rsidR="00CE3696" w:rsidRPr="00CE3696" w:rsidRDefault="00CE3696">
            <w:pPr>
              <w:rPr>
                <w:sz w:val="20"/>
                <w:szCs w:val="20"/>
              </w:rPr>
            </w:pPr>
            <w:r w:rsidRPr="00CE3696">
              <w:rPr>
                <w:sz w:val="20"/>
                <w:szCs w:val="20"/>
              </w:rPr>
              <w:t>&gt;Co-sponsored&gt;GOOS&gt;SOT&gt;ASAP</w:t>
            </w:r>
          </w:p>
        </w:tc>
        <w:tc>
          <w:tcPr>
            <w:tcW w:w="1980" w:type="dxa"/>
            <w:noWrap/>
            <w:hideMark/>
          </w:tcPr>
          <w:p w:rsidR="00CE3696" w:rsidRPr="00CE3696" w:rsidRDefault="00CE3696">
            <w:pPr>
              <w:rPr>
                <w:sz w:val="20"/>
                <w:szCs w:val="20"/>
              </w:rPr>
            </w:pPr>
            <w:r w:rsidRPr="00CE3696">
              <w:rPr>
                <w:sz w:val="20"/>
                <w:szCs w:val="20"/>
              </w:rPr>
              <w:t>ASAP</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GOS Automated Shipboard Upper-Air Sounding Program</w:t>
            </w:r>
          </w:p>
        </w:tc>
        <w:tc>
          <w:tcPr>
            <w:tcW w:w="3011" w:type="dxa"/>
            <w:noWrap/>
            <w:hideMark/>
          </w:tcPr>
          <w:p w:rsidR="00CE3696" w:rsidRPr="00CE3696" w:rsidRDefault="00A06065">
            <w:pPr>
              <w:rPr>
                <w:sz w:val="20"/>
                <w:szCs w:val="20"/>
                <w:u w:val="single"/>
              </w:rPr>
            </w:pPr>
            <w:hyperlink r:id="rId16" w:history="1">
              <w:r w:rsidR="00CE3696" w:rsidRPr="00CE3696">
                <w:rPr>
                  <w:rStyle w:val="Hyperlink"/>
                  <w:sz w:val="20"/>
                  <w:szCs w:val="20"/>
                </w:rPr>
                <w:t>http://www.jcommops.org/sot/asap/</w:t>
              </w:r>
            </w:hyperlink>
          </w:p>
        </w:tc>
        <w:tc>
          <w:tcPr>
            <w:tcW w:w="1588" w:type="dxa"/>
            <w:noWrap/>
            <w:hideMark/>
          </w:tcPr>
          <w:p w:rsidR="00CE3696" w:rsidRPr="00CE3696" w:rsidRDefault="00CE3696">
            <w:pPr>
              <w:rPr>
                <w:sz w:val="20"/>
                <w:szCs w:val="20"/>
              </w:rPr>
            </w:pPr>
            <w:r w:rsidRPr="00CE3696">
              <w:rPr>
                <w:sz w:val="20"/>
                <w:szCs w:val="20"/>
              </w:rPr>
              <w:t>asap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160</w:t>
            </w:r>
          </w:p>
        </w:tc>
        <w:tc>
          <w:tcPr>
            <w:tcW w:w="3966" w:type="dxa"/>
            <w:noWrap/>
            <w:hideMark/>
          </w:tcPr>
          <w:p w:rsidR="00CE3696" w:rsidRPr="00CE3696" w:rsidRDefault="00CE3696">
            <w:pPr>
              <w:rPr>
                <w:sz w:val="20"/>
                <w:szCs w:val="20"/>
              </w:rPr>
            </w:pPr>
            <w:r w:rsidRPr="00CE3696">
              <w:rPr>
                <w:sz w:val="20"/>
                <w:szCs w:val="20"/>
              </w:rPr>
              <w:t>&gt;Co-sponsored&gt;GOOS&gt;SOT&gt;ASAP&gt;ASAP-AWI</w:t>
            </w:r>
          </w:p>
        </w:tc>
        <w:tc>
          <w:tcPr>
            <w:tcW w:w="1980" w:type="dxa"/>
            <w:noWrap/>
            <w:hideMark/>
          </w:tcPr>
          <w:p w:rsidR="00CE3696" w:rsidRPr="00CE3696" w:rsidRDefault="00CE3696">
            <w:pPr>
              <w:rPr>
                <w:sz w:val="20"/>
                <w:szCs w:val="20"/>
              </w:rPr>
            </w:pPr>
            <w:r w:rsidRPr="00CE3696">
              <w:rPr>
                <w:sz w:val="20"/>
                <w:szCs w:val="20"/>
              </w:rPr>
              <w:t>ASAP-AWI</w:t>
            </w:r>
          </w:p>
        </w:tc>
        <w:tc>
          <w:tcPr>
            <w:tcW w:w="630" w:type="dxa"/>
            <w:noWrap/>
            <w:hideMark/>
          </w:tcPr>
          <w:p w:rsidR="00CE3696" w:rsidRPr="00CE3696" w:rsidRDefault="00CE3696" w:rsidP="00CE3696">
            <w:pPr>
              <w:rPr>
                <w:sz w:val="20"/>
                <w:szCs w:val="20"/>
              </w:rPr>
            </w:pPr>
            <w:r w:rsidRPr="00CE3696">
              <w:rPr>
                <w:sz w:val="20"/>
                <w:szCs w:val="20"/>
              </w:rPr>
              <w:t>14</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asapAWI</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199</w:t>
            </w:r>
          </w:p>
        </w:tc>
        <w:tc>
          <w:tcPr>
            <w:tcW w:w="3966" w:type="dxa"/>
            <w:noWrap/>
            <w:hideMark/>
          </w:tcPr>
          <w:p w:rsidR="00CE3696" w:rsidRPr="00CE3696" w:rsidRDefault="00CE3696">
            <w:pPr>
              <w:rPr>
                <w:sz w:val="20"/>
                <w:szCs w:val="20"/>
              </w:rPr>
            </w:pPr>
            <w:r w:rsidRPr="00CE3696">
              <w:rPr>
                <w:sz w:val="20"/>
                <w:szCs w:val="20"/>
              </w:rPr>
              <w:t>&gt;Co-sponsored&gt;GOOS&gt;SOT&gt;ASAP&gt;E-ASAP</w:t>
            </w:r>
          </w:p>
        </w:tc>
        <w:tc>
          <w:tcPr>
            <w:tcW w:w="1980" w:type="dxa"/>
            <w:noWrap/>
            <w:hideMark/>
          </w:tcPr>
          <w:p w:rsidR="00CE3696" w:rsidRPr="00CE3696" w:rsidRDefault="00CE3696">
            <w:pPr>
              <w:rPr>
                <w:sz w:val="20"/>
                <w:szCs w:val="20"/>
              </w:rPr>
            </w:pPr>
            <w:r w:rsidRPr="00CE3696">
              <w:rPr>
                <w:sz w:val="20"/>
                <w:szCs w:val="20"/>
              </w:rPr>
              <w:t>E-ASAP</w:t>
            </w:r>
          </w:p>
        </w:tc>
        <w:tc>
          <w:tcPr>
            <w:tcW w:w="630" w:type="dxa"/>
            <w:noWrap/>
            <w:hideMark/>
          </w:tcPr>
          <w:p w:rsidR="00CE3696" w:rsidRPr="00CE3696" w:rsidRDefault="00CE3696" w:rsidP="00CE3696">
            <w:pPr>
              <w:rPr>
                <w:sz w:val="20"/>
                <w:szCs w:val="20"/>
              </w:rPr>
            </w:pPr>
            <w:r w:rsidRPr="00CE3696">
              <w:rPr>
                <w:sz w:val="20"/>
                <w:szCs w:val="20"/>
              </w:rPr>
              <w:t>14</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eAsap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319</w:t>
            </w:r>
          </w:p>
        </w:tc>
        <w:tc>
          <w:tcPr>
            <w:tcW w:w="3966" w:type="dxa"/>
            <w:noWrap/>
            <w:hideMark/>
          </w:tcPr>
          <w:p w:rsidR="00CE3696" w:rsidRPr="00CE3696" w:rsidRDefault="00CE3696">
            <w:pPr>
              <w:rPr>
                <w:sz w:val="20"/>
                <w:szCs w:val="20"/>
              </w:rPr>
            </w:pPr>
            <w:r w:rsidRPr="00CE3696">
              <w:rPr>
                <w:sz w:val="20"/>
                <w:szCs w:val="20"/>
              </w:rPr>
              <w:t>&gt;Co-sponsored&gt;GOOS&gt;SOT&gt;ASAP-ZA</w:t>
            </w:r>
          </w:p>
        </w:tc>
        <w:tc>
          <w:tcPr>
            <w:tcW w:w="1980" w:type="dxa"/>
            <w:noWrap/>
            <w:hideMark/>
          </w:tcPr>
          <w:p w:rsidR="00CE3696" w:rsidRPr="00CE3696" w:rsidRDefault="00CE3696">
            <w:pPr>
              <w:rPr>
                <w:sz w:val="20"/>
                <w:szCs w:val="20"/>
              </w:rPr>
            </w:pPr>
            <w:r w:rsidRPr="00CE3696">
              <w:rPr>
                <w:sz w:val="20"/>
                <w:szCs w:val="20"/>
              </w:rPr>
              <w:t>ASAP-ZA</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304</w:t>
            </w:r>
          </w:p>
        </w:tc>
        <w:tc>
          <w:tcPr>
            <w:tcW w:w="3966" w:type="dxa"/>
            <w:noWrap/>
            <w:hideMark/>
          </w:tcPr>
          <w:p w:rsidR="00CE3696" w:rsidRPr="00CE3696" w:rsidRDefault="00CE3696">
            <w:pPr>
              <w:rPr>
                <w:sz w:val="20"/>
                <w:szCs w:val="20"/>
              </w:rPr>
            </w:pPr>
            <w:r w:rsidRPr="00CE3696">
              <w:rPr>
                <w:sz w:val="20"/>
                <w:szCs w:val="20"/>
              </w:rPr>
              <w:t>&gt;Co-sponsored&gt;GOOS&gt;SOT&gt;GO-SHIP</w:t>
            </w:r>
          </w:p>
        </w:tc>
        <w:tc>
          <w:tcPr>
            <w:tcW w:w="1980" w:type="dxa"/>
            <w:noWrap/>
            <w:hideMark/>
          </w:tcPr>
          <w:p w:rsidR="00CE3696" w:rsidRPr="00CE3696" w:rsidRDefault="00CE3696">
            <w:pPr>
              <w:rPr>
                <w:sz w:val="20"/>
                <w:szCs w:val="20"/>
              </w:rPr>
            </w:pPr>
            <w:r w:rsidRPr="00CE3696">
              <w:rPr>
                <w:sz w:val="20"/>
                <w:szCs w:val="20"/>
              </w:rPr>
              <w:t>GO-SHIP</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Ocean Ship-Based Hydrographic Investigations Programme</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goShip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326</w:t>
            </w:r>
          </w:p>
        </w:tc>
        <w:tc>
          <w:tcPr>
            <w:tcW w:w="3966" w:type="dxa"/>
            <w:noWrap/>
            <w:hideMark/>
          </w:tcPr>
          <w:p w:rsidR="00CE3696" w:rsidRPr="00CE3696" w:rsidRDefault="00CE3696">
            <w:pPr>
              <w:rPr>
                <w:sz w:val="20"/>
                <w:szCs w:val="20"/>
              </w:rPr>
            </w:pPr>
            <w:r w:rsidRPr="00CE3696">
              <w:rPr>
                <w:sz w:val="20"/>
                <w:szCs w:val="20"/>
              </w:rPr>
              <w:t>&gt;Co-sponsored&gt;GOOS&gt;SOT&gt;SOOP-BOM</w:t>
            </w:r>
          </w:p>
        </w:tc>
        <w:tc>
          <w:tcPr>
            <w:tcW w:w="1980" w:type="dxa"/>
            <w:noWrap/>
            <w:hideMark/>
          </w:tcPr>
          <w:p w:rsidR="00CE3696" w:rsidRPr="00CE3696" w:rsidRDefault="00CE3696">
            <w:pPr>
              <w:rPr>
                <w:sz w:val="20"/>
                <w:szCs w:val="20"/>
              </w:rPr>
            </w:pPr>
            <w:r w:rsidRPr="00CE3696">
              <w:rPr>
                <w:sz w:val="20"/>
                <w:szCs w:val="20"/>
              </w:rPr>
              <w:t>SOOP-BOM</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305</w:t>
            </w:r>
          </w:p>
        </w:tc>
        <w:tc>
          <w:tcPr>
            <w:tcW w:w="3966" w:type="dxa"/>
            <w:noWrap/>
            <w:hideMark/>
          </w:tcPr>
          <w:p w:rsidR="00CE3696" w:rsidRPr="00CE3696" w:rsidRDefault="00CE3696">
            <w:pPr>
              <w:rPr>
                <w:sz w:val="20"/>
                <w:szCs w:val="20"/>
              </w:rPr>
            </w:pPr>
            <w:r w:rsidRPr="00CE3696">
              <w:rPr>
                <w:sz w:val="20"/>
                <w:szCs w:val="20"/>
              </w:rPr>
              <w:t>&gt;Co-sponsored&gt;GOOS&gt;SOT&gt;SOOT</w:t>
            </w:r>
          </w:p>
        </w:tc>
        <w:tc>
          <w:tcPr>
            <w:tcW w:w="1980" w:type="dxa"/>
            <w:noWrap/>
            <w:hideMark/>
          </w:tcPr>
          <w:p w:rsidR="00CE3696" w:rsidRPr="00CE3696" w:rsidRDefault="00CE3696">
            <w:pPr>
              <w:rPr>
                <w:sz w:val="20"/>
                <w:szCs w:val="20"/>
              </w:rPr>
            </w:pPr>
            <w:r w:rsidRPr="00CE3696">
              <w:rPr>
                <w:sz w:val="20"/>
                <w:szCs w:val="20"/>
              </w:rPr>
              <w:t>SOOT</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Ship Of Opportunity Programme</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soot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19</w:t>
            </w:r>
          </w:p>
        </w:tc>
        <w:tc>
          <w:tcPr>
            <w:tcW w:w="3966" w:type="dxa"/>
            <w:noWrap/>
            <w:hideMark/>
          </w:tcPr>
          <w:p w:rsidR="00CE3696" w:rsidRPr="00CE3696" w:rsidRDefault="00CE3696">
            <w:pPr>
              <w:rPr>
                <w:sz w:val="20"/>
                <w:szCs w:val="20"/>
              </w:rPr>
            </w:pPr>
            <w:r w:rsidRPr="00CE3696">
              <w:rPr>
                <w:sz w:val="20"/>
                <w:szCs w:val="20"/>
              </w:rPr>
              <w:t>&gt;Co-sponsored&gt;GOOS&gt;SOT&gt;VOS</w:t>
            </w:r>
          </w:p>
        </w:tc>
        <w:tc>
          <w:tcPr>
            <w:tcW w:w="1980" w:type="dxa"/>
            <w:noWrap/>
            <w:hideMark/>
          </w:tcPr>
          <w:p w:rsidR="00CE3696" w:rsidRPr="00CE3696" w:rsidRDefault="00CE3696">
            <w:pPr>
              <w:rPr>
                <w:sz w:val="20"/>
                <w:szCs w:val="20"/>
              </w:rPr>
            </w:pPr>
            <w:r w:rsidRPr="00CE3696">
              <w:rPr>
                <w:sz w:val="20"/>
                <w:szCs w:val="20"/>
              </w:rPr>
              <w:t>VOS</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GOS Voluntary Observing Ship Program</w:t>
            </w:r>
          </w:p>
        </w:tc>
        <w:tc>
          <w:tcPr>
            <w:tcW w:w="3011" w:type="dxa"/>
            <w:noWrap/>
            <w:hideMark/>
          </w:tcPr>
          <w:p w:rsidR="00CE3696" w:rsidRPr="00CE3696" w:rsidRDefault="00A06065">
            <w:pPr>
              <w:rPr>
                <w:sz w:val="20"/>
                <w:szCs w:val="20"/>
                <w:u w:val="single"/>
              </w:rPr>
            </w:pPr>
            <w:hyperlink r:id="rId17" w:history="1">
              <w:r w:rsidR="00CE3696" w:rsidRPr="00CE3696">
                <w:rPr>
                  <w:rStyle w:val="Hyperlink"/>
                  <w:sz w:val="20"/>
                  <w:szCs w:val="20"/>
                </w:rPr>
                <w:t>https://www.wmo.int/pages/prog/amp/mmop/JCOMM/OPA/SOT/vos.html</w:t>
              </w:r>
            </w:hyperlink>
          </w:p>
        </w:tc>
        <w:tc>
          <w:tcPr>
            <w:tcW w:w="1588" w:type="dxa"/>
            <w:noWrap/>
            <w:hideMark/>
          </w:tcPr>
          <w:p w:rsidR="00CE3696" w:rsidRPr="00CE3696" w:rsidRDefault="00CE3696">
            <w:pPr>
              <w:rPr>
                <w:sz w:val="20"/>
                <w:szCs w:val="20"/>
              </w:rPr>
            </w:pPr>
            <w:r w:rsidRPr="00CE3696">
              <w:rPr>
                <w:sz w:val="20"/>
                <w:szCs w:val="20"/>
              </w:rPr>
              <w:t>vos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277</w:t>
            </w:r>
          </w:p>
        </w:tc>
        <w:tc>
          <w:tcPr>
            <w:tcW w:w="3966" w:type="dxa"/>
            <w:noWrap/>
            <w:hideMark/>
          </w:tcPr>
          <w:p w:rsidR="00CE3696" w:rsidRPr="00CE3696" w:rsidRDefault="00CE3696">
            <w:pPr>
              <w:rPr>
                <w:sz w:val="20"/>
                <w:szCs w:val="20"/>
              </w:rPr>
            </w:pPr>
            <w:r w:rsidRPr="00CE3696">
              <w:rPr>
                <w:sz w:val="20"/>
                <w:szCs w:val="20"/>
              </w:rPr>
              <w:t>&gt;Co-sponsored&gt;GOOS&gt;SOT&gt;VOS&gt;VOS-3P</w:t>
            </w:r>
          </w:p>
        </w:tc>
        <w:tc>
          <w:tcPr>
            <w:tcW w:w="1980" w:type="dxa"/>
            <w:noWrap/>
            <w:hideMark/>
          </w:tcPr>
          <w:p w:rsidR="00CE3696" w:rsidRPr="00CE3696" w:rsidRDefault="00CE3696">
            <w:pPr>
              <w:rPr>
                <w:sz w:val="20"/>
                <w:szCs w:val="20"/>
              </w:rPr>
            </w:pPr>
            <w:r w:rsidRPr="00CE3696">
              <w:rPr>
                <w:sz w:val="20"/>
                <w:szCs w:val="20"/>
              </w:rPr>
              <w:t>VOS-3P</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vos3P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278</w:t>
            </w:r>
          </w:p>
        </w:tc>
        <w:tc>
          <w:tcPr>
            <w:tcW w:w="3966" w:type="dxa"/>
            <w:noWrap/>
            <w:hideMark/>
          </w:tcPr>
          <w:p w:rsidR="00CE3696" w:rsidRPr="00CE3696" w:rsidRDefault="00CE3696">
            <w:pPr>
              <w:rPr>
                <w:sz w:val="20"/>
                <w:szCs w:val="20"/>
              </w:rPr>
            </w:pPr>
            <w:r w:rsidRPr="00CE3696">
              <w:rPr>
                <w:sz w:val="20"/>
                <w:szCs w:val="20"/>
              </w:rPr>
              <w:t>&gt;Co-sponsored&gt;GOOS&gt;SOT&gt;VOS&gt;VOS-AU</w:t>
            </w:r>
          </w:p>
        </w:tc>
        <w:tc>
          <w:tcPr>
            <w:tcW w:w="1980" w:type="dxa"/>
            <w:noWrap/>
            <w:hideMark/>
          </w:tcPr>
          <w:p w:rsidR="00CE3696" w:rsidRPr="00CE3696" w:rsidRDefault="00CE3696">
            <w:pPr>
              <w:rPr>
                <w:sz w:val="20"/>
                <w:szCs w:val="20"/>
              </w:rPr>
            </w:pPr>
            <w:r w:rsidRPr="00CE3696">
              <w:rPr>
                <w:sz w:val="20"/>
                <w:szCs w:val="20"/>
              </w:rPr>
              <w:t>VOS-AU</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vosAU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279</w:t>
            </w:r>
          </w:p>
        </w:tc>
        <w:tc>
          <w:tcPr>
            <w:tcW w:w="3966" w:type="dxa"/>
            <w:noWrap/>
            <w:hideMark/>
          </w:tcPr>
          <w:p w:rsidR="00CE3696" w:rsidRPr="00CE3696" w:rsidRDefault="00CE3696">
            <w:pPr>
              <w:rPr>
                <w:sz w:val="20"/>
                <w:szCs w:val="20"/>
              </w:rPr>
            </w:pPr>
            <w:r w:rsidRPr="00CE3696">
              <w:rPr>
                <w:sz w:val="20"/>
                <w:szCs w:val="20"/>
              </w:rPr>
              <w:t>&gt;Co-sponsored&gt;GOOS&gt;SOT&gt;VOS&gt;VOS-CA</w:t>
            </w:r>
          </w:p>
        </w:tc>
        <w:tc>
          <w:tcPr>
            <w:tcW w:w="1980" w:type="dxa"/>
            <w:noWrap/>
            <w:hideMark/>
          </w:tcPr>
          <w:p w:rsidR="00CE3696" w:rsidRPr="00CE3696" w:rsidRDefault="00CE3696">
            <w:pPr>
              <w:rPr>
                <w:sz w:val="20"/>
                <w:szCs w:val="20"/>
              </w:rPr>
            </w:pPr>
            <w:r w:rsidRPr="00CE3696">
              <w:rPr>
                <w:sz w:val="20"/>
                <w:szCs w:val="20"/>
              </w:rPr>
              <w:t>VOS-CA</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vosCA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280</w:t>
            </w:r>
          </w:p>
        </w:tc>
        <w:tc>
          <w:tcPr>
            <w:tcW w:w="3966" w:type="dxa"/>
            <w:noWrap/>
            <w:hideMark/>
          </w:tcPr>
          <w:p w:rsidR="00CE3696" w:rsidRPr="00CE3696" w:rsidRDefault="00CE3696">
            <w:pPr>
              <w:rPr>
                <w:sz w:val="20"/>
                <w:szCs w:val="20"/>
              </w:rPr>
            </w:pPr>
            <w:r w:rsidRPr="00CE3696">
              <w:rPr>
                <w:sz w:val="20"/>
                <w:szCs w:val="20"/>
              </w:rPr>
              <w:t>&gt;Co-sponsored&gt;GOOS&gt;SOT&gt;VOS&gt;VOS-CL</w:t>
            </w:r>
          </w:p>
        </w:tc>
        <w:tc>
          <w:tcPr>
            <w:tcW w:w="1980" w:type="dxa"/>
            <w:noWrap/>
            <w:hideMark/>
          </w:tcPr>
          <w:p w:rsidR="00CE3696" w:rsidRPr="00CE3696" w:rsidRDefault="00CE3696">
            <w:pPr>
              <w:rPr>
                <w:sz w:val="20"/>
                <w:szCs w:val="20"/>
              </w:rPr>
            </w:pPr>
            <w:r w:rsidRPr="00CE3696">
              <w:rPr>
                <w:sz w:val="20"/>
                <w:szCs w:val="20"/>
              </w:rPr>
              <w:t>VOS-CL</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vosCL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281</w:t>
            </w:r>
          </w:p>
        </w:tc>
        <w:tc>
          <w:tcPr>
            <w:tcW w:w="3966" w:type="dxa"/>
            <w:noWrap/>
            <w:hideMark/>
          </w:tcPr>
          <w:p w:rsidR="00CE3696" w:rsidRPr="00CE3696" w:rsidRDefault="00CE3696">
            <w:pPr>
              <w:rPr>
                <w:sz w:val="20"/>
                <w:szCs w:val="20"/>
              </w:rPr>
            </w:pPr>
            <w:r w:rsidRPr="00CE3696">
              <w:rPr>
                <w:sz w:val="20"/>
                <w:szCs w:val="20"/>
              </w:rPr>
              <w:t>&gt;Co-sponsored&gt;GOOS&gt;SOT&gt;VOS&gt;VOS-DE</w:t>
            </w:r>
          </w:p>
        </w:tc>
        <w:tc>
          <w:tcPr>
            <w:tcW w:w="1980" w:type="dxa"/>
            <w:noWrap/>
            <w:hideMark/>
          </w:tcPr>
          <w:p w:rsidR="00CE3696" w:rsidRPr="00CE3696" w:rsidRDefault="00CE3696">
            <w:pPr>
              <w:rPr>
                <w:sz w:val="20"/>
                <w:szCs w:val="20"/>
              </w:rPr>
            </w:pPr>
            <w:r w:rsidRPr="00CE3696">
              <w:rPr>
                <w:sz w:val="20"/>
                <w:szCs w:val="20"/>
              </w:rPr>
              <w:t>VOS-DE</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vosDE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282</w:t>
            </w:r>
          </w:p>
        </w:tc>
        <w:tc>
          <w:tcPr>
            <w:tcW w:w="3966" w:type="dxa"/>
            <w:noWrap/>
            <w:hideMark/>
          </w:tcPr>
          <w:p w:rsidR="00CE3696" w:rsidRPr="00CE3696" w:rsidRDefault="00CE3696">
            <w:pPr>
              <w:rPr>
                <w:sz w:val="20"/>
                <w:szCs w:val="20"/>
              </w:rPr>
            </w:pPr>
            <w:r w:rsidRPr="00CE3696">
              <w:rPr>
                <w:sz w:val="20"/>
                <w:szCs w:val="20"/>
              </w:rPr>
              <w:t>&gt;Co-sponsored&gt;GOOS&gt;SOT&gt;VOS&gt;VOS-ES</w:t>
            </w:r>
          </w:p>
        </w:tc>
        <w:tc>
          <w:tcPr>
            <w:tcW w:w="1980" w:type="dxa"/>
            <w:noWrap/>
            <w:hideMark/>
          </w:tcPr>
          <w:p w:rsidR="00CE3696" w:rsidRPr="00CE3696" w:rsidRDefault="00CE3696">
            <w:pPr>
              <w:rPr>
                <w:sz w:val="20"/>
                <w:szCs w:val="20"/>
              </w:rPr>
            </w:pPr>
            <w:r w:rsidRPr="00CE3696">
              <w:rPr>
                <w:sz w:val="20"/>
                <w:szCs w:val="20"/>
              </w:rPr>
              <w:t>VOS-ES</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vosES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283</w:t>
            </w:r>
          </w:p>
        </w:tc>
        <w:tc>
          <w:tcPr>
            <w:tcW w:w="3966" w:type="dxa"/>
            <w:noWrap/>
            <w:hideMark/>
          </w:tcPr>
          <w:p w:rsidR="00CE3696" w:rsidRPr="00CE3696" w:rsidRDefault="00CE3696">
            <w:pPr>
              <w:rPr>
                <w:sz w:val="20"/>
                <w:szCs w:val="20"/>
                <w:lang w:val="fr-CH"/>
              </w:rPr>
            </w:pPr>
            <w:r w:rsidRPr="00CE3696">
              <w:rPr>
                <w:sz w:val="20"/>
                <w:szCs w:val="20"/>
                <w:lang w:val="fr-CH"/>
              </w:rPr>
              <w:t>&gt;Co-sponsored&gt;GOOS&gt;SOT&gt;VOS&gt;VOS-EU</w:t>
            </w:r>
          </w:p>
        </w:tc>
        <w:tc>
          <w:tcPr>
            <w:tcW w:w="1980" w:type="dxa"/>
            <w:noWrap/>
            <w:hideMark/>
          </w:tcPr>
          <w:p w:rsidR="00CE3696" w:rsidRPr="00CE3696" w:rsidRDefault="00CE3696">
            <w:pPr>
              <w:rPr>
                <w:sz w:val="20"/>
                <w:szCs w:val="20"/>
              </w:rPr>
            </w:pPr>
            <w:r w:rsidRPr="00CE3696">
              <w:rPr>
                <w:sz w:val="20"/>
                <w:szCs w:val="20"/>
              </w:rPr>
              <w:t>VOS-EU</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vosEU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284</w:t>
            </w:r>
          </w:p>
        </w:tc>
        <w:tc>
          <w:tcPr>
            <w:tcW w:w="3966" w:type="dxa"/>
            <w:noWrap/>
            <w:hideMark/>
          </w:tcPr>
          <w:p w:rsidR="00CE3696" w:rsidRPr="00CE3696" w:rsidRDefault="00CE3696">
            <w:pPr>
              <w:rPr>
                <w:sz w:val="20"/>
                <w:szCs w:val="20"/>
              </w:rPr>
            </w:pPr>
            <w:r w:rsidRPr="00CE3696">
              <w:rPr>
                <w:sz w:val="20"/>
                <w:szCs w:val="20"/>
              </w:rPr>
              <w:t>&gt;Co-sponsored&gt;GOOS&gt;SOT&gt;VOS&gt;VOS-FR</w:t>
            </w:r>
          </w:p>
        </w:tc>
        <w:tc>
          <w:tcPr>
            <w:tcW w:w="1980" w:type="dxa"/>
            <w:noWrap/>
            <w:hideMark/>
          </w:tcPr>
          <w:p w:rsidR="00CE3696" w:rsidRPr="00CE3696" w:rsidRDefault="00CE3696">
            <w:pPr>
              <w:rPr>
                <w:sz w:val="20"/>
                <w:szCs w:val="20"/>
              </w:rPr>
            </w:pPr>
            <w:r w:rsidRPr="00CE3696">
              <w:rPr>
                <w:sz w:val="20"/>
                <w:szCs w:val="20"/>
              </w:rPr>
              <w:t>VOS-FR</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vosFR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285</w:t>
            </w:r>
          </w:p>
        </w:tc>
        <w:tc>
          <w:tcPr>
            <w:tcW w:w="3966" w:type="dxa"/>
            <w:noWrap/>
            <w:hideMark/>
          </w:tcPr>
          <w:p w:rsidR="00CE3696" w:rsidRPr="00CE3696" w:rsidRDefault="00CE3696">
            <w:pPr>
              <w:rPr>
                <w:sz w:val="20"/>
                <w:szCs w:val="20"/>
              </w:rPr>
            </w:pPr>
            <w:r w:rsidRPr="00CE3696">
              <w:rPr>
                <w:sz w:val="20"/>
                <w:szCs w:val="20"/>
              </w:rPr>
              <w:t>&gt;Co-sponsored&gt;GOOS&gt;SOT&gt;VOS&gt;VOS-GB</w:t>
            </w:r>
          </w:p>
        </w:tc>
        <w:tc>
          <w:tcPr>
            <w:tcW w:w="1980" w:type="dxa"/>
            <w:noWrap/>
            <w:hideMark/>
          </w:tcPr>
          <w:p w:rsidR="00CE3696" w:rsidRPr="00CE3696" w:rsidRDefault="00CE3696">
            <w:pPr>
              <w:rPr>
                <w:sz w:val="20"/>
                <w:szCs w:val="20"/>
              </w:rPr>
            </w:pPr>
            <w:r w:rsidRPr="00CE3696">
              <w:rPr>
                <w:sz w:val="20"/>
                <w:szCs w:val="20"/>
              </w:rPr>
              <w:t>VOS-GB</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vosGB</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286</w:t>
            </w:r>
          </w:p>
        </w:tc>
        <w:tc>
          <w:tcPr>
            <w:tcW w:w="3966" w:type="dxa"/>
            <w:noWrap/>
            <w:hideMark/>
          </w:tcPr>
          <w:p w:rsidR="00CE3696" w:rsidRPr="00CE3696" w:rsidRDefault="00CE3696">
            <w:pPr>
              <w:rPr>
                <w:sz w:val="20"/>
                <w:szCs w:val="20"/>
              </w:rPr>
            </w:pPr>
            <w:r w:rsidRPr="00CE3696">
              <w:rPr>
                <w:sz w:val="20"/>
                <w:szCs w:val="20"/>
              </w:rPr>
              <w:t>&gt;Co-sponsored&gt;GOOS&gt;SOT&gt;VOS&gt;VOS-GR</w:t>
            </w:r>
          </w:p>
        </w:tc>
        <w:tc>
          <w:tcPr>
            <w:tcW w:w="1980" w:type="dxa"/>
            <w:noWrap/>
            <w:hideMark/>
          </w:tcPr>
          <w:p w:rsidR="00CE3696" w:rsidRPr="00CE3696" w:rsidRDefault="00CE3696">
            <w:pPr>
              <w:rPr>
                <w:sz w:val="20"/>
                <w:szCs w:val="20"/>
              </w:rPr>
            </w:pPr>
            <w:r w:rsidRPr="00CE3696">
              <w:rPr>
                <w:sz w:val="20"/>
                <w:szCs w:val="20"/>
              </w:rPr>
              <w:t>VOS-GR</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vosGR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287</w:t>
            </w:r>
          </w:p>
        </w:tc>
        <w:tc>
          <w:tcPr>
            <w:tcW w:w="3966" w:type="dxa"/>
            <w:noWrap/>
            <w:hideMark/>
          </w:tcPr>
          <w:p w:rsidR="00CE3696" w:rsidRPr="00CE3696" w:rsidRDefault="00CE3696">
            <w:pPr>
              <w:rPr>
                <w:sz w:val="20"/>
                <w:szCs w:val="20"/>
              </w:rPr>
            </w:pPr>
            <w:r w:rsidRPr="00CE3696">
              <w:rPr>
                <w:sz w:val="20"/>
                <w:szCs w:val="20"/>
              </w:rPr>
              <w:t>&gt;Co-sponsored&gt;GOOS&gt;SOT&gt;VOS&gt;VOS-HK</w:t>
            </w:r>
          </w:p>
        </w:tc>
        <w:tc>
          <w:tcPr>
            <w:tcW w:w="1980" w:type="dxa"/>
            <w:noWrap/>
            <w:hideMark/>
          </w:tcPr>
          <w:p w:rsidR="00CE3696" w:rsidRPr="00CE3696" w:rsidRDefault="00CE3696">
            <w:pPr>
              <w:rPr>
                <w:sz w:val="20"/>
                <w:szCs w:val="20"/>
              </w:rPr>
            </w:pPr>
            <w:r w:rsidRPr="00CE3696">
              <w:rPr>
                <w:sz w:val="20"/>
                <w:szCs w:val="20"/>
              </w:rPr>
              <w:t>VOS-HK</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vosHK</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288</w:t>
            </w:r>
          </w:p>
        </w:tc>
        <w:tc>
          <w:tcPr>
            <w:tcW w:w="3966" w:type="dxa"/>
            <w:noWrap/>
            <w:hideMark/>
          </w:tcPr>
          <w:p w:rsidR="00CE3696" w:rsidRPr="00CE3696" w:rsidRDefault="00CE3696">
            <w:pPr>
              <w:rPr>
                <w:sz w:val="20"/>
                <w:szCs w:val="20"/>
              </w:rPr>
            </w:pPr>
            <w:r w:rsidRPr="00CE3696">
              <w:rPr>
                <w:sz w:val="20"/>
                <w:szCs w:val="20"/>
              </w:rPr>
              <w:t>&gt;Co-sponsored&gt;GOOS&gt;SOT&gt;VOS&gt;VOS-IE</w:t>
            </w:r>
          </w:p>
        </w:tc>
        <w:tc>
          <w:tcPr>
            <w:tcW w:w="1980" w:type="dxa"/>
            <w:noWrap/>
            <w:hideMark/>
          </w:tcPr>
          <w:p w:rsidR="00CE3696" w:rsidRPr="00CE3696" w:rsidRDefault="00CE3696">
            <w:pPr>
              <w:rPr>
                <w:sz w:val="20"/>
                <w:szCs w:val="20"/>
              </w:rPr>
            </w:pPr>
            <w:r w:rsidRPr="00CE3696">
              <w:rPr>
                <w:sz w:val="20"/>
                <w:szCs w:val="20"/>
              </w:rPr>
              <w:t>VOS-IE</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vosIE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289</w:t>
            </w:r>
          </w:p>
        </w:tc>
        <w:tc>
          <w:tcPr>
            <w:tcW w:w="3966" w:type="dxa"/>
            <w:noWrap/>
            <w:hideMark/>
          </w:tcPr>
          <w:p w:rsidR="00CE3696" w:rsidRPr="00CE3696" w:rsidRDefault="00CE3696">
            <w:pPr>
              <w:rPr>
                <w:sz w:val="20"/>
                <w:szCs w:val="20"/>
              </w:rPr>
            </w:pPr>
            <w:r w:rsidRPr="00CE3696">
              <w:rPr>
                <w:sz w:val="20"/>
                <w:szCs w:val="20"/>
              </w:rPr>
              <w:t>&gt;Co-sponsored&gt;GOOS&gt;SOT&gt;VOS&gt;VOS-IL</w:t>
            </w:r>
          </w:p>
        </w:tc>
        <w:tc>
          <w:tcPr>
            <w:tcW w:w="1980" w:type="dxa"/>
            <w:noWrap/>
            <w:hideMark/>
          </w:tcPr>
          <w:p w:rsidR="00CE3696" w:rsidRPr="00CE3696" w:rsidRDefault="00CE3696">
            <w:pPr>
              <w:rPr>
                <w:sz w:val="20"/>
                <w:szCs w:val="20"/>
              </w:rPr>
            </w:pPr>
            <w:r w:rsidRPr="00CE3696">
              <w:rPr>
                <w:sz w:val="20"/>
                <w:szCs w:val="20"/>
              </w:rPr>
              <w:t>VOS-IL</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vosIL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290</w:t>
            </w:r>
          </w:p>
        </w:tc>
        <w:tc>
          <w:tcPr>
            <w:tcW w:w="3966" w:type="dxa"/>
            <w:noWrap/>
            <w:hideMark/>
          </w:tcPr>
          <w:p w:rsidR="00CE3696" w:rsidRPr="00CE3696" w:rsidRDefault="00CE3696">
            <w:pPr>
              <w:rPr>
                <w:sz w:val="20"/>
                <w:szCs w:val="20"/>
              </w:rPr>
            </w:pPr>
            <w:r w:rsidRPr="00CE3696">
              <w:rPr>
                <w:sz w:val="20"/>
                <w:szCs w:val="20"/>
              </w:rPr>
              <w:t>&gt;Co-sponsored&gt;GOOS&gt;SOT&gt;VOS&gt;VOS-IN</w:t>
            </w:r>
          </w:p>
        </w:tc>
        <w:tc>
          <w:tcPr>
            <w:tcW w:w="1980" w:type="dxa"/>
            <w:noWrap/>
            <w:hideMark/>
          </w:tcPr>
          <w:p w:rsidR="00CE3696" w:rsidRPr="00CE3696" w:rsidRDefault="00CE3696">
            <w:pPr>
              <w:rPr>
                <w:sz w:val="20"/>
                <w:szCs w:val="20"/>
              </w:rPr>
            </w:pPr>
            <w:r w:rsidRPr="00CE3696">
              <w:rPr>
                <w:sz w:val="20"/>
                <w:szCs w:val="20"/>
              </w:rPr>
              <w:t>VOS-IN</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vosIN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291</w:t>
            </w:r>
          </w:p>
        </w:tc>
        <w:tc>
          <w:tcPr>
            <w:tcW w:w="3966" w:type="dxa"/>
            <w:noWrap/>
            <w:hideMark/>
          </w:tcPr>
          <w:p w:rsidR="00CE3696" w:rsidRPr="00CE3696" w:rsidRDefault="00CE3696">
            <w:pPr>
              <w:rPr>
                <w:sz w:val="20"/>
                <w:szCs w:val="20"/>
              </w:rPr>
            </w:pPr>
            <w:r w:rsidRPr="00CE3696">
              <w:rPr>
                <w:sz w:val="20"/>
                <w:szCs w:val="20"/>
              </w:rPr>
              <w:t>&gt;Co-sponsored&gt;GOOS&gt;SOT&gt;VOS&gt;VOS-IS</w:t>
            </w:r>
          </w:p>
        </w:tc>
        <w:tc>
          <w:tcPr>
            <w:tcW w:w="1980" w:type="dxa"/>
            <w:noWrap/>
            <w:hideMark/>
          </w:tcPr>
          <w:p w:rsidR="00CE3696" w:rsidRPr="00CE3696" w:rsidRDefault="00CE3696">
            <w:pPr>
              <w:rPr>
                <w:sz w:val="20"/>
                <w:szCs w:val="20"/>
              </w:rPr>
            </w:pPr>
            <w:r w:rsidRPr="00CE3696">
              <w:rPr>
                <w:sz w:val="20"/>
                <w:szCs w:val="20"/>
              </w:rPr>
              <w:t>VOS-IS</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vosIS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292</w:t>
            </w:r>
          </w:p>
        </w:tc>
        <w:tc>
          <w:tcPr>
            <w:tcW w:w="3966" w:type="dxa"/>
            <w:noWrap/>
            <w:hideMark/>
          </w:tcPr>
          <w:p w:rsidR="00CE3696" w:rsidRPr="00CE3696" w:rsidRDefault="00CE3696">
            <w:pPr>
              <w:rPr>
                <w:sz w:val="20"/>
                <w:szCs w:val="20"/>
              </w:rPr>
            </w:pPr>
            <w:r w:rsidRPr="00CE3696">
              <w:rPr>
                <w:sz w:val="20"/>
                <w:szCs w:val="20"/>
              </w:rPr>
              <w:t>&gt;Co-sponsored&gt;GOOS&gt;SOT&gt;VOS&gt;VOS-JP</w:t>
            </w:r>
          </w:p>
        </w:tc>
        <w:tc>
          <w:tcPr>
            <w:tcW w:w="1980" w:type="dxa"/>
            <w:noWrap/>
            <w:hideMark/>
          </w:tcPr>
          <w:p w:rsidR="00CE3696" w:rsidRPr="00CE3696" w:rsidRDefault="00CE3696">
            <w:pPr>
              <w:rPr>
                <w:sz w:val="20"/>
                <w:szCs w:val="20"/>
              </w:rPr>
            </w:pPr>
            <w:r w:rsidRPr="00CE3696">
              <w:rPr>
                <w:sz w:val="20"/>
                <w:szCs w:val="20"/>
              </w:rPr>
              <w:t>VOS-JP</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vosJP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293</w:t>
            </w:r>
          </w:p>
        </w:tc>
        <w:tc>
          <w:tcPr>
            <w:tcW w:w="3966" w:type="dxa"/>
            <w:noWrap/>
            <w:hideMark/>
          </w:tcPr>
          <w:p w:rsidR="00CE3696" w:rsidRPr="00CE3696" w:rsidRDefault="00CE3696">
            <w:pPr>
              <w:rPr>
                <w:sz w:val="20"/>
                <w:szCs w:val="20"/>
              </w:rPr>
            </w:pPr>
            <w:r w:rsidRPr="00CE3696">
              <w:rPr>
                <w:sz w:val="20"/>
                <w:szCs w:val="20"/>
              </w:rPr>
              <w:t>&gt;Co-sponsored&gt;GOOS&gt;SOT&gt;VOS&gt;VOS-KR</w:t>
            </w:r>
          </w:p>
        </w:tc>
        <w:tc>
          <w:tcPr>
            <w:tcW w:w="1980" w:type="dxa"/>
            <w:noWrap/>
            <w:hideMark/>
          </w:tcPr>
          <w:p w:rsidR="00CE3696" w:rsidRPr="00CE3696" w:rsidRDefault="00CE3696">
            <w:pPr>
              <w:rPr>
                <w:sz w:val="20"/>
                <w:szCs w:val="20"/>
              </w:rPr>
            </w:pPr>
            <w:r w:rsidRPr="00CE3696">
              <w:rPr>
                <w:sz w:val="20"/>
                <w:szCs w:val="20"/>
              </w:rPr>
              <w:t>VOS-KR</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vosKR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294</w:t>
            </w:r>
          </w:p>
        </w:tc>
        <w:tc>
          <w:tcPr>
            <w:tcW w:w="3966" w:type="dxa"/>
            <w:noWrap/>
            <w:hideMark/>
          </w:tcPr>
          <w:p w:rsidR="00CE3696" w:rsidRPr="00CE3696" w:rsidRDefault="00CE3696">
            <w:pPr>
              <w:rPr>
                <w:sz w:val="20"/>
                <w:szCs w:val="20"/>
              </w:rPr>
            </w:pPr>
            <w:r w:rsidRPr="00CE3696">
              <w:rPr>
                <w:sz w:val="20"/>
                <w:szCs w:val="20"/>
              </w:rPr>
              <w:t>&gt;Co-sponsored&gt;GOOS&gt;SOT&gt;VOS&gt;VOS-MY</w:t>
            </w:r>
          </w:p>
        </w:tc>
        <w:tc>
          <w:tcPr>
            <w:tcW w:w="1980" w:type="dxa"/>
            <w:noWrap/>
            <w:hideMark/>
          </w:tcPr>
          <w:p w:rsidR="00CE3696" w:rsidRPr="00CE3696" w:rsidRDefault="00CE3696">
            <w:pPr>
              <w:rPr>
                <w:sz w:val="20"/>
                <w:szCs w:val="20"/>
              </w:rPr>
            </w:pPr>
            <w:r w:rsidRPr="00CE3696">
              <w:rPr>
                <w:sz w:val="20"/>
                <w:szCs w:val="20"/>
              </w:rPr>
              <w:t>VOS-MY</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vosMY</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295</w:t>
            </w:r>
          </w:p>
        </w:tc>
        <w:tc>
          <w:tcPr>
            <w:tcW w:w="3966" w:type="dxa"/>
            <w:noWrap/>
            <w:hideMark/>
          </w:tcPr>
          <w:p w:rsidR="00CE3696" w:rsidRPr="00CE3696" w:rsidRDefault="00CE3696">
            <w:pPr>
              <w:rPr>
                <w:sz w:val="20"/>
                <w:szCs w:val="20"/>
              </w:rPr>
            </w:pPr>
            <w:r w:rsidRPr="00CE3696">
              <w:rPr>
                <w:sz w:val="20"/>
                <w:szCs w:val="20"/>
              </w:rPr>
              <w:t>&gt;Co-sponsored&gt;GOOS&gt;SOT&gt;VOS&gt;VOS-NL</w:t>
            </w:r>
          </w:p>
        </w:tc>
        <w:tc>
          <w:tcPr>
            <w:tcW w:w="1980" w:type="dxa"/>
            <w:noWrap/>
            <w:hideMark/>
          </w:tcPr>
          <w:p w:rsidR="00CE3696" w:rsidRPr="00CE3696" w:rsidRDefault="00CE3696">
            <w:pPr>
              <w:rPr>
                <w:sz w:val="20"/>
                <w:szCs w:val="20"/>
              </w:rPr>
            </w:pPr>
            <w:r w:rsidRPr="00CE3696">
              <w:rPr>
                <w:sz w:val="20"/>
                <w:szCs w:val="20"/>
              </w:rPr>
              <w:t>VOS-NL</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vosNL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296</w:t>
            </w:r>
          </w:p>
        </w:tc>
        <w:tc>
          <w:tcPr>
            <w:tcW w:w="3966" w:type="dxa"/>
            <w:noWrap/>
            <w:hideMark/>
          </w:tcPr>
          <w:p w:rsidR="00CE3696" w:rsidRPr="00CE3696" w:rsidRDefault="00CE3696">
            <w:pPr>
              <w:rPr>
                <w:sz w:val="20"/>
                <w:szCs w:val="20"/>
              </w:rPr>
            </w:pPr>
            <w:r w:rsidRPr="00CE3696">
              <w:rPr>
                <w:sz w:val="20"/>
                <w:szCs w:val="20"/>
              </w:rPr>
              <w:t>&gt;Co-sponsored&gt;GOOS&gt;SOT&gt;VOS&gt;VOS-NO</w:t>
            </w:r>
          </w:p>
        </w:tc>
        <w:tc>
          <w:tcPr>
            <w:tcW w:w="1980" w:type="dxa"/>
            <w:noWrap/>
            <w:hideMark/>
          </w:tcPr>
          <w:p w:rsidR="00CE3696" w:rsidRPr="00CE3696" w:rsidRDefault="00CE3696">
            <w:pPr>
              <w:rPr>
                <w:sz w:val="20"/>
                <w:szCs w:val="20"/>
              </w:rPr>
            </w:pPr>
            <w:r w:rsidRPr="00CE3696">
              <w:rPr>
                <w:sz w:val="20"/>
                <w:szCs w:val="20"/>
              </w:rPr>
              <w:t>VOS-NO</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vosNO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297</w:t>
            </w:r>
          </w:p>
        </w:tc>
        <w:tc>
          <w:tcPr>
            <w:tcW w:w="3966" w:type="dxa"/>
            <w:noWrap/>
            <w:hideMark/>
          </w:tcPr>
          <w:p w:rsidR="00CE3696" w:rsidRPr="00CE3696" w:rsidRDefault="00CE3696">
            <w:pPr>
              <w:rPr>
                <w:sz w:val="20"/>
                <w:szCs w:val="20"/>
              </w:rPr>
            </w:pPr>
            <w:r w:rsidRPr="00CE3696">
              <w:rPr>
                <w:sz w:val="20"/>
                <w:szCs w:val="20"/>
              </w:rPr>
              <w:t>&gt;Co-sponsored&gt;GOOS&gt;SOT&gt;VOS&gt;VOS-NZ</w:t>
            </w:r>
          </w:p>
        </w:tc>
        <w:tc>
          <w:tcPr>
            <w:tcW w:w="1980" w:type="dxa"/>
            <w:noWrap/>
            <w:hideMark/>
          </w:tcPr>
          <w:p w:rsidR="00CE3696" w:rsidRPr="00CE3696" w:rsidRDefault="00CE3696">
            <w:pPr>
              <w:rPr>
                <w:sz w:val="20"/>
                <w:szCs w:val="20"/>
              </w:rPr>
            </w:pPr>
            <w:r w:rsidRPr="00CE3696">
              <w:rPr>
                <w:sz w:val="20"/>
                <w:szCs w:val="20"/>
              </w:rPr>
              <w:t>VOS-NZ</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vosNZ</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298</w:t>
            </w:r>
          </w:p>
        </w:tc>
        <w:tc>
          <w:tcPr>
            <w:tcW w:w="3966" w:type="dxa"/>
            <w:noWrap/>
            <w:hideMark/>
          </w:tcPr>
          <w:p w:rsidR="00CE3696" w:rsidRPr="00CE3696" w:rsidRDefault="00CE3696">
            <w:pPr>
              <w:rPr>
                <w:sz w:val="20"/>
                <w:szCs w:val="20"/>
              </w:rPr>
            </w:pPr>
            <w:r w:rsidRPr="00CE3696">
              <w:rPr>
                <w:sz w:val="20"/>
                <w:szCs w:val="20"/>
              </w:rPr>
              <w:t>&gt;Co-sponsored&gt;GOOS&gt;SOT&gt;VOS&gt;VOS-RU</w:t>
            </w:r>
          </w:p>
        </w:tc>
        <w:tc>
          <w:tcPr>
            <w:tcW w:w="1980" w:type="dxa"/>
            <w:noWrap/>
            <w:hideMark/>
          </w:tcPr>
          <w:p w:rsidR="00CE3696" w:rsidRPr="00CE3696" w:rsidRDefault="00CE3696">
            <w:pPr>
              <w:rPr>
                <w:sz w:val="20"/>
                <w:szCs w:val="20"/>
              </w:rPr>
            </w:pPr>
            <w:r w:rsidRPr="00CE3696">
              <w:rPr>
                <w:sz w:val="20"/>
                <w:szCs w:val="20"/>
              </w:rPr>
              <w:t>VOS-RU</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vosRU</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299</w:t>
            </w:r>
          </w:p>
        </w:tc>
        <w:tc>
          <w:tcPr>
            <w:tcW w:w="3966" w:type="dxa"/>
            <w:noWrap/>
            <w:hideMark/>
          </w:tcPr>
          <w:p w:rsidR="00CE3696" w:rsidRPr="00CE3696" w:rsidRDefault="00CE3696">
            <w:pPr>
              <w:rPr>
                <w:sz w:val="20"/>
                <w:szCs w:val="20"/>
              </w:rPr>
            </w:pPr>
            <w:r w:rsidRPr="00CE3696">
              <w:rPr>
                <w:sz w:val="20"/>
                <w:szCs w:val="20"/>
              </w:rPr>
              <w:t>&gt;Co-sponsored&gt;GOOS&gt;SOT&gt;VOS&gt;VOS-SE</w:t>
            </w:r>
          </w:p>
        </w:tc>
        <w:tc>
          <w:tcPr>
            <w:tcW w:w="1980" w:type="dxa"/>
            <w:noWrap/>
            <w:hideMark/>
          </w:tcPr>
          <w:p w:rsidR="00CE3696" w:rsidRPr="00CE3696" w:rsidRDefault="00CE3696">
            <w:pPr>
              <w:rPr>
                <w:sz w:val="20"/>
                <w:szCs w:val="20"/>
              </w:rPr>
            </w:pPr>
            <w:r w:rsidRPr="00CE3696">
              <w:rPr>
                <w:sz w:val="20"/>
                <w:szCs w:val="20"/>
              </w:rPr>
              <w:t>VOS-SE</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vosSE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300</w:t>
            </w:r>
          </w:p>
        </w:tc>
        <w:tc>
          <w:tcPr>
            <w:tcW w:w="3966" w:type="dxa"/>
            <w:noWrap/>
            <w:hideMark/>
          </w:tcPr>
          <w:p w:rsidR="00CE3696" w:rsidRPr="00CE3696" w:rsidRDefault="00CE3696">
            <w:pPr>
              <w:rPr>
                <w:sz w:val="20"/>
                <w:szCs w:val="20"/>
              </w:rPr>
            </w:pPr>
            <w:r w:rsidRPr="00CE3696">
              <w:rPr>
                <w:sz w:val="20"/>
                <w:szCs w:val="20"/>
              </w:rPr>
              <w:t>&gt;Co-sponsored&gt;GOOS&gt;SOT&gt;VOS&gt;VOS-SHIP-MASK</w:t>
            </w:r>
          </w:p>
        </w:tc>
        <w:tc>
          <w:tcPr>
            <w:tcW w:w="1980" w:type="dxa"/>
            <w:noWrap/>
            <w:hideMark/>
          </w:tcPr>
          <w:p w:rsidR="00CE3696" w:rsidRPr="00CE3696" w:rsidRDefault="00CE3696">
            <w:pPr>
              <w:rPr>
                <w:sz w:val="20"/>
                <w:szCs w:val="20"/>
              </w:rPr>
            </w:pPr>
            <w:r w:rsidRPr="00CE3696">
              <w:rPr>
                <w:sz w:val="20"/>
                <w:szCs w:val="20"/>
              </w:rPr>
              <w:t>VOS-SHIP-MASK</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vosShipMask</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301</w:t>
            </w:r>
          </w:p>
        </w:tc>
        <w:tc>
          <w:tcPr>
            <w:tcW w:w="3966" w:type="dxa"/>
            <w:noWrap/>
            <w:hideMark/>
          </w:tcPr>
          <w:p w:rsidR="00CE3696" w:rsidRPr="00CE3696" w:rsidRDefault="00CE3696">
            <w:pPr>
              <w:rPr>
                <w:sz w:val="20"/>
                <w:szCs w:val="20"/>
              </w:rPr>
            </w:pPr>
            <w:r w:rsidRPr="00CE3696">
              <w:rPr>
                <w:sz w:val="20"/>
                <w:szCs w:val="20"/>
              </w:rPr>
              <w:t>&gt;Co-sponsored&gt;GOOS&gt;SOT&gt;VOS&gt;VOS-US</w:t>
            </w:r>
          </w:p>
        </w:tc>
        <w:tc>
          <w:tcPr>
            <w:tcW w:w="1980" w:type="dxa"/>
            <w:noWrap/>
            <w:hideMark/>
          </w:tcPr>
          <w:p w:rsidR="00CE3696" w:rsidRPr="00CE3696" w:rsidRDefault="00CE3696">
            <w:pPr>
              <w:rPr>
                <w:sz w:val="20"/>
                <w:szCs w:val="20"/>
              </w:rPr>
            </w:pPr>
            <w:r w:rsidRPr="00CE3696">
              <w:rPr>
                <w:sz w:val="20"/>
                <w:szCs w:val="20"/>
              </w:rPr>
              <w:t>VOS-US</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vosUS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302</w:t>
            </w:r>
          </w:p>
        </w:tc>
        <w:tc>
          <w:tcPr>
            <w:tcW w:w="3966" w:type="dxa"/>
            <w:noWrap/>
            <w:hideMark/>
          </w:tcPr>
          <w:p w:rsidR="00CE3696" w:rsidRPr="00CE3696" w:rsidRDefault="00CE3696">
            <w:pPr>
              <w:rPr>
                <w:sz w:val="20"/>
                <w:szCs w:val="20"/>
              </w:rPr>
            </w:pPr>
            <w:r w:rsidRPr="00CE3696">
              <w:rPr>
                <w:sz w:val="20"/>
                <w:szCs w:val="20"/>
              </w:rPr>
              <w:t>&gt;Co-sponsored&gt;GOOS&gt;SOT&gt;VOS&gt;VOS-ZA</w:t>
            </w:r>
          </w:p>
        </w:tc>
        <w:tc>
          <w:tcPr>
            <w:tcW w:w="1980" w:type="dxa"/>
            <w:noWrap/>
            <w:hideMark/>
          </w:tcPr>
          <w:p w:rsidR="00CE3696" w:rsidRPr="00CE3696" w:rsidRDefault="00CE3696">
            <w:pPr>
              <w:rPr>
                <w:sz w:val="20"/>
                <w:szCs w:val="20"/>
              </w:rPr>
            </w:pPr>
            <w:r w:rsidRPr="00CE3696">
              <w:rPr>
                <w:sz w:val="20"/>
                <w:szCs w:val="20"/>
              </w:rPr>
              <w:t>VOS-ZA</w:t>
            </w:r>
          </w:p>
        </w:tc>
        <w:tc>
          <w:tcPr>
            <w:tcW w:w="630" w:type="dxa"/>
            <w:noWrap/>
            <w:hideMark/>
          </w:tcPr>
          <w:p w:rsidR="00CE3696" w:rsidRPr="00CE3696" w:rsidRDefault="00CE3696" w:rsidP="00CE3696">
            <w:pPr>
              <w:rPr>
                <w:sz w:val="20"/>
                <w:szCs w:val="20"/>
              </w:rPr>
            </w:pPr>
            <w:r w:rsidRPr="00CE3696">
              <w:rPr>
                <w:sz w:val="20"/>
                <w:szCs w:val="20"/>
              </w:rPr>
              <w:t>19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vosZA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328</w:t>
            </w:r>
          </w:p>
        </w:tc>
        <w:tc>
          <w:tcPr>
            <w:tcW w:w="3966" w:type="dxa"/>
            <w:noWrap/>
            <w:hideMark/>
          </w:tcPr>
          <w:p w:rsidR="00CE3696" w:rsidRPr="00CE3696" w:rsidRDefault="00CE3696">
            <w:pPr>
              <w:rPr>
                <w:sz w:val="20"/>
                <w:szCs w:val="20"/>
              </w:rPr>
            </w:pPr>
            <w:r w:rsidRPr="00CE3696">
              <w:rPr>
                <w:sz w:val="20"/>
                <w:szCs w:val="20"/>
              </w:rPr>
              <w:t>&gt;Co-sponsored&gt;GOOS&gt;SOT&gt;VOS-PL</w:t>
            </w:r>
          </w:p>
        </w:tc>
        <w:tc>
          <w:tcPr>
            <w:tcW w:w="1980" w:type="dxa"/>
            <w:noWrap/>
            <w:hideMark/>
          </w:tcPr>
          <w:p w:rsidR="00CE3696" w:rsidRPr="00CE3696" w:rsidRDefault="00CE3696">
            <w:pPr>
              <w:rPr>
                <w:sz w:val="20"/>
                <w:szCs w:val="20"/>
              </w:rPr>
            </w:pPr>
            <w:r w:rsidRPr="00CE3696">
              <w:rPr>
                <w:sz w:val="20"/>
                <w:szCs w:val="20"/>
              </w:rPr>
              <w:t>VOS-PL</w:t>
            </w:r>
          </w:p>
        </w:tc>
        <w:tc>
          <w:tcPr>
            <w:tcW w:w="630" w:type="dxa"/>
            <w:noWrap/>
            <w:hideMark/>
          </w:tcPr>
          <w:p w:rsidR="00CE3696" w:rsidRPr="00CE3696" w:rsidRDefault="00CE3696" w:rsidP="00CE3696">
            <w:pPr>
              <w:rPr>
                <w:sz w:val="20"/>
                <w:szCs w:val="20"/>
              </w:rPr>
            </w:pPr>
            <w:r w:rsidRPr="00CE3696">
              <w:rPr>
                <w:sz w:val="20"/>
                <w:szCs w:val="20"/>
              </w:rPr>
              <w:t>69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63</w:t>
            </w:r>
          </w:p>
        </w:tc>
        <w:tc>
          <w:tcPr>
            <w:tcW w:w="3966" w:type="dxa"/>
            <w:noWrap/>
            <w:hideMark/>
          </w:tcPr>
          <w:p w:rsidR="00CE3696" w:rsidRPr="00CE3696" w:rsidRDefault="00CE3696">
            <w:pPr>
              <w:rPr>
                <w:sz w:val="20"/>
                <w:szCs w:val="20"/>
              </w:rPr>
            </w:pPr>
            <w:r w:rsidRPr="00CE3696">
              <w:rPr>
                <w:sz w:val="20"/>
                <w:szCs w:val="20"/>
              </w:rPr>
              <w:t>&gt;Co-sponsored&gt;GTOS</w:t>
            </w:r>
          </w:p>
        </w:tc>
        <w:tc>
          <w:tcPr>
            <w:tcW w:w="1980" w:type="dxa"/>
            <w:noWrap/>
            <w:hideMark/>
          </w:tcPr>
          <w:p w:rsidR="00CE3696" w:rsidRPr="00CE3696" w:rsidRDefault="00CE3696">
            <w:pPr>
              <w:rPr>
                <w:sz w:val="20"/>
                <w:szCs w:val="20"/>
              </w:rPr>
            </w:pPr>
            <w:r w:rsidRPr="00CE3696">
              <w:rPr>
                <w:sz w:val="20"/>
                <w:szCs w:val="20"/>
              </w:rPr>
              <w:t>GTOS</w:t>
            </w:r>
          </w:p>
        </w:tc>
        <w:tc>
          <w:tcPr>
            <w:tcW w:w="630" w:type="dxa"/>
            <w:noWrap/>
            <w:hideMark/>
          </w:tcPr>
          <w:p w:rsidR="00CE3696" w:rsidRPr="00CE3696" w:rsidRDefault="00CE3696" w:rsidP="00CE3696">
            <w:pPr>
              <w:rPr>
                <w:sz w:val="20"/>
                <w:szCs w:val="20"/>
              </w:rPr>
            </w:pPr>
            <w:r w:rsidRPr="00CE3696">
              <w:rPr>
                <w:sz w:val="20"/>
                <w:szCs w:val="20"/>
              </w:rPr>
              <w:t>17</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Terrestrial Observing System</w:t>
            </w:r>
          </w:p>
        </w:tc>
        <w:tc>
          <w:tcPr>
            <w:tcW w:w="3011" w:type="dxa"/>
            <w:noWrap/>
            <w:hideMark/>
          </w:tcPr>
          <w:p w:rsidR="00CE3696" w:rsidRPr="00CE3696" w:rsidRDefault="00A06065">
            <w:pPr>
              <w:rPr>
                <w:sz w:val="20"/>
                <w:szCs w:val="20"/>
                <w:u w:val="single"/>
              </w:rPr>
            </w:pPr>
            <w:hyperlink r:id="rId18" w:history="1">
              <w:r w:rsidR="00CE3696" w:rsidRPr="00CE3696">
                <w:rPr>
                  <w:rStyle w:val="Hyperlink"/>
                  <w:sz w:val="20"/>
                  <w:szCs w:val="20"/>
                </w:rPr>
                <w:t>www.fao.org/gtos/</w:t>
              </w:r>
            </w:hyperlink>
          </w:p>
        </w:tc>
        <w:tc>
          <w:tcPr>
            <w:tcW w:w="1588" w:type="dxa"/>
            <w:noWrap/>
            <w:hideMark/>
          </w:tcPr>
          <w:p w:rsidR="00CE3696" w:rsidRPr="00CE3696" w:rsidRDefault="00CE3696">
            <w:pPr>
              <w:rPr>
                <w:sz w:val="20"/>
                <w:szCs w:val="20"/>
              </w:rPr>
            </w:pPr>
            <w:r w:rsidRPr="00CE3696">
              <w:rPr>
                <w:sz w:val="20"/>
                <w:szCs w:val="20"/>
              </w:rPr>
              <w:t>gtos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303</w:t>
            </w:r>
          </w:p>
        </w:tc>
        <w:tc>
          <w:tcPr>
            <w:tcW w:w="3966" w:type="dxa"/>
            <w:noWrap/>
            <w:hideMark/>
          </w:tcPr>
          <w:p w:rsidR="00CE3696" w:rsidRPr="00CE3696" w:rsidRDefault="00CE3696">
            <w:pPr>
              <w:rPr>
                <w:sz w:val="20"/>
                <w:szCs w:val="20"/>
              </w:rPr>
            </w:pPr>
            <w:r w:rsidRPr="00CE3696">
              <w:rPr>
                <w:sz w:val="20"/>
                <w:szCs w:val="20"/>
              </w:rPr>
              <w:t>&gt;Non-affiliated</w:t>
            </w:r>
          </w:p>
        </w:tc>
        <w:tc>
          <w:tcPr>
            <w:tcW w:w="1980" w:type="dxa"/>
            <w:noWrap/>
            <w:hideMark/>
          </w:tcPr>
          <w:p w:rsidR="00CE3696" w:rsidRPr="00CE3696" w:rsidRDefault="00CE3696">
            <w:pPr>
              <w:rPr>
                <w:sz w:val="20"/>
                <w:szCs w:val="20"/>
              </w:rPr>
            </w:pPr>
            <w:r w:rsidRPr="00CE3696">
              <w:rPr>
                <w:sz w:val="20"/>
                <w:szCs w:val="20"/>
              </w:rPr>
              <w:t>Non-affiliated</w:t>
            </w:r>
          </w:p>
        </w:tc>
        <w:tc>
          <w:tcPr>
            <w:tcW w:w="630" w:type="dxa"/>
            <w:noWrap/>
            <w:hideMark/>
          </w:tcPr>
          <w:p w:rsidR="00CE3696" w:rsidRPr="00CE3696" w:rsidRDefault="00CE3696">
            <w:pPr>
              <w:rPr>
                <w:sz w:val="20"/>
                <w:szCs w:val="20"/>
              </w:rPr>
            </w:pPr>
            <w:r w:rsidRPr="00CE3696">
              <w:rPr>
                <w:sz w:val="20"/>
                <w:szCs w:val="20"/>
              </w:rPr>
              <w:t>NA</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Observing elements that are not affiliated with WIGOS or any of the co-sponsored programs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nonAffiliated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15</w:t>
            </w:r>
          </w:p>
        </w:tc>
        <w:tc>
          <w:tcPr>
            <w:tcW w:w="3966" w:type="dxa"/>
            <w:noWrap/>
            <w:hideMark/>
          </w:tcPr>
          <w:p w:rsidR="00CE3696" w:rsidRPr="00CE3696" w:rsidRDefault="00CE3696">
            <w:pPr>
              <w:rPr>
                <w:sz w:val="20"/>
                <w:szCs w:val="20"/>
              </w:rPr>
            </w:pPr>
            <w:r w:rsidRPr="00CE3696">
              <w:rPr>
                <w:sz w:val="20"/>
                <w:szCs w:val="20"/>
              </w:rPr>
              <w:t>&gt;WIGOS</w:t>
            </w:r>
          </w:p>
        </w:tc>
        <w:tc>
          <w:tcPr>
            <w:tcW w:w="1980" w:type="dxa"/>
            <w:noWrap/>
            <w:hideMark/>
          </w:tcPr>
          <w:p w:rsidR="00CE3696" w:rsidRPr="00CE3696" w:rsidRDefault="00CE3696">
            <w:pPr>
              <w:rPr>
                <w:sz w:val="20"/>
                <w:szCs w:val="20"/>
              </w:rPr>
            </w:pPr>
            <w:r w:rsidRPr="00CE3696">
              <w:rPr>
                <w:sz w:val="20"/>
                <w:szCs w:val="20"/>
              </w:rPr>
              <w:t>WIGOS</w:t>
            </w:r>
          </w:p>
        </w:tc>
        <w:tc>
          <w:tcPr>
            <w:tcW w:w="630" w:type="dxa"/>
            <w:noWrap/>
            <w:hideMark/>
          </w:tcPr>
          <w:p w:rsidR="00CE3696" w:rsidRPr="00CE3696" w:rsidRDefault="00CE3696">
            <w:pPr>
              <w:rPr>
                <w:sz w:val="20"/>
                <w:szCs w:val="20"/>
              </w:rPr>
            </w:pPr>
            <w:r w:rsidRPr="00CE3696">
              <w:rPr>
                <w:sz w:val="20"/>
                <w:szCs w:val="20"/>
              </w:rPr>
              <w:t>NA</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WMO Integrated Observing System components</w:t>
            </w:r>
          </w:p>
        </w:tc>
        <w:tc>
          <w:tcPr>
            <w:tcW w:w="3011" w:type="dxa"/>
            <w:noWrap/>
            <w:hideMark/>
          </w:tcPr>
          <w:p w:rsidR="00CE3696" w:rsidRPr="00CE3696" w:rsidRDefault="00A06065">
            <w:pPr>
              <w:rPr>
                <w:sz w:val="20"/>
                <w:szCs w:val="20"/>
                <w:u w:val="single"/>
              </w:rPr>
            </w:pPr>
            <w:hyperlink r:id="rId19" w:history="1">
              <w:r w:rsidR="00CE3696" w:rsidRPr="00CE3696">
                <w:rPr>
                  <w:rStyle w:val="Hyperlink"/>
                  <w:sz w:val="20"/>
                  <w:szCs w:val="20"/>
                </w:rPr>
                <w:t>www.wmo.int/wigos</w:t>
              </w:r>
            </w:hyperlink>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w:t>
            </w:r>
          </w:p>
        </w:tc>
        <w:tc>
          <w:tcPr>
            <w:tcW w:w="3966" w:type="dxa"/>
            <w:noWrap/>
            <w:hideMark/>
          </w:tcPr>
          <w:p w:rsidR="00CE3696" w:rsidRPr="00CE3696" w:rsidRDefault="00CE3696">
            <w:pPr>
              <w:rPr>
                <w:sz w:val="20"/>
                <w:szCs w:val="20"/>
              </w:rPr>
            </w:pPr>
            <w:r w:rsidRPr="00CE3696">
              <w:rPr>
                <w:sz w:val="20"/>
                <w:szCs w:val="20"/>
              </w:rPr>
              <w:t>&gt;WIGOS&gt;GAW</w:t>
            </w:r>
          </w:p>
        </w:tc>
        <w:tc>
          <w:tcPr>
            <w:tcW w:w="1980" w:type="dxa"/>
            <w:noWrap/>
            <w:hideMark/>
          </w:tcPr>
          <w:p w:rsidR="00CE3696" w:rsidRPr="00CE3696" w:rsidRDefault="00CE3696">
            <w:pPr>
              <w:rPr>
                <w:sz w:val="20"/>
                <w:szCs w:val="20"/>
              </w:rPr>
            </w:pPr>
            <w:r w:rsidRPr="00CE3696">
              <w:rPr>
                <w:sz w:val="20"/>
                <w:szCs w:val="20"/>
              </w:rPr>
              <w:t>GAW</w:t>
            </w:r>
          </w:p>
        </w:tc>
        <w:tc>
          <w:tcPr>
            <w:tcW w:w="630" w:type="dxa"/>
            <w:noWrap/>
            <w:hideMark/>
          </w:tcPr>
          <w:p w:rsidR="00CE3696" w:rsidRPr="00CE3696" w:rsidRDefault="00CE3696" w:rsidP="00CE3696">
            <w:pPr>
              <w:rPr>
                <w:sz w:val="20"/>
                <w:szCs w:val="20"/>
              </w:rPr>
            </w:pPr>
            <w:r w:rsidRPr="00CE3696">
              <w:rPr>
                <w:sz w:val="20"/>
                <w:szCs w:val="20"/>
              </w:rPr>
              <w:t>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Global Atmosphere Watch</w:t>
            </w:r>
          </w:p>
        </w:tc>
        <w:tc>
          <w:tcPr>
            <w:tcW w:w="3011" w:type="dxa"/>
            <w:noWrap/>
            <w:hideMark/>
          </w:tcPr>
          <w:p w:rsidR="00CE3696" w:rsidRPr="00CE3696" w:rsidRDefault="00A06065">
            <w:pPr>
              <w:rPr>
                <w:sz w:val="20"/>
                <w:szCs w:val="20"/>
                <w:u w:val="single"/>
              </w:rPr>
            </w:pPr>
            <w:hyperlink r:id="rId20" w:history="1">
              <w:r w:rsidR="00CE3696" w:rsidRPr="00CE3696">
                <w:rPr>
                  <w:rStyle w:val="Hyperlink"/>
                  <w:sz w:val="20"/>
                  <w:szCs w:val="20"/>
                </w:rPr>
                <w:t>www.wmo.int/gaw</w:t>
              </w:r>
            </w:hyperlink>
          </w:p>
        </w:tc>
        <w:tc>
          <w:tcPr>
            <w:tcW w:w="1588" w:type="dxa"/>
            <w:noWrap/>
            <w:hideMark/>
          </w:tcPr>
          <w:p w:rsidR="00CE3696" w:rsidRPr="00CE3696" w:rsidRDefault="00CE3696">
            <w:pPr>
              <w:rPr>
                <w:sz w:val="20"/>
                <w:szCs w:val="20"/>
              </w:rPr>
            </w:pPr>
            <w:r w:rsidRPr="00CE3696">
              <w:rPr>
                <w:sz w:val="20"/>
                <w:szCs w:val="20"/>
              </w:rPr>
              <w:t>gaw</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w:t>
            </w:r>
          </w:p>
        </w:tc>
        <w:tc>
          <w:tcPr>
            <w:tcW w:w="3966" w:type="dxa"/>
            <w:noWrap/>
            <w:hideMark/>
          </w:tcPr>
          <w:p w:rsidR="00CE3696" w:rsidRPr="00CE3696" w:rsidRDefault="00CE3696">
            <w:pPr>
              <w:rPr>
                <w:sz w:val="20"/>
                <w:szCs w:val="20"/>
              </w:rPr>
            </w:pPr>
            <w:r w:rsidRPr="00CE3696">
              <w:rPr>
                <w:sz w:val="20"/>
                <w:szCs w:val="20"/>
              </w:rPr>
              <w:t>&gt;WIGOS&gt;GAW&gt;GAW Contributing networks</w:t>
            </w:r>
          </w:p>
        </w:tc>
        <w:tc>
          <w:tcPr>
            <w:tcW w:w="1980" w:type="dxa"/>
            <w:noWrap/>
            <w:hideMark/>
          </w:tcPr>
          <w:p w:rsidR="00CE3696" w:rsidRPr="00CE3696" w:rsidRDefault="00CE3696">
            <w:pPr>
              <w:rPr>
                <w:sz w:val="20"/>
                <w:szCs w:val="20"/>
              </w:rPr>
            </w:pPr>
            <w:r w:rsidRPr="00CE3696">
              <w:rPr>
                <w:sz w:val="20"/>
                <w:szCs w:val="20"/>
              </w:rPr>
              <w:t>GAW Contributing networks</w:t>
            </w:r>
          </w:p>
        </w:tc>
        <w:tc>
          <w:tcPr>
            <w:tcW w:w="630" w:type="dxa"/>
            <w:noWrap/>
            <w:hideMark/>
          </w:tcPr>
          <w:p w:rsidR="00CE3696" w:rsidRPr="00CE3696" w:rsidRDefault="00CE3696" w:rsidP="00CE3696">
            <w:pPr>
              <w:rPr>
                <w:sz w:val="20"/>
                <w:szCs w:val="20"/>
              </w:rPr>
            </w:pPr>
            <w:r w:rsidRPr="00CE3696">
              <w:rPr>
                <w:sz w:val="20"/>
                <w:szCs w:val="20"/>
              </w:rPr>
              <w:t>1</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Networks contributing to GAW that have signed an agreement with GAW</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gawContributing</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38</w:t>
            </w:r>
          </w:p>
        </w:tc>
        <w:tc>
          <w:tcPr>
            <w:tcW w:w="3966" w:type="dxa"/>
            <w:noWrap/>
            <w:hideMark/>
          </w:tcPr>
          <w:p w:rsidR="00CE3696" w:rsidRPr="00CE3696" w:rsidRDefault="00CE3696">
            <w:pPr>
              <w:rPr>
                <w:sz w:val="20"/>
                <w:szCs w:val="20"/>
              </w:rPr>
            </w:pPr>
            <w:r w:rsidRPr="00CE3696">
              <w:rPr>
                <w:sz w:val="20"/>
                <w:szCs w:val="20"/>
              </w:rPr>
              <w:t>&gt;WIGOS&gt;GAW&gt;GAW Contributing networks&gt;ALINE</w:t>
            </w:r>
          </w:p>
        </w:tc>
        <w:tc>
          <w:tcPr>
            <w:tcW w:w="1980" w:type="dxa"/>
            <w:noWrap/>
            <w:hideMark/>
          </w:tcPr>
          <w:p w:rsidR="00CE3696" w:rsidRPr="00CE3696" w:rsidRDefault="00CE3696">
            <w:pPr>
              <w:rPr>
                <w:sz w:val="20"/>
                <w:szCs w:val="20"/>
              </w:rPr>
            </w:pPr>
            <w:r w:rsidRPr="00CE3696">
              <w:rPr>
                <w:sz w:val="20"/>
                <w:szCs w:val="20"/>
              </w:rPr>
              <w:t>ALINE</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ALINE Latin America Lidar Network</w:t>
            </w:r>
          </w:p>
        </w:tc>
        <w:tc>
          <w:tcPr>
            <w:tcW w:w="3011" w:type="dxa"/>
            <w:noWrap/>
            <w:hideMark/>
          </w:tcPr>
          <w:p w:rsidR="00CE3696" w:rsidRPr="00CE3696" w:rsidRDefault="00A06065">
            <w:pPr>
              <w:rPr>
                <w:sz w:val="20"/>
                <w:szCs w:val="20"/>
                <w:u w:val="single"/>
              </w:rPr>
            </w:pPr>
            <w:hyperlink r:id="rId21" w:history="1">
              <w:r w:rsidR="00CE3696" w:rsidRPr="00CE3696">
                <w:rPr>
                  <w:rStyle w:val="Hyperlink"/>
                  <w:sz w:val="20"/>
                  <w:szCs w:val="20"/>
                </w:rPr>
                <w:t>http://lalinet.org</w:t>
              </w:r>
            </w:hyperlink>
          </w:p>
        </w:tc>
        <w:tc>
          <w:tcPr>
            <w:tcW w:w="1588" w:type="dxa"/>
            <w:noWrap/>
            <w:hideMark/>
          </w:tcPr>
          <w:p w:rsidR="00CE3696" w:rsidRPr="00CE3696" w:rsidRDefault="00CE3696">
            <w:pPr>
              <w:rPr>
                <w:sz w:val="20"/>
                <w:szCs w:val="20"/>
              </w:rPr>
            </w:pPr>
            <w:r w:rsidRPr="00CE3696">
              <w:rPr>
                <w:sz w:val="20"/>
                <w:szCs w:val="20"/>
              </w:rPr>
              <w:t>aline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w:t>
            </w:r>
          </w:p>
        </w:tc>
        <w:tc>
          <w:tcPr>
            <w:tcW w:w="3966" w:type="dxa"/>
            <w:noWrap/>
            <w:hideMark/>
          </w:tcPr>
          <w:p w:rsidR="00CE3696" w:rsidRPr="00CE3696" w:rsidRDefault="00CE3696">
            <w:pPr>
              <w:rPr>
                <w:sz w:val="20"/>
                <w:szCs w:val="20"/>
              </w:rPr>
            </w:pPr>
            <w:r w:rsidRPr="00CE3696">
              <w:rPr>
                <w:sz w:val="20"/>
                <w:szCs w:val="20"/>
              </w:rPr>
              <w:t>&gt;WIGOS&gt;GAW&gt;GAW Contributing networks&gt;CASTNET</w:t>
            </w:r>
          </w:p>
        </w:tc>
        <w:tc>
          <w:tcPr>
            <w:tcW w:w="1980" w:type="dxa"/>
            <w:noWrap/>
            <w:hideMark/>
          </w:tcPr>
          <w:p w:rsidR="00CE3696" w:rsidRPr="00CE3696" w:rsidRDefault="00CE3696">
            <w:pPr>
              <w:rPr>
                <w:sz w:val="20"/>
                <w:szCs w:val="20"/>
              </w:rPr>
            </w:pPr>
            <w:r w:rsidRPr="00CE3696">
              <w:rPr>
                <w:sz w:val="20"/>
                <w:szCs w:val="20"/>
              </w:rPr>
              <w:t>CASTNET</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Clean Air Status and Trends Network</w:t>
            </w:r>
          </w:p>
        </w:tc>
        <w:tc>
          <w:tcPr>
            <w:tcW w:w="3011" w:type="dxa"/>
            <w:noWrap/>
            <w:hideMark/>
          </w:tcPr>
          <w:p w:rsidR="00CE3696" w:rsidRPr="00CE3696" w:rsidRDefault="00A06065">
            <w:pPr>
              <w:rPr>
                <w:sz w:val="20"/>
                <w:szCs w:val="20"/>
                <w:u w:val="single"/>
              </w:rPr>
            </w:pPr>
            <w:hyperlink r:id="rId22" w:history="1">
              <w:r w:rsidR="00CE3696" w:rsidRPr="00CE3696">
                <w:rPr>
                  <w:rStyle w:val="Hyperlink"/>
                  <w:sz w:val="20"/>
                  <w:szCs w:val="20"/>
                </w:rPr>
                <w:t>http://epa.gov/castnet/javaweb/index.html</w:t>
              </w:r>
            </w:hyperlink>
          </w:p>
        </w:tc>
        <w:tc>
          <w:tcPr>
            <w:tcW w:w="1588" w:type="dxa"/>
            <w:noWrap/>
            <w:hideMark/>
          </w:tcPr>
          <w:p w:rsidR="00CE3696" w:rsidRPr="00CE3696" w:rsidRDefault="00CE3696">
            <w:pPr>
              <w:rPr>
                <w:sz w:val="20"/>
                <w:szCs w:val="20"/>
              </w:rPr>
            </w:pPr>
            <w:r w:rsidRPr="00CE3696">
              <w:rPr>
                <w:sz w:val="20"/>
                <w:szCs w:val="20"/>
              </w:rPr>
              <w:t>castnet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w:t>
            </w:r>
          </w:p>
        </w:tc>
        <w:tc>
          <w:tcPr>
            <w:tcW w:w="3966" w:type="dxa"/>
            <w:noWrap/>
            <w:hideMark/>
          </w:tcPr>
          <w:p w:rsidR="00CE3696" w:rsidRPr="00CE3696" w:rsidRDefault="00CE3696">
            <w:pPr>
              <w:rPr>
                <w:sz w:val="20"/>
                <w:szCs w:val="20"/>
              </w:rPr>
            </w:pPr>
            <w:r w:rsidRPr="00CE3696">
              <w:rPr>
                <w:sz w:val="20"/>
                <w:szCs w:val="20"/>
              </w:rPr>
              <w:t>&gt;WIGOS&gt;GAW&gt;GAW Contributing networks&gt;GALION</w:t>
            </w:r>
          </w:p>
        </w:tc>
        <w:tc>
          <w:tcPr>
            <w:tcW w:w="1980" w:type="dxa"/>
            <w:noWrap/>
            <w:hideMark/>
          </w:tcPr>
          <w:p w:rsidR="00CE3696" w:rsidRPr="00CE3696" w:rsidRDefault="00CE3696">
            <w:pPr>
              <w:rPr>
                <w:sz w:val="20"/>
                <w:szCs w:val="20"/>
              </w:rPr>
            </w:pPr>
            <w:r w:rsidRPr="00CE3696">
              <w:rPr>
                <w:sz w:val="20"/>
                <w:szCs w:val="20"/>
              </w:rPr>
              <w:t>GALION</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GAW Aerosol Lidar Observation Network</w:t>
            </w:r>
          </w:p>
        </w:tc>
        <w:tc>
          <w:tcPr>
            <w:tcW w:w="3011" w:type="dxa"/>
            <w:noWrap/>
            <w:hideMark/>
          </w:tcPr>
          <w:p w:rsidR="00CE3696" w:rsidRPr="00CE3696" w:rsidRDefault="00A06065">
            <w:pPr>
              <w:rPr>
                <w:sz w:val="20"/>
                <w:szCs w:val="20"/>
                <w:u w:val="single"/>
              </w:rPr>
            </w:pPr>
            <w:hyperlink r:id="rId23" w:history="1">
              <w:r w:rsidR="00CE3696" w:rsidRPr="00CE3696">
                <w:rPr>
                  <w:rStyle w:val="Hyperlink"/>
                  <w:sz w:val="20"/>
                  <w:szCs w:val="20"/>
                </w:rPr>
                <w:t>http://alg.umbc.edu/galion/</w:t>
              </w:r>
            </w:hyperlink>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w:t>
            </w:r>
          </w:p>
        </w:tc>
        <w:tc>
          <w:tcPr>
            <w:tcW w:w="3966" w:type="dxa"/>
            <w:noWrap/>
            <w:hideMark/>
          </w:tcPr>
          <w:p w:rsidR="00CE3696" w:rsidRPr="00CE3696" w:rsidRDefault="00CE3696">
            <w:pPr>
              <w:rPr>
                <w:sz w:val="20"/>
                <w:szCs w:val="20"/>
              </w:rPr>
            </w:pPr>
            <w:r w:rsidRPr="00CE3696">
              <w:rPr>
                <w:sz w:val="20"/>
                <w:szCs w:val="20"/>
              </w:rPr>
              <w:t>&gt;WIGOS&gt;GAW&gt;GAW Contributing networks&gt;GALION&gt;ADNet</w:t>
            </w:r>
          </w:p>
        </w:tc>
        <w:tc>
          <w:tcPr>
            <w:tcW w:w="1980" w:type="dxa"/>
            <w:noWrap/>
            <w:hideMark/>
          </w:tcPr>
          <w:p w:rsidR="00CE3696" w:rsidRPr="00CE3696" w:rsidRDefault="00CE3696">
            <w:pPr>
              <w:rPr>
                <w:sz w:val="20"/>
                <w:szCs w:val="20"/>
              </w:rPr>
            </w:pPr>
            <w:r w:rsidRPr="00CE3696">
              <w:rPr>
                <w:sz w:val="20"/>
                <w:szCs w:val="20"/>
              </w:rPr>
              <w:t>ADNet</w:t>
            </w:r>
          </w:p>
        </w:tc>
        <w:tc>
          <w:tcPr>
            <w:tcW w:w="630" w:type="dxa"/>
            <w:noWrap/>
            <w:hideMark/>
          </w:tcPr>
          <w:p w:rsidR="00CE3696" w:rsidRPr="00CE3696" w:rsidRDefault="00CE3696" w:rsidP="00CE3696">
            <w:pPr>
              <w:rPr>
                <w:sz w:val="20"/>
                <w:szCs w:val="20"/>
              </w:rPr>
            </w:pPr>
            <w:r w:rsidRPr="00CE3696">
              <w:rPr>
                <w:sz w:val="20"/>
                <w:szCs w:val="20"/>
              </w:rPr>
              <w:t>36</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AD-Net Asian Dust and Lidar Observation Network</w:t>
            </w:r>
          </w:p>
        </w:tc>
        <w:tc>
          <w:tcPr>
            <w:tcW w:w="3011" w:type="dxa"/>
            <w:noWrap/>
            <w:hideMark/>
          </w:tcPr>
          <w:p w:rsidR="00CE3696" w:rsidRPr="00CE3696" w:rsidRDefault="00A06065">
            <w:pPr>
              <w:rPr>
                <w:sz w:val="20"/>
                <w:szCs w:val="20"/>
                <w:u w:val="single"/>
              </w:rPr>
            </w:pPr>
            <w:hyperlink r:id="rId24" w:history="1">
              <w:r w:rsidR="00CE3696" w:rsidRPr="00CE3696">
                <w:rPr>
                  <w:rStyle w:val="Hyperlink"/>
                  <w:sz w:val="20"/>
                  <w:szCs w:val="20"/>
                </w:rPr>
                <w:t>http://www-lidar.nies.go.jp/AD-Net/</w:t>
              </w:r>
            </w:hyperlink>
          </w:p>
        </w:tc>
        <w:tc>
          <w:tcPr>
            <w:tcW w:w="1588" w:type="dxa"/>
            <w:noWrap/>
            <w:hideMark/>
          </w:tcPr>
          <w:p w:rsidR="00CE3696" w:rsidRPr="00CE3696" w:rsidRDefault="00CE3696">
            <w:pPr>
              <w:rPr>
                <w:sz w:val="20"/>
                <w:szCs w:val="20"/>
              </w:rPr>
            </w:pPr>
            <w:r w:rsidRPr="00CE3696">
              <w:rPr>
                <w:sz w:val="20"/>
                <w:szCs w:val="20"/>
              </w:rPr>
              <w:t>galionAdnet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w:t>
            </w:r>
          </w:p>
        </w:tc>
        <w:tc>
          <w:tcPr>
            <w:tcW w:w="3966" w:type="dxa"/>
            <w:noWrap/>
            <w:hideMark/>
          </w:tcPr>
          <w:p w:rsidR="00CE3696" w:rsidRPr="00CE3696" w:rsidRDefault="00CE3696">
            <w:pPr>
              <w:rPr>
                <w:sz w:val="20"/>
                <w:szCs w:val="20"/>
              </w:rPr>
            </w:pPr>
            <w:r w:rsidRPr="00CE3696">
              <w:rPr>
                <w:sz w:val="20"/>
                <w:szCs w:val="20"/>
              </w:rPr>
              <w:t>&gt;WIGOS&gt;GAW&gt;GAW Contributing networks&gt;GALION&gt;EARLINET</w:t>
            </w:r>
          </w:p>
        </w:tc>
        <w:tc>
          <w:tcPr>
            <w:tcW w:w="1980" w:type="dxa"/>
            <w:noWrap/>
            <w:hideMark/>
          </w:tcPr>
          <w:p w:rsidR="00CE3696" w:rsidRPr="00CE3696" w:rsidRDefault="00CE3696">
            <w:pPr>
              <w:rPr>
                <w:sz w:val="20"/>
                <w:szCs w:val="20"/>
              </w:rPr>
            </w:pPr>
            <w:r w:rsidRPr="00CE3696">
              <w:rPr>
                <w:sz w:val="20"/>
                <w:szCs w:val="20"/>
              </w:rPr>
              <w:t>EARLINET</w:t>
            </w:r>
          </w:p>
        </w:tc>
        <w:tc>
          <w:tcPr>
            <w:tcW w:w="630" w:type="dxa"/>
            <w:noWrap/>
            <w:hideMark/>
          </w:tcPr>
          <w:p w:rsidR="00CE3696" w:rsidRPr="00CE3696" w:rsidRDefault="00CE3696" w:rsidP="00CE3696">
            <w:pPr>
              <w:rPr>
                <w:sz w:val="20"/>
                <w:szCs w:val="20"/>
              </w:rPr>
            </w:pPr>
            <w:r w:rsidRPr="00CE3696">
              <w:rPr>
                <w:sz w:val="20"/>
                <w:szCs w:val="20"/>
              </w:rPr>
              <w:t>36</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EARLINET European Lidar</w:t>
            </w:r>
          </w:p>
        </w:tc>
        <w:tc>
          <w:tcPr>
            <w:tcW w:w="3011" w:type="dxa"/>
            <w:noWrap/>
            <w:hideMark/>
          </w:tcPr>
          <w:p w:rsidR="00CE3696" w:rsidRPr="00CE3696" w:rsidRDefault="00A06065">
            <w:pPr>
              <w:rPr>
                <w:sz w:val="20"/>
                <w:szCs w:val="20"/>
                <w:u w:val="single"/>
              </w:rPr>
            </w:pPr>
            <w:hyperlink r:id="rId25" w:history="1">
              <w:r w:rsidR="00CE3696" w:rsidRPr="00CE3696">
                <w:rPr>
                  <w:rStyle w:val="Hyperlink"/>
                  <w:sz w:val="20"/>
                  <w:szCs w:val="20"/>
                </w:rPr>
                <w:t>http://www.earlinet.org/</w:t>
              </w:r>
            </w:hyperlink>
          </w:p>
        </w:tc>
        <w:tc>
          <w:tcPr>
            <w:tcW w:w="1588" w:type="dxa"/>
            <w:noWrap/>
            <w:hideMark/>
          </w:tcPr>
          <w:p w:rsidR="00CE3696" w:rsidRPr="00CE3696" w:rsidRDefault="00CE3696">
            <w:pPr>
              <w:rPr>
                <w:sz w:val="20"/>
                <w:szCs w:val="20"/>
              </w:rPr>
            </w:pPr>
            <w:r w:rsidRPr="00CE3696">
              <w:rPr>
                <w:sz w:val="20"/>
                <w:szCs w:val="20"/>
              </w:rPr>
              <w:t>galionEarlinet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41</w:t>
            </w:r>
          </w:p>
        </w:tc>
        <w:tc>
          <w:tcPr>
            <w:tcW w:w="3966" w:type="dxa"/>
            <w:noWrap/>
            <w:hideMark/>
          </w:tcPr>
          <w:p w:rsidR="00CE3696" w:rsidRPr="00CE3696" w:rsidRDefault="00CE3696">
            <w:pPr>
              <w:rPr>
                <w:sz w:val="20"/>
                <w:szCs w:val="20"/>
              </w:rPr>
            </w:pPr>
            <w:r w:rsidRPr="00CE3696">
              <w:rPr>
                <w:sz w:val="20"/>
                <w:szCs w:val="20"/>
              </w:rPr>
              <w:t>&gt;WIGOS&gt;GAW&gt;GAW Contributing networks&gt;GALION&gt;MPLNET</w:t>
            </w:r>
          </w:p>
        </w:tc>
        <w:tc>
          <w:tcPr>
            <w:tcW w:w="1980" w:type="dxa"/>
            <w:noWrap/>
            <w:hideMark/>
          </w:tcPr>
          <w:p w:rsidR="00CE3696" w:rsidRPr="00CE3696" w:rsidRDefault="00CE3696">
            <w:pPr>
              <w:rPr>
                <w:sz w:val="20"/>
                <w:szCs w:val="20"/>
              </w:rPr>
            </w:pPr>
            <w:r w:rsidRPr="00CE3696">
              <w:rPr>
                <w:sz w:val="20"/>
                <w:szCs w:val="20"/>
              </w:rPr>
              <w:t>MPLNET</w:t>
            </w:r>
          </w:p>
        </w:tc>
        <w:tc>
          <w:tcPr>
            <w:tcW w:w="630" w:type="dxa"/>
            <w:noWrap/>
            <w:hideMark/>
          </w:tcPr>
          <w:p w:rsidR="00CE3696" w:rsidRPr="00CE3696" w:rsidRDefault="00CE3696" w:rsidP="00CE3696">
            <w:pPr>
              <w:rPr>
                <w:sz w:val="20"/>
                <w:szCs w:val="20"/>
              </w:rPr>
            </w:pPr>
            <w:r w:rsidRPr="00CE3696">
              <w:rPr>
                <w:sz w:val="20"/>
                <w:szCs w:val="20"/>
              </w:rPr>
              <w:t>36</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Micro-Pulse Lidar Network</w:t>
            </w:r>
          </w:p>
        </w:tc>
        <w:tc>
          <w:tcPr>
            <w:tcW w:w="3011" w:type="dxa"/>
            <w:noWrap/>
            <w:hideMark/>
          </w:tcPr>
          <w:p w:rsidR="00CE3696" w:rsidRPr="00CE3696" w:rsidRDefault="00A06065">
            <w:pPr>
              <w:rPr>
                <w:sz w:val="20"/>
                <w:szCs w:val="20"/>
                <w:u w:val="single"/>
              </w:rPr>
            </w:pPr>
            <w:hyperlink r:id="rId26" w:history="1">
              <w:r w:rsidR="00CE3696" w:rsidRPr="00CE3696">
                <w:rPr>
                  <w:rStyle w:val="Hyperlink"/>
                  <w:sz w:val="20"/>
                  <w:szCs w:val="20"/>
                </w:rPr>
                <w:t>http://mplnet.gsfc.nasa.gov/</w:t>
              </w:r>
            </w:hyperlink>
          </w:p>
        </w:tc>
        <w:tc>
          <w:tcPr>
            <w:tcW w:w="1588" w:type="dxa"/>
            <w:noWrap/>
            <w:hideMark/>
          </w:tcPr>
          <w:p w:rsidR="00CE3696" w:rsidRPr="00CE3696" w:rsidRDefault="00CE3696">
            <w:pPr>
              <w:rPr>
                <w:sz w:val="20"/>
                <w:szCs w:val="20"/>
              </w:rPr>
            </w:pPr>
            <w:r w:rsidRPr="00CE3696">
              <w:rPr>
                <w:sz w:val="20"/>
                <w:szCs w:val="20"/>
              </w:rPr>
              <w:t>galionMplnet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40</w:t>
            </w:r>
          </w:p>
        </w:tc>
        <w:tc>
          <w:tcPr>
            <w:tcW w:w="3966" w:type="dxa"/>
            <w:noWrap/>
            <w:hideMark/>
          </w:tcPr>
          <w:p w:rsidR="00CE3696" w:rsidRPr="00CE3696" w:rsidRDefault="00CE3696">
            <w:pPr>
              <w:rPr>
                <w:sz w:val="20"/>
                <w:szCs w:val="20"/>
              </w:rPr>
            </w:pPr>
            <w:r w:rsidRPr="00CE3696">
              <w:rPr>
                <w:sz w:val="20"/>
                <w:szCs w:val="20"/>
              </w:rPr>
              <w:t>&gt;WIGOS&gt;GAW&gt;GAW Contributing networks&gt;GALION&gt;NDACC</w:t>
            </w:r>
          </w:p>
        </w:tc>
        <w:tc>
          <w:tcPr>
            <w:tcW w:w="1980" w:type="dxa"/>
            <w:noWrap/>
            <w:hideMark/>
          </w:tcPr>
          <w:p w:rsidR="00CE3696" w:rsidRPr="00CE3696" w:rsidRDefault="00CE3696">
            <w:pPr>
              <w:rPr>
                <w:sz w:val="20"/>
                <w:szCs w:val="20"/>
              </w:rPr>
            </w:pPr>
            <w:r w:rsidRPr="00CE3696">
              <w:rPr>
                <w:sz w:val="20"/>
                <w:szCs w:val="20"/>
              </w:rPr>
              <w:t>NDACC</w:t>
            </w:r>
          </w:p>
        </w:tc>
        <w:tc>
          <w:tcPr>
            <w:tcW w:w="630" w:type="dxa"/>
            <w:noWrap/>
            <w:hideMark/>
          </w:tcPr>
          <w:p w:rsidR="00CE3696" w:rsidRPr="00CE3696" w:rsidRDefault="00CE3696" w:rsidP="00CE3696">
            <w:pPr>
              <w:rPr>
                <w:sz w:val="20"/>
                <w:szCs w:val="20"/>
              </w:rPr>
            </w:pPr>
            <w:r w:rsidRPr="00CE3696">
              <w:rPr>
                <w:sz w:val="20"/>
                <w:szCs w:val="20"/>
              </w:rPr>
              <w:t>36</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Network for the Detection of Atmospheric Composition Change</w:t>
            </w:r>
          </w:p>
        </w:tc>
        <w:tc>
          <w:tcPr>
            <w:tcW w:w="3011" w:type="dxa"/>
            <w:noWrap/>
            <w:hideMark/>
          </w:tcPr>
          <w:p w:rsidR="00CE3696" w:rsidRPr="00CE3696" w:rsidRDefault="00A06065">
            <w:pPr>
              <w:rPr>
                <w:sz w:val="20"/>
                <w:szCs w:val="20"/>
                <w:u w:val="single"/>
              </w:rPr>
            </w:pPr>
            <w:hyperlink r:id="rId27" w:history="1">
              <w:r w:rsidR="00CE3696" w:rsidRPr="00CE3696">
                <w:rPr>
                  <w:rStyle w:val="Hyperlink"/>
                  <w:sz w:val="20"/>
                  <w:szCs w:val="20"/>
                </w:rPr>
                <w:t>http://www.ndsc.ncep.noaa.gov/</w:t>
              </w:r>
            </w:hyperlink>
          </w:p>
        </w:tc>
        <w:tc>
          <w:tcPr>
            <w:tcW w:w="1588" w:type="dxa"/>
            <w:noWrap/>
            <w:hideMark/>
          </w:tcPr>
          <w:p w:rsidR="00CE3696" w:rsidRPr="00CE3696" w:rsidRDefault="00CE3696">
            <w:pPr>
              <w:rPr>
                <w:sz w:val="20"/>
                <w:szCs w:val="20"/>
              </w:rPr>
            </w:pPr>
            <w:r w:rsidRPr="00CE3696">
              <w:rPr>
                <w:sz w:val="20"/>
                <w:szCs w:val="20"/>
              </w:rPr>
              <w:t>galionNdacc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8</w:t>
            </w:r>
          </w:p>
        </w:tc>
        <w:tc>
          <w:tcPr>
            <w:tcW w:w="3966" w:type="dxa"/>
            <w:noWrap/>
            <w:hideMark/>
          </w:tcPr>
          <w:p w:rsidR="00CE3696" w:rsidRPr="00CE3696" w:rsidRDefault="00CE3696">
            <w:pPr>
              <w:rPr>
                <w:sz w:val="20"/>
                <w:szCs w:val="20"/>
              </w:rPr>
            </w:pPr>
            <w:r w:rsidRPr="00CE3696">
              <w:rPr>
                <w:sz w:val="20"/>
                <w:szCs w:val="20"/>
              </w:rPr>
              <w:t>&gt;WIGOS&gt;GAW&gt;GAW Contributing networks&gt;GAW-PFR</w:t>
            </w:r>
          </w:p>
        </w:tc>
        <w:tc>
          <w:tcPr>
            <w:tcW w:w="1980" w:type="dxa"/>
            <w:noWrap/>
            <w:hideMark/>
          </w:tcPr>
          <w:p w:rsidR="00CE3696" w:rsidRPr="00CE3696" w:rsidRDefault="00CE3696">
            <w:pPr>
              <w:rPr>
                <w:sz w:val="20"/>
                <w:szCs w:val="20"/>
              </w:rPr>
            </w:pPr>
            <w:r w:rsidRPr="00CE3696">
              <w:rPr>
                <w:sz w:val="20"/>
                <w:szCs w:val="20"/>
              </w:rPr>
              <w:t>GAW-PFR</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GAW Precision Filter Radiometer Network</w:t>
            </w:r>
          </w:p>
        </w:tc>
        <w:tc>
          <w:tcPr>
            <w:tcW w:w="3011" w:type="dxa"/>
            <w:noWrap/>
            <w:hideMark/>
          </w:tcPr>
          <w:p w:rsidR="00CE3696" w:rsidRPr="00CE3696" w:rsidRDefault="00A06065">
            <w:pPr>
              <w:rPr>
                <w:sz w:val="20"/>
                <w:szCs w:val="20"/>
                <w:u w:val="single"/>
              </w:rPr>
            </w:pPr>
            <w:hyperlink r:id="rId28" w:history="1">
              <w:r w:rsidR="00CE3696" w:rsidRPr="00CE3696">
                <w:rPr>
                  <w:rStyle w:val="Hyperlink"/>
                  <w:sz w:val="20"/>
                  <w:szCs w:val="20"/>
                </w:rPr>
                <w:t>http://www.pmodwrc.ch/worcc/</w:t>
              </w:r>
            </w:hyperlink>
          </w:p>
        </w:tc>
        <w:tc>
          <w:tcPr>
            <w:tcW w:w="1588" w:type="dxa"/>
            <w:noWrap/>
            <w:hideMark/>
          </w:tcPr>
          <w:p w:rsidR="00CE3696" w:rsidRPr="00CE3696" w:rsidRDefault="00CE3696">
            <w:pPr>
              <w:rPr>
                <w:sz w:val="20"/>
                <w:szCs w:val="20"/>
              </w:rPr>
            </w:pPr>
            <w:r w:rsidRPr="00CE3696">
              <w:rPr>
                <w:sz w:val="20"/>
                <w:szCs w:val="20"/>
              </w:rPr>
              <w:t>gawPFR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316</w:t>
            </w:r>
          </w:p>
        </w:tc>
        <w:tc>
          <w:tcPr>
            <w:tcW w:w="3966" w:type="dxa"/>
            <w:noWrap/>
            <w:hideMark/>
          </w:tcPr>
          <w:p w:rsidR="00CE3696" w:rsidRPr="00CE3696" w:rsidRDefault="00CE3696">
            <w:pPr>
              <w:rPr>
                <w:sz w:val="20"/>
                <w:szCs w:val="20"/>
              </w:rPr>
            </w:pPr>
            <w:r w:rsidRPr="00CE3696">
              <w:rPr>
                <w:sz w:val="20"/>
                <w:szCs w:val="20"/>
              </w:rPr>
              <w:t>&gt;WIGOS&gt;GAW&gt;GAW Contributing networks&gt;IDAF</w:t>
            </w:r>
          </w:p>
        </w:tc>
        <w:tc>
          <w:tcPr>
            <w:tcW w:w="1980" w:type="dxa"/>
            <w:noWrap/>
            <w:hideMark/>
          </w:tcPr>
          <w:p w:rsidR="00CE3696" w:rsidRPr="00CE3696" w:rsidRDefault="00CE3696">
            <w:pPr>
              <w:rPr>
                <w:sz w:val="20"/>
                <w:szCs w:val="20"/>
              </w:rPr>
            </w:pPr>
            <w:r w:rsidRPr="00CE3696">
              <w:rPr>
                <w:sz w:val="20"/>
                <w:szCs w:val="20"/>
              </w:rPr>
              <w:t>IDAF</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IGAC/DEBITS Africa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idaf</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28</w:t>
            </w:r>
          </w:p>
        </w:tc>
        <w:tc>
          <w:tcPr>
            <w:tcW w:w="3966" w:type="dxa"/>
            <w:noWrap/>
            <w:hideMark/>
          </w:tcPr>
          <w:p w:rsidR="00CE3696" w:rsidRPr="00CE3696" w:rsidRDefault="00CE3696">
            <w:pPr>
              <w:rPr>
                <w:sz w:val="20"/>
                <w:szCs w:val="20"/>
              </w:rPr>
            </w:pPr>
            <w:r w:rsidRPr="00CE3696">
              <w:rPr>
                <w:sz w:val="20"/>
                <w:szCs w:val="20"/>
              </w:rPr>
              <w:t>&gt;WIGOS&gt;GAW&gt;GAW Contributing networks&gt;IMPROVE</w:t>
            </w:r>
          </w:p>
        </w:tc>
        <w:tc>
          <w:tcPr>
            <w:tcW w:w="1980" w:type="dxa"/>
            <w:noWrap/>
            <w:hideMark/>
          </w:tcPr>
          <w:p w:rsidR="00CE3696" w:rsidRPr="00CE3696" w:rsidRDefault="00CE3696">
            <w:pPr>
              <w:rPr>
                <w:sz w:val="20"/>
                <w:szCs w:val="20"/>
              </w:rPr>
            </w:pPr>
            <w:r w:rsidRPr="00CE3696">
              <w:rPr>
                <w:sz w:val="20"/>
                <w:szCs w:val="20"/>
              </w:rPr>
              <w:t>IMPROVE</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IMPROVE Optical Aerosol</w:t>
            </w:r>
          </w:p>
        </w:tc>
        <w:tc>
          <w:tcPr>
            <w:tcW w:w="3011" w:type="dxa"/>
            <w:noWrap/>
            <w:hideMark/>
          </w:tcPr>
          <w:p w:rsidR="00CE3696" w:rsidRPr="00CE3696" w:rsidRDefault="00A06065">
            <w:pPr>
              <w:rPr>
                <w:sz w:val="20"/>
                <w:szCs w:val="20"/>
                <w:u w:val="single"/>
              </w:rPr>
            </w:pPr>
            <w:hyperlink r:id="rId29" w:history="1">
              <w:r w:rsidR="00CE3696" w:rsidRPr="00CE3696">
                <w:rPr>
                  <w:rStyle w:val="Hyperlink"/>
                  <w:sz w:val="20"/>
                  <w:szCs w:val="20"/>
                </w:rPr>
                <w:t>http://vista.cira.colostate.edu/improve/</w:t>
              </w:r>
            </w:hyperlink>
          </w:p>
        </w:tc>
        <w:tc>
          <w:tcPr>
            <w:tcW w:w="1588" w:type="dxa"/>
            <w:noWrap/>
            <w:hideMark/>
          </w:tcPr>
          <w:p w:rsidR="00CE3696" w:rsidRPr="00CE3696" w:rsidRDefault="00CE3696">
            <w:pPr>
              <w:rPr>
                <w:sz w:val="20"/>
                <w:szCs w:val="20"/>
              </w:rPr>
            </w:pPr>
            <w:r w:rsidRPr="00CE3696">
              <w:rPr>
                <w:sz w:val="20"/>
                <w:szCs w:val="20"/>
              </w:rPr>
              <w:t>improve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22</w:t>
            </w:r>
          </w:p>
        </w:tc>
        <w:tc>
          <w:tcPr>
            <w:tcW w:w="3966" w:type="dxa"/>
            <w:noWrap/>
            <w:hideMark/>
          </w:tcPr>
          <w:p w:rsidR="00CE3696" w:rsidRPr="00CE3696" w:rsidRDefault="00CE3696">
            <w:pPr>
              <w:rPr>
                <w:sz w:val="20"/>
                <w:szCs w:val="20"/>
              </w:rPr>
            </w:pPr>
            <w:r w:rsidRPr="00CE3696">
              <w:rPr>
                <w:sz w:val="20"/>
                <w:szCs w:val="20"/>
              </w:rPr>
              <w:t>&gt;WIGOS&gt;GAW&gt;GAW Contributing networks&gt;NADP</w:t>
            </w:r>
          </w:p>
        </w:tc>
        <w:tc>
          <w:tcPr>
            <w:tcW w:w="1980" w:type="dxa"/>
            <w:noWrap/>
            <w:hideMark/>
          </w:tcPr>
          <w:p w:rsidR="00CE3696" w:rsidRPr="00CE3696" w:rsidRDefault="00CE3696">
            <w:pPr>
              <w:rPr>
                <w:sz w:val="20"/>
                <w:szCs w:val="20"/>
              </w:rPr>
            </w:pPr>
            <w:r w:rsidRPr="00CE3696">
              <w:rPr>
                <w:sz w:val="20"/>
                <w:szCs w:val="20"/>
              </w:rPr>
              <w:t>NADP</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National Atmospheric Deposition Program</w:t>
            </w:r>
          </w:p>
        </w:tc>
        <w:tc>
          <w:tcPr>
            <w:tcW w:w="3011" w:type="dxa"/>
            <w:noWrap/>
            <w:hideMark/>
          </w:tcPr>
          <w:p w:rsidR="00CE3696" w:rsidRPr="00CE3696" w:rsidRDefault="00A06065">
            <w:pPr>
              <w:rPr>
                <w:sz w:val="20"/>
                <w:szCs w:val="20"/>
                <w:u w:val="single"/>
              </w:rPr>
            </w:pPr>
            <w:hyperlink r:id="rId30" w:history="1">
              <w:r w:rsidR="00CE3696" w:rsidRPr="00CE3696">
                <w:rPr>
                  <w:rStyle w:val="Hyperlink"/>
                  <w:sz w:val="20"/>
                  <w:szCs w:val="20"/>
                </w:rPr>
                <w:t>http://nadp.sws.uiuc.edu/</w:t>
              </w:r>
            </w:hyperlink>
          </w:p>
        </w:tc>
        <w:tc>
          <w:tcPr>
            <w:tcW w:w="1588" w:type="dxa"/>
            <w:noWrap/>
            <w:hideMark/>
          </w:tcPr>
          <w:p w:rsidR="00CE3696" w:rsidRPr="00CE3696" w:rsidRDefault="00CE3696">
            <w:pPr>
              <w:rPr>
                <w:sz w:val="20"/>
                <w:szCs w:val="20"/>
              </w:rPr>
            </w:pPr>
            <w:r w:rsidRPr="00CE3696">
              <w:rPr>
                <w:sz w:val="20"/>
                <w:szCs w:val="20"/>
              </w:rPr>
              <w:t>nadp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w:t>
            </w:r>
          </w:p>
        </w:tc>
        <w:tc>
          <w:tcPr>
            <w:tcW w:w="3966" w:type="dxa"/>
            <w:noWrap/>
            <w:hideMark/>
          </w:tcPr>
          <w:p w:rsidR="00CE3696" w:rsidRPr="00CE3696" w:rsidRDefault="00CE3696">
            <w:pPr>
              <w:rPr>
                <w:sz w:val="20"/>
                <w:szCs w:val="20"/>
              </w:rPr>
            </w:pPr>
            <w:r w:rsidRPr="00CE3696">
              <w:rPr>
                <w:sz w:val="20"/>
                <w:szCs w:val="20"/>
              </w:rPr>
              <w:t>&gt;WIGOS&gt;GAW&gt;GAW Contributing networks&gt;TCCON</w:t>
            </w:r>
          </w:p>
        </w:tc>
        <w:tc>
          <w:tcPr>
            <w:tcW w:w="1980" w:type="dxa"/>
            <w:noWrap/>
            <w:hideMark/>
          </w:tcPr>
          <w:p w:rsidR="00CE3696" w:rsidRPr="00CE3696" w:rsidRDefault="00CE3696">
            <w:pPr>
              <w:rPr>
                <w:sz w:val="20"/>
                <w:szCs w:val="20"/>
              </w:rPr>
            </w:pPr>
            <w:r w:rsidRPr="00CE3696">
              <w:rPr>
                <w:sz w:val="20"/>
                <w:szCs w:val="20"/>
              </w:rPr>
              <w:t>TCCON</w:t>
            </w:r>
          </w:p>
        </w:tc>
        <w:tc>
          <w:tcPr>
            <w:tcW w:w="630" w:type="dxa"/>
            <w:noWrap/>
            <w:hideMark/>
          </w:tcPr>
          <w:p w:rsidR="00CE3696" w:rsidRPr="00CE3696" w:rsidRDefault="00CE3696" w:rsidP="00CE3696">
            <w:pPr>
              <w:rPr>
                <w:sz w:val="20"/>
                <w:szCs w:val="20"/>
              </w:rPr>
            </w:pPr>
            <w:r w:rsidRPr="00CE3696">
              <w:rPr>
                <w:sz w:val="20"/>
                <w:szCs w:val="20"/>
              </w:rPr>
              <w:t>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Total Carbon Column Observing Network</w:t>
            </w:r>
          </w:p>
        </w:tc>
        <w:tc>
          <w:tcPr>
            <w:tcW w:w="3011" w:type="dxa"/>
            <w:noWrap/>
            <w:hideMark/>
          </w:tcPr>
          <w:p w:rsidR="00CE3696" w:rsidRPr="00CE3696" w:rsidRDefault="00A06065">
            <w:pPr>
              <w:rPr>
                <w:sz w:val="20"/>
                <w:szCs w:val="20"/>
                <w:u w:val="single"/>
              </w:rPr>
            </w:pPr>
            <w:hyperlink r:id="rId31" w:history="1">
              <w:r w:rsidR="00CE3696" w:rsidRPr="00CE3696">
                <w:rPr>
                  <w:rStyle w:val="Hyperlink"/>
                  <w:sz w:val="20"/>
                  <w:szCs w:val="20"/>
                </w:rPr>
                <w:t>http://tccon.ipac.caltech.edu/</w:t>
              </w:r>
            </w:hyperlink>
          </w:p>
        </w:tc>
        <w:tc>
          <w:tcPr>
            <w:tcW w:w="1588" w:type="dxa"/>
            <w:noWrap/>
            <w:hideMark/>
          </w:tcPr>
          <w:p w:rsidR="00CE3696" w:rsidRPr="00CE3696" w:rsidRDefault="00CE3696">
            <w:pPr>
              <w:rPr>
                <w:sz w:val="20"/>
                <w:szCs w:val="20"/>
              </w:rPr>
            </w:pPr>
            <w:r w:rsidRPr="00CE3696">
              <w:rPr>
                <w:sz w:val="20"/>
                <w:szCs w:val="20"/>
              </w:rPr>
              <w:t>tccon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306</w:t>
            </w:r>
          </w:p>
        </w:tc>
        <w:tc>
          <w:tcPr>
            <w:tcW w:w="3966" w:type="dxa"/>
            <w:noWrap/>
            <w:hideMark/>
          </w:tcPr>
          <w:p w:rsidR="00CE3696" w:rsidRPr="00CE3696" w:rsidRDefault="00CE3696">
            <w:pPr>
              <w:rPr>
                <w:sz w:val="20"/>
                <w:szCs w:val="20"/>
              </w:rPr>
            </w:pPr>
            <w:r w:rsidRPr="00CE3696">
              <w:rPr>
                <w:sz w:val="20"/>
                <w:szCs w:val="20"/>
              </w:rPr>
              <w:t>&gt;WIGOS&gt;GAW&gt;GAW Global</w:t>
            </w:r>
          </w:p>
        </w:tc>
        <w:tc>
          <w:tcPr>
            <w:tcW w:w="1980" w:type="dxa"/>
            <w:noWrap/>
            <w:hideMark/>
          </w:tcPr>
          <w:p w:rsidR="00CE3696" w:rsidRPr="00CE3696" w:rsidRDefault="00CE3696">
            <w:pPr>
              <w:rPr>
                <w:sz w:val="20"/>
                <w:szCs w:val="20"/>
              </w:rPr>
            </w:pPr>
            <w:r w:rsidRPr="00CE3696">
              <w:rPr>
                <w:sz w:val="20"/>
                <w:szCs w:val="20"/>
              </w:rPr>
              <w:t>GAW Global</w:t>
            </w:r>
          </w:p>
        </w:tc>
        <w:tc>
          <w:tcPr>
            <w:tcW w:w="630" w:type="dxa"/>
            <w:noWrap/>
            <w:hideMark/>
          </w:tcPr>
          <w:p w:rsidR="00CE3696" w:rsidRPr="00CE3696" w:rsidRDefault="00CE3696" w:rsidP="00CE3696">
            <w:pPr>
              <w:rPr>
                <w:sz w:val="20"/>
                <w:szCs w:val="20"/>
              </w:rPr>
            </w:pPr>
            <w:r w:rsidRPr="00CE3696">
              <w:rPr>
                <w:sz w:val="20"/>
                <w:szCs w:val="20"/>
              </w:rPr>
              <w:t>1</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Global GAW station</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gawGlobal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308</w:t>
            </w:r>
          </w:p>
        </w:tc>
        <w:tc>
          <w:tcPr>
            <w:tcW w:w="3966" w:type="dxa"/>
            <w:noWrap/>
            <w:hideMark/>
          </w:tcPr>
          <w:p w:rsidR="00CE3696" w:rsidRPr="00CE3696" w:rsidRDefault="00CE3696">
            <w:pPr>
              <w:rPr>
                <w:sz w:val="20"/>
                <w:szCs w:val="20"/>
              </w:rPr>
            </w:pPr>
            <w:r w:rsidRPr="00CE3696">
              <w:rPr>
                <w:sz w:val="20"/>
                <w:szCs w:val="20"/>
              </w:rPr>
              <w:t>&gt;WIGOS&gt;GAW&gt;GAW Local</w:t>
            </w:r>
          </w:p>
        </w:tc>
        <w:tc>
          <w:tcPr>
            <w:tcW w:w="1980" w:type="dxa"/>
            <w:noWrap/>
            <w:hideMark/>
          </w:tcPr>
          <w:p w:rsidR="00CE3696" w:rsidRPr="00CE3696" w:rsidRDefault="00CE3696">
            <w:pPr>
              <w:rPr>
                <w:sz w:val="20"/>
                <w:szCs w:val="20"/>
              </w:rPr>
            </w:pPr>
            <w:r w:rsidRPr="00CE3696">
              <w:rPr>
                <w:sz w:val="20"/>
                <w:szCs w:val="20"/>
              </w:rPr>
              <w:t>GAW Local</w:t>
            </w:r>
          </w:p>
        </w:tc>
        <w:tc>
          <w:tcPr>
            <w:tcW w:w="630" w:type="dxa"/>
            <w:noWrap/>
            <w:hideMark/>
          </w:tcPr>
          <w:p w:rsidR="00CE3696" w:rsidRPr="00CE3696" w:rsidRDefault="00CE3696" w:rsidP="00CE3696">
            <w:pPr>
              <w:rPr>
                <w:sz w:val="20"/>
                <w:szCs w:val="20"/>
              </w:rPr>
            </w:pPr>
            <w:r w:rsidRPr="00CE3696">
              <w:rPr>
                <w:sz w:val="20"/>
                <w:szCs w:val="20"/>
              </w:rPr>
              <w:t>1</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Local GAW station</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gawLocal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315</w:t>
            </w:r>
          </w:p>
        </w:tc>
        <w:tc>
          <w:tcPr>
            <w:tcW w:w="3966" w:type="dxa"/>
            <w:noWrap/>
            <w:hideMark/>
          </w:tcPr>
          <w:p w:rsidR="00CE3696" w:rsidRPr="00CE3696" w:rsidRDefault="00CE3696">
            <w:pPr>
              <w:rPr>
                <w:sz w:val="20"/>
                <w:szCs w:val="20"/>
              </w:rPr>
            </w:pPr>
            <w:r w:rsidRPr="00CE3696">
              <w:rPr>
                <w:sz w:val="20"/>
                <w:szCs w:val="20"/>
              </w:rPr>
              <w:t>&gt;WIGOS&gt;GAW&gt;GAW Other elements</w:t>
            </w:r>
          </w:p>
        </w:tc>
        <w:tc>
          <w:tcPr>
            <w:tcW w:w="1980" w:type="dxa"/>
            <w:noWrap/>
            <w:hideMark/>
          </w:tcPr>
          <w:p w:rsidR="00CE3696" w:rsidRPr="00CE3696" w:rsidRDefault="00CE3696">
            <w:pPr>
              <w:rPr>
                <w:sz w:val="20"/>
                <w:szCs w:val="20"/>
              </w:rPr>
            </w:pPr>
            <w:r w:rsidRPr="00CE3696">
              <w:rPr>
                <w:sz w:val="20"/>
                <w:szCs w:val="20"/>
              </w:rPr>
              <w:t>GAW Other elements</w:t>
            </w:r>
          </w:p>
        </w:tc>
        <w:tc>
          <w:tcPr>
            <w:tcW w:w="630" w:type="dxa"/>
            <w:noWrap/>
            <w:hideMark/>
          </w:tcPr>
          <w:p w:rsidR="00CE3696" w:rsidRPr="00CE3696" w:rsidRDefault="00CE3696" w:rsidP="00CE3696">
            <w:pPr>
              <w:rPr>
                <w:sz w:val="20"/>
                <w:szCs w:val="20"/>
              </w:rPr>
            </w:pPr>
            <w:r w:rsidRPr="00CE3696">
              <w:rPr>
                <w:sz w:val="20"/>
                <w:szCs w:val="20"/>
              </w:rPr>
              <w:t>1</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Other international/national networks that provide atmospheric composition observations but are not (yet) affiliated with GAW</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gawOther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23</w:t>
            </w:r>
          </w:p>
        </w:tc>
        <w:tc>
          <w:tcPr>
            <w:tcW w:w="3966" w:type="dxa"/>
            <w:noWrap/>
            <w:hideMark/>
          </w:tcPr>
          <w:p w:rsidR="00CE3696" w:rsidRPr="00CE3696" w:rsidRDefault="00CE3696">
            <w:pPr>
              <w:rPr>
                <w:sz w:val="20"/>
                <w:szCs w:val="20"/>
              </w:rPr>
            </w:pPr>
            <w:r w:rsidRPr="00CE3696">
              <w:rPr>
                <w:sz w:val="20"/>
                <w:szCs w:val="20"/>
              </w:rPr>
              <w:t>&gt;WIGOS&gt;GAW&gt;GAW Other elements&gt;AGAGE</w:t>
            </w:r>
          </w:p>
        </w:tc>
        <w:tc>
          <w:tcPr>
            <w:tcW w:w="1980" w:type="dxa"/>
            <w:noWrap/>
            <w:hideMark/>
          </w:tcPr>
          <w:p w:rsidR="00CE3696" w:rsidRPr="00CE3696" w:rsidRDefault="00CE3696">
            <w:pPr>
              <w:rPr>
                <w:sz w:val="20"/>
                <w:szCs w:val="20"/>
              </w:rPr>
            </w:pPr>
            <w:r w:rsidRPr="00CE3696">
              <w:rPr>
                <w:sz w:val="20"/>
                <w:szCs w:val="20"/>
              </w:rPr>
              <w:t>AGAGE</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AGAGE/SOGE/NIES</w:t>
            </w:r>
          </w:p>
        </w:tc>
        <w:tc>
          <w:tcPr>
            <w:tcW w:w="3011" w:type="dxa"/>
            <w:noWrap/>
            <w:hideMark/>
          </w:tcPr>
          <w:p w:rsidR="00CE3696" w:rsidRPr="00CE3696" w:rsidRDefault="00A06065">
            <w:pPr>
              <w:rPr>
                <w:sz w:val="20"/>
                <w:szCs w:val="20"/>
                <w:u w:val="single"/>
              </w:rPr>
            </w:pPr>
            <w:hyperlink r:id="rId32" w:history="1">
              <w:r w:rsidR="00CE3696" w:rsidRPr="00CE3696">
                <w:rPr>
                  <w:rStyle w:val="Hyperlink"/>
                  <w:sz w:val="20"/>
                  <w:szCs w:val="20"/>
                </w:rPr>
                <w:t>http://agage.eas.gatech.edu/</w:t>
              </w:r>
            </w:hyperlink>
          </w:p>
        </w:tc>
        <w:tc>
          <w:tcPr>
            <w:tcW w:w="1588" w:type="dxa"/>
            <w:noWrap/>
            <w:hideMark/>
          </w:tcPr>
          <w:p w:rsidR="00CE3696" w:rsidRPr="00CE3696" w:rsidRDefault="00CE3696">
            <w:pPr>
              <w:rPr>
                <w:sz w:val="20"/>
                <w:szCs w:val="20"/>
              </w:rPr>
            </w:pPr>
            <w:r w:rsidRPr="00CE3696">
              <w:rPr>
                <w:sz w:val="20"/>
                <w:szCs w:val="20"/>
              </w:rPr>
              <w:t>agage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7</w:t>
            </w:r>
          </w:p>
        </w:tc>
        <w:tc>
          <w:tcPr>
            <w:tcW w:w="3966" w:type="dxa"/>
            <w:noWrap/>
            <w:hideMark/>
          </w:tcPr>
          <w:p w:rsidR="00CE3696" w:rsidRPr="00CE3696" w:rsidRDefault="00CE3696">
            <w:pPr>
              <w:rPr>
                <w:sz w:val="20"/>
                <w:szCs w:val="20"/>
              </w:rPr>
            </w:pPr>
            <w:r w:rsidRPr="00CE3696">
              <w:rPr>
                <w:sz w:val="20"/>
                <w:szCs w:val="20"/>
              </w:rPr>
              <w:t>&gt;WIGOS&gt;GAW&gt;GAW Other elements&gt;AOD</w:t>
            </w:r>
          </w:p>
        </w:tc>
        <w:tc>
          <w:tcPr>
            <w:tcW w:w="1980" w:type="dxa"/>
            <w:noWrap/>
            <w:hideMark/>
          </w:tcPr>
          <w:p w:rsidR="00CE3696" w:rsidRPr="00CE3696" w:rsidRDefault="00CE3696">
            <w:pPr>
              <w:rPr>
                <w:sz w:val="20"/>
                <w:szCs w:val="20"/>
              </w:rPr>
            </w:pPr>
            <w:r w:rsidRPr="00CE3696">
              <w:rPr>
                <w:sz w:val="20"/>
                <w:szCs w:val="20"/>
              </w:rPr>
              <w:t>AOD</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Aerosol Optical Depth</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globalAOD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43</w:t>
            </w:r>
          </w:p>
        </w:tc>
        <w:tc>
          <w:tcPr>
            <w:tcW w:w="3966" w:type="dxa"/>
            <w:noWrap/>
            <w:hideMark/>
          </w:tcPr>
          <w:p w:rsidR="00CE3696" w:rsidRPr="00CE3696" w:rsidRDefault="00CE3696">
            <w:pPr>
              <w:rPr>
                <w:sz w:val="20"/>
                <w:szCs w:val="20"/>
              </w:rPr>
            </w:pPr>
            <w:r w:rsidRPr="00CE3696">
              <w:rPr>
                <w:sz w:val="20"/>
                <w:szCs w:val="20"/>
              </w:rPr>
              <w:t>&gt;WIGOS&gt;GAW&gt;GAW Other elements&gt;AOD&gt;AEROCAN</w:t>
            </w:r>
          </w:p>
        </w:tc>
        <w:tc>
          <w:tcPr>
            <w:tcW w:w="1980" w:type="dxa"/>
            <w:noWrap/>
            <w:hideMark/>
          </w:tcPr>
          <w:p w:rsidR="00CE3696" w:rsidRPr="00CE3696" w:rsidRDefault="00CE3696">
            <w:pPr>
              <w:rPr>
                <w:sz w:val="20"/>
                <w:szCs w:val="20"/>
              </w:rPr>
            </w:pPr>
            <w:r w:rsidRPr="00CE3696">
              <w:rPr>
                <w:sz w:val="20"/>
                <w:szCs w:val="20"/>
              </w:rPr>
              <w:t>AEROCAN</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AEROCAN, federated to AERONET</w:t>
            </w:r>
          </w:p>
        </w:tc>
        <w:tc>
          <w:tcPr>
            <w:tcW w:w="3011" w:type="dxa"/>
            <w:noWrap/>
            <w:hideMark/>
          </w:tcPr>
          <w:p w:rsidR="00CE3696" w:rsidRPr="00CE3696" w:rsidRDefault="00A06065">
            <w:pPr>
              <w:rPr>
                <w:sz w:val="20"/>
                <w:szCs w:val="20"/>
                <w:u w:val="single"/>
              </w:rPr>
            </w:pPr>
            <w:hyperlink r:id="rId33" w:history="1">
              <w:r w:rsidR="00CE3696" w:rsidRPr="00CE3696">
                <w:rPr>
                  <w:rStyle w:val="Hyperlink"/>
                  <w:sz w:val="20"/>
                  <w:szCs w:val="20"/>
                </w:rPr>
                <w:t>http://www.aerocanonline.com/</w:t>
              </w:r>
            </w:hyperlink>
          </w:p>
        </w:tc>
        <w:tc>
          <w:tcPr>
            <w:tcW w:w="1588" w:type="dxa"/>
            <w:noWrap/>
            <w:hideMark/>
          </w:tcPr>
          <w:p w:rsidR="00CE3696" w:rsidRPr="00CE3696" w:rsidRDefault="00CE3696">
            <w:pPr>
              <w:rPr>
                <w:sz w:val="20"/>
                <w:szCs w:val="20"/>
              </w:rPr>
            </w:pPr>
            <w:r w:rsidRPr="00CE3696">
              <w:rPr>
                <w:sz w:val="20"/>
                <w:szCs w:val="20"/>
              </w:rPr>
              <w:t>aerocan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44</w:t>
            </w:r>
          </w:p>
        </w:tc>
        <w:tc>
          <w:tcPr>
            <w:tcW w:w="3966" w:type="dxa"/>
            <w:noWrap/>
            <w:hideMark/>
          </w:tcPr>
          <w:p w:rsidR="00CE3696" w:rsidRPr="00CE3696" w:rsidRDefault="00CE3696">
            <w:pPr>
              <w:rPr>
                <w:sz w:val="20"/>
                <w:szCs w:val="20"/>
              </w:rPr>
            </w:pPr>
            <w:r w:rsidRPr="00CE3696">
              <w:rPr>
                <w:sz w:val="20"/>
                <w:szCs w:val="20"/>
              </w:rPr>
              <w:t>&gt;WIGOS&gt;GAW&gt;GAW Other elements&gt;AOD&gt;AERONET</w:t>
            </w:r>
          </w:p>
        </w:tc>
        <w:tc>
          <w:tcPr>
            <w:tcW w:w="1980" w:type="dxa"/>
            <w:noWrap/>
            <w:hideMark/>
          </w:tcPr>
          <w:p w:rsidR="00CE3696" w:rsidRPr="00CE3696" w:rsidRDefault="00CE3696">
            <w:pPr>
              <w:rPr>
                <w:sz w:val="20"/>
                <w:szCs w:val="20"/>
              </w:rPr>
            </w:pPr>
            <w:r w:rsidRPr="00CE3696">
              <w:rPr>
                <w:sz w:val="20"/>
                <w:szCs w:val="20"/>
              </w:rPr>
              <w:t>AERONET</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AERONET</w:t>
            </w:r>
          </w:p>
        </w:tc>
        <w:tc>
          <w:tcPr>
            <w:tcW w:w="3011" w:type="dxa"/>
            <w:noWrap/>
            <w:hideMark/>
          </w:tcPr>
          <w:p w:rsidR="00CE3696" w:rsidRPr="00CE3696" w:rsidRDefault="00A06065">
            <w:pPr>
              <w:rPr>
                <w:sz w:val="20"/>
                <w:szCs w:val="20"/>
                <w:u w:val="single"/>
              </w:rPr>
            </w:pPr>
            <w:hyperlink r:id="rId34" w:history="1">
              <w:r w:rsidR="00CE3696" w:rsidRPr="00CE3696">
                <w:rPr>
                  <w:rStyle w:val="Hyperlink"/>
                  <w:sz w:val="20"/>
                  <w:szCs w:val="20"/>
                </w:rPr>
                <w:t>http://aeronet.gsfc.nasa.gov/new_web/index.html</w:t>
              </w:r>
            </w:hyperlink>
          </w:p>
        </w:tc>
        <w:tc>
          <w:tcPr>
            <w:tcW w:w="1588" w:type="dxa"/>
            <w:noWrap/>
            <w:hideMark/>
          </w:tcPr>
          <w:p w:rsidR="00CE3696" w:rsidRPr="00CE3696" w:rsidRDefault="00CE3696">
            <w:pPr>
              <w:rPr>
                <w:sz w:val="20"/>
                <w:szCs w:val="20"/>
              </w:rPr>
            </w:pPr>
            <w:r w:rsidRPr="00CE3696">
              <w:rPr>
                <w:sz w:val="20"/>
                <w:szCs w:val="20"/>
              </w:rPr>
              <w:t>aeronet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47</w:t>
            </w:r>
          </w:p>
        </w:tc>
        <w:tc>
          <w:tcPr>
            <w:tcW w:w="3966" w:type="dxa"/>
            <w:noWrap/>
            <w:hideMark/>
          </w:tcPr>
          <w:p w:rsidR="00CE3696" w:rsidRPr="00CE3696" w:rsidRDefault="00CE3696">
            <w:pPr>
              <w:rPr>
                <w:sz w:val="20"/>
                <w:szCs w:val="20"/>
              </w:rPr>
            </w:pPr>
            <w:r w:rsidRPr="00CE3696">
              <w:rPr>
                <w:sz w:val="20"/>
                <w:szCs w:val="20"/>
              </w:rPr>
              <w:t>&gt;WIGOS&gt;GAW&gt;GAW Other elements&gt;AOD&gt;German AOD network</w:t>
            </w:r>
          </w:p>
        </w:tc>
        <w:tc>
          <w:tcPr>
            <w:tcW w:w="1980" w:type="dxa"/>
            <w:noWrap/>
            <w:hideMark/>
          </w:tcPr>
          <w:p w:rsidR="00CE3696" w:rsidRPr="00CE3696" w:rsidRDefault="00CE3696">
            <w:pPr>
              <w:rPr>
                <w:sz w:val="20"/>
                <w:szCs w:val="20"/>
              </w:rPr>
            </w:pPr>
            <w:r w:rsidRPr="00CE3696">
              <w:rPr>
                <w:sz w:val="20"/>
                <w:szCs w:val="20"/>
              </w:rPr>
              <w:t>German AOD network</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German AOD network</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germanAOD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45</w:t>
            </w:r>
          </w:p>
        </w:tc>
        <w:tc>
          <w:tcPr>
            <w:tcW w:w="3966" w:type="dxa"/>
            <w:noWrap/>
            <w:hideMark/>
          </w:tcPr>
          <w:p w:rsidR="00CE3696" w:rsidRPr="00CE3696" w:rsidRDefault="00CE3696">
            <w:pPr>
              <w:rPr>
                <w:sz w:val="20"/>
                <w:szCs w:val="20"/>
              </w:rPr>
            </w:pPr>
            <w:r w:rsidRPr="00CE3696">
              <w:rPr>
                <w:sz w:val="20"/>
                <w:szCs w:val="20"/>
              </w:rPr>
              <w:t>&gt;WIGOS&gt;GAW&gt;GAW Other elements&gt;AOD&gt;PHOTONS</w:t>
            </w:r>
          </w:p>
        </w:tc>
        <w:tc>
          <w:tcPr>
            <w:tcW w:w="1980" w:type="dxa"/>
            <w:noWrap/>
            <w:hideMark/>
          </w:tcPr>
          <w:p w:rsidR="00CE3696" w:rsidRPr="00CE3696" w:rsidRDefault="00CE3696">
            <w:pPr>
              <w:rPr>
                <w:sz w:val="20"/>
                <w:szCs w:val="20"/>
              </w:rPr>
            </w:pPr>
            <w:r w:rsidRPr="00CE3696">
              <w:rPr>
                <w:sz w:val="20"/>
                <w:szCs w:val="20"/>
              </w:rPr>
              <w:t>PHOTONS</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PHOTONS, federated to AERONET</w:t>
            </w:r>
          </w:p>
        </w:tc>
        <w:tc>
          <w:tcPr>
            <w:tcW w:w="3011" w:type="dxa"/>
            <w:noWrap/>
            <w:hideMark/>
          </w:tcPr>
          <w:p w:rsidR="00CE3696" w:rsidRPr="00CE3696" w:rsidRDefault="00A06065">
            <w:pPr>
              <w:rPr>
                <w:sz w:val="20"/>
                <w:szCs w:val="20"/>
                <w:u w:val="single"/>
              </w:rPr>
            </w:pPr>
            <w:hyperlink r:id="rId35" w:history="1">
              <w:r w:rsidR="00CE3696" w:rsidRPr="00CE3696">
                <w:rPr>
                  <w:rStyle w:val="Hyperlink"/>
                  <w:sz w:val="20"/>
                  <w:szCs w:val="20"/>
                </w:rPr>
                <w:t>http://loaphotons.univ-lille1.fr/</w:t>
              </w:r>
            </w:hyperlink>
          </w:p>
        </w:tc>
        <w:tc>
          <w:tcPr>
            <w:tcW w:w="1588" w:type="dxa"/>
            <w:noWrap/>
            <w:hideMark/>
          </w:tcPr>
          <w:p w:rsidR="00CE3696" w:rsidRPr="00CE3696" w:rsidRDefault="00CE3696">
            <w:pPr>
              <w:rPr>
                <w:sz w:val="20"/>
                <w:szCs w:val="20"/>
              </w:rPr>
            </w:pPr>
            <w:r w:rsidRPr="00CE3696">
              <w:rPr>
                <w:sz w:val="20"/>
                <w:szCs w:val="20"/>
              </w:rPr>
              <w:t>photons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46</w:t>
            </w:r>
          </w:p>
        </w:tc>
        <w:tc>
          <w:tcPr>
            <w:tcW w:w="3966" w:type="dxa"/>
            <w:noWrap/>
            <w:hideMark/>
          </w:tcPr>
          <w:p w:rsidR="00CE3696" w:rsidRPr="00CE3696" w:rsidRDefault="00CE3696">
            <w:pPr>
              <w:rPr>
                <w:sz w:val="20"/>
                <w:szCs w:val="20"/>
              </w:rPr>
            </w:pPr>
            <w:r w:rsidRPr="00CE3696">
              <w:rPr>
                <w:sz w:val="20"/>
                <w:szCs w:val="20"/>
              </w:rPr>
              <w:t>&gt;WIGOS&gt;GAW&gt;GAW Other elements&gt;AOD&gt;PolarAOD</w:t>
            </w:r>
          </w:p>
        </w:tc>
        <w:tc>
          <w:tcPr>
            <w:tcW w:w="1980" w:type="dxa"/>
            <w:noWrap/>
            <w:hideMark/>
          </w:tcPr>
          <w:p w:rsidR="00CE3696" w:rsidRPr="00CE3696" w:rsidRDefault="00CE3696">
            <w:pPr>
              <w:rPr>
                <w:sz w:val="20"/>
                <w:szCs w:val="20"/>
              </w:rPr>
            </w:pPr>
            <w:r w:rsidRPr="00CE3696">
              <w:rPr>
                <w:sz w:val="20"/>
                <w:szCs w:val="20"/>
              </w:rPr>
              <w:t>PolarAOD</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PolarAOD</w:t>
            </w:r>
          </w:p>
        </w:tc>
        <w:tc>
          <w:tcPr>
            <w:tcW w:w="3011" w:type="dxa"/>
            <w:noWrap/>
            <w:hideMark/>
          </w:tcPr>
          <w:p w:rsidR="00CE3696" w:rsidRPr="00CE3696" w:rsidRDefault="00A06065">
            <w:pPr>
              <w:rPr>
                <w:sz w:val="20"/>
                <w:szCs w:val="20"/>
                <w:u w:val="single"/>
              </w:rPr>
            </w:pPr>
            <w:hyperlink r:id="rId36" w:history="1">
              <w:r w:rsidR="00CE3696" w:rsidRPr="00CE3696">
                <w:rPr>
                  <w:rStyle w:val="Hyperlink"/>
                  <w:sz w:val="20"/>
                  <w:szCs w:val="20"/>
                </w:rPr>
                <w:t>http://polaris.nipr.ac.jp/~ipy/usr/sympo/proc-files/76-Vitale.pdf</w:t>
              </w:r>
            </w:hyperlink>
          </w:p>
        </w:tc>
        <w:tc>
          <w:tcPr>
            <w:tcW w:w="1588" w:type="dxa"/>
            <w:noWrap/>
            <w:hideMark/>
          </w:tcPr>
          <w:p w:rsidR="00CE3696" w:rsidRPr="00CE3696" w:rsidRDefault="00CE3696">
            <w:pPr>
              <w:rPr>
                <w:sz w:val="20"/>
                <w:szCs w:val="20"/>
              </w:rPr>
            </w:pPr>
            <w:r w:rsidRPr="00CE3696">
              <w:rPr>
                <w:sz w:val="20"/>
                <w:szCs w:val="20"/>
              </w:rPr>
              <w:t>polarAOD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48</w:t>
            </w:r>
          </w:p>
        </w:tc>
        <w:tc>
          <w:tcPr>
            <w:tcW w:w="3966" w:type="dxa"/>
            <w:noWrap/>
            <w:hideMark/>
          </w:tcPr>
          <w:p w:rsidR="00CE3696" w:rsidRPr="00CE3696" w:rsidRDefault="00CE3696">
            <w:pPr>
              <w:rPr>
                <w:sz w:val="20"/>
                <w:szCs w:val="20"/>
              </w:rPr>
            </w:pPr>
            <w:r w:rsidRPr="00CE3696">
              <w:rPr>
                <w:sz w:val="20"/>
                <w:szCs w:val="20"/>
              </w:rPr>
              <w:t>&gt;WIGOS&gt;GAW&gt;GAW Other elements&gt;AOD&gt;SibRad</w:t>
            </w:r>
          </w:p>
        </w:tc>
        <w:tc>
          <w:tcPr>
            <w:tcW w:w="1980" w:type="dxa"/>
            <w:noWrap/>
            <w:hideMark/>
          </w:tcPr>
          <w:p w:rsidR="00CE3696" w:rsidRPr="00CE3696" w:rsidRDefault="00CE3696">
            <w:pPr>
              <w:rPr>
                <w:sz w:val="20"/>
                <w:szCs w:val="20"/>
              </w:rPr>
            </w:pPr>
            <w:r w:rsidRPr="00CE3696">
              <w:rPr>
                <w:sz w:val="20"/>
                <w:szCs w:val="20"/>
              </w:rPr>
              <w:t>SibRad</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SibRad</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sibrad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49</w:t>
            </w:r>
          </w:p>
        </w:tc>
        <w:tc>
          <w:tcPr>
            <w:tcW w:w="3966" w:type="dxa"/>
            <w:noWrap/>
            <w:hideMark/>
          </w:tcPr>
          <w:p w:rsidR="00CE3696" w:rsidRPr="00CE3696" w:rsidRDefault="00CE3696">
            <w:pPr>
              <w:rPr>
                <w:sz w:val="20"/>
                <w:szCs w:val="20"/>
              </w:rPr>
            </w:pPr>
            <w:r w:rsidRPr="00CE3696">
              <w:rPr>
                <w:sz w:val="20"/>
                <w:szCs w:val="20"/>
              </w:rPr>
              <w:t>&gt;WIGOS&gt;GAW&gt;GAW Other elements&gt;AOD&gt;SKYNET</w:t>
            </w:r>
          </w:p>
        </w:tc>
        <w:tc>
          <w:tcPr>
            <w:tcW w:w="1980" w:type="dxa"/>
            <w:noWrap/>
            <w:hideMark/>
          </w:tcPr>
          <w:p w:rsidR="00CE3696" w:rsidRPr="00CE3696" w:rsidRDefault="00CE3696">
            <w:pPr>
              <w:rPr>
                <w:sz w:val="20"/>
                <w:szCs w:val="20"/>
              </w:rPr>
            </w:pPr>
            <w:r w:rsidRPr="00CE3696">
              <w:rPr>
                <w:sz w:val="20"/>
                <w:szCs w:val="20"/>
              </w:rPr>
              <w:t>SKYNET</w:t>
            </w:r>
          </w:p>
        </w:tc>
        <w:tc>
          <w:tcPr>
            <w:tcW w:w="630" w:type="dxa"/>
            <w:noWrap/>
            <w:hideMark/>
          </w:tcPr>
          <w:p w:rsidR="00CE3696" w:rsidRPr="00CE3696" w:rsidRDefault="00CE3696" w:rsidP="00CE3696">
            <w:pPr>
              <w:rPr>
                <w:sz w:val="20"/>
                <w:szCs w:val="20"/>
              </w:rPr>
            </w:pPr>
            <w:r w:rsidRPr="00CE3696">
              <w:rPr>
                <w:sz w:val="20"/>
                <w:szCs w:val="20"/>
              </w:rPr>
              <w:t>7</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SKYNET</w:t>
            </w:r>
          </w:p>
        </w:tc>
        <w:tc>
          <w:tcPr>
            <w:tcW w:w="3011" w:type="dxa"/>
            <w:noWrap/>
            <w:hideMark/>
          </w:tcPr>
          <w:p w:rsidR="00CE3696" w:rsidRPr="00CE3696" w:rsidRDefault="00A06065">
            <w:pPr>
              <w:rPr>
                <w:sz w:val="20"/>
                <w:szCs w:val="20"/>
                <w:u w:val="single"/>
              </w:rPr>
            </w:pPr>
            <w:hyperlink r:id="rId37" w:history="1">
              <w:r w:rsidR="00CE3696" w:rsidRPr="00CE3696">
                <w:rPr>
                  <w:rStyle w:val="Hyperlink"/>
                  <w:sz w:val="20"/>
                  <w:szCs w:val="20"/>
                </w:rPr>
                <w:t>http://atmos.cr.chiba-u.ac.jp/</w:t>
              </w:r>
            </w:hyperlink>
          </w:p>
        </w:tc>
        <w:tc>
          <w:tcPr>
            <w:tcW w:w="1588" w:type="dxa"/>
            <w:noWrap/>
            <w:hideMark/>
          </w:tcPr>
          <w:p w:rsidR="00CE3696" w:rsidRPr="00CE3696" w:rsidRDefault="00CE3696">
            <w:pPr>
              <w:rPr>
                <w:sz w:val="20"/>
                <w:szCs w:val="20"/>
              </w:rPr>
            </w:pPr>
            <w:r w:rsidRPr="00CE3696">
              <w:rPr>
                <w:sz w:val="20"/>
                <w:szCs w:val="20"/>
              </w:rPr>
              <w:t>skynet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24</w:t>
            </w:r>
          </w:p>
        </w:tc>
        <w:tc>
          <w:tcPr>
            <w:tcW w:w="3966" w:type="dxa"/>
            <w:noWrap/>
            <w:hideMark/>
          </w:tcPr>
          <w:p w:rsidR="00CE3696" w:rsidRPr="00CE3696" w:rsidRDefault="00CE3696">
            <w:pPr>
              <w:rPr>
                <w:sz w:val="20"/>
                <w:szCs w:val="20"/>
              </w:rPr>
            </w:pPr>
            <w:r w:rsidRPr="00CE3696">
              <w:rPr>
                <w:sz w:val="20"/>
                <w:szCs w:val="20"/>
              </w:rPr>
              <w:t>&gt;WIGOS&gt;GAW&gt;GAW Other elements&gt;CAPMoN</w:t>
            </w:r>
          </w:p>
        </w:tc>
        <w:tc>
          <w:tcPr>
            <w:tcW w:w="1980" w:type="dxa"/>
            <w:noWrap/>
            <w:hideMark/>
          </w:tcPr>
          <w:p w:rsidR="00CE3696" w:rsidRPr="00CE3696" w:rsidRDefault="00CE3696">
            <w:pPr>
              <w:rPr>
                <w:sz w:val="20"/>
                <w:szCs w:val="20"/>
              </w:rPr>
            </w:pPr>
            <w:r w:rsidRPr="00CE3696">
              <w:rPr>
                <w:sz w:val="20"/>
                <w:szCs w:val="20"/>
              </w:rPr>
              <w:t>CAPMoN</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Canadian Air and Precipitation Monitoring Network</w:t>
            </w:r>
          </w:p>
        </w:tc>
        <w:tc>
          <w:tcPr>
            <w:tcW w:w="3011" w:type="dxa"/>
            <w:noWrap/>
            <w:hideMark/>
          </w:tcPr>
          <w:p w:rsidR="00CE3696" w:rsidRPr="00CE3696" w:rsidRDefault="00A06065">
            <w:pPr>
              <w:rPr>
                <w:sz w:val="20"/>
                <w:szCs w:val="20"/>
                <w:u w:val="single"/>
              </w:rPr>
            </w:pPr>
            <w:hyperlink r:id="rId38" w:history="1">
              <w:r w:rsidR="00CE3696" w:rsidRPr="00CE3696">
                <w:rPr>
                  <w:rStyle w:val="Hyperlink"/>
                  <w:sz w:val="20"/>
                  <w:szCs w:val="20"/>
                </w:rPr>
                <w:t>http://www.msc.ec.gc.ca/capmon/index_e.cfm</w:t>
              </w:r>
            </w:hyperlink>
          </w:p>
        </w:tc>
        <w:tc>
          <w:tcPr>
            <w:tcW w:w="1588" w:type="dxa"/>
            <w:noWrap/>
            <w:hideMark/>
          </w:tcPr>
          <w:p w:rsidR="00CE3696" w:rsidRPr="00CE3696" w:rsidRDefault="00CE3696">
            <w:pPr>
              <w:rPr>
                <w:sz w:val="20"/>
                <w:szCs w:val="20"/>
              </w:rPr>
            </w:pPr>
            <w:r w:rsidRPr="00CE3696">
              <w:rPr>
                <w:sz w:val="20"/>
                <w:szCs w:val="20"/>
              </w:rPr>
              <w:t>capmon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w:t>
            </w:r>
          </w:p>
        </w:tc>
        <w:tc>
          <w:tcPr>
            <w:tcW w:w="3966" w:type="dxa"/>
            <w:noWrap/>
            <w:hideMark/>
          </w:tcPr>
          <w:p w:rsidR="00CE3696" w:rsidRPr="00CE3696" w:rsidRDefault="00CE3696">
            <w:pPr>
              <w:rPr>
                <w:sz w:val="20"/>
                <w:szCs w:val="20"/>
              </w:rPr>
            </w:pPr>
            <w:r w:rsidRPr="00CE3696">
              <w:rPr>
                <w:sz w:val="20"/>
                <w:szCs w:val="20"/>
              </w:rPr>
              <w:t>&gt;WIGOS&gt;GAW&gt;GAW Contributing networks&gt;GALION&gt;CIS-LiNet</w:t>
            </w:r>
          </w:p>
        </w:tc>
        <w:tc>
          <w:tcPr>
            <w:tcW w:w="1980" w:type="dxa"/>
            <w:noWrap/>
            <w:hideMark/>
          </w:tcPr>
          <w:p w:rsidR="00CE3696" w:rsidRPr="00CE3696" w:rsidRDefault="00CE3696">
            <w:pPr>
              <w:rPr>
                <w:sz w:val="20"/>
                <w:szCs w:val="20"/>
              </w:rPr>
            </w:pPr>
            <w:r w:rsidRPr="00CE3696">
              <w:rPr>
                <w:sz w:val="20"/>
                <w:szCs w:val="20"/>
              </w:rPr>
              <w:t>CIS-LiNet</w:t>
            </w:r>
          </w:p>
        </w:tc>
        <w:tc>
          <w:tcPr>
            <w:tcW w:w="630" w:type="dxa"/>
            <w:noWrap/>
            <w:hideMark/>
          </w:tcPr>
          <w:p w:rsidR="00CE3696" w:rsidRPr="00CE3696" w:rsidRDefault="00CE3696" w:rsidP="00CE3696">
            <w:pPr>
              <w:rPr>
                <w:sz w:val="20"/>
                <w:szCs w:val="20"/>
              </w:rPr>
            </w:pPr>
            <w:r w:rsidRPr="00CE3696">
              <w:rPr>
                <w:sz w:val="20"/>
                <w:szCs w:val="20"/>
              </w:rPr>
              <w:t>36</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Atmosphere aerosol and ozone monitoring in CIS regions through lidar stations network</w:t>
            </w:r>
          </w:p>
        </w:tc>
        <w:tc>
          <w:tcPr>
            <w:tcW w:w="3011" w:type="dxa"/>
            <w:noWrap/>
            <w:hideMark/>
          </w:tcPr>
          <w:p w:rsidR="00CE3696" w:rsidRPr="00CE3696" w:rsidRDefault="00A06065">
            <w:pPr>
              <w:rPr>
                <w:sz w:val="20"/>
                <w:szCs w:val="20"/>
                <w:u w:val="single"/>
              </w:rPr>
            </w:pPr>
            <w:hyperlink r:id="rId39" w:history="1">
              <w:r w:rsidR="00CE3696" w:rsidRPr="00CE3696">
                <w:rPr>
                  <w:rStyle w:val="Hyperlink"/>
                  <w:sz w:val="20"/>
                  <w:szCs w:val="20"/>
                </w:rPr>
                <w:t>http://www.cis-linet.basnet.by/</w:t>
              </w:r>
            </w:hyperlink>
          </w:p>
        </w:tc>
        <w:tc>
          <w:tcPr>
            <w:tcW w:w="1588" w:type="dxa"/>
            <w:noWrap/>
            <w:hideMark/>
          </w:tcPr>
          <w:p w:rsidR="00CE3696" w:rsidRPr="00CE3696" w:rsidRDefault="00CE3696">
            <w:pPr>
              <w:rPr>
                <w:sz w:val="20"/>
                <w:szCs w:val="20"/>
              </w:rPr>
            </w:pPr>
            <w:r w:rsidRPr="00CE3696">
              <w:rPr>
                <w:sz w:val="20"/>
                <w:szCs w:val="20"/>
              </w:rPr>
              <w:t>cislinet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42</w:t>
            </w:r>
          </w:p>
        </w:tc>
        <w:tc>
          <w:tcPr>
            <w:tcW w:w="3966" w:type="dxa"/>
            <w:noWrap/>
            <w:hideMark/>
          </w:tcPr>
          <w:p w:rsidR="00CE3696" w:rsidRPr="00CE3696" w:rsidRDefault="00CE3696">
            <w:pPr>
              <w:rPr>
                <w:sz w:val="20"/>
                <w:szCs w:val="20"/>
              </w:rPr>
            </w:pPr>
            <w:r w:rsidRPr="00CE3696">
              <w:rPr>
                <w:sz w:val="20"/>
                <w:szCs w:val="20"/>
              </w:rPr>
              <w:t>&gt;WIGOS&gt;GAW&gt;GAW Other elements&gt;CLN</w:t>
            </w:r>
          </w:p>
        </w:tc>
        <w:tc>
          <w:tcPr>
            <w:tcW w:w="1980" w:type="dxa"/>
            <w:noWrap/>
            <w:hideMark/>
          </w:tcPr>
          <w:p w:rsidR="00CE3696" w:rsidRPr="00CE3696" w:rsidRDefault="00CE3696">
            <w:pPr>
              <w:rPr>
                <w:sz w:val="20"/>
                <w:szCs w:val="20"/>
              </w:rPr>
            </w:pPr>
            <w:r w:rsidRPr="00CE3696">
              <w:rPr>
                <w:sz w:val="20"/>
                <w:szCs w:val="20"/>
              </w:rPr>
              <w:t>CLN</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The NOAA Cooperative Remote Sencing Science and Technology (CREST) Lidar network</w:t>
            </w:r>
          </w:p>
        </w:tc>
        <w:tc>
          <w:tcPr>
            <w:tcW w:w="3011" w:type="dxa"/>
            <w:noWrap/>
            <w:hideMark/>
          </w:tcPr>
          <w:p w:rsidR="00CE3696" w:rsidRPr="00CE3696" w:rsidRDefault="00A06065">
            <w:pPr>
              <w:rPr>
                <w:sz w:val="20"/>
                <w:szCs w:val="20"/>
                <w:u w:val="single"/>
              </w:rPr>
            </w:pPr>
            <w:hyperlink r:id="rId40" w:history="1">
              <w:r w:rsidR="00CE3696" w:rsidRPr="00CE3696">
                <w:rPr>
                  <w:rStyle w:val="Hyperlink"/>
                  <w:sz w:val="20"/>
                  <w:szCs w:val="20"/>
                </w:rPr>
                <w:t>http://crest.ccny.cuny.edu/</w:t>
              </w:r>
            </w:hyperlink>
          </w:p>
        </w:tc>
        <w:tc>
          <w:tcPr>
            <w:tcW w:w="1588" w:type="dxa"/>
            <w:noWrap/>
            <w:hideMark/>
          </w:tcPr>
          <w:p w:rsidR="00CE3696" w:rsidRPr="00CE3696" w:rsidRDefault="00CE3696">
            <w:pPr>
              <w:rPr>
                <w:sz w:val="20"/>
                <w:szCs w:val="20"/>
              </w:rPr>
            </w:pPr>
            <w:r w:rsidRPr="00CE3696">
              <w:rPr>
                <w:sz w:val="20"/>
                <w:szCs w:val="20"/>
              </w:rPr>
              <w:t>cln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25</w:t>
            </w:r>
          </w:p>
        </w:tc>
        <w:tc>
          <w:tcPr>
            <w:tcW w:w="3966" w:type="dxa"/>
            <w:noWrap/>
            <w:hideMark/>
          </w:tcPr>
          <w:p w:rsidR="00CE3696" w:rsidRPr="00CE3696" w:rsidRDefault="00CE3696">
            <w:pPr>
              <w:rPr>
                <w:sz w:val="20"/>
                <w:szCs w:val="20"/>
              </w:rPr>
            </w:pPr>
            <w:r w:rsidRPr="00CE3696">
              <w:rPr>
                <w:sz w:val="20"/>
                <w:szCs w:val="20"/>
              </w:rPr>
              <w:t>&gt;WIGOS&gt;GAW&gt;GAW Other elements&gt;EANET</w:t>
            </w:r>
          </w:p>
        </w:tc>
        <w:tc>
          <w:tcPr>
            <w:tcW w:w="1980" w:type="dxa"/>
            <w:noWrap/>
            <w:hideMark/>
          </w:tcPr>
          <w:p w:rsidR="00CE3696" w:rsidRPr="00CE3696" w:rsidRDefault="00CE3696">
            <w:pPr>
              <w:rPr>
                <w:sz w:val="20"/>
                <w:szCs w:val="20"/>
              </w:rPr>
            </w:pPr>
            <w:r w:rsidRPr="00CE3696">
              <w:rPr>
                <w:sz w:val="20"/>
                <w:szCs w:val="20"/>
              </w:rPr>
              <w:t>EANET</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EANET</w:t>
            </w:r>
          </w:p>
        </w:tc>
        <w:tc>
          <w:tcPr>
            <w:tcW w:w="3011" w:type="dxa"/>
            <w:noWrap/>
            <w:hideMark/>
          </w:tcPr>
          <w:p w:rsidR="00CE3696" w:rsidRPr="00CE3696" w:rsidRDefault="00A06065">
            <w:pPr>
              <w:rPr>
                <w:sz w:val="20"/>
                <w:szCs w:val="20"/>
                <w:u w:val="single"/>
              </w:rPr>
            </w:pPr>
            <w:hyperlink r:id="rId41" w:history="1">
              <w:r w:rsidR="00CE3696" w:rsidRPr="00CE3696">
                <w:rPr>
                  <w:rStyle w:val="Hyperlink"/>
                  <w:sz w:val="20"/>
                  <w:szCs w:val="20"/>
                </w:rPr>
                <w:t>http://www.eanet.cc/</w:t>
              </w:r>
            </w:hyperlink>
          </w:p>
        </w:tc>
        <w:tc>
          <w:tcPr>
            <w:tcW w:w="1588" w:type="dxa"/>
            <w:noWrap/>
            <w:hideMark/>
          </w:tcPr>
          <w:p w:rsidR="00CE3696" w:rsidRPr="00CE3696" w:rsidRDefault="00CE3696">
            <w:pPr>
              <w:rPr>
                <w:sz w:val="20"/>
                <w:szCs w:val="20"/>
              </w:rPr>
            </w:pPr>
            <w:r w:rsidRPr="00CE3696">
              <w:rPr>
                <w:sz w:val="20"/>
                <w:szCs w:val="20"/>
              </w:rPr>
              <w:t>eanet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21</w:t>
            </w:r>
          </w:p>
        </w:tc>
        <w:tc>
          <w:tcPr>
            <w:tcW w:w="3966" w:type="dxa"/>
            <w:noWrap/>
            <w:hideMark/>
          </w:tcPr>
          <w:p w:rsidR="00CE3696" w:rsidRPr="00CE3696" w:rsidRDefault="00CE3696">
            <w:pPr>
              <w:rPr>
                <w:sz w:val="20"/>
                <w:szCs w:val="20"/>
              </w:rPr>
            </w:pPr>
            <w:r w:rsidRPr="00CE3696">
              <w:rPr>
                <w:sz w:val="20"/>
                <w:szCs w:val="20"/>
              </w:rPr>
              <w:t>&gt;WIGOS&gt;GAW&gt;GAW Other elements&gt;EMEP</w:t>
            </w:r>
          </w:p>
        </w:tc>
        <w:tc>
          <w:tcPr>
            <w:tcW w:w="1980" w:type="dxa"/>
            <w:noWrap/>
            <w:hideMark/>
          </w:tcPr>
          <w:p w:rsidR="00CE3696" w:rsidRPr="00CE3696" w:rsidRDefault="00CE3696">
            <w:pPr>
              <w:rPr>
                <w:sz w:val="20"/>
                <w:szCs w:val="20"/>
              </w:rPr>
            </w:pPr>
            <w:r w:rsidRPr="00CE3696">
              <w:rPr>
                <w:sz w:val="20"/>
                <w:szCs w:val="20"/>
              </w:rPr>
              <w:t>EMEP</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European Monitoring and Evaluation Programme</w:t>
            </w:r>
          </w:p>
        </w:tc>
        <w:tc>
          <w:tcPr>
            <w:tcW w:w="3011" w:type="dxa"/>
            <w:noWrap/>
            <w:hideMark/>
          </w:tcPr>
          <w:p w:rsidR="00CE3696" w:rsidRPr="00CE3696" w:rsidRDefault="00A06065">
            <w:pPr>
              <w:rPr>
                <w:sz w:val="20"/>
                <w:szCs w:val="20"/>
                <w:u w:val="single"/>
              </w:rPr>
            </w:pPr>
            <w:hyperlink r:id="rId42" w:history="1">
              <w:r w:rsidR="00CE3696" w:rsidRPr="00CE3696">
                <w:rPr>
                  <w:rStyle w:val="Hyperlink"/>
                  <w:sz w:val="20"/>
                  <w:szCs w:val="20"/>
                </w:rPr>
                <w:t>http://www.emep.int/</w:t>
              </w:r>
            </w:hyperlink>
          </w:p>
        </w:tc>
        <w:tc>
          <w:tcPr>
            <w:tcW w:w="1588" w:type="dxa"/>
            <w:noWrap/>
            <w:hideMark/>
          </w:tcPr>
          <w:p w:rsidR="00CE3696" w:rsidRPr="00CE3696" w:rsidRDefault="00CE3696">
            <w:pPr>
              <w:rPr>
                <w:sz w:val="20"/>
                <w:szCs w:val="20"/>
              </w:rPr>
            </w:pPr>
            <w:r w:rsidRPr="00CE3696">
              <w:rPr>
                <w:sz w:val="20"/>
                <w:szCs w:val="20"/>
              </w:rPr>
              <w:t>emep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26</w:t>
            </w:r>
          </w:p>
        </w:tc>
        <w:tc>
          <w:tcPr>
            <w:tcW w:w="3966" w:type="dxa"/>
            <w:noWrap/>
            <w:hideMark/>
          </w:tcPr>
          <w:p w:rsidR="00CE3696" w:rsidRPr="00CE3696" w:rsidRDefault="00CE3696">
            <w:pPr>
              <w:rPr>
                <w:sz w:val="20"/>
                <w:szCs w:val="20"/>
              </w:rPr>
            </w:pPr>
            <w:r w:rsidRPr="00CE3696">
              <w:rPr>
                <w:sz w:val="20"/>
                <w:szCs w:val="20"/>
              </w:rPr>
              <w:t>&gt;WIGOS&gt;GAW&gt;GAW Other elements&gt;ESRLCCG</w:t>
            </w:r>
          </w:p>
        </w:tc>
        <w:tc>
          <w:tcPr>
            <w:tcW w:w="1980" w:type="dxa"/>
            <w:noWrap/>
            <w:hideMark/>
          </w:tcPr>
          <w:p w:rsidR="00CE3696" w:rsidRPr="00CE3696" w:rsidRDefault="00CE3696">
            <w:pPr>
              <w:rPr>
                <w:sz w:val="20"/>
                <w:szCs w:val="20"/>
              </w:rPr>
            </w:pPr>
            <w:r w:rsidRPr="00CE3696">
              <w:rPr>
                <w:sz w:val="20"/>
                <w:szCs w:val="20"/>
              </w:rPr>
              <w:t>ESRLCCG</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NOAA-ESRL (CCG)</w:t>
            </w:r>
          </w:p>
        </w:tc>
        <w:tc>
          <w:tcPr>
            <w:tcW w:w="3011" w:type="dxa"/>
            <w:noWrap/>
            <w:hideMark/>
          </w:tcPr>
          <w:p w:rsidR="00CE3696" w:rsidRPr="00CE3696" w:rsidRDefault="00A06065">
            <w:pPr>
              <w:rPr>
                <w:sz w:val="20"/>
                <w:szCs w:val="20"/>
                <w:u w:val="single"/>
              </w:rPr>
            </w:pPr>
            <w:hyperlink r:id="rId43" w:history="1">
              <w:r w:rsidR="00CE3696" w:rsidRPr="00CE3696">
                <w:rPr>
                  <w:rStyle w:val="Hyperlink"/>
                  <w:sz w:val="20"/>
                  <w:szCs w:val="20"/>
                </w:rPr>
                <w:t>http://www.esrl.noaa.gov/gmd/ccgg/iadv/</w:t>
              </w:r>
            </w:hyperlink>
          </w:p>
        </w:tc>
        <w:tc>
          <w:tcPr>
            <w:tcW w:w="1588" w:type="dxa"/>
            <w:noWrap/>
            <w:hideMark/>
          </w:tcPr>
          <w:p w:rsidR="00CE3696" w:rsidRPr="00CE3696" w:rsidRDefault="00CE3696">
            <w:pPr>
              <w:rPr>
                <w:sz w:val="20"/>
                <w:szCs w:val="20"/>
              </w:rPr>
            </w:pPr>
            <w:r w:rsidRPr="00CE3696">
              <w:rPr>
                <w:sz w:val="20"/>
                <w:szCs w:val="20"/>
              </w:rPr>
              <w:t>esrlccg</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27</w:t>
            </w:r>
          </w:p>
        </w:tc>
        <w:tc>
          <w:tcPr>
            <w:tcW w:w="3966" w:type="dxa"/>
            <w:noWrap/>
            <w:hideMark/>
          </w:tcPr>
          <w:p w:rsidR="00CE3696" w:rsidRPr="00CE3696" w:rsidRDefault="00CE3696">
            <w:pPr>
              <w:rPr>
                <w:sz w:val="20"/>
                <w:szCs w:val="20"/>
              </w:rPr>
            </w:pPr>
            <w:r w:rsidRPr="00CE3696">
              <w:rPr>
                <w:sz w:val="20"/>
                <w:szCs w:val="20"/>
              </w:rPr>
              <w:t>&gt;WIGOS&gt;GAW&gt;GAW Other elements&gt;IAGOS</w:t>
            </w:r>
          </w:p>
        </w:tc>
        <w:tc>
          <w:tcPr>
            <w:tcW w:w="1980" w:type="dxa"/>
            <w:noWrap/>
            <w:hideMark/>
          </w:tcPr>
          <w:p w:rsidR="00CE3696" w:rsidRPr="00CE3696" w:rsidRDefault="00CE3696">
            <w:pPr>
              <w:rPr>
                <w:sz w:val="20"/>
                <w:szCs w:val="20"/>
              </w:rPr>
            </w:pPr>
            <w:r w:rsidRPr="00CE3696">
              <w:rPr>
                <w:sz w:val="20"/>
                <w:szCs w:val="20"/>
              </w:rPr>
              <w:t>IAGOS</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MOZAIC-IAGOS</w:t>
            </w:r>
          </w:p>
        </w:tc>
        <w:tc>
          <w:tcPr>
            <w:tcW w:w="3011" w:type="dxa"/>
            <w:noWrap/>
            <w:hideMark/>
          </w:tcPr>
          <w:p w:rsidR="00CE3696" w:rsidRPr="00CE3696" w:rsidRDefault="00A06065">
            <w:pPr>
              <w:rPr>
                <w:sz w:val="20"/>
                <w:szCs w:val="20"/>
                <w:u w:val="single"/>
              </w:rPr>
            </w:pPr>
            <w:hyperlink r:id="rId44" w:history="1">
              <w:r w:rsidR="00CE3696" w:rsidRPr="00CE3696">
                <w:rPr>
                  <w:rStyle w:val="Hyperlink"/>
                  <w:sz w:val="20"/>
                  <w:szCs w:val="20"/>
                </w:rPr>
                <w:t>http://www.iagos.fr/web/</w:t>
              </w:r>
            </w:hyperlink>
          </w:p>
        </w:tc>
        <w:tc>
          <w:tcPr>
            <w:tcW w:w="1588" w:type="dxa"/>
            <w:noWrap/>
            <w:hideMark/>
          </w:tcPr>
          <w:p w:rsidR="00CE3696" w:rsidRPr="00CE3696" w:rsidRDefault="00CE3696">
            <w:pPr>
              <w:rPr>
                <w:sz w:val="20"/>
                <w:szCs w:val="20"/>
              </w:rPr>
            </w:pPr>
            <w:r w:rsidRPr="00CE3696">
              <w:rPr>
                <w:sz w:val="20"/>
                <w:szCs w:val="20"/>
              </w:rPr>
              <w:t>iagos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w:t>
            </w:r>
          </w:p>
        </w:tc>
        <w:tc>
          <w:tcPr>
            <w:tcW w:w="3966" w:type="dxa"/>
            <w:noWrap/>
            <w:hideMark/>
          </w:tcPr>
          <w:p w:rsidR="00CE3696" w:rsidRPr="00CE3696" w:rsidRDefault="00CE3696">
            <w:pPr>
              <w:rPr>
                <w:sz w:val="20"/>
                <w:szCs w:val="20"/>
              </w:rPr>
            </w:pPr>
            <w:r w:rsidRPr="00CE3696">
              <w:rPr>
                <w:sz w:val="20"/>
                <w:szCs w:val="20"/>
              </w:rPr>
              <w:t>&gt;WIGOS&gt;GAW&gt;GAW Other elements&gt;NDACC</w:t>
            </w:r>
          </w:p>
        </w:tc>
        <w:tc>
          <w:tcPr>
            <w:tcW w:w="1980" w:type="dxa"/>
            <w:noWrap/>
            <w:hideMark/>
          </w:tcPr>
          <w:p w:rsidR="00CE3696" w:rsidRPr="00CE3696" w:rsidRDefault="00CE3696">
            <w:pPr>
              <w:rPr>
                <w:sz w:val="20"/>
                <w:szCs w:val="20"/>
              </w:rPr>
            </w:pPr>
            <w:r w:rsidRPr="00CE3696">
              <w:rPr>
                <w:sz w:val="20"/>
                <w:szCs w:val="20"/>
              </w:rPr>
              <w:t>NDACC</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Network for the Detection of Atmospheric Composition Change</w:t>
            </w:r>
          </w:p>
        </w:tc>
        <w:tc>
          <w:tcPr>
            <w:tcW w:w="3011" w:type="dxa"/>
            <w:noWrap/>
            <w:hideMark/>
          </w:tcPr>
          <w:p w:rsidR="00CE3696" w:rsidRPr="00CE3696" w:rsidRDefault="00A06065">
            <w:pPr>
              <w:rPr>
                <w:sz w:val="20"/>
                <w:szCs w:val="20"/>
                <w:u w:val="single"/>
              </w:rPr>
            </w:pPr>
            <w:hyperlink r:id="rId45" w:history="1">
              <w:r w:rsidR="00CE3696" w:rsidRPr="00CE3696">
                <w:rPr>
                  <w:rStyle w:val="Hyperlink"/>
                  <w:sz w:val="20"/>
                  <w:szCs w:val="20"/>
                </w:rPr>
                <w:t>http://www.ndsc.ncep.noaa.gov/</w:t>
              </w:r>
            </w:hyperlink>
          </w:p>
        </w:tc>
        <w:tc>
          <w:tcPr>
            <w:tcW w:w="1588" w:type="dxa"/>
            <w:noWrap/>
            <w:hideMark/>
          </w:tcPr>
          <w:p w:rsidR="00CE3696" w:rsidRPr="00CE3696" w:rsidRDefault="00CE3696">
            <w:pPr>
              <w:rPr>
                <w:sz w:val="20"/>
                <w:szCs w:val="20"/>
              </w:rPr>
            </w:pPr>
            <w:r w:rsidRPr="00CE3696">
              <w:rPr>
                <w:sz w:val="20"/>
                <w:szCs w:val="20"/>
              </w:rPr>
              <w:t>ndacc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317</w:t>
            </w:r>
          </w:p>
        </w:tc>
        <w:tc>
          <w:tcPr>
            <w:tcW w:w="3966" w:type="dxa"/>
            <w:noWrap/>
            <w:hideMark/>
          </w:tcPr>
          <w:p w:rsidR="00CE3696" w:rsidRPr="00CE3696" w:rsidRDefault="00CE3696">
            <w:pPr>
              <w:rPr>
                <w:sz w:val="20"/>
                <w:szCs w:val="20"/>
              </w:rPr>
            </w:pPr>
            <w:r w:rsidRPr="00CE3696">
              <w:rPr>
                <w:sz w:val="20"/>
                <w:szCs w:val="20"/>
              </w:rPr>
              <w:t>&gt;WIGOS&gt;GAW&gt;GAW Other elements&gt;Non-affiliated</w:t>
            </w:r>
          </w:p>
        </w:tc>
        <w:tc>
          <w:tcPr>
            <w:tcW w:w="1980" w:type="dxa"/>
            <w:noWrap/>
            <w:hideMark/>
          </w:tcPr>
          <w:p w:rsidR="00CE3696" w:rsidRPr="00CE3696" w:rsidRDefault="00CE3696">
            <w:pPr>
              <w:rPr>
                <w:sz w:val="20"/>
                <w:szCs w:val="20"/>
              </w:rPr>
            </w:pPr>
            <w:r w:rsidRPr="00CE3696">
              <w:rPr>
                <w:sz w:val="20"/>
                <w:szCs w:val="20"/>
              </w:rPr>
              <w:t>Non-affiliated</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Observing elements that are not affiliated with GAW or any of the co-sponsored programs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w:t>
            </w:r>
          </w:p>
        </w:tc>
        <w:tc>
          <w:tcPr>
            <w:tcW w:w="3966" w:type="dxa"/>
            <w:noWrap/>
            <w:hideMark/>
          </w:tcPr>
          <w:p w:rsidR="00CE3696" w:rsidRPr="00CE3696" w:rsidRDefault="00CE3696">
            <w:pPr>
              <w:rPr>
                <w:sz w:val="20"/>
                <w:szCs w:val="20"/>
              </w:rPr>
            </w:pPr>
            <w:r w:rsidRPr="00CE3696">
              <w:rPr>
                <w:sz w:val="20"/>
                <w:szCs w:val="20"/>
              </w:rPr>
              <w:t>&gt;WIGOS&gt;GAW&gt;GAW Other elements&gt;SHADOZ</w:t>
            </w:r>
          </w:p>
        </w:tc>
        <w:tc>
          <w:tcPr>
            <w:tcW w:w="1980" w:type="dxa"/>
            <w:noWrap/>
            <w:hideMark/>
          </w:tcPr>
          <w:p w:rsidR="00CE3696" w:rsidRPr="00CE3696" w:rsidRDefault="00CE3696">
            <w:pPr>
              <w:rPr>
                <w:sz w:val="20"/>
                <w:szCs w:val="20"/>
              </w:rPr>
            </w:pPr>
            <w:r w:rsidRPr="00CE3696">
              <w:rPr>
                <w:sz w:val="20"/>
                <w:szCs w:val="20"/>
              </w:rPr>
              <w:t>SHADOZ</w:t>
            </w:r>
          </w:p>
        </w:tc>
        <w:tc>
          <w:tcPr>
            <w:tcW w:w="630" w:type="dxa"/>
            <w:noWrap/>
            <w:hideMark/>
          </w:tcPr>
          <w:p w:rsidR="00CE3696" w:rsidRPr="00CE3696" w:rsidRDefault="00CE3696" w:rsidP="00CE3696">
            <w:pPr>
              <w:rPr>
                <w:sz w:val="20"/>
                <w:szCs w:val="20"/>
              </w:rPr>
            </w:pPr>
            <w:r w:rsidRPr="00CE3696">
              <w:rPr>
                <w:sz w:val="20"/>
                <w:szCs w:val="20"/>
              </w:rPr>
              <w:t>315</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Southern Hemisphere ADditional Ozonesondes</w:t>
            </w:r>
          </w:p>
        </w:tc>
        <w:tc>
          <w:tcPr>
            <w:tcW w:w="3011" w:type="dxa"/>
            <w:noWrap/>
            <w:hideMark/>
          </w:tcPr>
          <w:p w:rsidR="00CE3696" w:rsidRPr="00CE3696" w:rsidRDefault="00A06065">
            <w:pPr>
              <w:rPr>
                <w:sz w:val="20"/>
                <w:szCs w:val="20"/>
                <w:u w:val="single"/>
              </w:rPr>
            </w:pPr>
            <w:hyperlink r:id="rId46" w:history="1">
              <w:r w:rsidR="00CE3696" w:rsidRPr="00CE3696">
                <w:rPr>
                  <w:rStyle w:val="Hyperlink"/>
                  <w:sz w:val="20"/>
                  <w:szCs w:val="20"/>
                </w:rPr>
                <w:t>http://croc.gsfc.nasa.gov/shadoz/</w:t>
              </w:r>
            </w:hyperlink>
          </w:p>
        </w:tc>
        <w:tc>
          <w:tcPr>
            <w:tcW w:w="1588" w:type="dxa"/>
            <w:noWrap/>
            <w:hideMark/>
          </w:tcPr>
          <w:p w:rsidR="00CE3696" w:rsidRPr="00CE3696" w:rsidRDefault="00CE3696">
            <w:pPr>
              <w:rPr>
                <w:sz w:val="20"/>
                <w:szCs w:val="20"/>
              </w:rPr>
            </w:pPr>
            <w:r w:rsidRPr="00CE3696">
              <w:rPr>
                <w:sz w:val="20"/>
                <w:szCs w:val="20"/>
              </w:rPr>
              <w:t>shadoz</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307</w:t>
            </w:r>
          </w:p>
        </w:tc>
        <w:tc>
          <w:tcPr>
            <w:tcW w:w="3966" w:type="dxa"/>
            <w:noWrap/>
            <w:hideMark/>
          </w:tcPr>
          <w:p w:rsidR="00CE3696" w:rsidRPr="00CE3696" w:rsidRDefault="00CE3696">
            <w:pPr>
              <w:rPr>
                <w:sz w:val="20"/>
                <w:szCs w:val="20"/>
              </w:rPr>
            </w:pPr>
            <w:r w:rsidRPr="00CE3696">
              <w:rPr>
                <w:sz w:val="20"/>
                <w:szCs w:val="20"/>
              </w:rPr>
              <w:t>&gt;WIGOS&gt;GAW&gt;GAW Regional</w:t>
            </w:r>
          </w:p>
        </w:tc>
        <w:tc>
          <w:tcPr>
            <w:tcW w:w="1980" w:type="dxa"/>
            <w:noWrap/>
            <w:hideMark/>
          </w:tcPr>
          <w:p w:rsidR="00CE3696" w:rsidRPr="00CE3696" w:rsidRDefault="00CE3696">
            <w:pPr>
              <w:rPr>
                <w:sz w:val="20"/>
                <w:szCs w:val="20"/>
              </w:rPr>
            </w:pPr>
            <w:r w:rsidRPr="00CE3696">
              <w:rPr>
                <w:sz w:val="20"/>
                <w:szCs w:val="20"/>
              </w:rPr>
              <w:t>GAW Regional</w:t>
            </w:r>
          </w:p>
        </w:tc>
        <w:tc>
          <w:tcPr>
            <w:tcW w:w="630" w:type="dxa"/>
            <w:noWrap/>
            <w:hideMark/>
          </w:tcPr>
          <w:p w:rsidR="00CE3696" w:rsidRPr="00CE3696" w:rsidRDefault="00CE3696" w:rsidP="00CE3696">
            <w:pPr>
              <w:rPr>
                <w:sz w:val="20"/>
                <w:szCs w:val="20"/>
              </w:rPr>
            </w:pPr>
            <w:r w:rsidRPr="00CE3696">
              <w:rPr>
                <w:sz w:val="20"/>
                <w:szCs w:val="20"/>
              </w:rPr>
              <w:t>1</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Regional GAW station</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gawRegional</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w:t>
            </w:r>
          </w:p>
        </w:tc>
        <w:tc>
          <w:tcPr>
            <w:tcW w:w="3966" w:type="dxa"/>
            <w:noWrap/>
            <w:hideMark/>
          </w:tcPr>
          <w:p w:rsidR="00CE3696" w:rsidRPr="00CE3696" w:rsidRDefault="00CE3696">
            <w:pPr>
              <w:rPr>
                <w:sz w:val="20"/>
                <w:szCs w:val="20"/>
              </w:rPr>
            </w:pPr>
            <w:r w:rsidRPr="00CE3696">
              <w:rPr>
                <w:sz w:val="20"/>
                <w:szCs w:val="20"/>
              </w:rPr>
              <w:t>&gt;WIGOS&gt;GCW</w:t>
            </w:r>
          </w:p>
        </w:tc>
        <w:tc>
          <w:tcPr>
            <w:tcW w:w="1980" w:type="dxa"/>
            <w:noWrap/>
            <w:hideMark/>
          </w:tcPr>
          <w:p w:rsidR="00CE3696" w:rsidRPr="00CE3696" w:rsidRDefault="00CE3696">
            <w:pPr>
              <w:rPr>
                <w:sz w:val="20"/>
                <w:szCs w:val="20"/>
              </w:rPr>
            </w:pPr>
            <w:r w:rsidRPr="00CE3696">
              <w:rPr>
                <w:sz w:val="20"/>
                <w:szCs w:val="20"/>
              </w:rPr>
              <w:t>GCW</w:t>
            </w:r>
          </w:p>
        </w:tc>
        <w:tc>
          <w:tcPr>
            <w:tcW w:w="630" w:type="dxa"/>
            <w:noWrap/>
            <w:hideMark/>
          </w:tcPr>
          <w:p w:rsidR="00CE3696" w:rsidRPr="00CE3696" w:rsidRDefault="00CE3696" w:rsidP="00CE3696">
            <w:pPr>
              <w:rPr>
                <w:sz w:val="20"/>
                <w:szCs w:val="20"/>
              </w:rPr>
            </w:pPr>
            <w:r w:rsidRPr="00CE3696">
              <w:rPr>
                <w:sz w:val="20"/>
                <w:szCs w:val="20"/>
              </w:rPr>
              <w:t>15</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Cryosphere Watch</w:t>
            </w:r>
          </w:p>
        </w:tc>
        <w:tc>
          <w:tcPr>
            <w:tcW w:w="3011" w:type="dxa"/>
            <w:noWrap/>
            <w:hideMark/>
          </w:tcPr>
          <w:p w:rsidR="00CE3696" w:rsidRPr="00CE3696" w:rsidRDefault="00A06065">
            <w:pPr>
              <w:rPr>
                <w:sz w:val="20"/>
                <w:szCs w:val="20"/>
                <w:u w:val="single"/>
              </w:rPr>
            </w:pPr>
            <w:hyperlink r:id="rId47" w:history="1">
              <w:r w:rsidR="00CE3696" w:rsidRPr="00CE3696">
                <w:rPr>
                  <w:rStyle w:val="Hyperlink"/>
                  <w:sz w:val="20"/>
                  <w:szCs w:val="20"/>
                </w:rPr>
                <w:t>http://globalcryospherewatch.org/</w:t>
              </w:r>
            </w:hyperlink>
          </w:p>
        </w:tc>
        <w:tc>
          <w:tcPr>
            <w:tcW w:w="1588" w:type="dxa"/>
            <w:noWrap/>
            <w:hideMark/>
          </w:tcPr>
          <w:p w:rsidR="00CE3696" w:rsidRPr="00CE3696" w:rsidRDefault="00CE3696">
            <w:pPr>
              <w:rPr>
                <w:sz w:val="20"/>
                <w:szCs w:val="20"/>
              </w:rPr>
            </w:pPr>
            <w:r w:rsidRPr="00CE3696">
              <w:rPr>
                <w:sz w:val="20"/>
                <w:szCs w:val="20"/>
              </w:rPr>
              <w:t>gcw</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66</w:t>
            </w:r>
          </w:p>
        </w:tc>
        <w:tc>
          <w:tcPr>
            <w:tcW w:w="3966" w:type="dxa"/>
            <w:noWrap/>
            <w:hideMark/>
          </w:tcPr>
          <w:p w:rsidR="00CE3696" w:rsidRPr="00CE3696" w:rsidRDefault="00CE3696">
            <w:pPr>
              <w:rPr>
                <w:sz w:val="20"/>
                <w:szCs w:val="20"/>
              </w:rPr>
            </w:pPr>
            <w:r w:rsidRPr="00CE3696">
              <w:rPr>
                <w:sz w:val="20"/>
                <w:szCs w:val="20"/>
              </w:rPr>
              <w:t>&gt;WIGOS&gt;GCW&gt;CryoNet</w:t>
            </w:r>
          </w:p>
        </w:tc>
        <w:tc>
          <w:tcPr>
            <w:tcW w:w="1980" w:type="dxa"/>
            <w:noWrap/>
            <w:hideMark/>
          </w:tcPr>
          <w:p w:rsidR="00CE3696" w:rsidRPr="00CE3696" w:rsidRDefault="00CE3696">
            <w:pPr>
              <w:rPr>
                <w:sz w:val="20"/>
                <w:szCs w:val="20"/>
              </w:rPr>
            </w:pPr>
            <w:r w:rsidRPr="00CE3696">
              <w:rPr>
                <w:sz w:val="20"/>
                <w:szCs w:val="20"/>
              </w:rPr>
              <w:t>CryoNet</w:t>
            </w:r>
          </w:p>
        </w:tc>
        <w:tc>
          <w:tcPr>
            <w:tcW w:w="630" w:type="dxa"/>
            <w:noWrap/>
            <w:hideMark/>
          </w:tcPr>
          <w:p w:rsidR="00CE3696" w:rsidRPr="00CE3696" w:rsidRDefault="00CE3696" w:rsidP="00CE3696">
            <w:pPr>
              <w:rPr>
                <w:sz w:val="20"/>
                <w:szCs w:val="20"/>
              </w:rPr>
            </w:pPr>
            <w:r w:rsidRPr="00CE3696">
              <w:rPr>
                <w:sz w:val="20"/>
                <w:szCs w:val="20"/>
              </w:rPr>
              <w:t>3</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cryonet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4</w:t>
            </w:r>
          </w:p>
        </w:tc>
        <w:tc>
          <w:tcPr>
            <w:tcW w:w="3966" w:type="dxa"/>
            <w:noWrap/>
            <w:hideMark/>
          </w:tcPr>
          <w:p w:rsidR="00CE3696" w:rsidRPr="00CE3696" w:rsidRDefault="00CE3696">
            <w:pPr>
              <w:rPr>
                <w:sz w:val="20"/>
                <w:szCs w:val="20"/>
              </w:rPr>
            </w:pPr>
            <w:r w:rsidRPr="00CE3696">
              <w:rPr>
                <w:sz w:val="20"/>
                <w:szCs w:val="20"/>
              </w:rPr>
              <w:t>&gt;WIGOS&gt;GOS</w:t>
            </w:r>
          </w:p>
        </w:tc>
        <w:tc>
          <w:tcPr>
            <w:tcW w:w="1980" w:type="dxa"/>
            <w:noWrap/>
            <w:hideMark/>
          </w:tcPr>
          <w:p w:rsidR="00CE3696" w:rsidRPr="00CE3696" w:rsidRDefault="00CE3696">
            <w:pPr>
              <w:rPr>
                <w:sz w:val="20"/>
                <w:szCs w:val="20"/>
              </w:rPr>
            </w:pPr>
            <w:r w:rsidRPr="00CE3696">
              <w:rPr>
                <w:sz w:val="20"/>
                <w:szCs w:val="20"/>
              </w:rPr>
              <w:t>GOS</w:t>
            </w:r>
          </w:p>
        </w:tc>
        <w:tc>
          <w:tcPr>
            <w:tcW w:w="630" w:type="dxa"/>
            <w:noWrap/>
            <w:hideMark/>
          </w:tcPr>
          <w:p w:rsidR="00CE3696" w:rsidRPr="00CE3696" w:rsidRDefault="00CE3696" w:rsidP="00CE3696">
            <w:pPr>
              <w:rPr>
                <w:sz w:val="20"/>
                <w:szCs w:val="20"/>
              </w:rPr>
            </w:pPr>
            <w:r w:rsidRPr="00CE3696">
              <w:rPr>
                <w:sz w:val="20"/>
                <w:szCs w:val="20"/>
              </w:rPr>
              <w:t>15</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Global Observing System</w:t>
            </w:r>
          </w:p>
        </w:tc>
        <w:tc>
          <w:tcPr>
            <w:tcW w:w="3011" w:type="dxa"/>
            <w:noWrap/>
            <w:hideMark/>
          </w:tcPr>
          <w:p w:rsidR="00CE3696" w:rsidRPr="00CE3696" w:rsidRDefault="00A06065">
            <w:pPr>
              <w:rPr>
                <w:sz w:val="20"/>
                <w:szCs w:val="20"/>
                <w:u w:val="single"/>
              </w:rPr>
            </w:pPr>
            <w:hyperlink r:id="rId48" w:history="1">
              <w:r w:rsidR="00CE3696" w:rsidRPr="00CE3696">
                <w:rPr>
                  <w:rStyle w:val="Hyperlink"/>
                  <w:sz w:val="20"/>
                  <w:szCs w:val="20"/>
                </w:rPr>
                <w:t>https://www.wmo.int/pages/prog/www/OSY/GOS.html</w:t>
              </w:r>
            </w:hyperlink>
          </w:p>
        </w:tc>
        <w:tc>
          <w:tcPr>
            <w:tcW w:w="1588" w:type="dxa"/>
            <w:noWrap/>
            <w:hideMark/>
          </w:tcPr>
          <w:p w:rsidR="00CE3696" w:rsidRPr="00CE3696" w:rsidRDefault="00CE3696">
            <w:pPr>
              <w:rPr>
                <w:sz w:val="20"/>
                <w:szCs w:val="20"/>
              </w:rPr>
            </w:pPr>
            <w:r w:rsidRPr="00CE3696">
              <w:rPr>
                <w:sz w:val="20"/>
                <w:szCs w:val="20"/>
              </w:rPr>
              <w:t>gos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310</w:t>
            </w:r>
          </w:p>
        </w:tc>
        <w:tc>
          <w:tcPr>
            <w:tcW w:w="3966" w:type="dxa"/>
            <w:noWrap/>
            <w:hideMark/>
          </w:tcPr>
          <w:p w:rsidR="00CE3696" w:rsidRPr="00CE3696" w:rsidRDefault="00CE3696">
            <w:pPr>
              <w:rPr>
                <w:sz w:val="20"/>
                <w:szCs w:val="20"/>
              </w:rPr>
            </w:pPr>
            <w:r w:rsidRPr="00CE3696">
              <w:rPr>
                <w:sz w:val="20"/>
                <w:szCs w:val="20"/>
              </w:rPr>
              <w:t>&gt;WIGOS&gt;GOS&gt;GOS Contributing networks</w:t>
            </w:r>
          </w:p>
        </w:tc>
        <w:tc>
          <w:tcPr>
            <w:tcW w:w="1980" w:type="dxa"/>
            <w:noWrap/>
            <w:hideMark/>
          </w:tcPr>
          <w:p w:rsidR="00CE3696" w:rsidRPr="00CE3696" w:rsidRDefault="00CE3696">
            <w:pPr>
              <w:rPr>
                <w:sz w:val="20"/>
                <w:szCs w:val="20"/>
              </w:rPr>
            </w:pPr>
            <w:r w:rsidRPr="00CE3696">
              <w:rPr>
                <w:sz w:val="20"/>
                <w:szCs w:val="20"/>
              </w:rPr>
              <w:t>GOS Contributing networks</w:t>
            </w:r>
          </w:p>
        </w:tc>
        <w:tc>
          <w:tcPr>
            <w:tcW w:w="630" w:type="dxa"/>
            <w:noWrap/>
            <w:hideMark/>
          </w:tcPr>
          <w:p w:rsidR="00CE3696" w:rsidRPr="00CE3696" w:rsidRDefault="00CE3696" w:rsidP="00CE3696">
            <w:pPr>
              <w:rPr>
                <w:sz w:val="20"/>
                <w:szCs w:val="20"/>
              </w:rPr>
            </w:pPr>
            <w:r w:rsidRPr="00CE3696">
              <w:rPr>
                <w:sz w:val="20"/>
                <w:szCs w:val="20"/>
              </w:rPr>
              <w:t>4</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Networks contributing to the Global Observing System (GOS)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gosContributing</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55</w:t>
            </w:r>
          </w:p>
        </w:tc>
        <w:tc>
          <w:tcPr>
            <w:tcW w:w="3966" w:type="dxa"/>
            <w:noWrap/>
            <w:hideMark/>
          </w:tcPr>
          <w:p w:rsidR="00CE3696" w:rsidRPr="00CE3696" w:rsidRDefault="00CE3696">
            <w:pPr>
              <w:rPr>
                <w:sz w:val="20"/>
                <w:szCs w:val="20"/>
              </w:rPr>
            </w:pPr>
            <w:r w:rsidRPr="00CE3696">
              <w:rPr>
                <w:sz w:val="20"/>
                <w:szCs w:val="20"/>
              </w:rPr>
              <w:t>&gt;WIGOS&gt;GOS&gt;GOS Contributing networks&gt;CTBTO</w:t>
            </w:r>
          </w:p>
        </w:tc>
        <w:tc>
          <w:tcPr>
            <w:tcW w:w="1980" w:type="dxa"/>
            <w:noWrap/>
            <w:hideMark/>
          </w:tcPr>
          <w:p w:rsidR="00CE3696" w:rsidRPr="00CE3696" w:rsidRDefault="00CE3696">
            <w:pPr>
              <w:rPr>
                <w:sz w:val="20"/>
                <w:szCs w:val="20"/>
              </w:rPr>
            </w:pPr>
            <w:r w:rsidRPr="00CE3696">
              <w:rPr>
                <w:sz w:val="20"/>
                <w:szCs w:val="20"/>
              </w:rPr>
              <w:t>CTBTO</w:t>
            </w:r>
          </w:p>
        </w:tc>
        <w:tc>
          <w:tcPr>
            <w:tcW w:w="630" w:type="dxa"/>
            <w:noWrap/>
            <w:hideMark/>
          </w:tcPr>
          <w:p w:rsidR="00CE3696" w:rsidRPr="00CE3696" w:rsidRDefault="00CE3696" w:rsidP="00CE3696">
            <w:pPr>
              <w:rPr>
                <w:sz w:val="20"/>
                <w:szCs w:val="20"/>
              </w:rPr>
            </w:pPr>
            <w:r w:rsidRPr="00CE3696">
              <w:rPr>
                <w:sz w:val="20"/>
                <w:szCs w:val="20"/>
              </w:rPr>
              <w:t>310</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Comprehensive Nuclear-Test Ban Treaty Organization International Monitoring System Network monitoring station</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ctbto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311</w:t>
            </w:r>
          </w:p>
        </w:tc>
        <w:tc>
          <w:tcPr>
            <w:tcW w:w="3966" w:type="dxa"/>
            <w:noWrap/>
            <w:hideMark/>
          </w:tcPr>
          <w:p w:rsidR="00CE3696" w:rsidRPr="00CE3696" w:rsidRDefault="00CE3696">
            <w:pPr>
              <w:rPr>
                <w:sz w:val="20"/>
                <w:szCs w:val="20"/>
              </w:rPr>
            </w:pPr>
            <w:r w:rsidRPr="00CE3696">
              <w:rPr>
                <w:sz w:val="20"/>
                <w:szCs w:val="20"/>
              </w:rPr>
              <w:t>&gt;WIGOS&gt;GOS&gt;GOS Other elements</w:t>
            </w:r>
          </w:p>
        </w:tc>
        <w:tc>
          <w:tcPr>
            <w:tcW w:w="1980" w:type="dxa"/>
            <w:noWrap/>
            <w:hideMark/>
          </w:tcPr>
          <w:p w:rsidR="00CE3696" w:rsidRPr="00CE3696" w:rsidRDefault="00CE3696">
            <w:pPr>
              <w:rPr>
                <w:sz w:val="20"/>
                <w:szCs w:val="20"/>
              </w:rPr>
            </w:pPr>
            <w:r w:rsidRPr="00CE3696">
              <w:rPr>
                <w:sz w:val="20"/>
                <w:szCs w:val="20"/>
              </w:rPr>
              <w:t>GOS Other elements</w:t>
            </w:r>
          </w:p>
        </w:tc>
        <w:tc>
          <w:tcPr>
            <w:tcW w:w="630" w:type="dxa"/>
            <w:noWrap/>
            <w:hideMark/>
          </w:tcPr>
          <w:p w:rsidR="00CE3696" w:rsidRPr="00CE3696" w:rsidRDefault="00CE3696" w:rsidP="00CE3696">
            <w:pPr>
              <w:rPr>
                <w:sz w:val="20"/>
                <w:szCs w:val="20"/>
              </w:rPr>
            </w:pPr>
            <w:r w:rsidRPr="00CE3696">
              <w:rPr>
                <w:sz w:val="20"/>
                <w:szCs w:val="20"/>
              </w:rPr>
              <w:t>4</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Other elements of the Global Observing System (GOS)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gosOther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392</w:t>
            </w:r>
          </w:p>
        </w:tc>
        <w:tc>
          <w:tcPr>
            <w:tcW w:w="3966" w:type="dxa"/>
            <w:noWrap/>
            <w:hideMark/>
          </w:tcPr>
          <w:p w:rsidR="00CE3696" w:rsidRPr="00CE3696" w:rsidRDefault="00CE3696">
            <w:pPr>
              <w:rPr>
                <w:sz w:val="20"/>
                <w:szCs w:val="20"/>
              </w:rPr>
            </w:pPr>
            <w:r w:rsidRPr="00CE3696">
              <w:rPr>
                <w:sz w:val="20"/>
                <w:szCs w:val="20"/>
              </w:rPr>
              <w:t>&gt;WIGOS&gt;GOS&gt;GOS Other elements&gt;ADD</w:t>
            </w:r>
          </w:p>
        </w:tc>
        <w:tc>
          <w:tcPr>
            <w:tcW w:w="1980" w:type="dxa"/>
            <w:noWrap/>
            <w:hideMark/>
          </w:tcPr>
          <w:p w:rsidR="00CE3696" w:rsidRPr="00CE3696" w:rsidRDefault="00CE3696">
            <w:pPr>
              <w:rPr>
                <w:sz w:val="20"/>
                <w:szCs w:val="20"/>
              </w:rPr>
            </w:pPr>
            <w:r w:rsidRPr="00CE3696">
              <w:rPr>
                <w:sz w:val="20"/>
                <w:szCs w:val="20"/>
              </w:rPr>
              <w:t>ADD</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Aircraft Derived Data (Mode-S/ADS-B)</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add</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391</w:t>
            </w:r>
          </w:p>
        </w:tc>
        <w:tc>
          <w:tcPr>
            <w:tcW w:w="3966" w:type="dxa"/>
            <w:noWrap/>
            <w:hideMark/>
          </w:tcPr>
          <w:p w:rsidR="00CE3696" w:rsidRPr="00CE3696" w:rsidRDefault="00CE3696">
            <w:pPr>
              <w:rPr>
                <w:sz w:val="20"/>
                <w:szCs w:val="20"/>
              </w:rPr>
            </w:pPr>
            <w:r w:rsidRPr="00CE3696">
              <w:rPr>
                <w:sz w:val="20"/>
                <w:szCs w:val="20"/>
              </w:rPr>
              <w:t>&gt;WIGOS&gt;GOS&gt;GOS Other elements&gt;ADS-C</w:t>
            </w:r>
          </w:p>
        </w:tc>
        <w:tc>
          <w:tcPr>
            <w:tcW w:w="1980" w:type="dxa"/>
            <w:noWrap/>
            <w:hideMark/>
          </w:tcPr>
          <w:p w:rsidR="00CE3696" w:rsidRPr="00CE3696" w:rsidRDefault="00CE3696">
            <w:pPr>
              <w:rPr>
                <w:sz w:val="20"/>
                <w:szCs w:val="20"/>
              </w:rPr>
            </w:pPr>
            <w:r w:rsidRPr="00CE3696">
              <w:rPr>
                <w:sz w:val="20"/>
                <w:szCs w:val="20"/>
              </w:rPr>
              <w:t>ADS-C</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Automatic Data Surveillance (ICAO). These are transmitted at selected points of the flightpath.</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adsc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394</w:t>
            </w:r>
          </w:p>
        </w:tc>
        <w:tc>
          <w:tcPr>
            <w:tcW w:w="3966" w:type="dxa"/>
            <w:noWrap/>
            <w:hideMark/>
          </w:tcPr>
          <w:p w:rsidR="00CE3696" w:rsidRPr="00CE3696" w:rsidRDefault="00CE3696">
            <w:pPr>
              <w:rPr>
                <w:sz w:val="20"/>
                <w:szCs w:val="20"/>
              </w:rPr>
            </w:pPr>
            <w:r w:rsidRPr="00CE3696">
              <w:rPr>
                <w:sz w:val="20"/>
                <w:szCs w:val="20"/>
              </w:rPr>
              <w:t>&gt;WIGOS&gt;GOS&gt;GOS Other elements&gt;AFIRS</w:t>
            </w:r>
          </w:p>
        </w:tc>
        <w:tc>
          <w:tcPr>
            <w:tcW w:w="1980" w:type="dxa"/>
            <w:noWrap/>
            <w:hideMark/>
          </w:tcPr>
          <w:p w:rsidR="00CE3696" w:rsidRPr="00CE3696" w:rsidRDefault="00CE3696">
            <w:pPr>
              <w:rPr>
                <w:sz w:val="20"/>
                <w:szCs w:val="20"/>
              </w:rPr>
            </w:pPr>
            <w:r w:rsidRPr="00CE3696">
              <w:rPr>
                <w:sz w:val="20"/>
                <w:szCs w:val="20"/>
              </w:rPr>
              <w:t>AFIRS</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Automated Flight Information &amp; Reporting System (Commercial/FLYHT). Not currently open to GTS, contract with Panasonic and airline and/or NMHS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afirs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390</w:t>
            </w:r>
          </w:p>
        </w:tc>
        <w:tc>
          <w:tcPr>
            <w:tcW w:w="3966" w:type="dxa"/>
            <w:noWrap/>
            <w:hideMark/>
          </w:tcPr>
          <w:p w:rsidR="00CE3696" w:rsidRPr="00CE3696" w:rsidRDefault="00CE3696">
            <w:pPr>
              <w:rPr>
                <w:sz w:val="20"/>
                <w:szCs w:val="20"/>
              </w:rPr>
            </w:pPr>
            <w:r w:rsidRPr="00CE3696">
              <w:rPr>
                <w:sz w:val="20"/>
                <w:szCs w:val="20"/>
              </w:rPr>
              <w:t>&gt;WIGOS&gt;GOS&gt;GOS Other elements&gt;AIREP</w:t>
            </w:r>
          </w:p>
        </w:tc>
        <w:tc>
          <w:tcPr>
            <w:tcW w:w="1980" w:type="dxa"/>
            <w:noWrap/>
            <w:hideMark/>
          </w:tcPr>
          <w:p w:rsidR="00CE3696" w:rsidRPr="00CE3696" w:rsidRDefault="00CE3696">
            <w:pPr>
              <w:rPr>
                <w:sz w:val="20"/>
                <w:szCs w:val="20"/>
              </w:rPr>
            </w:pPr>
            <w:r w:rsidRPr="00CE3696">
              <w:rPr>
                <w:sz w:val="20"/>
                <w:szCs w:val="20"/>
              </w:rPr>
              <w:t>AIREP</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Aircraft Report (Manual). These are transmitted by the aircraft when a weather event encountered e.g. severe turbulence or icing.</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airep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12</w:t>
            </w:r>
          </w:p>
        </w:tc>
        <w:tc>
          <w:tcPr>
            <w:tcW w:w="3966" w:type="dxa"/>
            <w:noWrap/>
            <w:hideMark/>
          </w:tcPr>
          <w:p w:rsidR="00CE3696" w:rsidRPr="00CE3696" w:rsidRDefault="00CE3696">
            <w:pPr>
              <w:rPr>
                <w:sz w:val="20"/>
                <w:szCs w:val="20"/>
              </w:rPr>
            </w:pPr>
            <w:r w:rsidRPr="00CE3696">
              <w:rPr>
                <w:sz w:val="20"/>
                <w:szCs w:val="20"/>
              </w:rPr>
              <w:t>&gt;WIGOS&gt;GOS&gt;GOS Other elements&gt;AMDAR</w:t>
            </w:r>
          </w:p>
        </w:tc>
        <w:tc>
          <w:tcPr>
            <w:tcW w:w="1980" w:type="dxa"/>
            <w:noWrap/>
            <w:hideMark/>
          </w:tcPr>
          <w:p w:rsidR="00CE3696" w:rsidRPr="00CE3696" w:rsidRDefault="00CE3696">
            <w:pPr>
              <w:rPr>
                <w:sz w:val="20"/>
                <w:szCs w:val="20"/>
              </w:rPr>
            </w:pPr>
            <w:r w:rsidRPr="00CE3696">
              <w:rPr>
                <w:sz w:val="20"/>
                <w:szCs w:val="20"/>
              </w:rPr>
              <w:t>AMDAR</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Aircraft Meteorological Data Relay</w:t>
            </w:r>
          </w:p>
        </w:tc>
        <w:tc>
          <w:tcPr>
            <w:tcW w:w="3011" w:type="dxa"/>
            <w:noWrap/>
            <w:hideMark/>
          </w:tcPr>
          <w:p w:rsidR="00CE3696" w:rsidRPr="00CE3696" w:rsidRDefault="00A06065">
            <w:pPr>
              <w:rPr>
                <w:sz w:val="20"/>
                <w:szCs w:val="20"/>
                <w:u w:val="single"/>
              </w:rPr>
            </w:pPr>
            <w:hyperlink r:id="rId49" w:history="1">
              <w:r w:rsidR="00CE3696" w:rsidRPr="00CE3696">
                <w:rPr>
                  <w:rStyle w:val="Hyperlink"/>
                  <w:sz w:val="20"/>
                  <w:szCs w:val="20"/>
                </w:rPr>
                <w:t>https://www.wmo.int/pages/prog/www/GOS/ABO/AMDAR/</w:t>
              </w:r>
            </w:hyperlink>
          </w:p>
        </w:tc>
        <w:tc>
          <w:tcPr>
            <w:tcW w:w="1588" w:type="dxa"/>
            <w:noWrap/>
            <w:hideMark/>
          </w:tcPr>
          <w:p w:rsidR="00CE3696" w:rsidRPr="00CE3696" w:rsidRDefault="00CE3696">
            <w:pPr>
              <w:rPr>
                <w:sz w:val="20"/>
                <w:szCs w:val="20"/>
              </w:rPr>
            </w:pPr>
            <w:r w:rsidRPr="00CE3696">
              <w:rPr>
                <w:sz w:val="20"/>
                <w:szCs w:val="20"/>
              </w:rPr>
              <w:t>amdar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64</w:t>
            </w:r>
          </w:p>
        </w:tc>
        <w:tc>
          <w:tcPr>
            <w:tcW w:w="3966" w:type="dxa"/>
            <w:noWrap/>
            <w:hideMark/>
          </w:tcPr>
          <w:p w:rsidR="00CE3696" w:rsidRPr="00CE3696" w:rsidRDefault="00CE3696">
            <w:pPr>
              <w:rPr>
                <w:sz w:val="20"/>
                <w:szCs w:val="20"/>
              </w:rPr>
            </w:pPr>
            <w:r w:rsidRPr="00CE3696">
              <w:rPr>
                <w:sz w:val="20"/>
                <w:szCs w:val="20"/>
              </w:rPr>
              <w:t>&gt;WIGOS&gt;GOS&gt;GOS Other elements&gt;Ceilometers</w:t>
            </w:r>
          </w:p>
        </w:tc>
        <w:tc>
          <w:tcPr>
            <w:tcW w:w="1980" w:type="dxa"/>
            <w:noWrap/>
            <w:hideMark/>
          </w:tcPr>
          <w:p w:rsidR="00CE3696" w:rsidRPr="00CE3696" w:rsidRDefault="00CE3696">
            <w:pPr>
              <w:rPr>
                <w:sz w:val="20"/>
                <w:szCs w:val="20"/>
              </w:rPr>
            </w:pPr>
            <w:r w:rsidRPr="00CE3696">
              <w:rPr>
                <w:sz w:val="20"/>
                <w:szCs w:val="20"/>
              </w:rPr>
              <w:t>Ceilometers</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Elastic lidar (ceilometer) networks</w:t>
            </w:r>
          </w:p>
        </w:tc>
        <w:tc>
          <w:tcPr>
            <w:tcW w:w="3011" w:type="dxa"/>
            <w:noWrap/>
            <w:hideMark/>
          </w:tcPr>
          <w:p w:rsidR="00CE3696" w:rsidRPr="00CE3696" w:rsidRDefault="00A06065">
            <w:pPr>
              <w:rPr>
                <w:sz w:val="20"/>
                <w:szCs w:val="20"/>
                <w:u w:val="single"/>
              </w:rPr>
            </w:pPr>
            <w:hyperlink r:id="rId50" w:history="1">
              <w:r w:rsidR="00CE3696" w:rsidRPr="00CE3696">
                <w:rPr>
                  <w:rStyle w:val="Hyperlink"/>
                  <w:sz w:val="20"/>
                  <w:szCs w:val="20"/>
                </w:rPr>
                <w:t>www.wmo.int/hwrp/</w:t>
              </w:r>
            </w:hyperlink>
          </w:p>
        </w:tc>
        <w:tc>
          <w:tcPr>
            <w:tcW w:w="1588" w:type="dxa"/>
            <w:noWrap/>
            <w:hideMark/>
          </w:tcPr>
          <w:p w:rsidR="00CE3696" w:rsidRPr="00CE3696" w:rsidRDefault="00CE3696">
            <w:pPr>
              <w:rPr>
                <w:sz w:val="20"/>
                <w:szCs w:val="20"/>
              </w:rPr>
            </w:pPr>
            <w:r w:rsidRPr="00CE3696">
              <w:rPr>
                <w:sz w:val="20"/>
                <w:szCs w:val="20"/>
              </w:rPr>
              <w:t>ceilometer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314</w:t>
            </w:r>
          </w:p>
        </w:tc>
        <w:tc>
          <w:tcPr>
            <w:tcW w:w="3966" w:type="dxa"/>
            <w:noWrap/>
            <w:hideMark/>
          </w:tcPr>
          <w:p w:rsidR="00CE3696" w:rsidRPr="00CE3696" w:rsidRDefault="00CE3696">
            <w:pPr>
              <w:rPr>
                <w:sz w:val="20"/>
                <w:szCs w:val="20"/>
              </w:rPr>
            </w:pPr>
            <w:r w:rsidRPr="00CE3696">
              <w:rPr>
                <w:sz w:val="20"/>
                <w:szCs w:val="20"/>
              </w:rPr>
              <w:t>&gt;WIGOS&gt;GOS&gt;GOS Other elements&gt;GNSS radio-occultation system</w:t>
            </w:r>
          </w:p>
        </w:tc>
        <w:tc>
          <w:tcPr>
            <w:tcW w:w="1980" w:type="dxa"/>
            <w:noWrap/>
            <w:hideMark/>
          </w:tcPr>
          <w:p w:rsidR="00CE3696" w:rsidRPr="00CE3696" w:rsidRDefault="00CE3696">
            <w:pPr>
              <w:rPr>
                <w:sz w:val="20"/>
                <w:szCs w:val="20"/>
              </w:rPr>
            </w:pPr>
            <w:r w:rsidRPr="00CE3696">
              <w:rPr>
                <w:sz w:val="20"/>
                <w:szCs w:val="20"/>
              </w:rPr>
              <w:t>GNSS radio-occultation system</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gnssRadioOccultation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313</w:t>
            </w:r>
          </w:p>
        </w:tc>
        <w:tc>
          <w:tcPr>
            <w:tcW w:w="3966" w:type="dxa"/>
            <w:noWrap/>
            <w:hideMark/>
          </w:tcPr>
          <w:p w:rsidR="00CE3696" w:rsidRPr="00CE3696" w:rsidRDefault="00CE3696">
            <w:pPr>
              <w:rPr>
                <w:sz w:val="20"/>
                <w:szCs w:val="20"/>
              </w:rPr>
            </w:pPr>
            <w:r w:rsidRPr="00CE3696">
              <w:rPr>
                <w:sz w:val="20"/>
                <w:szCs w:val="20"/>
              </w:rPr>
              <w:t>&gt;WIGOS&gt;GOS&gt;GOS Other elements&gt;Lightning detection system</w:t>
            </w:r>
          </w:p>
        </w:tc>
        <w:tc>
          <w:tcPr>
            <w:tcW w:w="1980" w:type="dxa"/>
            <w:noWrap/>
            <w:hideMark/>
          </w:tcPr>
          <w:p w:rsidR="00CE3696" w:rsidRPr="00CE3696" w:rsidRDefault="00CE3696">
            <w:pPr>
              <w:rPr>
                <w:sz w:val="20"/>
                <w:szCs w:val="20"/>
              </w:rPr>
            </w:pPr>
            <w:r w:rsidRPr="00CE3696">
              <w:rPr>
                <w:sz w:val="20"/>
                <w:szCs w:val="20"/>
              </w:rPr>
              <w:t>Lightning detection system</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Surface-based lightning detection system</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lightningDetection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393</w:t>
            </w:r>
          </w:p>
        </w:tc>
        <w:tc>
          <w:tcPr>
            <w:tcW w:w="3966" w:type="dxa"/>
            <w:noWrap/>
            <w:hideMark/>
          </w:tcPr>
          <w:p w:rsidR="00CE3696" w:rsidRPr="00CE3696" w:rsidRDefault="00CE3696">
            <w:pPr>
              <w:rPr>
                <w:sz w:val="20"/>
                <w:szCs w:val="20"/>
              </w:rPr>
            </w:pPr>
            <w:r w:rsidRPr="00CE3696">
              <w:rPr>
                <w:sz w:val="20"/>
                <w:szCs w:val="20"/>
              </w:rPr>
              <w:t>&gt;WIGOS&gt;GOS&gt;GOS Other elements&gt;TAMDAR</w:t>
            </w:r>
          </w:p>
        </w:tc>
        <w:tc>
          <w:tcPr>
            <w:tcW w:w="1980" w:type="dxa"/>
            <w:noWrap/>
            <w:hideMark/>
          </w:tcPr>
          <w:p w:rsidR="00CE3696" w:rsidRPr="00CE3696" w:rsidRDefault="00CE3696">
            <w:pPr>
              <w:rPr>
                <w:sz w:val="20"/>
                <w:szCs w:val="20"/>
              </w:rPr>
            </w:pPr>
            <w:r w:rsidRPr="00CE3696">
              <w:rPr>
                <w:sz w:val="20"/>
                <w:szCs w:val="20"/>
              </w:rPr>
              <w:t>TAMDAR</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Tropospheric Aircraft Meteorological Data Relay (Commercial/Panasonic). Not currently open to GTS, contract with Panasonic and airline and/or NMHS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tamdar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312</w:t>
            </w:r>
          </w:p>
        </w:tc>
        <w:tc>
          <w:tcPr>
            <w:tcW w:w="3966" w:type="dxa"/>
            <w:noWrap/>
            <w:hideMark/>
          </w:tcPr>
          <w:p w:rsidR="00CE3696" w:rsidRPr="00CE3696" w:rsidRDefault="00CE3696">
            <w:pPr>
              <w:rPr>
                <w:sz w:val="20"/>
                <w:szCs w:val="20"/>
              </w:rPr>
            </w:pPr>
            <w:r w:rsidRPr="00CE3696">
              <w:rPr>
                <w:sz w:val="20"/>
                <w:szCs w:val="20"/>
              </w:rPr>
              <w:t>&gt;WIGOS&gt;GOS&gt;GOS Other elements&gt;Wind Profilers</w:t>
            </w:r>
          </w:p>
        </w:tc>
        <w:tc>
          <w:tcPr>
            <w:tcW w:w="1980" w:type="dxa"/>
            <w:noWrap/>
            <w:hideMark/>
          </w:tcPr>
          <w:p w:rsidR="00CE3696" w:rsidRPr="00CE3696" w:rsidRDefault="00CE3696">
            <w:pPr>
              <w:rPr>
                <w:sz w:val="20"/>
                <w:szCs w:val="20"/>
              </w:rPr>
            </w:pPr>
            <w:r w:rsidRPr="00CE3696">
              <w:rPr>
                <w:sz w:val="20"/>
                <w:szCs w:val="20"/>
              </w:rPr>
              <w:t>Wind Profilers</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Wind profilers for upper-air wind observations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windProfiler</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20</w:t>
            </w:r>
          </w:p>
        </w:tc>
        <w:tc>
          <w:tcPr>
            <w:tcW w:w="3966" w:type="dxa"/>
            <w:noWrap/>
            <w:hideMark/>
          </w:tcPr>
          <w:p w:rsidR="00CE3696" w:rsidRPr="00CE3696" w:rsidRDefault="00CE3696">
            <w:pPr>
              <w:rPr>
                <w:sz w:val="20"/>
                <w:szCs w:val="20"/>
              </w:rPr>
            </w:pPr>
            <w:r w:rsidRPr="00CE3696">
              <w:rPr>
                <w:sz w:val="20"/>
                <w:szCs w:val="20"/>
              </w:rPr>
              <w:t>&gt;WIGOS&gt;GOS&gt;GOS Other elements&gt;WRO</w:t>
            </w:r>
          </w:p>
        </w:tc>
        <w:tc>
          <w:tcPr>
            <w:tcW w:w="1980" w:type="dxa"/>
            <w:noWrap/>
            <w:hideMark/>
          </w:tcPr>
          <w:p w:rsidR="00CE3696" w:rsidRPr="00CE3696" w:rsidRDefault="00CE3696">
            <w:pPr>
              <w:rPr>
                <w:sz w:val="20"/>
                <w:szCs w:val="20"/>
              </w:rPr>
            </w:pPr>
            <w:r w:rsidRPr="00CE3696">
              <w:rPr>
                <w:sz w:val="20"/>
                <w:szCs w:val="20"/>
              </w:rPr>
              <w:t>WRO</w:t>
            </w:r>
          </w:p>
        </w:tc>
        <w:tc>
          <w:tcPr>
            <w:tcW w:w="630" w:type="dxa"/>
            <w:noWrap/>
            <w:hideMark/>
          </w:tcPr>
          <w:p w:rsidR="00CE3696" w:rsidRPr="00CE3696" w:rsidRDefault="00CE3696" w:rsidP="00CE3696">
            <w:pPr>
              <w:rPr>
                <w:sz w:val="20"/>
                <w:szCs w:val="20"/>
              </w:rPr>
            </w:pPr>
            <w:r w:rsidRPr="00CE3696">
              <w:rPr>
                <w:sz w:val="20"/>
                <w:szCs w:val="20"/>
              </w:rPr>
              <w:t>311</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GOS Weather Radar</w:t>
            </w:r>
          </w:p>
        </w:tc>
        <w:tc>
          <w:tcPr>
            <w:tcW w:w="3011" w:type="dxa"/>
            <w:noWrap/>
            <w:hideMark/>
          </w:tcPr>
          <w:p w:rsidR="00CE3696" w:rsidRPr="00CE3696" w:rsidRDefault="00A06065">
            <w:pPr>
              <w:rPr>
                <w:sz w:val="20"/>
                <w:szCs w:val="20"/>
                <w:u w:val="single"/>
              </w:rPr>
            </w:pPr>
            <w:hyperlink r:id="rId51" w:history="1">
              <w:r w:rsidR="00CE3696" w:rsidRPr="00CE3696">
                <w:rPr>
                  <w:rStyle w:val="Hyperlink"/>
                  <w:sz w:val="20"/>
                  <w:szCs w:val="20"/>
                </w:rPr>
                <w:t>https://www.wmo.int/pages/prog/www/WRO/index_en.html</w:t>
              </w:r>
            </w:hyperlink>
          </w:p>
        </w:tc>
        <w:tc>
          <w:tcPr>
            <w:tcW w:w="1588" w:type="dxa"/>
            <w:noWrap/>
            <w:hideMark/>
          </w:tcPr>
          <w:p w:rsidR="00CE3696" w:rsidRPr="00CE3696" w:rsidRDefault="00CE3696">
            <w:pPr>
              <w:rPr>
                <w:sz w:val="20"/>
                <w:szCs w:val="20"/>
              </w:rPr>
            </w:pPr>
            <w:r w:rsidRPr="00CE3696">
              <w:rPr>
                <w:sz w:val="20"/>
                <w:szCs w:val="20"/>
              </w:rPr>
              <w:t>wro</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309</w:t>
            </w:r>
          </w:p>
        </w:tc>
        <w:tc>
          <w:tcPr>
            <w:tcW w:w="3966" w:type="dxa"/>
            <w:noWrap/>
            <w:hideMark/>
          </w:tcPr>
          <w:p w:rsidR="00CE3696" w:rsidRPr="00CE3696" w:rsidRDefault="00CE3696">
            <w:pPr>
              <w:rPr>
                <w:sz w:val="20"/>
                <w:szCs w:val="20"/>
              </w:rPr>
            </w:pPr>
            <w:r w:rsidRPr="00CE3696">
              <w:rPr>
                <w:sz w:val="20"/>
                <w:szCs w:val="20"/>
              </w:rPr>
              <w:t>&gt;WIGOS&gt;GOS&gt;GOS Surface networks</w:t>
            </w:r>
          </w:p>
        </w:tc>
        <w:tc>
          <w:tcPr>
            <w:tcW w:w="1980" w:type="dxa"/>
            <w:noWrap/>
            <w:hideMark/>
          </w:tcPr>
          <w:p w:rsidR="00CE3696" w:rsidRPr="00CE3696" w:rsidRDefault="00CE3696">
            <w:pPr>
              <w:rPr>
                <w:sz w:val="20"/>
                <w:szCs w:val="20"/>
              </w:rPr>
            </w:pPr>
            <w:r w:rsidRPr="00CE3696">
              <w:rPr>
                <w:sz w:val="20"/>
                <w:szCs w:val="20"/>
              </w:rPr>
              <w:t>GOS Surface networks</w:t>
            </w:r>
          </w:p>
        </w:tc>
        <w:tc>
          <w:tcPr>
            <w:tcW w:w="630" w:type="dxa"/>
            <w:noWrap/>
            <w:hideMark/>
          </w:tcPr>
          <w:p w:rsidR="00CE3696" w:rsidRPr="00CE3696" w:rsidRDefault="00CE3696" w:rsidP="00CE3696">
            <w:pPr>
              <w:rPr>
                <w:sz w:val="20"/>
                <w:szCs w:val="20"/>
              </w:rPr>
            </w:pPr>
            <w:r w:rsidRPr="00CE3696">
              <w:rPr>
                <w:sz w:val="20"/>
                <w:szCs w:val="20"/>
              </w:rPr>
              <w:t>4</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Surface-based observing networks of the Global Observing System (GOS)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gosSurface</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50</w:t>
            </w:r>
          </w:p>
        </w:tc>
        <w:tc>
          <w:tcPr>
            <w:tcW w:w="3966" w:type="dxa"/>
            <w:noWrap/>
            <w:hideMark/>
          </w:tcPr>
          <w:p w:rsidR="00CE3696" w:rsidRPr="00CE3696" w:rsidRDefault="00CE3696">
            <w:pPr>
              <w:rPr>
                <w:sz w:val="20"/>
                <w:szCs w:val="20"/>
              </w:rPr>
            </w:pPr>
            <w:r w:rsidRPr="00CE3696">
              <w:rPr>
                <w:sz w:val="20"/>
                <w:szCs w:val="20"/>
              </w:rPr>
              <w:t>&gt;WIGOS&gt;GOS&gt;GOS Surface networks&gt;ANTON</w:t>
            </w:r>
          </w:p>
        </w:tc>
        <w:tc>
          <w:tcPr>
            <w:tcW w:w="1980" w:type="dxa"/>
            <w:noWrap/>
            <w:hideMark/>
          </w:tcPr>
          <w:p w:rsidR="00CE3696" w:rsidRPr="00CE3696" w:rsidRDefault="00CE3696">
            <w:pPr>
              <w:rPr>
                <w:sz w:val="20"/>
                <w:szCs w:val="20"/>
              </w:rPr>
            </w:pPr>
            <w:r w:rsidRPr="00CE3696">
              <w:rPr>
                <w:sz w:val="20"/>
                <w:szCs w:val="20"/>
              </w:rPr>
              <w:t>ANTON</w:t>
            </w:r>
          </w:p>
        </w:tc>
        <w:tc>
          <w:tcPr>
            <w:tcW w:w="630" w:type="dxa"/>
            <w:noWrap/>
            <w:hideMark/>
          </w:tcPr>
          <w:p w:rsidR="00CE3696" w:rsidRPr="00CE3696" w:rsidRDefault="00CE3696" w:rsidP="00CE3696">
            <w:pPr>
              <w:rPr>
                <w:sz w:val="20"/>
                <w:szCs w:val="20"/>
              </w:rPr>
            </w:pPr>
            <w:r w:rsidRPr="00CE3696">
              <w:rPr>
                <w:sz w:val="20"/>
                <w:szCs w:val="20"/>
              </w:rPr>
              <w:t>309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Antarctic Observing Network surface synoptic station (SYNOP/CLIMAT)</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anton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51</w:t>
            </w:r>
          </w:p>
        </w:tc>
        <w:tc>
          <w:tcPr>
            <w:tcW w:w="3966" w:type="dxa"/>
            <w:noWrap/>
            <w:hideMark/>
          </w:tcPr>
          <w:p w:rsidR="00CE3696" w:rsidRPr="00CE3696" w:rsidRDefault="00CE3696">
            <w:pPr>
              <w:rPr>
                <w:sz w:val="20"/>
                <w:szCs w:val="20"/>
                <w:lang w:val="fr-CH"/>
              </w:rPr>
            </w:pPr>
            <w:r w:rsidRPr="00CE3696">
              <w:rPr>
                <w:sz w:val="20"/>
                <w:szCs w:val="20"/>
                <w:lang w:val="fr-CH"/>
              </w:rPr>
              <w:t>&gt;WIGOS&gt;GOS&gt;GOS Surface networks&gt;ANTON&gt;ANTON(T)</w:t>
            </w:r>
          </w:p>
        </w:tc>
        <w:tc>
          <w:tcPr>
            <w:tcW w:w="1980" w:type="dxa"/>
            <w:noWrap/>
            <w:hideMark/>
          </w:tcPr>
          <w:p w:rsidR="00CE3696" w:rsidRPr="00CE3696" w:rsidRDefault="00CE3696">
            <w:pPr>
              <w:rPr>
                <w:sz w:val="20"/>
                <w:szCs w:val="20"/>
              </w:rPr>
            </w:pPr>
            <w:r w:rsidRPr="00CE3696">
              <w:rPr>
                <w:sz w:val="20"/>
                <w:szCs w:val="20"/>
              </w:rPr>
              <w:t>ANTON(T)</w:t>
            </w:r>
          </w:p>
        </w:tc>
        <w:tc>
          <w:tcPr>
            <w:tcW w:w="630" w:type="dxa"/>
            <w:noWrap/>
            <w:hideMark/>
          </w:tcPr>
          <w:p w:rsidR="00CE3696" w:rsidRPr="00CE3696" w:rsidRDefault="00CE3696" w:rsidP="00CE3696">
            <w:pPr>
              <w:rPr>
                <w:sz w:val="20"/>
                <w:szCs w:val="20"/>
              </w:rPr>
            </w:pPr>
            <w:r w:rsidRPr="00CE3696">
              <w:rPr>
                <w:sz w:val="20"/>
                <w:szCs w:val="20"/>
              </w:rPr>
              <w:t>50</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Antarctic Observing Network upper-air station (TEMP)</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antonT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w:t>
            </w:r>
          </w:p>
        </w:tc>
        <w:tc>
          <w:tcPr>
            <w:tcW w:w="3966" w:type="dxa"/>
            <w:noWrap/>
            <w:hideMark/>
          </w:tcPr>
          <w:p w:rsidR="00CE3696" w:rsidRPr="00CE3696" w:rsidRDefault="00CE3696">
            <w:pPr>
              <w:rPr>
                <w:sz w:val="20"/>
                <w:szCs w:val="20"/>
              </w:rPr>
            </w:pPr>
            <w:r w:rsidRPr="00CE3696">
              <w:rPr>
                <w:sz w:val="20"/>
                <w:szCs w:val="20"/>
              </w:rPr>
              <w:t>&gt;WIGOS&gt;GOS&gt;GOS Surface networks&gt;BSRN</w:t>
            </w:r>
          </w:p>
        </w:tc>
        <w:tc>
          <w:tcPr>
            <w:tcW w:w="1980" w:type="dxa"/>
            <w:noWrap/>
            <w:hideMark/>
          </w:tcPr>
          <w:p w:rsidR="00CE3696" w:rsidRPr="00CE3696" w:rsidRDefault="00CE3696">
            <w:pPr>
              <w:rPr>
                <w:sz w:val="20"/>
                <w:szCs w:val="20"/>
              </w:rPr>
            </w:pPr>
            <w:r w:rsidRPr="00CE3696">
              <w:rPr>
                <w:sz w:val="20"/>
                <w:szCs w:val="20"/>
              </w:rPr>
              <w:t>BSRN</w:t>
            </w:r>
          </w:p>
        </w:tc>
        <w:tc>
          <w:tcPr>
            <w:tcW w:w="630" w:type="dxa"/>
            <w:noWrap/>
            <w:hideMark/>
          </w:tcPr>
          <w:p w:rsidR="00CE3696" w:rsidRPr="00CE3696" w:rsidRDefault="00CE3696" w:rsidP="00CE3696">
            <w:pPr>
              <w:rPr>
                <w:sz w:val="20"/>
                <w:szCs w:val="20"/>
              </w:rPr>
            </w:pPr>
            <w:r w:rsidRPr="00CE3696">
              <w:rPr>
                <w:sz w:val="20"/>
                <w:szCs w:val="20"/>
              </w:rPr>
              <w:t>309</w:t>
            </w:r>
          </w:p>
        </w:tc>
        <w:tc>
          <w:tcPr>
            <w:tcW w:w="540" w:type="dxa"/>
            <w:noWrap/>
            <w:hideMark/>
          </w:tcPr>
          <w:p w:rsidR="00CE3696" w:rsidRPr="00CE3696" w:rsidRDefault="00CE3696" w:rsidP="00CE3696">
            <w:pPr>
              <w:rPr>
                <w:sz w:val="20"/>
                <w:szCs w:val="20"/>
              </w:rPr>
            </w:pPr>
            <w:r w:rsidRPr="00CE3696">
              <w:rPr>
                <w:sz w:val="20"/>
                <w:szCs w:val="20"/>
              </w:rPr>
              <w:t>1</w:t>
            </w:r>
          </w:p>
        </w:tc>
        <w:tc>
          <w:tcPr>
            <w:tcW w:w="2569" w:type="dxa"/>
            <w:noWrap/>
            <w:hideMark/>
          </w:tcPr>
          <w:p w:rsidR="00CE3696" w:rsidRPr="00CE3696" w:rsidRDefault="00CE3696">
            <w:pPr>
              <w:rPr>
                <w:sz w:val="20"/>
                <w:szCs w:val="20"/>
              </w:rPr>
            </w:pPr>
            <w:r w:rsidRPr="00CE3696">
              <w:rPr>
                <w:sz w:val="20"/>
                <w:szCs w:val="20"/>
              </w:rPr>
              <w:t>Baseline Surface Radiation Network</w:t>
            </w:r>
          </w:p>
        </w:tc>
        <w:tc>
          <w:tcPr>
            <w:tcW w:w="3011" w:type="dxa"/>
            <w:noWrap/>
            <w:hideMark/>
          </w:tcPr>
          <w:p w:rsidR="00CE3696" w:rsidRPr="00CE3696" w:rsidRDefault="00A06065">
            <w:pPr>
              <w:rPr>
                <w:sz w:val="20"/>
                <w:szCs w:val="20"/>
                <w:u w:val="single"/>
              </w:rPr>
            </w:pPr>
            <w:hyperlink r:id="rId52" w:history="1">
              <w:r w:rsidR="00CE3696" w:rsidRPr="00CE3696">
                <w:rPr>
                  <w:rStyle w:val="Hyperlink"/>
                  <w:sz w:val="20"/>
                  <w:szCs w:val="20"/>
                </w:rPr>
                <w:t>http://www.bsrn.awi.de/</w:t>
              </w:r>
            </w:hyperlink>
          </w:p>
        </w:tc>
        <w:tc>
          <w:tcPr>
            <w:tcW w:w="1588" w:type="dxa"/>
            <w:noWrap/>
            <w:hideMark/>
          </w:tcPr>
          <w:p w:rsidR="00CE3696" w:rsidRPr="00CE3696" w:rsidRDefault="00CE3696">
            <w:pPr>
              <w:rPr>
                <w:sz w:val="20"/>
                <w:szCs w:val="20"/>
              </w:rPr>
            </w:pPr>
            <w:r w:rsidRPr="00CE3696">
              <w:rPr>
                <w:sz w:val="20"/>
                <w:szCs w:val="20"/>
              </w:rPr>
              <w:t>bsrn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56</w:t>
            </w:r>
          </w:p>
        </w:tc>
        <w:tc>
          <w:tcPr>
            <w:tcW w:w="3966" w:type="dxa"/>
            <w:noWrap/>
            <w:hideMark/>
          </w:tcPr>
          <w:p w:rsidR="00CE3696" w:rsidRPr="00CE3696" w:rsidRDefault="00CE3696">
            <w:pPr>
              <w:rPr>
                <w:sz w:val="20"/>
                <w:szCs w:val="20"/>
              </w:rPr>
            </w:pPr>
            <w:r w:rsidRPr="00CE3696">
              <w:rPr>
                <w:sz w:val="20"/>
                <w:szCs w:val="20"/>
              </w:rPr>
              <w:t>&gt;WIGOS&gt;GOS&gt;GOS Surface networks&gt;RBCN</w:t>
            </w:r>
          </w:p>
        </w:tc>
        <w:tc>
          <w:tcPr>
            <w:tcW w:w="1980" w:type="dxa"/>
            <w:noWrap/>
            <w:hideMark/>
          </w:tcPr>
          <w:p w:rsidR="00CE3696" w:rsidRPr="00CE3696" w:rsidRDefault="00CE3696">
            <w:pPr>
              <w:rPr>
                <w:sz w:val="20"/>
                <w:szCs w:val="20"/>
              </w:rPr>
            </w:pPr>
            <w:r w:rsidRPr="00CE3696">
              <w:rPr>
                <w:sz w:val="20"/>
                <w:szCs w:val="20"/>
              </w:rPr>
              <w:t>RBCN</w:t>
            </w:r>
          </w:p>
        </w:tc>
        <w:tc>
          <w:tcPr>
            <w:tcW w:w="630" w:type="dxa"/>
            <w:noWrap/>
            <w:hideMark/>
          </w:tcPr>
          <w:p w:rsidR="00CE3696" w:rsidRPr="00CE3696" w:rsidRDefault="00CE3696" w:rsidP="00CE3696">
            <w:pPr>
              <w:rPr>
                <w:sz w:val="20"/>
                <w:szCs w:val="20"/>
              </w:rPr>
            </w:pPr>
            <w:r w:rsidRPr="00CE3696">
              <w:rPr>
                <w:sz w:val="20"/>
                <w:szCs w:val="20"/>
              </w:rPr>
              <w:t>309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Regional Basic Climatological Networks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rbcn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52</w:t>
            </w:r>
          </w:p>
        </w:tc>
        <w:tc>
          <w:tcPr>
            <w:tcW w:w="3966" w:type="dxa"/>
            <w:noWrap/>
            <w:hideMark/>
          </w:tcPr>
          <w:p w:rsidR="00CE3696" w:rsidRPr="00CE3696" w:rsidRDefault="00CE3696">
            <w:pPr>
              <w:rPr>
                <w:sz w:val="20"/>
                <w:szCs w:val="20"/>
              </w:rPr>
            </w:pPr>
            <w:r w:rsidRPr="00CE3696">
              <w:rPr>
                <w:sz w:val="20"/>
                <w:szCs w:val="20"/>
              </w:rPr>
              <w:t>&gt;WIGOS&gt;GOS&gt;GOS Surface networks&gt;RBCN&gt;CLIMAT(C)</w:t>
            </w:r>
          </w:p>
        </w:tc>
        <w:tc>
          <w:tcPr>
            <w:tcW w:w="1980" w:type="dxa"/>
            <w:noWrap/>
            <w:hideMark/>
          </w:tcPr>
          <w:p w:rsidR="00CE3696" w:rsidRPr="00CE3696" w:rsidRDefault="00CE3696">
            <w:pPr>
              <w:rPr>
                <w:sz w:val="20"/>
                <w:szCs w:val="20"/>
              </w:rPr>
            </w:pPr>
            <w:r w:rsidRPr="00CE3696">
              <w:rPr>
                <w:sz w:val="20"/>
                <w:szCs w:val="20"/>
              </w:rPr>
              <w:t>CLIMAT(C)</w:t>
            </w:r>
          </w:p>
        </w:tc>
        <w:tc>
          <w:tcPr>
            <w:tcW w:w="630" w:type="dxa"/>
            <w:noWrap/>
            <w:hideMark/>
          </w:tcPr>
          <w:p w:rsidR="00CE3696" w:rsidRPr="00CE3696" w:rsidRDefault="00CE3696" w:rsidP="00CE3696">
            <w:pPr>
              <w:rPr>
                <w:sz w:val="20"/>
                <w:szCs w:val="20"/>
              </w:rPr>
            </w:pPr>
            <w:r w:rsidRPr="00CE3696">
              <w:rPr>
                <w:sz w:val="20"/>
                <w:szCs w:val="20"/>
              </w:rPr>
              <w:t>56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Station for which monthly climatological means of surface elements are transmitted</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rbcnClimatC</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54</w:t>
            </w:r>
          </w:p>
        </w:tc>
        <w:tc>
          <w:tcPr>
            <w:tcW w:w="3966" w:type="dxa"/>
            <w:noWrap/>
            <w:hideMark/>
          </w:tcPr>
          <w:p w:rsidR="00CE3696" w:rsidRPr="00CE3696" w:rsidRDefault="00CE3696">
            <w:pPr>
              <w:rPr>
                <w:sz w:val="20"/>
                <w:szCs w:val="20"/>
              </w:rPr>
            </w:pPr>
            <w:r w:rsidRPr="00CE3696">
              <w:rPr>
                <w:sz w:val="20"/>
                <w:szCs w:val="20"/>
              </w:rPr>
              <w:t>&gt;WIGOS&gt;GOS&gt;GOS Surface networks&gt;RBCN&gt;CLIMAT(CT)</w:t>
            </w:r>
          </w:p>
        </w:tc>
        <w:tc>
          <w:tcPr>
            <w:tcW w:w="1980" w:type="dxa"/>
            <w:noWrap/>
            <w:hideMark/>
          </w:tcPr>
          <w:p w:rsidR="00CE3696" w:rsidRPr="00CE3696" w:rsidRDefault="00CE3696">
            <w:pPr>
              <w:rPr>
                <w:sz w:val="20"/>
                <w:szCs w:val="20"/>
              </w:rPr>
            </w:pPr>
            <w:r w:rsidRPr="00CE3696">
              <w:rPr>
                <w:sz w:val="20"/>
                <w:szCs w:val="20"/>
              </w:rPr>
              <w:t>CLIMAT(CT)</w:t>
            </w:r>
          </w:p>
        </w:tc>
        <w:tc>
          <w:tcPr>
            <w:tcW w:w="630" w:type="dxa"/>
            <w:noWrap/>
            <w:hideMark/>
          </w:tcPr>
          <w:p w:rsidR="00CE3696" w:rsidRPr="00CE3696" w:rsidRDefault="00CE3696" w:rsidP="00CE3696">
            <w:pPr>
              <w:rPr>
                <w:sz w:val="20"/>
                <w:szCs w:val="20"/>
              </w:rPr>
            </w:pPr>
            <w:r w:rsidRPr="00CE3696">
              <w:rPr>
                <w:sz w:val="20"/>
                <w:szCs w:val="20"/>
              </w:rPr>
              <w:t>56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Station for which monthly climatological means of both surface and upper- air elements are transmitted</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rbcnClimatCT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53</w:t>
            </w:r>
          </w:p>
        </w:tc>
        <w:tc>
          <w:tcPr>
            <w:tcW w:w="3966" w:type="dxa"/>
            <w:noWrap/>
            <w:hideMark/>
          </w:tcPr>
          <w:p w:rsidR="00CE3696" w:rsidRPr="00CE3696" w:rsidRDefault="00CE3696">
            <w:pPr>
              <w:rPr>
                <w:sz w:val="20"/>
                <w:szCs w:val="20"/>
                <w:lang w:val="fr-CH"/>
              </w:rPr>
            </w:pPr>
            <w:r w:rsidRPr="00CE3696">
              <w:rPr>
                <w:sz w:val="20"/>
                <w:szCs w:val="20"/>
                <w:lang w:val="fr-CH"/>
              </w:rPr>
              <w:t>&gt;WIGOS&gt;GOS&gt;GOS Surface networks&gt;RBCN&gt;CLIMAT(T)</w:t>
            </w:r>
          </w:p>
        </w:tc>
        <w:tc>
          <w:tcPr>
            <w:tcW w:w="1980" w:type="dxa"/>
            <w:noWrap/>
            <w:hideMark/>
          </w:tcPr>
          <w:p w:rsidR="00CE3696" w:rsidRPr="00CE3696" w:rsidRDefault="00CE3696">
            <w:pPr>
              <w:rPr>
                <w:sz w:val="20"/>
                <w:szCs w:val="20"/>
              </w:rPr>
            </w:pPr>
            <w:r w:rsidRPr="00CE3696">
              <w:rPr>
                <w:sz w:val="20"/>
                <w:szCs w:val="20"/>
              </w:rPr>
              <w:t>CLIMAT(T)</w:t>
            </w:r>
          </w:p>
        </w:tc>
        <w:tc>
          <w:tcPr>
            <w:tcW w:w="630" w:type="dxa"/>
            <w:noWrap/>
            <w:hideMark/>
          </w:tcPr>
          <w:p w:rsidR="00CE3696" w:rsidRPr="00CE3696" w:rsidRDefault="00CE3696" w:rsidP="00CE3696">
            <w:pPr>
              <w:rPr>
                <w:sz w:val="20"/>
                <w:szCs w:val="20"/>
              </w:rPr>
            </w:pPr>
            <w:r w:rsidRPr="00CE3696">
              <w:rPr>
                <w:sz w:val="20"/>
                <w:szCs w:val="20"/>
              </w:rPr>
              <w:t>56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Station for which monthly climatological means of upper-air elements are transmitted</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rbcnClimatT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16</w:t>
            </w:r>
          </w:p>
        </w:tc>
        <w:tc>
          <w:tcPr>
            <w:tcW w:w="3966" w:type="dxa"/>
            <w:noWrap/>
            <w:hideMark/>
          </w:tcPr>
          <w:p w:rsidR="00CE3696" w:rsidRPr="00CE3696" w:rsidRDefault="00CE3696">
            <w:pPr>
              <w:rPr>
                <w:sz w:val="20"/>
                <w:szCs w:val="20"/>
              </w:rPr>
            </w:pPr>
            <w:r w:rsidRPr="00CE3696">
              <w:rPr>
                <w:sz w:val="20"/>
                <w:szCs w:val="20"/>
              </w:rPr>
              <w:t>&gt;WIGOS&gt;GOS&gt;GOS Surface networks&gt;RBSN</w:t>
            </w:r>
          </w:p>
        </w:tc>
        <w:tc>
          <w:tcPr>
            <w:tcW w:w="1980" w:type="dxa"/>
            <w:noWrap/>
            <w:hideMark/>
          </w:tcPr>
          <w:p w:rsidR="00CE3696" w:rsidRPr="00CE3696" w:rsidRDefault="00CE3696">
            <w:pPr>
              <w:rPr>
                <w:sz w:val="20"/>
                <w:szCs w:val="20"/>
              </w:rPr>
            </w:pPr>
            <w:r w:rsidRPr="00CE3696">
              <w:rPr>
                <w:sz w:val="20"/>
                <w:szCs w:val="20"/>
              </w:rPr>
              <w:t>RBSN</w:t>
            </w:r>
          </w:p>
        </w:tc>
        <w:tc>
          <w:tcPr>
            <w:tcW w:w="630" w:type="dxa"/>
            <w:noWrap/>
            <w:hideMark/>
          </w:tcPr>
          <w:p w:rsidR="00CE3696" w:rsidRPr="00CE3696" w:rsidRDefault="00CE3696" w:rsidP="00CE3696">
            <w:pPr>
              <w:rPr>
                <w:sz w:val="20"/>
                <w:szCs w:val="20"/>
              </w:rPr>
            </w:pPr>
            <w:r w:rsidRPr="00CE3696">
              <w:rPr>
                <w:sz w:val="20"/>
                <w:szCs w:val="20"/>
              </w:rPr>
              <w:t>309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GOS Regional Basic Synoptic Networks</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59</w:t>
            </w:r>
          </w:p>
        </w:tc>
        <w:tc>
          <w:tcPr>
            <w:tcW w:w="3966" w:type="dxa"/>
            <w:noWrap/>
            <w:hideMark/>
          </w:tcPr>
          <w:p w:rsidR="00CE3696" w:rsidRPr="00CE3696" w:rsidRDefault="00CE3696">
            <w:pPr>
              <w:rPr>
                <w:sz w:val="20"/>
                <w:szCs w:val="20"/>
              </w:rPr>
            </w:pPr>
            <w:r w:rsidRPr="00CE3696">
              <w:rPr>
                <w:sz w:val="20"/>
                <w:szCs w:val="20"/>
              </w:rPr>
              <w:t>&gt;WIGOS&gt;GOS&gt;GOS Surface networks&gt;RBSN&gt;RBSN(P)</w:t>
            </w:r>
          </w:p>
        </w:tc>
        <w:tc>
          <w:tcPr>
            <w:tcW w:w="1980" w:type="dxa"/>
            <w:noWrap/>
            <w:hideMark/>
          </w:tcPr>
          <w:p w:rsidR="00CE3696" w:rsidRPr="00CE3696" w:rsidRDefault="00CE3696">
            <w:pPr>
              <w:rPr>
                <w:sz w:val="20"/>
                <w:szCs w:val="20"/>
              </w:rPr>
            </w:pPr>
            <w:r w:rsidRPr="00CE3696">
              <w:rPr>
                <w:sz w:val="20"/>
                <w:szCs w:val="20"/>
              </w:rPr>
              <w:t>RBSN(P)</w:t>
            </w:r>
          </w:p>
        </w:tc>
        <w:tc>
          <w:tcPr>
            <w:tcW w:w="630" w:type="dxa"/>
            <w:noWrap/>
            <w:hideMark/>
          </w:tcPr>
          <w:p w:rsidR="00CE3696" w:rsidRPr="00CE3696" w:rsidRDefault="00CE3696" w:rsidP="00CE3696">
            <w:pPr>
              <w:rPr>
                <w:sz w:val="20"/>
                <w:szCs w:val="20"/>
              </w:rPr>
            </w:pPr>
            <w:r w:rsidRPr="00CE3696">
              <w:rPr>
                <w:sz w:val="20"/>
                <w:szCs w:val="20"/>
              </w:rPr>
              <w:t>16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Regional Basic Synoptic Network upper-air station (PILOT)</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57</w:t>
            </w:r>
          </w:p>
        </w:tc>
        <w:tc>
          <w:tcPr>
            <w:tcW w:w="3966" w:type="dxa"/>
            <w:noWrap/>
            <w:hideMark/>
          </w:tcPr>
          <w:p w:rsidR="00CE3696" w:rsidRPr="00CE3696" w:rsidRDefault="00CE3696">
            <w:pPr>
              <w:rPr>
                <w:sz w:val="20"/>
                <w:szCs w:val="20"/>
              </w:rPr>
            </w:pPr>
            <w:r w:rsidRPr="00CE3696">
              <w:rPr>
                <w:sz w:val="20"/>
                <w:szCs w:val="20"/>
              </w:rPr>
              <w:t>&gt;WIGOS&gt;GOS&gt;GOS Surface networks&gt;RBSN&gt;RBSN(S)</w:t>
            </w:r>
          </w:p>
        </w:tc>
        <w:tc>
          <w:tcPr>
            <w:tcW w:w="1980" w:type="dxa"/>
            <w:noWrap/>
            <w:hideMark/>
          </w:tcPr>
          <w:p w:rsidR="00CE3696" w:rsidRPr="00CE3696" w:rsidRDefault="00CE3696">
            <w:pPr>
              <w:rPr>
                <w:sz w:val="20"/>
                <w:szCs w:val="20"/>
              </w:rPr>
            </w:pPr>
            <w:r w:rsidRPr="00CE3696">
              <w:rPr>
                <w:sz w:val="20"/>
                <w:szCs w:val="20"/>
              </w:rPr>
              <w:t>RBSN(S)</w:t>
            </w:r>
          </w:p>
        </w:tc>
        <w:tc>
          <w:tcPr>
            <w:tcW w:w="630" w:type="dxa"/>
            <w:noWrap/>
            <w:hideMark/>
          </w:tcPr>
          <w:p w:rsidR="00CE3696" w:rsidRPr="00CE3696" w:rsidRDefault="00CE3696" w:rsidP="00CE3696">
            <w:pPr>
              <w:rPr>
                <w:sz w:val="20"/>
                <w:szCs w:val="20"/>
              </w:rPr>
            </w:pPr>
            <w:r w:rsidRPr="00CE3696">
              <w:rPr>
                <w:sz w:val="20"/>
                <w:szCs w:val="20"/>
              </w:rPr>
              <w:t>16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Regional Basic Synoptic Network surface station (SYNOP)</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61</w:t>
            </w:r>
          </w:p>
        </w:tc>
        <w:tc>
          <w:tcPr>
            <w:tcW w:w="3966" w:type="dxa"/>
            <w:noWrap/>
            <w:hideMark/>
          </w:tcPr>
          <w:p w:rsidR="00CE3696" w:rsidRPr="00CE3696" w:rsidRDefault="00CE3696">
            <w:pPr>
              <w:rPr>
                <w:sz w:val="20"/>
                <w:szCs w:val="20"/>
              </w:rPr>
            </w:pPr>
            <w:r w:rsidRPr="00CE3696">
              <w:rPr>
                <w:sz w:val="20"/>
                <w:szCs w:val="20"/>
              </w:rPr>
              <w:t>&gt;WIGOS&gt;GOS&gt;GOS Surface networks&gt;RBSN&gt;RBSN(SP)</w:t>
            </w:r>
          </w:p>
        </w:tc>
        <w:tc>
          <w:tcPr>
            <w:tcW w:w="1980" w:type="dxa"/>
            <w:noWrap/>
            <w:hideMark/>
          </w:tcPr>
          <w:p w:rsidR="00CE3696" w:rsidRPr="00CE3696" w:rsidRDefault="00CE3696">
            <w:pPr>
              <w:rPr>
                <w:sz w:val="20"/>
                <w:szCs w:val="20"/>
              </w:rPr>
            </w:pPr>
            <w:r w:rsidRPr="00CE3696">
              <w:rPr>
                <w:sz w:val="20"/>
                <w:szCs w:val="20"/>
              </w:rPr>
              <w:t>RBSN(SP)</w:t>
            </w:r>
          </w:p>
        </w:tc>
        <w:tc>
          <w:tcPr>
            <w:tcW w:w="630" w:type="dxa"/>
            <w:noWrap/>
            <w:hideMark/>
          </w:tcPr>
          <w:p w:rsidR="00CE3696" w:rsidRPr="00CE3696" w:rsidRDefault="00CE3696" w:rsidP="00CE3696">
            <w:pPr>
              <w:rPr>
                <w:sz w:val="20"/>
                <w:szCs w:val="20"/>
              </w:rPr>
            </w:pPr>
            <w:r w:rsidRPr="00CE3696">
              <w:rPr>
                <w:sz w:val="20"/>
                <w:szCs w:val="20"/>
              </w:rPr>
              <w:t>16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rbsnSP</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60</w:t>
            </w:r>
          </w:p>
        </w:tc>
        <w:tc>
          <w:tcPr>
            <w:tcW w:w="3966" w:type="dxa"/>
            <w:noWrap/>
            <w:hideMark/>
          </w:tcPr>
          <w:p w:rsidR="00CE3696" w:rsidRPr="00CE3696" w:rsidRDefault="00CE3696">
            <w:pPr>
              <w:rPr>
                <w:sz w:val="20"/>
                <w:szCs w:val="20"/>
              </w:rPr>
            </w:pPr>
            <w:r w:rsidRPr="00CE3696">
              <w:rPr>
                <w:sz w:val="20"/>
                <w:szCs w:val="20"/>
              </w:rPr>
              <w:t>&gt;WIGOS&gt;GOS&gt;GOS Surface networks&gt;RBSN&gt;RBSN(ST)</w:t>
            </w:r>
          </w:p>
        </w:tc>
        <w:tc>
          <w:tcPr>
            <w:tcW w:w="1980" w:type="dxa"/>
            <w:noWrap/>
            <w:hideMark/>
          </w:tcPr>
          <w:p w:rsidR="00CE3696" w:rsidRPr="00CE3696" w:rsidRDefault="00CE3696">
            <w:pPr>
              <w:rPr>
                <w:sz w:val="20"/>
                <w:szCs w:val="20"/>
              </w:rPr>
            </w:pPr>
            <w:r w:rsidRPr="00CE3696">
              <w:rPr>
                <w:sz w:val="20"/>
                <w:szCs w:val="20"/>
              </w:rPr>
              <w:t>RBSN(ST)</w:t>
            </w:r>
          </w:p>
        </w:tc>
        <w:tc>
          <w:tcPr>
            <w:tcW w:w="630" w:type="dxa"/>
            <w:noWrap/>
            <w:hideMark/>
          </w:tcPr>
          <w:p w:rsidR="00CE3696" w:rsidRPr="00CE3696" w:rsidRDefault="00CE3696" w:rsidP="00CE3696">
            <w:pPr>
              <w:rPr>
                <w:sz w:val="20"/>
                <w:szCs w:val="20"/>
              </w:rPr>
            </w:pPr>
            <w:r w:rsidRPr="00CE3696">
              <w:rPr>
                <w:sz w:val="20"/>
                <w:szCs w:val="20"/>
              </w:rPr>
              <w:t>16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Regional Basic Synoptic Network surface and upper-air station (SYNOP/TEMP)</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rbsnST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58</w:t>
            </w:r>
          </w:p>
        </w:tc>
        <w:tc>
          <w:tcPr>
            <w:tcW w:w="3966" w:type="dxa"/>
            <w:noWrap/>
            <w:hideMark/>
          </w:tcPr>
          <w:p w:rsidR="00CE3696" w:rsidRPr="00CE3696" w:rsidRDefault="00CE3696">
            <w:pPr>
              <w:rPr>
                <w:sz w:val="20"/>
                <w:szCs w:val="20"/>
              </w:rPr>
            </w:pPr>
            <w:r w:rsidRPr="00CE3696">
              <w:rPr>
                <w:sz w:val="20"/>
                <w:szCs w:val="20"/>
              </w:rPr>
              <w:t>&gt;WIGOS&gt;GOS&gt;GOS Surface networks&gt;RBSN&gt;RBSN(T)</w:t>
            </w:r>
          </w:p>
        </w:tc>
        <w:tc>
          <w:tcPr>
            <w:tcW w:w="1980" w:type="dxa"/>
            <w:noWrap/>
            <w:hideMark/>
          </w:tcPr>
          <w:p w:rsidR="00CE3696" w:rsidRPr="00CE3696" w:rsidRDefault="00CE3696">
            <w:pPr>
              <w:rPr>
                <w:sz w:val="20"/>
                <w:szCs w:val="20"/>
              </w:rPr>
            </w:pPr>
            <w:r w:rsidRPr="00CE3696">
              <w:rPr>
                <w:sz w:val="20"/>
                <w:szCs w:val="20"/>
              </w:rPr>
              <w:t>RBSN(T)</w:t>
            </w:r>
          </w:p>
        </w:tc>
        <w:tc>
          <w:tcPr>
            <w:tcW w:w="630" w:type="dxa"/>
            <w:noWrap/>
            <w:hideMark/>
          </w:tcPr>
          <w:p w:rsidR="00CE3696" w:rsidRPr="00CE3696" w:rsidRDefault="00CE3696" w:rsidP="00CE3696">
            <w:pPr>
              <w:rPr>
                <w:sz w:val="20"/>
                <w:szCs w:val="20"/>
              </w:rPr>
            </w:pPr>
            <w:r w:rsidRPr="00CE3696">
              <w:rPr>
                <w:sz w:val="20"/>
                <w:szCs w:val="20"/>
              </w:rPr>
              <w:t>16</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Regional Basic Synoptic Network upper-air station (TEMP)</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rbsnT</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329</w:t>
            </w:r>
          </w:p>
        </w:tc>
        <w:tc>
          <w:tcPr>
            <w:tcW w:w="3966" w:type="dxa"/>
            <w:noWrap/>
            <w:hideMark/>
          </w:tcPr>
          <w:p w:rsidR="00CE3696" w:rsidRPr="00CE3696" w:rsidRDefault="00CE3696">
            <w:pPr>
              <w:rPr>
                <w:sz w:val="20"/>
                <w:szCs w:val="20"/>
              </w:rPr>
            </w:pPr>
            <w:r w:rsidRPr="00CE3696">
              <w:rPr>
                <w:sz w:val="20"/>
                <w:szCs w:val="20"/>
              </w:rPr>
              <w:t>&gt;WIGOS&gt;GOS&gt;OceanSITES</w:t>
            </w:r>
          </w:p>
        </w:tc>
        <w:tc>
          <w:tcPr>
            <w:tcW w:w="1980" w:type="dxa"/>
            <w:noWrap/>
            <w:hideMark/>
          </w:tcPr>
          <w:p w:rsidR="00CE3696" w:rsidRPr="00CE3696" w:rsidRDefault="00CE3696">
            <w:pPr>
              <w:rPr>
                <w:sz w:val="20"/>
                <w:szCs w:val="20"/>
              </w:rPr>
            </w:pPr>
            <w:r w:rsidRPr="00CE3696">
              <w:rPr>
                <w:sz w:val="20"/>
                <w:szCs w:val="20"/>
              </w:rPr>
              <w:t>OceanSITES</w:t>
            </w:r>
          </w:p>
        </w:tc>
        <w:tc>
          <w:tcPr>
            <w:tcW w:w="630" w:type="dxa"/>
            <w:noWrap/>
            <w:hideMark/>
          </w:tcPr>
          <w:p w:rsidR="00CE3696" w:rsidRPr="00CE3696" w:rsidRDefault="00CE3696" w:rsidP="00CE3696">
            <w:pPr>
              <w:rPr>
                <w:sz w:val="20"/>
                <w:szCs w:val="20"/>
              </w:rPr>
            </w:pPr>
            <w:r w:rsidRPr="00CE3696">
              <w:rPr>
                <w:sz w:val="20"/>
                <w:szCs w:val="20"/>
              </w:rPr>
              <w:t>4</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331</w:t>
            </w:r>
          </w:p>
        </w:tc>
        <w:tc>
          <w:tcPr>
            <w:tcW w:w="3966" w:type="dxa"/>
            <w:noWrap/>
            <w:hideMark/>
          </w:tcPr>
          <w:p w:rsidR="00CE3696" w:rsidRPr="00CE3696" w:rsidRDefault="00CE3696">
            <w:pPr>
              <w:rPr>
                <w:sz w:val="20"/>
                <w:szCs w:val="20"/>
              </w:rPr>
            </w:pPr>
            <w:r w:rsidRPr="00CE3696">
              <w:rPr>
                <w:sz w:val="20"/>
                <w:szCs w:val="20"/>
              </w:rPr>
              <w:t>&gt;WIGOS&gt;GOS&gt;OceanSITES&gt;OS-AWI</w:t>
            </w:r>
          </w:p>
        </w:tc>
        <w:tc>
          <w:tcPr>
            <w:tcW w:w="1980" w:type="dxa"/>
            <w:noWrap/>
            <w:hideMark/>
          </w:tcPr>
          <w:p w:rsidR="00CE3696" w:rsidRPr="00CE3696" w:rsidRDefault="00CE3696">
            <w:pPr>
              <w:rPr>
                <w:sz w:val="20"/>
                <w:szCs w:val="20"/>
              </w:rPr>
            </w:pPr>
            <w:r w:rsidRPr="00CE3696">
              <w:rPr>
                <w:sz w:val="20"/>
                <w:szCs w:val="20"/>
              </w:rPr>
              <w:t>OS-AWI</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332</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&gt;WIGOS&gt;GOS&gt;OceanSITES&gt;OS-BAS</w:t>
            </w:r>
          </w:p>
        </w:tc>
        <w:tc>
          <w:tcPr>
            <w:tcW w:w="1980" w:type="dxa"/>
            <w:noWrap/>
            <w:hideMark/>
          </w:tcPr>
          <w:p w:rsidR="00CE3696" w:rsidRPr="00CE3696" w:rsidRDefault="00CE3696">
            <w:pPr>
              <w:rPr>
                <w:sz w:val="20"/>
                <w:szCs w:val="20"/>
              </w:rPr>
            </w:pPr>
            <w:r w:rsidRPr="00CE3696">
              <w:rPr>
                <w:sz w:val="20"/>
                <w:szCs w:val="20"/>
              </w:rPr>
              <w:t>OS-BAS</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333</w:t>
            </w:r>
          </w:p>
        </w:tc>
        <w:tc>
          <w:tcPr>
            <w:tcW w:w="3966" w:type="dxa"/>
            <w:noWrap/>
            <w:hideMark/>
          </w:tcPr>
          <w:p w:rsidR="00CE3696" w:rsidRPr="00CE3696" w:rsidRDefault="00CE3696">
            <w:pPr>
              <w:rPr>
                <w:sz w:val="20"/>
                <w:szCs w:val="20"/>
              </w:rPr>
            </w:pPr>
            <w:r w:rsidRPr="00CE3696">
              <w:rPr>
                <w:sz w:val="20"/>
                <w:szCs w:val="20"/>
              </w:rPr>
              <w:t>&gt;WIGOS&gt;GOS&gt;OceanSITES&gt;OS-BCCR</w:t>
            </w:r>
          </w:p>
        </w:tc>
        <w:tc>
          <w:tcPr>
            <w:tcW w:w="1980" w:type="dxa"/>
            <w:noWrap/>
            <w:hideMark/>
          </w:tcPr>
          <w:p w:rsidR="00CE3696" w:rsidRPr="00CE3696" w:rsidRDefault="00CE3696">
            <w:pPr>
              <w:rPr>
                <w:sz w:val="20"/>
                <w:szCs w:val="20"/>
              </w:rPr>
            </w:pPr>
            <w:r w:rsidRPr="00CE3696">
              <w:rPr>
                <w:sz w:val="20"/>
                <w:szCs w:val="20"/>
              </w:rPr>
              <w:t>OS-BCCR</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334</w:t>
            </w:r>
          </w:p>
        </w:tc>
        <w:tc>
          <w:tcPr>
            <w:tcW w:w="3966" w:type="dxa"/>
            <w:noWrap/>
            <w:hideMark/>
          </w:tcPr>
          <w:p w:rsidR="00CE3696" w:rsidRPr="00CE3696" w:rsidRDefault="00CE3696">
            <w:pPr>
              <w:rPr>
                <w:sz w:val="20"/>
                <w:szCs w:val="20"/>
              </w:rPr>
            </w:pPr>
            <w:r w:rsidRPr="00CE3696">
              <w:rPr>
                <w:sz w:val="20"/>
                <w:szCs w:val="20"/>
              </w:rPr>
              <w:t>&gt;WIGOS&gt;GOS&gt;OceanSITES&gt;OS-BIOS</w:t>
            </w:r>
          </w:p>
        </w:tc>
        <w:tc>
          <w:tcPr>
            <w:tcW w:w="1980" w:type="dxa"/>
            <w:noWrap/>
            <w:hideMark/>
          </w:tcPr>
          <w:p w:rsidR="00CE3696" w:rsidRPr="00CE3696" w:rsidRDefault="00CE3696">
            <w:pPr>
              <w:rPr>
                <w:sz w:val="20"/>
                <w:szCs w:val="20"/>
              </w:rPr>
            </w:pPr>
            <w:r w:rsidRPr="00CE3696">
              <w:rPr>
                <w:sz w:val="20"/>
                <w:szCs w:val="20"/>
              </w:rPr>
              <w:t>OS-BIOS</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335</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&gt;WIGOS&gt;GOS&gt;OceanSITES&gt;OS-CENTRE D'OCEANOLOGIE DE MARSEILLE</w:t>
            </w:r>
          </w:p>
        </w:tc>
        <w:tc>
          <w:tcPr>
            <w:tcW w:w="1980" w:type="dxa"/>
            <w:noWrap/>
            <w:hideMark/>
          </w:tcPr>
          <w:p w:rsidR="00CE3696" w:rsidRPr="00CE3696" w:rsidRDefault="00CE3696">
            <w:pPr>
              <w:rPr>
                <w:sz w:val="20"/>
                <w:szCs w:val="20"/>
                <w:lang w:val="fr-CH"/>
              </w:rPr>
            </w:pPr>
            <w:r w:rsidRPr="00CE3696">
              <w:rPr>
                <w:sz w:val="20"/>
                <w:szCs w:val="20"/>
                <w:lang w:val="fr-CH"/>
              </w:rPr>
              <w:t>OS-CENTRE D'OCEANOLOGIE DE MARSEILLE</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336</w:t>
            </w:r>
          </w:p>
        </w:tc>
        <w:tc>
          <w:tcPr>
            <w:tcW w:w="3966" w:type="dxa"/>
            <w:noWrap/>
            <w:hideMark/>
          </w:tcPr>
          <w:p w:rsidR="00CE3696" w:rsidRPr="00CE3696" w:rsidRDefault="00CE3696">
            <w:pPr>
              <w:rPr>
                <w:sz w:val="20"/>
                <w:szCs w:val="20"/>
              </w:rPr>
            </w:pPr>
            <w:r w:rsidRPr="00CE3696">
              <w:rPr>
                <w:sz w:val="20"/>
                <w:szCs w:val="20"/>
              </w:rPr>
              <w:t>&gt;WIGOS&gt;GOS&gt;OceanSITES&gt;OS-CNR</w:t>
            </w:r>
          </w:p>
        </w:tc>
        <w:tc>
          <w:tcPr>
            <w:tcW w:w="1980" w:type="dxa"/>
            <w:noWrap/>
            <w:hideMark/>
          </w:tcPr>
          <w:p w:rsidR="00CE3696" w:rsidRPr="00CE3696" w:rsidRDefault="00CE3696">
            <w:pPr>
              <w:rPr>
                <w:sz w:val="20"/>
                <w:szCs w:val="20"/>
              </w:rPr>
            </w:pPr>
            <w:r w:rsidRPr="00CE3696">
              <w:rPr>
                <w:sz w:val="20"/>
                <w:szCs w:val="20"/>
              </w:rPr>
              <w:t>OS-CNR</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337</w:t>
            </w:r>
          </w:p>
        </w:tc>
        <w:tc>
          <w:tcPr>
            <w:tcW w:w="3966" w:type="dxa"/>
            <w:noWrap/>
            <w:hideMark/>
          </w:tcPr>
          <w:p w:rsidR="00CE3696" w:rsidRPr="00CE3696" w:rsidRDefault="00CE3696">
            <w:pPr>
              <w:rPr>
                <w:sz w:val="20"/>
                <w:szCs w:val="20"/>
              </w:rPr>
            </w:pPr>
            <w:r w:rsidRPr="00CE3696">
              <w:rPr>
                <w:sz w:val="20"/>
                <w:szCs w:val="20"/>
              </w:rPr>
              <w:t>&gt;WIGOS&gt;GOS&gt;OceanSITES&gt;OS-CNRS</w:t>
            </w:r>
          </w:p>
        </w:tc>
        <w:tc>
          <w:tcPr>
            <w:tcW w:w="1980" w:type="dxa"/>
            <w:noWrap/>
            <w:hideMark/>
          </w:tcPr>
          <w:p w:rsidR="00CE3696" w:rsidRPr="00CE3696" w:rsidRDefault="00CE3696">
            <w:pPr>
              <w:rPr>
                <w:sz w:val="20"/>
                <w:szCs w:val="20"/>
              </w:rPr>
            </w:pPr>
            <w:r w:rsidRPr="00CE3696">
              <w:rPr>
                <w:sz w:val="20"/>
                <w:szCs w:val="20"/>
              </w:rPr>
              <w:t>OS-CNRS</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338</w:t>
            </w:r>
          </w:p>
        </w:tc>
        <w:tc>
          <w:tcPr>
            <w:tcW w:w="3966" w:type="dxa"/>
            <w:noWrap/>
            <w:hideMark/>
          </w:tcPr>
          <w:p w:rsidR="00CE3696" w:rsidRPr="00CE3696" w:rsidRDefault="00CE3696">
            <w:pPr>
              <w:rPr>
                <w:sz w:val="20"/>
                <w:szCs w:val="20"/>
              </w:rPr>
            </w:pPr>
            <w:r w:rsidRPr="00CE3696">
              <w:rPr>
                <w:sz w:val="20"/>
                <w:szCs w:val="20"/>
              </w:rPr>
              <w:t>&gt;WIGOS&gt;GOS&gt;OceanSITES&gt;OS-CSIRO</w:t>
            </w:r>
          </w:p>
        </w:tc>
        <w:tc>
          <w:tcPr>
            <w:tcW w:w="1980" w:type="dxa"/>
            <w:noWrap/>
            <w:hideMark/>
          </w:tcPr>
          <w:p w:rsidR="00CE3696" w:rsidRPr="00CE3696" w:rsidRDefault="00CE3696">
            <w:pPr>
              <w:rPr>
                <w:sz w:val="20"/>
                <w:szCs w:val="20"/>
              </w:rPr>
            </w:pPr>
            <w:r w:rsidRPr="00CE3696">
              <w:rPr>
                <w:sz w:val="20"/>
                <w:szCs w:val="20"/>
              </w:rPr>
              <w:t>OS-CSIRO</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339</w:t>
            </w:r>
          </w:p>
        </w:tc>
        <w:tc>
          <w:tcPr>
            <w:tcW w:w="3966" w:type="dxa"/>
            <w:noWrap/>
            <w:hideMark/>
          </w:tcPr>
          <w:p w:rsidR="00CE3696" w:rsidRPr="00CE3696" w:rsidRDefault="00CE3696">
            <w:pPr>
              <w:rPr>
                <w:sz w:val="20"/>
                <w:szCs w:val="20"/>
              </w:rPr>
            </w:pPr>
            <w:r w:rsidRPr="00CE3696">
              <w:rPr>
                <w:sz w:val="20"/>
                <w:szCs w:val="20"/>
              </w:rPr>
              <w:t>&gt;WIGOS&gt;GOS&gt;OceanSITES&gt;OS-DFO</w:t>
            </w:r>
          </w:p>
        </w:tc>
        <w:tc>
          <w:tcPr>
            <w:tcW w:w="1980" w:type="dxa"/>
            <w:noWrap/>
            <w:hideMark/>
          </w:tcPr>
          <w:p w:rsidR="00CE3696" w:rsidRPr="00CE3696" w:rsidRDefault="00CE3696">
            <w:pPr>
              <w:rPr>
                <w:sz w:val="20"/>
                <w:szCs w:val="20"/>
              </w:rPr>
            </w:pPr>
            <w:r w:rsidRPr="00CE3696">
              <w:rPr>
                <w:sz w:val="20"/>
                <w:szCs w:val="20"/>
              </w:rPr>
              <w:t>OS-DFO</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340</w:t>
            </w:r>
          </w:p>
        </w:tc>
        <w:tc>
          <w:tcPr>
            <w:tcW w:w="3966" w:type="dxa"/>
            <w:noWrap/>
            <w:hideMark/>
          </w:tcPr>
          <w:p w:rsidR="00CE3696" w:rsidRPr="00CE3696" w:rsidRDefault="00CE3696">
            <w:pPr>
              <w:rPr>
                <w:sz w:val="20"/>
                <w:szCs w:val="20"/>
              </w:rPr>
            </w:pPr>
            <w:r w:rsidRPr="00CE3696">
              <w:rPr>
                <w:sz w:val="20"/>
                <w:szCs w:val="20"/>
              </w:rPr>
              <w:t>&gt;WIGOS&gt;GOS&gt;OceanSITES&gt;OS-DML</w:t>
            </w:r>
          </w:p>
        </w:tc>
        <w:tc>
          <w:tcPr>
            <w:tcW w:w="1980" w:type="dxa"/>
            <w:noWrap/>
            <w:hideMark/>
          </w:tcPr>
          <w:p w:rsidR="00CE3696" w:rsidRPr="00CE3696" w:rsidRDefault="00CE3696">
            <w:pPr>
              <w:rPr>
                <w:sz w:val="20"/>
                <w:szCs w:val="20"/>
              </w:rPr>
            </w:pPr>
            <w:r w:rsidRPr="00CE3696">
              <w:rPr>
                <w:sz w:val="20"/>
                <w:szCs w:val="20"/>
              </w:rPr>
              <w:t>OS-DML</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341</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&gt;WIGOS&gt;GOS&gt;OceanSITES&gt;OS-EU-THOR</w:t>
            </w:r>
          </w:p>
        </w:tc>
        <w:tc>
          <w:tcPr>
            <w:tcW w:w="1980" w:type="dxa"/>
            <w:noWrap/>
            <w:hideMark/>
          </w:tcPr>
          <w:p w:rsidR="00CE3696" w:rsidRPr="00CE3696" w:rsidRDefault="00CE3696">
            <w:pPr>
              <w:rPr>
                <w:sz w:val="20"/>
                <w:szCs w:val="20"/>
              </w:rPr>
            </w:pPr>
            <w:r w:rsidRPr="00CE3696">
              <w:rPr>
                <w:sz w:val="20"/>
                <w:szCs w:val="20"/>
              </w:rPr>
              <w:t>OS-EU-THOR</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342</w:t>
            </w:r>
          </w:p>
        </w:tc>
        <w:tc>
          <w:tcPr>
            <w:tcW w:w="3966" w:type="dxa"/>
            <w:noWrap/>
            <w:hideMark/>
          </w:tcPr>
          <w:p w:rsidR="00CE3696" w:rsidRPr="00CE3696" w:rsidRDefault="00CE3696">
            <w:pPr>
              <w:rPr>
                <w:sz w:val="20"/>
                <w:szCs w:val="20"/>
              </w:rPr>
            </w:pPr>
            <w:r w:rsidRPr="00CE3696">
              <w:rPr>
                <w:sz w:val="20"/>
                <w:szCs w:val="20"/>
              </w:rPr>
              <w:t>&gt;WIGOS&gt;GOS&gt;OceanSITES&gt;OS-GEOMAR</w:t>
            </w:r>
          </w:p>
        </w:tc>
        <w:tc>
          <w:tcPr>
            <w:tcW w:w="1980" w:type="dxa"/>
            <w:noWrap/>
            <w:hideMark/>
          </w:tcPr>
          <w:p w:rsidR="00CE3696" w:rsidRPr="00CE3696" w:rsidRDefault="00CE3696">
            <w:pPr>
              <w:rPr>
                <w:sz w:val="20"/>
                <w:szCs w:val="20"/>
              </w:rPr>
            </w:pPr>
            <w:r w:rsidRPr="00CE3696">
              <w:rPr>
                <w:sz w:val="20"/>
                <w:szCs w:val="20"/>
              </w:rPr>
              <w:t>OS-GEOMAR</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343</w:t>
            </w:r>
          </w:p>
        </w:tc>
        <w:tc>
          <w:tcPr>
            <w:tcW w:w="3966" w:type="dxa"/>
            <w:noWrap/>
            <w:hideMark/>
          </w:tcPr>
          <w:p w:rsidR="00CE3696" w:rsidRPr="00CE3696" w:rsidRDefault="00CE3696">
            <w:pPr>
              <w:rPr>
                <w:sz w:val="20"/>
                <w:szCs w:val="20"/>
              </w:rPr>
            </w:pPr>
            <w:r w:rsidRPr="00CE3696">
              <w:rPr>
                <w:sz w:val="20"/>
                <w:szCs w:val="20"/>
              </w:rPr>
              <w:t>&gt;WIGOS&gt;GOS&gt;OceanSITES&gt;OS-HAMBURG UNIVERSITY</w:t>
            </w:r>
          </w:p>
        </w:tc>
        <w:tc>
          <w:tcPr>
            <w:tcW w:w="1980" w:type="dxa"/>
            <w:noWrap/>
            <w:hideMark/>
          </w:tcPr>
          <w:p w:rsidR="00CE3696" w:rsidRPr="00CE3696" w:rsidRDefault="00CE3696">
            <w:pPr>
              <w:rPr>
                <w:sz w:val="20"/>
                <w:szCs w:val="20"/>
              </w:rPr>
            </w:pPr>
            <w:r w:rsidRPr="00CE3696">
              <w:rPr>
                <w:sz w:val="20"/>
                <w:szCs w:val="20"/>
              </w:rPr>
              <w:t>OS-HAMBURG UNIVERSITY</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344</w:t>
            </w:r>
          </w:p>
        </w:tc>
        <w:tc>
          <w:tcPr>
            <w:tcW w:w="3966" w:type="dxa"/>
            <w:noWrap/>
            <w:hideMark/>
          </w:tcPr>
          <w:p w:rsidR="00CE3696" w:rsidRPr="00CE3696" w:rsidRDefault="00CE3696">
            <w:pPr>
              <w:rPr>
                <w:sz w:val="20"/>
                <w:szCs w:val="20"/>
              </w:rPr>
            </w:pPr>
            <w:r w:rsidRPr="00CE3696">
              <w:rPr>
                <w:sz w:val="20"/>
                <w:szCs w:val="20"/>
              </w:rPr>
              <w:t>&gt;WIGOS&gt;GOS&gt;OceanSITES&gt;OS-HAV</w:t>
            </w:r>
          </w:p>
        </w:tc>
        <w:tc>
          <w:tcPr>
            <w:tcW w:w="1980" w:type="dxa"/>
            <w:noWrap/>
            <w:hideMark/>
          </w:tcPr>
          <w:p w:rsidR="00CE3696" w:rsidRPr="00CE3696" w:rsidRDefault="00CE3696">
            <w:pPr>
              <w:rPr>
                <w:sz w:val="20"/>
                <w:szCs w:val="20"/>
              </w:rPr>
            </w:pPr>
            <w:r w:rsidRPr="00CE3696">
              <w:rPr>
                <w:sz w:val="20"/>
                <w:szCs w:val="20"/>
              </w:rPr>
              <w:t>OS-HAV</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345</w:t>
            </w:r>
          </w:p>
        </w:tc>
        <w:tc>
          <w:tcPr>
            <w:tcW w:w="3966" w:type="dxa"/>
            <w:noWrap/>
            <w:hideMark/>
          </w:tcPr>
          <w:p w:rsidR="00CE3696" w:rsidRPr="00CE3696" w:rsidRDefault="00CE3696">
            <w:pPr>
              <w:rPr>
                <w:sz w:val="20"/>
                <w:szCs w:val="20"/>
              </w:rPr>
            </w:pPr>
            <w:r w:rsidRPr="00CE3696">
              <w:rPr>
                <w:sz w:val="20"/>
                <w:szCs w:val="20"/>
              </w:rPr>
              <w:t>&gt;WIGOS&gt;GOS&gt;OceanSITES&gt;OS-HELLENIC CENTRE FOR MARINE RESEARCH</w:t>
            </w:r>
          </w:p>
        </w:tc>
        <w:tc>
          <w:tcPr>
            <w:tcW w:w="1980" w:type="dxa"/>
            <w:noWrap/>
            <w:hideMark/>
          </w:tcPr>
          <w:p w:rsidR="00CE3696" w:rsidRPr="00CE3696" w:rsidRDefault="00CE3696">
            <w:pPr>
              <w:rPr>
                <w:sz w:val="20"/>
                <w:szCs w:val="20"/>
              </w:rPr>
            </w:pPr>
            <w:r w:rsidRPr="00CE3696">
              <w:rPr>
                <w:sz w:val="20"/>
                <w:szCs w:val="20"/>
              </w:rPr>
              <w:t>OS-HELLENIC CENTRE FOR MARINE RESEARCH</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346</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&gt;WIGOS&gt;GOS&gt;OceanSITES&gt;OS-ICCM - ACIISI - GOBIERNO DE CANARIAS</w:t>
            </w:r>
          </w:p>
        </w:tc>
        <w:tc>
          <w:tcPr>
            <w:tcW w:w="1980" w:type="dxa"/>
            <w:noWrap/>
            <w:hideMark/>
          </w:tcPr>
          <w:p w:rsidR="00CE3696" w:rsidRPr="00CE3696" w:rsidRDefault="00CE3696">
            <w:pPr>
              <w:rPr>
                <w:sz w:val="20"/>
                <w:szCs w:val="20"/>
                <w:lang w:val="fr-CH"/>
              </w:rPr>
            </w:pPr>
            <w:r w:rsidRPr="00CE3696">
              <w:rPr>
                <w:sz w:val="20"/>
                <w:szCs w:val="20"/>
                <w:lang w:val="fr-CH"/>
              </w:rPr>
              <w:t>OS-ICCM - ACIISI - GOBIERNO DE CANARIAS</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347</w:t>
            </w:r>
          </w:p>
        </w:tc>
        <w:tc>
          <w:tcPr>
            <w:tcW w:w="3966" w:type="dxa"/>
            <w:noWrap/>
            <w:hideMark/>
          </w:tcPr>
          <w:p w:rsidR="00CE3696" w:rsidRPr="00CE3696" w:rsidRDefault="00CE3696">
            <w:pPr>
              <w:rPr>
                <w:sz w:val="20"/>
                <w:szCs w:val="20"/>
              </w:rPr>
            </w:pPr>
            <w:r w:rsidRPr="00CE3696">
              <w:rPr>
                <w:sz w:val="20"/>
                <w:szCs w:val="20"/>
              </w:rPr>
              <w:t>&gt;WIGOS&gt;GOS&gt;OceanSITES&gt;OS-IFREMER</w:t>
            </w:r>
          </w:p>
        </w:tc>
        <w:tc>
          <w:tcPr>
            <w:tcW w:w="1980" w:type="dxa"/>
            <w:noWrap/>
            <w:hideMark/>
          </w:tcPr>
          <w:p w:rsidR="00CE3696" w:rsidRPr="00CE3696" w:rsidRDefault="00CE3696">
            <w:pPr>
              <w:rPr>
                <w:sz w:val="20"/>
                <w:szCs w:val="20"/>
              </w:rPr>
            </w:pPr>
            <w:r w:rsidRPr="00CE3696">
              <w:rPr>
                <w:sz w:val="20"/>
                <w:szCs w:val="20"/>
              </w:rPr>
              <w:t>OS-IFREMER</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348</w:t>
            </w:r>
          </w:p>
        </w:tc>
        <w:tc>
          <w:tcPr>
            <w:tcW w:w="3966" w:type="dxa"/>
            <w:noWrap/>
            <w:hideMark/>
          </w:tcPr>
          <w:p w:rsidR="00CE3696" w:rsidRPr="00CE3696" w:rsidRDefault="00CE3696">
            <w:pPr>
              <w:rPr>
                <w:sz w:val="20"/>
                <w:szCs w:val="20"/>
              </w:rPr>
            </w:pPr>
            <w:r w:rsidRPr="00CE3696">
              <w:rPr>
                <w:sz w:val="20"/>
                <w:szCs w:val="20"/>
              </w:rPr>
              <w:t>&gt;WIGOS&gt;GOS&gt;OceanSITES&gt;OS-IMARPE</w:t>
            </w:r>
          </w:p>
        </w:tc>
        <w:tc>
          <w:tcPr>
            <w:tcW w:w="1980" w:type="dxa"/>
            <w:noWrap/>
            <w:hideMark/>
          </w:tcPr>
          <w:p w:rsidR="00CE3696" w:rsidRPr="00CE3696" w:rsidRDefault="00CE3696">
            <w:pPr>
              <w:rPr>
                <w:sz w:val="20"/>
                <w:szCs w:val="20"/>
              </w:rPr>
            </w:pPr>
            <w:r w:rsidRPr="00CE3696">
              <w:rPr>
                <w:sz w:val="20"/>
                <w:szCs w:val="20"/>
              </w:rPr>
              <w:t>OS-IMARPE</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349</w:t>
            </w:r>
          </w:p>
        </w:tc>
        <w:tc>
          <w:tcPr>
            <w:tcW w:w="3966" w:type="dxa"/>
            <w:noWrap/>
            <w:hideMark/>
          </w:tcPr>
          <w:p w:rsidR="00CE3696" w:rsidRPr="00CE3696" w:rsidRDefault="00CE3696">
            <w:pPr>
              <w:rPr>
                <w:sz w:val="20"/>
                <w:szCs w:val="20"/>
              </w:rPr>
            </w:pPr>
            <w:r w:rsidRPr="00CE3696">
              <w:rPr>
                <w:sz w:val="20"/>
                <w:szCs w:val="20"/>
              </w:rPr>
              <w:t>&gt;WIGOS&gt;GOS&gt;OceanSITES&gt;OS-INSTITUTE OF MARINE RESEARCH</w:t>
            </w:r>
          </w:p>
        </w:tc>
        <w:tc>
          <w:tcPr>
            <w:tcW w:w="1980" w:type="dxa"/>
            <w:noWrap/>
            <w:hideMark/>
          </w:tcPr>
          <w:p w:rsidR="00CE3696" w:rsidRPr="00CE3696" w:rsidRDefault="00CE3696">
            <w:pPr>
              <w:rPr>
                <w:sz w:val="20"/>
                <w:szCs w:val="20"/>
              </w:rPr>
            </w:pPr>
            <w:r w:rsidRPr="00CE3696">
              <w:rPr>
                <w:sz w:val="20"/>
                <w:szCs w:val="20"/>
              </w:rPr>
              <w:t>OS-INSTITUTE OF MARINE RESEARCH</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350</w:t>
            </w:r>
          </w:p>
        </w:tc>
        <w:tc>
          <w:tcPr>
            <w:tcW w:w="3966" w:type="dxa"/>
            <w:noWrap/>
            <w:hideMark/>
          </w:tcPr>
          <w:p w:rsidR="00CE3696" w:rsidRPr="00CE3696" w:rsidRDefault="00CE3696">
            <w:pPr>
              <w:rPr>
                <w:sz w:val="20"/>
                <w:szCs w:val="20"/>
              </w:rPr>
            </w:pPr>
            <w:r w:rsidRPr="00CE3696">
              <w:rPr>
                <w:sz w:val="20"/>
                <w:szCs w:val="20"/>
              </w:rPr>
              <w:t>&gt;WIGOS&gt;GOS&gt;OceanSITES&gt;OS-IO-NTU</w:t>
            </w:r>
          </w:p>
        </w:tc>
        <w:tc>
          <w:tcPr>
            <w:tcW w:w="1980" w:type="dxa"/>
            <w:noWrap/>
            <w:hideMark/>
          </w:tcPr>
          <w:p w:rsidR="00CE3696" w:rsidRPr="00CE3696" w:rsidRDefault="00CE3696">
            <w:pPr>
              <w:rPr>
                <w:sz w:val="20"/>
                <w:szCs w:val="20"/>
              </w:rPr>
            </w:pPr>
            <w:r w:rsidRPr="00CE3696">
              <w:rPr>
                <w:sz w:val="20"/>
                <w:szCs w:val="20"/>
              </w:rPr>
              <w:t>OS-IO-NTU</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351</w:t>
            </w:r>
          </w:p>
        </w:tc>
        <w:tc>
          <w:tcPr>
            <w:tcW w:w="3966" w:type="dxa"/>
            <w:noWrap/>
            <w:hideMark/>
          </w:tcPr>
          <w:p w:rsidR="00CE3696" w:rsidRPr="00CE3696" w:rsidRDefault="00CE3696">
            <w:pPr>
              <w:rPr>
                <w:sz w:val="20"/>
                <w:szCs w:val="20"/>
              </w:rPr>
            </w:pPr>
            <w:r w:rsidRPr="00CE3696">
              <w:rPr>
                <w:sz w:val="20"/>
                <w:szCs w:val="20"/>
              </w:rPr>
              <w:t>&gt;WIGOS&gt;GOS&gt;OceanSITES&gt;OS-IO-WARNEMUENDE</w:t>
            </w:r>
          </w:p>
        </w:tc>
        <w:tc>
          <w:tcPr>
            <w:tcW w:w="1980" w:type="dxa"/>
            <w:noWrap/>
            <w:hideMark/>
          </w:tcPr>
          <w:p w:rsidR="00CE3696" w:rsidRPr="00CE3696" w:rsidRDefault="00CE3696">
            <w:pPr>
              <w:rPr>
                <w:sz w:val="20"/>
                <w:szCs w:val="20"/>
              </w:rPr>
            </w:pPr>
            <w:r w:rsidRPr="00CE3696">
              <w:rPr>
                <w:sz w:val="20"/>
                <w:szCs w:val="20"/>
              </w:rPr>
              <w:t>OS-IO-WARNEMUENDE</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352</w:t>
            </w:r>
          </w:p>
        </w:tc>
        <w:tc>
          <w:tcPr>
            <w:tcW w:w="3966" w:type="dxa"/>
            <w:noWrap/>
            <w:hideMark/>
          </w:tcPr>
          <w:p w:rsidR="00CE3696" w:rsidRPr="00CE3696" w:rsidRDefault="00CE3696">
            <w:pPr>
              <w:rPr>
                <w:sz w:val="20"/>
                <w:szCs w:val="20"/>
              </w:rPr>
            </w:pPr>
            <w:r w:rsidRPr="00CE3696">
              <w:rPr>
                <w:sz w:val="20"/>
                <w:szCs w:val="20"/>
              </w:rPr>
              <w:t>&gt;WIGOS&gt;GOS&gt;OceanSITES&gt;OS-IRD</w:t>
            </w:r>
          </w:p>
        </w:tc>
        <w:tc>
          <w:tcPr>
            <w:tcW w:w="1980" w:type="dxa"/>
            <w:noWrap/>
            <w:hideMark/>
          </w:tcPr>
          <w:p w:rsidR="00CE3696" w:rsidRPr="00CE3696" w:rsidRDefault="00CE3696">
            <w:pPr>
              <w:rPr>
                <w:sz w:val="20"/>
                <w:szCs w:val="20"/>
              </w:rPr>
            </w:pPr>
            <w:r w:rsidRPr="00CE3696">
              <w:rPr>
                <w:sz w:val="20"/>
                <w:szCs w:val="20"/>
              </w:rPr>
              <w:t>OS-IRD</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353</w:t>
            </w:r>
          </w:p>
        </w:tc>
        <w:tc>
          <w:tcPr>
            <w:tcW w:w="3966" w:type="dxa"/>
            <w:noWrap/>
            <w:hideMark/>
          </w:tcPr>
          <w:p w:rsidR="00CE3696" w:rsidRPr="00CE3696" w:rsidRDefault="00CE3696">
            <w:pPr>
              <w:rPr>
                <w:sz w:val="20"/>
                <w:szCs w:val="20"/>
              </w:rPr>
            </w:pPr>
            <w:r w:rsidRPr="00CE3696">
              <w:rPr>
                <w:sz w:val="20"/>
                <w:szCs w:val="20"/>
              </w:rPr>
              <w:t>&gt;WIGOS&gt;GOS&gt;OceanSITES&gt;OS-JAMSTEC</w:t>
            </w:r>
          </w:p>
        </w:tc>
        <w:tc>
          <w:tcPr>
            <w:tcW w:w="1980" w:type="dxa"/>
            <w:noWrap/>
            <w:hideMark/>
          </w:tcPr>
          <w:p w:rsidR="00CE3696" w:rsidRPr="00CE3696" w:rsidRDefault="00CE3696">
            <w:pPr>
              <w:rPr>
                <w:sz w:val="20"/>
                <w:szCs w:val="20"/>
              </w:rPr>
            </w:pPr>
            <w:r w:rsidRPr="00CE3696">
              <w:rPr>
                <w:sz w:val="20"/>
                <w:szCs w:val="20"/>
              </w:rPr>
              <w:t>OS-JAMSTEC</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354</w:t>
            </w:r>
          </w:p>
        </w:tc>
        <w:tc>
          <w:tcPr>
            <w:tcW w:w="3966" w:type="dxa"/>
            <w:noWrap/>
            <w:hideMark/>
          </w:tcPr>
          <w:p w:rsidR="00CE3696" w:rsidRPr="00CE3696" w:rsidRDefault="00CE3696">
            <w:pPr>
              <w:rPr>
                <w:sz w:val="20"/>
                <w:szCs w:val="20"/>
              </w:rPr>
            </w:pPr>
            <w:r w:rsidRPr="00CE3696">
              <w:rPr>
                <w:sz w:val="20"/>
                <w:szCs w:val="20"/>
              </w:rPr>
              <w:t>&gt;WIGOS&gt;GOS&gt;OceanSITES&gt;OS-KIOST</w:t>
            </w:r>
          </w:p>
        </w:tc>
        <w:tc>
          <w:tcPr>
            <w:tcW w:w="1980" w:type="dxa"/>
            <w:noWrap/>
            <w:hideMark/>
          </w:tcPr>
          <w:p w:rsidR="00CE3696" w:rsidRPr="00CE3696" w:rsidRDefault="00CE3696">
            <w:pPr>
              <w:rPr>
                <w:sz w:val="20"/>
                <w:szCs w:val="20"/>
              </w:rPr>
            </w:pPr>
            <w:r w:rsidRPr="00CE3696">
              <w:rPr>
                <w:sz w:val="20"/>
                <w:szCs w:val="20"/>
              </w:rPr>
              <w:t>OS-KIOST</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355</w:t>
            </w:r>
          </w:p>
        </w:tc>
        <w:tc>
          <w:tcPr>
            <w:tcW w:w="3966" w:type="dxa"/>
            <w:noWrap/>
            <w:hideMark/>
          </w:tcPr>
          <w:p w:rsidR="00CE3696" w:rsidRPr="00CE3696" w:rsidRDefault="00CE3696">
            <w:pPr>
              <w:rPr>
                <w:sz w:val="20"/>
                <w:szCs w:val="20"/>
              </w:rPr>
            </w:pPr>
            <w:r w:rsidRPr="00CE3696">
              <w:rPr>
                <w:sz w:val="20"/>
                <w:szCs w:val="20"/>
              </w:rPr>
              <w:t>&gt;WIGOS&gt;GOS&gt;OceanSITES&gt;OS-LDEO</w:t>
            </w:r>
          </w:p>
        </w:tc>
        <w:tc>
          <w:tcPr>
            <w:tcW w:w="1980" w:type="dxa"/>
            <w:noWrap/>
            <w:hideMark/>
          </w:tcPr>
          <w:p w:rsidR="00CE3696" w:rsidRPr="00CE3696" w:rsidRDefault="00CE3696">
            <w:pPr>
              <w:rPr>
                <w:sz w:val="20"/>
                <w:szCs w:val="20"/>
              </w:rPr>
            </w:pPr>
            <w:r w:rsidRPr="00CE3696">
              <w:rPr>
                <w:sz w:val="20"/>
                <w:szCs w:val="20"/>
              </w:rPr>
              <w:t>OS-LDEO</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356</w:t>
            </w:r>
          </w:p>
        </w:tc>
        <w:tc>
          <w:tcPr>
            <w:tcW w:w="3966" w:type="dxa"/>
            <w:noWrap/>
            <w:hideMark/>
          </w:tcPr>
          <w:p w:rsidR="00CE3696" w:rsidRPr="00CE3696" w:rsidRDefault="00CE3696">
            <w:pPr>
              <w:rPr>
                <w:sz w:val="20"/>
                <w:szCs w:val="20"/>
              </w:rPr>
            </w:pPr>
            <w:r w:rsidRPr="00CE3696">
              <w:rPr>
                <w:sz w:val="20"/>
                <w:szCs w:val="20"/>
              </w:rPr>
              <w:t>&gt;WIGOS&gt;GOS&gt;OceanSITES&gt;OS-MARUM</w:t>
            </w:r>
          </w:p>
        </w:tc>
        <w:tc>
          <w:tcPr>
            <w:tcW w:w="1980" w:type="dxa"/>
            <w:noWrap/>
            <w:hideMark/>
          </w:tcPr>
          <w:p w:rsidR="00CE3696" w:rsidRPr="00CE3696" w:rsidRDefault="00CE3696">
            <w:pPr>
              <w:rPr>
                <w:sz w:val="20"/>
                <w:szCs w:val="20"/>
              </w:rPr>
            </w:pPr>
            <w:r w:rsidRPr="00CE3696">
              <w:rPr>
                <w:sz w:val="20"/>
                <w:szCs w:val="20"/>
              </w:rPr>
              <w:t>OS-MARUM</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357</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&gt;WIGOS&gt;GOS&gt;OceanSITES&gt;OS-MBARI</w:t>
            </w:r>
          </w:p>
        </w:tc>
        <w:tc>
          <w:tcPr>
            <w:tcW w:w="1980" w:type="dxa"/>
            <w:noWrap/>
            <w:hideMark/>
          </w:tcPr>
          <w:p w:rsidR="00CE3696" w:rsidRPr="00CE3696" w:rsidRDefault="00CE3696">
            <w:pPr>
              <w:rPr>
                <w:sz w:val="20"/>
                <w:szCs w:val="20"/>
              </w:rPr>
            </w:pPr>
            <w:r w:rsidRPr="00CE3696">
              <w:rPr>
                <w:sz w:val="20"/>
                <w:szCs w:val="20"/>
              </w:rPr>
              <w:t>OS-MBARI</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358</w:t>
            </w:r>
          </w:p>
        </w:tc>
        <w:tc>
          <w:tcPr>
            <w:tcW w:w="3966" w:type="dxa"/>
            <w:noWrap/>
            <w:hideMark/>
          </w:tcPr>
          <w:p w:rsidR="00CE3696" w:rsidRPr="00CE3696" w:rsidRDefault="00CE3696">
            <w:pPr>
              <w:rPr>
                <w:sz w:val="20"/>
                <w:szCs w:val="20"/>
              </w:rPr>
            </w:pPr>
            <w:r w:rsidRPr="00CE3696">
              <w:rPr>
                <w:sz w:val="20"/>
                <w:szCs w:val="20"/>
              </w:rPr>
              <w:t>&gt;WIGOS&gt;GOS&gt;OceanSITES&gt;OS-NIO</w:t>
            </w:r>
          </w:p>
        </w:tc>
        <w:tc>
          <w:tcPr>
            <w:tcW w:w="1980" w:type="dxa"/>
            <w:noWrap/>
            <w:hideMark/>
          </w:tcPr>
          <w:p w:rsidR="00CE3696" w:rsidRPr="00CE3696" w:rsidRDefault="00CE3696">
            <w:pPr>
              <w:rPr>
                <w:sz w:val="20"/>
                <w:szCs w:val="20"/>
              </w:rPr>
            </w:pPr>
            <w:r w:rsidRPr="00CE3696">
              <w:rPr>
                <w:sz w:val="20"/>
                <w:szCs w:val="20"/>
              </w:rPr>
              <w:t>OS-NIO</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359</w:t>
            </w:r>
          </w:p>
        </w:tc>
        <w:tc>
          <w:tcPr>
            <w:tcW w:w="3966" w:type="dxa"/>
            <w:noWrap/>
            <w:hideMark/>
          </w:tcPr>
          <w:p w:rsidR="00CE3696" w:rsidRPr="00CE3696" w:rsidRDefault="00CE3696">
            <w:pPr>
              <w:rPr>
                <w:sz w:val="20"/>
                <w:szCs w:val="20"/>
              </w:rPr>
            </w:pPr>
            <w:r w:rsidRPr="00CE3696">
              <w:rPr>
                <w:sz w:val="20"/>
                <w:szCs w:val="20"/>
              </w:rPr>
              <w:t>&gt;WIGOS&gt;GOS&gt;OceanSITES&gt;OS-NIOT</w:t>
            </w:r>
          </w:p>
        </w:tc>
        <w:tc>
          <w:tcPr>
            <w:tcW w:w="1980" w:type="dxa"/>
            <w:noWrap/>
            <w:hideMark/>
          </w:tcPr>
          <w:p w:rsidR="00CE3696" w:rsidRPr="00CE3696" w:rsidRDefault="00CE3696">
            <w:pPr>
              <w:rPr>
                <w:sz w:val="20"/>
                <w:szCs w:val="20"/>
              </w:rPr>
            </w:pPr>
            <w:r w:rsidRPr="00CE3696">
              <w:rPr>
                <w:sz w:val="20"/>
                <w:szCs w:val="20"/>
              </w:rPr>
              <w:t>OS-NIOT</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360</w:t>
            </w:r>
          </w:p>
        </w:tc>
        <w:tc>
          <w:tcPr>
            <w:tcW w:w="3966" w:type="dxa"/>
            <w:noWrap/>
            <w:hideMark/>
          </w:tcPr>
          <w:p w:rsidR="00CE3696" w:rsidRPr="00CE3696" w:rsidRDefault="00CE3696">
            <w:pPr>
              <w:rPr>
                <w:sz w:val="20"/>
                <w:szCs w:val="20"/>
              </w:rPr>
            </w:pPr>
            <w:r w:rsidRPr="00CE3696">
              <w:rPr>
                <w:sz w:val="20"/>
                <w:szCs w:val="20"/>
              </w:rPr>
              <w:t>&gt;WIGOS&gt;GOS&gt;OceanSITES&gt;OS-NIWA</w:t>
            </w:r>
          </w:p>
        </w:tc>
        <w:tc>
          <w:tcPr>
            <w:tcW w:w="1980" w:type="dxa"/>
            <w:noWrap/>
            <w:hideMark/>
          </w:tcPr>
          <w:p w:rsidR="00CE3696" w:rsidRPr="00CE3696" w:rsidRDefault="00CE3696">
            <w:pPr>
              <w:rPr>
                <w:sz w:val="20"/>
                <w:szCs w:val="20"/>
              </w:rPr>
            </w:pPr>
            <w:r w:rsidRPr="00CE3696">
              <w:rPr>
                <w:sz w:val="20"/>
                <w:szCs w:val="20"/>
              </w:rPr>
              <w:t>OS-NIWA</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361</w:t>
            </w:r>
          </w:p>
        </w:tc>
        <w:tc>
          <w:tcPr>
            <w:tcW w:w="3966" w:type="dxa"/>
            <w:noWrap/>
            <w:hideMark/>
          </w:tcPr>
          <w:p w:rsidR="00CE3696" w:rsidRPr="00CE3696" w:rsidRDefault="00CE3696">
            <w:pPr>
              <w:rPr>
                <w:sz w:val="20"/>
                <w:szCs w:val="20"/>
              </w:rPr>
            </w:pPr>
            <w:r w:rsidRPr="00CE3696">
              <w:rPr>
                <w:sz w:val="20"/>
                <w:szCs w:val="20"/>
              </w:rPr>
              <w:t>&gt;WIGOS&gt;GOS&gt;OceanSITES&gt;OS-NOAA/AOML</w:t>
            </w:r>
          </w:p>
        </w:tc>
        <w:tc>
          <w:tcPr>
            <w:tcW w:w="1980" w:type="dxa"/>
            <w:noWrap/>
            <w:hideMark/>
          </w:tcPr>
          <w:p w:rsidR="00CE3696" w:rsidRPr="00CE3696" w:rsidRDefault="00CE3696">
            <w:pPr>
              <w:rPr>
                <w:sz w:val="20"/>
                <w:szCs w:val="20"/>
              </w:rPr>
            </w:pPr>
            <w:r w:rsidRPr="00CE3696">
              <w:rPr>
                <w:sz w:val="20"/>
                <w:szCs w:val="20"/>
              </w:rPr>
              <w:t>OS-NOAA/AOML</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362</w:t>
            </w:r>
          </w:p>
        </w:tc>
        <w:tc>
          <w:tcPr>
            <w:tcW w:w="3966" w:type="dxa"/>
            <w:noWrap/>
            <w:hideMark/>
          </w:tcPr>
          <w:p w:rsidR="00CE3696" w:rsidRPr="00CE3696" w:rsidRDefault="00CE3696">
            <w:pPr>
              <w:rPr>
                <w:sz w:val="20"/>
                <w:szCs w:val="20"/>
              </w:rPr>
            </w:pPr>
            <w:r w:rsidRPr="00CE3696">
              <w:rPr>
                <w:sz w:val="20"/>
                <w:szCs w:val="20"/>
              </w:rPr>
              <w:t>&gt;WIGOS&gt;GOS&gt;OceanSITES&gt;OS-NOAA/PMEL</w:t>
            </w:r>
          </w:p>
        </w:tc>
        <w:tc>
          <w:tcPr>
            <w:tcW w:w="1980" w:type="dxa"/>
            <w:noWrap/>
            <w:hideMark/>
          </w:tcPr>
          <w:p w:rsidR="00CE3696" w:rsidRPr="00CE3696" w:rsidRDefault="00CE3696">
            <w:pPr>
              <w:rPr>
                <w:sz w:val="20"/>
                <w:szCs w:val="20"/>
              </w:rPr>
            </w:pPr>
            <w:r w:rsidRPr="00CE3696">
              <w:rPr>
                <w:sz w:val="20"/>
                <w:szCs w:val="20"/>
              </w:rPr>
              <w:t>OS-NOAA/PMEL</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363</w:t>
            </w:r>
          </w:p>
        </w:tc>
        <w:tc>
          <w:tcPr>
            <w:tcW w:w="3966" w:type="dxa"/>
            <w:noWrap/>
            <w:hideMark/>
          </w:tcPr>
          <w:p w:rsidR="00CE3696" w:rsidRPr="00CE3696" w:rsidRDefault="00CE3696">
            <w:pPr>
              <w:rPr>
                <w:sz w:val="20"/>
                <w:szCs w:val="20"/>
              </w:rPr>
            </w:pPr>
            <w:r w:rsidRPr="00CE3696">
              <w:rPr>
                <w:sz w:val="20"/>
                <w:szCs w:val="20"/>
              </w:rPr>
              <w:t>&gt;WIGOS&gt;GOS&gt;OceanSITES&gt;OS-NOC</w:t>
            </w:r>
          </w:p>
        </w:tc>
        <w:tc>
          <w:tcPr>
            <w:tcW w:w="1980" w:type="dxa"/>
            <w:noWrap/>
            <w:hideMark/>
          </w:tcPr>
          <w:p w:rsidR="00CE3696" w:rsidRPr="00CE3696" w:rsidRDefault="00CE3696">
            <w:pPr>
              <w:rPr>
                <w:sz w:val="20"/>
                <w:szCs w:val="20"/>
              </w:rPr>
            </w:pPr>
            <w:r w:rsidRPr="00CE3696">
              <w:rPr>
                <w:sz w:val="20"/>
                <w:szCs w:val="20"/>
              </w:rPr>
              <w:t>OS-NOC</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364</w:t>
            </w:r>
          </w:p>
        </w:tc>
        <w:tc>
          <w:tcPr>
            <w:tcW w:w="3966" w:type="dxa"/>
            <w:noWrap/>
            <w:hideMark/>
          </w:tcPr>
          <w:p w:rsidR="00CE3696" w:rsidRPr="00CE3696" w:rsidRDefault="00CE3696">
            <w:pPr>
              <w:rPr>
                <w:sz w:val="20"/>
                <w:szCs w:val="20"/>
              </w:rPr>
            </w:pPr>
            <w:r w:rsidRPr="00CE3696">
              <w:rPr>
                <w:sz w:val="20"/>
                <w:szCs w:val="20"/>
              </w:rPr>
              <w:t>&gt;WIGOS&gt;GOS&gt;OceanSITES&gt;OS-OGS</w:t>
            </w:r>
          </w:p>
        </w:tc>
        <w:tc>
          <w:tcPr>
            <w:tcW w:w="1980" w:type="dxa"/>
            <w:noWrap/>
            <w:hideMark/>
          </w:tcPr>
          <w:p w:rsidR="00CE3696" w:rsidRPr="00CE3696" w:rsidRDefault="00CE3696">
            <w:pPr>
              <w:rPr>
                <w:sz w:val="20"/>
                <w:szCs w:val="20"/>
              </w:rPr>
            </w:pPr>
            <w:r w:rsidRPr="00CE3696">
              <w:rPr>
                <w:sz w:val="20"/>
                <w:szCs w:val="20"/>
              </w:rPr>
              <w:t>OS-OGS</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365</w:t>
            </w:r>
          </w:p>
        </w:tc>
        <w:tc>
          <w:tcPr>
            <w:tcW w:w="3966" w:type="dxa"/>
            <w:noWrap/>
            <w:hideMark/>
          </w:tcPr>
          <w:p w:rsidR="00CE3696" w:rsidRPr="00CE3696" w:rsidRDefault="00CE3696">
            <w:pPr>
              <w:rPr>
                <w:sz w:val="20"/>
                <w:szCs w:val="20"/>
              </w:rPr>
            </w:pPr>
            <w:r w:rsidRPr="00CE3696">
              <w:rPr>
                <w:sz w:val="20"/>
                <w:szCs w:val="20"/>
              </w:rPr>
              <w:t>&gt;WIGOS&gt;GOS&gt;OceanSITES&gt;OS-ROYAL NETHERLANDS INSTITUTE FOR SEA RESEARCH (NIOZ)</w:t>
            </w:r>
          </w:p>
        </w:tc>
        <w:tc>
          <w:tcPr>
            <w:tcW w:w="1980" w:type="dxa"/>
            <w:noWrap/>
            <w:hideMark/>
          </w:tcPr>
          <w:p w:rsidR="00CE3696" w:rsidRPr="00CE3696" w:rsidRDefault="00CE3696">
            <w:pPr>
              <w:rPr>
                <w:sz w:val="20"/>
                <w:szCs w:val="20"/>
              </w:rPr>
            </w:pPr>
            <w:r w:rsidRPr="00CE3696">
              <w:rPr>
                <w:sz w:val="20"/>
                <w:szCs w:val="20"/>
              </w:rPr>
              <w:t>OS-ROYAL NETHERLANDS INSTITUTE FOR SEA RESEARCH (NIOZ)</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366</w:t>
            </w:r>
          </w:p>
        </w:tc>
        <w:tc>
          <w:tcPr>
            <w:tcW w:w="3966" w:type="dxa"/>
            <w:noWrap/>
            <w:hideMark/>
          </w:tcPr>
          <w:p w:rsidR="00CE3696" w:rsidRPr="00CE3696" w:rsidRDefault="00CE3696">
            <w:pPr>
              <w:rPr>
                <w:sz w:val="20"/>
                <w:szCs w:val="20"/>
              </w:rPr>
            </w:pPr>
            <w:r w:rsidRPr="00CE3696">
              <w:rPr>
                <w:sz w:val="20"/>
                <w:szCs w:val="20"/>
              </w:rPr>
              <w:t>&gt;WIGOS&gt;GOS&gt;OceanSITES&gt;OS-SIO</w:t>
            </w:r>
          </w:p>
        </w:tc>
        <w:tc>
          <w:tcPr>
            <w:tcW w:w="1980" w:type="dxa"/>
            <w:noWrap/>
            <w:hideMark/>
          </w:tcPr>
          <w:p w:rsidR="00CE3696" w:rsidRPr="00CE3696" w:rsidRDefault="00CE3696">
            <w:pPr>
              <w:rPr>
                <w:sz w:val="20"/>
                <w:szCs w:val="20"/>
              </w:rPr>
            </w:pPr>
            <w:r w:rsidRPr="00CE3696">
              <w:rPr>
                <w:sz w:val="20"/>
                <w:szCs w:val="20"/>
              </w:rPr>
              <w:t>OS-SIO</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367</w:t>
            </w:r>
          </w:p>
        </w:tc>
        <w:tc>
          <w:tcPr>
            <w:tcW w:w="3966" w:type="dxa"/>
            <w:noWrap/>
            <w:hideMark/>
          </w:tcPr>
          <w:p w:rsidR="00CE3696" w:rsidRPr="00CE3696" w:rsidRDefault="00CE3696">
            <w:pPr>
              <w:rPr>
                <w:sz w:val="20"/>
                <w:szCs w:val="20"/>
              </w:rPr>
            </w:pPr>
            <w:r w:rsidRPr="00CE3696">
              <w:rPr>
                <w:sz w:val="20"/>
                <w:szCs w:val="20"/>
              </w:rPr>
              <w:t>&gt;WIGOS&gt;GOS&gt;OceanSITES&gt;OS-SNU</w:t>
            </w:r>
          </w:p>
        </w:tc>
        <w:tc>
          <w:tcPr>
            <w:tcW w:w="1980" w:type="dxa"/>
            <w:noWrap/>
            <w:hideMark/>
          </w:tcPr>
          <w:p w:rsidR="00CE3696" w:rsidRPr="00CE3696" w:rsidRDefault="00CE3696">
            <w:pPr>
              <w:rPr>
                <w:sz w:val="20"/>
                <w:szCs w:val="20"/>
              </w:rPr>
            </w:pPr>
            <w:r w:rsidRPr="00CE3696">
              <w:rPr>
                <w:sz w:val="20"/>
                <w:szCs w:val="20"/>
              </w:rPr>
              <w:t>OS-SNU</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368</w:t>
            </w:r>
          </w:p>
        </w:tc>
        <w:tc>
          <w:tcPr>
            <w:tcW w:w="3966" w:type="dxa"/>
            <w:noWrap/>
            <w:hideMark/>
          </w:tcPr>
          <w:p w:rsidR="00CE3696" w:rsidRPr="00CE3696" w:rsidRDefault="00CE3696">
            <w:pPr>
              <w:rPr>
                <w:sz w:val="20"/>
                <w:szCs w:val="20"/>
              </w:rPr>
            </w:pPr>
            <w:r w:rsidRPr="00CE3696">
              <w:rPr>
                <w:sz w:val="20"/>
                <w:szCs w:val="20"/>
              </w:rPr>
              <w:t>&gt;WIGOS&gt;GOS&gt;OceanSITES&gt;OS-SOA</w:t>
            </w:r>
          </w:p>
        </w:tc>
        <w:tc>
          <w:tcPr>
            <w:tcW w:w="1980" w:type="dxa"/>
            <w:noWrap/>
            <w:hideMark/>
          </w:tcPr>
          <w:p w:rsidR="00CE3696" w:rsidRPr="00CE3696" w:rsidRDefault="00CE3696">
            <w:pPr>
              <w:rPr>
                <w:sz w:val="20"/>
                <w:szCs w:val="20"/>
              </w:rPr>
            </w:pPr>
            <w:r w:rsidRPr="00CE3696">
              <w:rPr>
                <w:sz w:val="20"/>
                <w:szCs w:val="20"/>
              </w:rPr>
              <w:t>OS-SOA</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369</w:t>
            </w:r>
          </w:p>
        </w:tc>
        <w:tc>
          <w:tcPr>
            <w:tcW w:w="3966" w:type="dxa"/>
            <w:noWrap/>
            <w:hideMark/>
          </w:tcPr>
          <w:p w:rsidR="00CE3696" w:rsidRPr="00CE3696" w:rsidRDefault="00CE3696">
            <w:pPr>
              <w:rPr>
                <w:sz w:val="20"/>
                <w:szCs w:val="20"/>
                <w:lang w:val="fr-CH"/>
              </w:rPr>
            </w:pPr>
            <w:r w:rsidRPr="00CE3696">
              <w:rPr>
                <w:sz w:val="20"/>
                <w:szCs w:val="20"/>
                <w:lang w:val="fr-CH"/>
              </w:rPr>
              <w:t>&gt;WIGOS&gt;GOS&gt;OceanSITES&gt;OS-UN_HAWAII_MANOA</w:t>
            </w:r>
          </w:p>
        </w:tc>
        <w:tc>
          <w:tcPr>
            <w:tcW w:w="1980" w:type="dxa"/>
            <w:noWrap/>
            <w:hideMark/>
          </w:tcPr>
          <w:p w:rsidR="00CE3696" w:rsidRPr="00CE3696" w:rsidRDefault="00CE3696">
            <w:pPr>
              <w:rPr>
                <w:sz w:val="20"/>
                <w:szCs w:val="20"/>
              </w:rPr>
            </w:pPr>
            <w:r w:rsidRPr="00CE3696">
              <w:rPr>
                <w:sz w:val="20"/>
                <w:szCs w:val="20"/>
              </w:rPr>
              <w:t>OS-UN_HAWAII_MANOA</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370</w:t>
            </w:r>
          </w:p>
        </w:tc>
        <w:tc>
          <w:tcPr>
            <w:tcW w:w="3966" w:type="dxa"/>
            <w:noWrap/>
            <w:hideMark/>
          </w:tcPr>
          <w:p w:rsidR="00CE3696" w:rsidRPr="00CE3696" w:rsidRDefault="00CE3696">
            <w:pPr>
              <w:rPr>
                <w:sz w:val="20"/>
                <w:szCs w:val="20"/>
              </w:rPr>
            </w:pPr>
            <w:r w:rsidRPr="00CE3696">
              <w:rPr>
                <w:sz w:val="20"/>
                <w:szCs w:val="20"/>
              </w:rPr>
              <w:t>&gt;WIGOS&gt;GOS&gt;OceanSITES&gt;OS-UN_MIAMI</w:t>
            </w:r>
          </w:p>
        </w:tc>
        <w:tc>
          <w:tcPr>
            <w:tcW w:w="1980" w:type="dxa"/>
            <w:noWrap/>
            <w:hideMark/>
          </w:tcPr>
          <w:p w:rsidR="00CE3696" w:rsidRPr="00CE3696" w:rsidRDefault="00CE3696">
            <w:pPr>
              <w:rPr>
                <w:sz w:val="20"/>
                <w:szCs w:val="20"/>
              </w:rPr>
            </w:pPr>
            <w:r w:rsidRPr="00CE3696">
              <w:rPr>
                <w:sz w:val="20"/>
                <w:szCs w:val="20"/>
              </w:rPr>
              <w:t>OS-UN_MIAMI</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371</w:t>
            </w:r>
          </w:p>
        </w:tc>
        <w:tc>
          <w:tcPr>
            <w:tcW w:w="3966" w:type="dxa"/>
            <w:noWrap/>
            <w:hideMark/>
          </w:tcPr>
          <w:p w:rsidR="00CE3696" w:rsidRPr="00CE3696" w:rsidRDefault="00CE3696">
            <w:pPr>
              <w:rPr>
                <w:sz w:val="20"/>
                <w:szCs w:val="20"/>
              </w:rPr>
            </w:pPr>
            <w:r w:rsidRPr="00CE3696">
              <w:rPr>
                <w:sz w:val="20"/>
                <w:szCs w:val="20"/>
              </w:rPr>
              <w:t>&gt;WIGOS&gt;GOS&gt;OceanSITES&gt;OS-USP</w:t>
            </w:r>
          </w:p>
        </w:tc>
        <w:tc>
          <w:tcPr>
            <w:tcW w:w="1980" w:type="dxa"/>
            <w:noWrap/>
            <w:hideMark/>
          </w:tcPr>
          <w:p w:rsidR="00CE3696" w:rsidRPr="00CE3696" w:rsidRDefault="00CE3696">
            <w:pPr>
              <w:rPr>
                <w:sz w:val="20"/>
                <w:szCs w:val="20"/>
              </w:rPr>
            </w:pPr>
            <w:r w:rsidRPr="00CE3696">
              <w:rPr>
                <w:sz w:val="20"/>
                <w:szCs w:val="20"/>
              </w:rPr>
              <w:t>OS-USP</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372</w:t>
            </w:r>
          </w:p>
        </w:tc>
        <w:tc>
          <w:tcPr>
            <w:tcW w:w="3966" w:type="dxa"/>
            <w:noWrap/>
            <w:hideMark/>
          </w:tcPr>
          <w:p w:rsidR="00CE3696" w:rsidRPr="00CE3696" w:rsidRDefault="00CE3696">
            <w:pPr>
              <w:rPr>
                <w:sz w:val="20"/>
                <w:szCs w:val="20"/>
              </w:rPr>
            </w:pPr>
            <w:r w:rsidRPr="00CE3696">
              <w:rPr>
                <w:sz w:val="20"/>
                <w:szCs w:val="20"/>
              </w:rPr>
              <w:t>&gt;WIGOS&gt;GOS&gt;OceanSITES&gt;OS-UW</w:t>
            </w:r>
          </w:p>
        </w:tc>
        <w:tc>
          <w:tcPr>
            <w:tcW w:w="1980" w:type="dxa"/>
            <w:noWrap/>
            <w:hideMark/>
          </w:tcPr>
          <w:p w:rsidR="00CE3696" w:rsidRPr="00CE3696" w:rsidRDefault="00CE3696">
            <w:pPr>
              <w:rPr>
                <w:sz w:val="20"/>
                <w:szCs w:val="20"/>
              </w:rPr>
            </w:pPr>
            <w:r w:rsidRPr="00CE3696">
              <w:rPr>
                <w:sz w:val="20"/>
                <w:szCs w:val="20"/>
              </w:rPr>
              <w:t>OS-UW</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373</w:t>
            </w:r>
          </w:p>
        </w:tc>
        <w:tc>
          <w:tcPr>
            <w:tcW w:w="3966" w:type="dxa"/>
            <w:noWrap/>
            <w:hideMark/>
          </w:tcPr>
          <w:p w:rsidR="00CE3696" w:rsidRPr="00CE3696" w:rsidRDefault="00CE3696">
            <w:pPr>
              <w:rPr>
                <w:sz w:val="20"/>
                <w:szCs w:val="20"/>
              </w:rPr>
            </w:pPr>
            <w:r w:rsidRPr="00CE3696">
              <w:rPr>
                <w:sz w:val="20"/>
                <w:szCs w:val="20"/>
              </w:rPr>
              <w:t>&gt;WIGOS&gt;GOS&gt;OceanSITES&gt;OS-WHOI</w:t>
            </w:r>
          </w:p>
        </w:tc>
        <w:tc>
          <w:tcPr>
            <w:tcW w:w="1980" w:type="dxa"/>
            <w:noWrap/>
            <w:hideMark/>
          </w:tcPr>
          <w:p w:rsidR="00CE3696" w:rsidRPr="00CE3696" w:rsidRDefault="00CE3696">
            <w:pPr>
              <w:rPr>
                <w:sz w:val="20"/>
                <w:szCs w:val="20"/>
              </w:rPr>
            </w:pPr>
            <w:r w:rsidRPr="00CE3696">
              <w:rPr>
                <w:sz w:val="20"/>
                <w:szCs w:val="20"/>
              </w:rPr>
              <w:t>OS-WHOI</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374</w:t>
            </w:r>
          </w:p>
        </w:tc>
        <w:tc>
          <w:tcPr>
            <w:tcW w:w="3966" w:type="dxa"/>
            <w:noWrap/>
            <w:hideMark/>
          </w:tcPr>
          <w:p w:rsidR="00CE3696" w:rsidRPr="00CE3696" w:rsidRDefault="00CE3696">
            <w:pPr>
              <w:rPr>
                <w:sz w:val="20"/>
                <w:szCs w:val="20"/>
              </w:rPr>
            </w:pPr>
            <w:r w:rsidRPr="00CE3696">
              <w:rPr>
                <w:sz w:val="20"/>
                <w:szCs w:val="20"/>
              </w:rPr>
              <w:t>&gt;WIGOS&gt;GOS&gt;OceanSITES&gt;OS-WHOI/SIO/OSU</w:t>
            </w:r>
          </w:p>
        </w:tc>
        <w:tc>
          <w:tcPr>
            <w:tcW w:w="1980" w:type="dxa"/>
            <w:noWrap/>
            <w:hideMark/>
          </w:tcPr>
          <w:p w:rsidR="00CE3696" w:rsidRPr="00CE3696" w:rsidRDefault="00CE3696">
            <w:pPr>
              <w:rPr>
                <w:sz w:val="20"/>
                <w:szCs w:val="20"/>
              </w:rPr>
            </w:pPr>
            <w:r w:rsidRPr="00CE3696">
              <w:rPr>
                <w:sz w:val="20"/>
                <w:szCs w:val="20"/>
              </w:rPr>
              <w:t>OS-WHOI/SIO/OSU</w:t>
            </w:r>
          </w:p>
        </w:tc>
        <w:tc>
          <w:tcPr>
            <w:tcW w:w="630" w:type="dxa"/>
            <w:noWrap/>
            <w:hideMark/>
          </w:tcPr>
          <w:p w:rsidR="00CE3696" w:rsidRPr="00CE3696" w:rsidRDefault="00CE3696" w:rsidP="00CE3696">
            <w:pPr>
              <w:rPr>
                <w:sz w:val="20"/>
                <w:szCs w:val="20"/>
              </w:rPr>
            </w:pPr>
            <w:r w:rsidRPr="00CE3696">
              <w:rPr>
                <w:sz w:val="20"/>
                <w:szCs w:val="20"/>
              </w:rPr>
              <w:t>329</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NA</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65</w:t>
            </w:r>
          </w:p>
        </w:tc>
        <w:tc>
          <w:tcPr>
            <w:tcW w:w="3966" w:type="dxa"/>
            <w:noWrap/>
            <w:hideMark/>
          </w:tcPr>
          <w:p w:rsidR="00CE3696" w:rsidRPr="00CE3696" w:rsidRDefault="00CE3696">
            <w:pPr>
              <w:rPr>
                <w:sz w:val="20"/>
                <w:szCs w:val="20"/>
              </w:rPr>
            </w:pPr>
            <w:r w:rsidRPr="00CE3696">
              <w:rPr>
                <w:sz w:val="20"/>
                <w:szCs w:val="20"/>
              </w:rPr>
              <w:t>&gt;WIGOS&gt;WHOS</w:t>
            </w:r>
          </w:p>
        </w:tc>
        <w:tc>
          <w:tcPr>
            <w:tcW w:w="1980" w:type="dxa"/>
            <w:noWrap/>
            <w:hideMark/>
          </w:tcPr>
          <w:p w:rsidR="00CE3696" w:rsidRPr="00CE3696" w:rsidRDefault="00CE3696">
            <w:pPr>
              <w:rPr>
                <w:sz w:val="20"/>
                <w:szCs w:val="20"/>
              </w:rPr>
            </w:pPr>
            <w:r w:rsidRPr="00CE3696">
              <w:rPr>
                <w:sz w:val="20"/>
                <w:szCs w:val="20"/>
              </w:rPr>
              <w:t>WHOS</w:t>
            </w:r>
          </w:p>
        </w:tc>
        <w:tc>
          <w:tcPr>
            <w:tcW w:w="630" w:type="dxa"/>
            <w:noWrap/>
            <w:hideMark/>
          </w:tcPr>
          <w:p w:rsidR="00CE3696" w:rsidRPr="00CE3696" w:rsidRDefault="00CE3696" w:rsidP="00CE3696">
            <w:pPr>
              <w:rPr>
                <w:sz w:val="20"/>
                <w:szCs w:val="20"/>
              </w:rPr>
            </w:pPr>
            <w:r w:rsidRPr="00CE3696">
              <w:rPr>
                <w:sz w:val="20"/>
                <w:szCs w:val="20"/>
              </w:rPr>
              <w:t>15</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CE3696">
            <w:pPr>
              <w:rPr>
                <w:sz w:val="20"/>
                <w:szCs w:val="20"/>
              </w:rPr>
            </w:pPr>
            <w:r w:rsidRPr="00CE3696">
              <w:rPr>
                <w:sz w:val="20"/>
                <w:szCs w:val="20"/>
              </w:rPr>
              <w:t>NA</w:t>
            </w:r>
          </w:p>
        </w:tc>
        <w:tc>
          <w:tcPr>
            <w:tcW w:w="1588" w:type="dxa"/>
            <w:noWrap/>
            <w:hideMark/>
          </w:tcPr>
          <w:p w:rsidR="00CE3696" w:rsidRPr="00CE3696" w:rsidRDefault="00CE3696">
            <w:pPr>
              <w:rPr>
                <w:sz w:val="20"/>
                <w:szCs w:val="20"/>
              </w:rPr>
            </w:pPr>
            <w:r w:rsidRPr="00CE3696">
              <w:rPr>
                <w:sz w:val="20"/>
                <w:szCs w:val="20"/>
              </w:rPr>
              <w:t>whos</w:t>
            </w:r>
          </w:p>
        </w:tc>
      </w:tr>
      <w:tr w:rsidR="00CE3696" w:rsidRPr="00CE3696" w:rsidTr="00FF02EA">
        <w:trPr>
          <w:trHeight w:val="255"/>
        </w:trPr>
        <w:tc>
          <w:tcPr>
            <w:tcW w:w="732" w:type="dxa"/>
            <w:noWrap/>
            <w:hideMark/>
          </w:tcPr>
          <w:p w:rsidR="00CE3696" w:rsidRPr="00CE3696" w:rsidRDefault="00CE3696" w:rsidP="00CE3696">
            <w:pPr>
              <w:rPr>
                <w:sz w:val="20"/>
                <w:szCs w:val="20"/>
              </w:rPr>
            </w:pPr>
            <w:r w:rsidRPr="00CE3696">
              <w:rPr>
                <w:sz w:val="20"/>
                <w:szCs w:val="20"/>
              </w:rPr>
              <w:t>67</w:t>
            </w:r>
          </w:p>
        </w:tc>
        <w:tc>
          <w:tcPr>
            <w:tcW w:w="3966" w:type="dxa"/>
            <w:noWrap/>
            <w:hideMark/>
          </w:tcPr>
          <w:p w:rsidR="00CE3696" w:rsidRPr="00CE3696" w:rsidRDefault="00CE3696">
            <w:pPr>
              <w:rPr>
                <w:sz w:val="20"/>
                <w:szCs w:val="20"/>
              </w:rPr>
            </w:pPr>
            <w:r w:rsidRPr="00CE3696">
              <w:rPr>
                <w:sz w:val="20"/>
                <w:szCs w:val="20"/>
              </w:rPr>
              <w:t>&gt;WIGOS&gt;WHOS&gt;WHYCOS</w:t>
            </w:r>
          </w:p>
        </w:tc>
        <w:tc>
          <w:tcPr>
            <w:tcW w:w="1980" w:type="dxa"/>
            <w:noWrap/>
            <w:hideMark/>
          </w:tcPr>
          <w:p w:rsidR="00CE3696" w:rsidRPr="00CE3696" w:rsidRDefault="00CE3696">
            <w:pPr>
              <w:rPr>
                <w:sz w:val="20"/>
                <w:szCs w:val="20"/>
              </w:rPr>
            </w:pPr>
            <w:r w:rsidRPr="00CE3696">
              <w:rPr>
                <w:sz w:val="20"/>
                <w:szCs w:val="20"/>
              </w:rPr>
              <w:t>WHYCOS</w:t>
            </w:r>
          </w:p>
        </w:tc>
        <w:tc>
          <w:tcPr>
            <w:tcW w:w="630" w:type="dxa"/>
            <w:noWrap/>
            <w:hideMark/>
          </w:tcPr>
          <w:p w:rsidR="00CE3696" w:rsidRPr="00CE3696" w:rsidRDefault="00CE3696" w:rsidP="00CE3696">
            <w:pPr>
              <w:rPr>
                <w:sz w:val="20"/>
                <w:szCs w:val="20"/>
              </w:rPr>
            </w:pPr>
            <w:r w:rsidRPr="00CE3696">
              <w:rPr>
                <w:sz w:val="20"/>
                <w:szCs w:val="20"/>
              </w:rPr>
              <w:t>65</w:t>
            </w:r>
          </w:p>
        </w:tc>
        <w:tc>
          <w:tcPr>
            <w:tcW w:w="540" w:type="dxa"/>
            <w:noWrap/>
            <w:hideMark/>
          </w:tcPr>
          <w:p w:rsidR="00CE3696" w:rsidRPr="00CE3696" w:rsidRDefault="00CE3696" w:rsidP="00CE3696">
            <w:pPr>
              <w:rPr>
                <w:sz w:val="20"/>
                <w:szCs w:val="20"/>
              </w:rPr>
            </w:pPr>
            <w:r w:rsidRPr="00CE3696">
              <w:rPr>
                <w:sz w:val="20"/>
                <w:szCs w:val="20"/>
              </w:rPr>
              <w:t>2</w:t>
            </w:r>
          </w:p>
        </w:tc>
        <w:tc>
          <w:tcPr>
            <w:tcW w:w="2569" w:type="dxa"/>
            <w:noWrap/>
            <w:hideMark/>
          </w:tcPr>
          <w:p w:rsidR="00CE3696" w:rsidRPr="00CE3696" w:rsidRDefault="00CE3696">
            <w:pPr>
              <w:rPr>
                <w:sz w:val="20"/>
                <w:szCs w:val="20"/>
              </w:rPr>
            </w:pPr>
            <w:r w:rsidRPr="00CE3696">
              <w:rPr>
                <w:sz w:val="20"/>
                <w:szCs w:val="20"/>
              </w:rPr>
              <w:t>NA</w:t>
            </w:r>
          </w:p>
        </w:tc>
        <w:tc>
          <w:tcPr>
            <w:tcW w:w="3011" w:type="dxa"/>
            <w:noWrap/>
            <w:hideMark/>
          </w:tcPr>
          <w:p w:rsidR="00CE3696" w:rsidRPr="00CE3696" w:rsidRDefault="00A06065">
            <w:pPr>
              <w:rPr>
                <w:sz w:val="20"/>
                <w:szCs w:val="20"/>
                <w:u w:val="single"/>
              </w:rPr>
            </w:pPr>
            <w:hyperlink r:id="rId53" w:history="1">
              <w:r w:rsidR="00CE3696" w:rsidRPr="00CE3696">
                <w:rPr>
                  <w:rStyle w:val="Hyperlink"/>
                  <w:sz w:val="20"/>
                  <w:szCs w:val="20"/>
                </w:rPr>
                <w:t>www.whycos.org/</w:t>
              </w:r>
            </w:hyperlink>
          </w:p>
        </w:tc>
        <w:tc>
          <w:tcPr>
            <w:tcW w:w="1588" w:type="dxa"/>
            <w:noWrap/>
            <w:hideMark/>
          </w:tcPr>
          <w:p w:rsidR="00CE3696" w:rsidRPr="00CE3696" w:rsidRDefault="00CE3696">
            <w:pPr>
              <w:rPr>
                <w:sz w:val="20"/>
                <w:szCs w:val="20"/>
              </w:rPr>
            </w:pPr>
            <w:r w:rsidRPr="00CE3696">
              <w:rPr>
                <w:sz w:val="20"/>
                <w:szCs w:val="20"/>
              </w:rPr>
              <w:t>whycos</w:t>
            </w:r>
          </w:p>
        </w:tc>
      </w:tr>
    </w:tbl>
    <w:p w:rsidR="00CE3696" w:rsidRDefault="00CE3696"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830583" w:rsidRDefault="00597B3B" w:rsidP="00597B3B">
      <w:pPr>
        <w:pStyle w:val="Heading3"/>
        <w:rPr>
          <w:rFonts w:ascii="Arial" w:hAnsi="Arial" w:cs="Arial"/>
          <w:lang w:val="fr-CH"/>
        </w:rPr>
      </w:pPr>
      <w:bookmarkStart w:id="1342" w:name="_Toc406505864"/>
      <w:r w:rsidRPr="00830583">
        <w:rPr>
          <w:rFonts w:ascii="Arial" w:hAnsi="Arial" w:cs="Arial"/>
          <w:lang w:val="fr-CH"/>
        </w:rPr>
        <w:t>Code table: 3-01</w:t>
      </w:r>
    </w:p>
    <w:p w:rsidR="00597B3B" w:rsidRDefault="00597B3B" w:rsidP="00597B3B">
      <w:pPr>
        <w:rPr>
          <w:b/>
          <w:lang w:val="en-US"/>
        </w:rPr>
      </w:pPr>
      <w:r w:rsidRPr="00644AD2">
        <w:rPr>
          <w:b/>
          <w:lang w:val="en-US"/>
        </w:rPr>
        <w:t xml:space="preserve">Code table title: </w:t>
      </w:r>
      <w:r>
        <w:rPr>
          <w:b/>
          <w:lang w:val="en-US"/>
        </w:rPr>
        <w:t xml:space="preserve">Region of origin of data </w:t>
      </w:r>
    </w:p>
    <w:p w:rsidR="00597B3B" w:rsidRDefault="00597B3B" w:rsidP="00597B3B">
      <w:pPr>
        <w:rPr>
          <w:b/>
          <w:lang w:val="en-US"/>
        </w:rPr>
      </w:pPr>
    </w:p>
    <w:tbl>
      <w:tblPr>
        <w:tblStyle w:val="TableGrid"/>
        <w:tblW w:w="0" w:type="auto"/>
        <w:tblInd w:w="144" w:type="dxa"/>
        <w:tblLook w:val="04A0" w:firstRow="1" w:lastRow="0" w:firstColumn="1" w:lastColumn="0" w:noHBand="0" w:noVBand="1"/>
      </w:tblPr>
      <w:tblGrid>
        <w:gridCol w:w="412"/>
        <w:gridCol w:w="1711"/>
        <w:gridCol w:w="4771"/>
        <w:gridCol w:w="4769"/>
        <w:gridCol w:w="2973"/>
      </w:tblGrid>
      <w:tr w:rsidR="00EE747C" w:rsidRPr="00EE747C" w:rsidTr="00EE747C">
        <w:trPr>
          <w:trHeight w:val="315"/>
        </w:trPr>
        <w:tc>
          <w:tcPr>
            <w:tcW w:w="412" w:type="dxa"/>
            <w:noWrap/>
            <w:hideMark/>
          </w:tcPr>
          <w:p w:rsidR="00906C4E" w:rsidRPr="00EE747C" w:rsidRDefault="00EE747C">
            <w:pPr>
              <w:rPr>
                <w:b/>
                <w:szCs w:val="20"/>
              </w:rPr>
            </w:pPr>
            <w:r w:rsidRPr="00EE747C">
              <w:rPr>
                <w:b/>
                <w:szCs w:val="20"/>
              </w:rPr>
              <w:t>#</w:t>
            </w:r>
          </w:p>
        </w:tc>
        <w:tc>
          <w:tcPr>
            <w:tcW w:w="1711" w:type="dxa"/>
            <w:noWrap/>
            <w:hideMark/>
          </w:tcPr>
          <w:p w:rsidR="00906C4E" w:rsidRPr="00EE747C" w:rsidRDefault="00906C4E">
            <w:pPr>
              <w:rPr>
                <w:b/>
                <w:szCs w:val="20"/>
              </w:rPr>
            </w:pPr>
            <w:r w:rsidRPr="00EE747C">
              <w:rPr>
                <w:b/>
                <w:szCs w:val="20"/>
              </w:rPr>
              <w:t>WMO_RA_CD</w:t>
            </w:r>
          </w:p>
        </w:tc>
        <w:tc>
          <w:tcPr>
            <w:tcW w:w="4771" w:type="dxa"/>
            <w:noWrap/>
            <w:hideMark/>
          </w:tcPr>
          <w:p w:rsidR="00906C4E" w:rsidRPr="00EE747C" w:rsidRDefault="00906C4E" w:rsidP="00EE747C">
            <w:pPr>
              <w:rPr>
                <w:b/>
                <w:szCs w:val="20"/>
              </w:rPr>
            </w:pPr>
            <w:r w:rsidRPr="00EE747C">
              <w:rPr>
                <w:b/>
                <w:szCs w:val="20"/>
              </w:rPr>
              <w:t>N</w:t>
            </w:r>
            <w:r w:rsidR="00EE747C" w:rsidRPr="00EE747C">
              <w:rPr>
                <w:b/>
                <w:szCs w:val="20"/>
              </w:rPr>
              <w:t>ame</w:t>
            </w:r>
          </w:p>
        </w:tc>
        <w:tc>
          <w:tcPr>
            <w:tcW w:w="4769" w:type="dxa"/>
            <w:noWrap/>
            <w:hideMark/>
          </w:tcPr>
          <w:p w:rsidR="00906C4E" w:rsidRPr="00EE747C" w:rsidRDefault="00906C4E" w:rsidP="00EE747C">
            <w:pPr>
              <w:rPr>
                <w:b/>
                <w:szCs w:val="20"/>
              </w:rPr>
            </w:pPr>
            <w:r w:rsidRPr="00EE747C">
              <w:rPr>
                <w:b/>
                <w:szCs w:val="20"/>
              </w:rPr>
              <w:t>N</w:t>
            </w:r>
            <w:r w:rsidR="00EE747C" w:rsidRPr="00EE747C">
              <w:rPr>
                <w:b/>
                <w:szCs w:val="20"/>
              </w:rPr>
              <w:t>ame</w:t>
            </w:r>
            <w:r w:rsidRPr="00EE747C">
              <w:rPr>
                <w:b/>
                <w:szCs w:val="20"/>
              </w:rPr>
              <w:t>_FR</w:t>
            </w:r>
          </w:p>
        </w:tc>
        <w:tc>
          <w:tcPr>
            <w:tcW w:w="2973" w:type="dxa"/>
            <w:noWrap/>
            <w:hideMark/>
          </w:tcPr>
          <w:p w:rsidR="00906C4E" w:rsidRPr="00EE747C" w:rsidRDefault="00906C4E">
            <w:pPr>
              <w:rPr>
                <w:b/>
                <w:szCs w:val="20"/>
              </w:rPr>
            </w:pPr>
            <w:r w:rsidRPr="00EE747C">
              <w:rPr>
                <w:b/>
                <w:szCs w:val="20"/>
              </w:rPr>
              <w:t>WMO306_CD</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1</w:t>
            </w:r>
          </w:p>
        </w:tc>
        <w:tc>
          <w:tcPr>
            <w:tcW w:w="1711" w:type="dxa"/>
            <w:noWrap/>
            <w:hideMark/>
          </w:tcPr>
          <w:p w:rsidR="00906C4E" w:rsidRPr="00906C4E" w:rsidRDefault="00906C4E">
            <w:pPr>
              <w:rPr>
                <w:sz w:val="20"/>
                <w:szCs w:val="20"/>
              </w:rPr>
            </w:pPr>
            <w:r w:rsidRPr="00906C4E">
              <w:rPr>
                <w:sz w:val="20"/>
                <w:szCs w:val="20"/>
              </w:rPr>
              <w:t>I</w:t>
            </w:r>
          </w:p>
        </w:tc>
        <w:tc>
          <w:tcPr>
            <w:tcW w:w="4771" w:type="dxa"/>
            <w:noWrap/>
            <w:hideMark/>
          </w:tcPr>
          <w:p w:rsidR="00906C4E" w:rsidRPr="00906C4E" w:rsidRDefault="00906C4E">
            <w:pPr>
              <w:rPr>
                <w:sz w:val="20"/>
                <w:szCs w:val="20"/>
              </w:rPr>
            </w:pPr>
            <w:r w:rsidRPr="00906C4E">
              <w:rPr>
                <w:sz w:val="20"/>
                <w:szCs w:val="20"/>
              </w:rPr>
              <w:t>Africa</w:t>
            </w:r>
          </w:p>
        </w:tc>
        <w:tc>
          <w:tcPr>
            <w:tcW w:w="4769" w:type="dxa"/>
            <w:noWrap/>
            <w:hideMark/>
          </w:tcPr>
          <w:p w:rsidR="00906C4E" w:rsidRPr="00906C4E" w:rsidRDefault="00906C4E">
            <w:pPr>
              <w:rPr>
                <w:sz w:val="20"/>
                <w:szCs w:val="20"/>
              </w:rPr>
            </w:pPr>
            <w:r w:rsidRPr="00906C4E">
              <w:rPr>
                <w:sz w:val="20"/>
                <w:szCs w:val="20"/>
              </w:rPr>
              <w:t>Afrique</w:t>
            </w:r>
          </w:p>
        </w:tc>
        <w:tc>
          <w:tcPr>
            <w:tcW w:w="2973" w:type="dxa"/>
            <w:noWrap/>
            <w:hideMark/>
          </w:tcPr>
          <w:p w:rsidR="00906C4E" w:rsidRPr="00906C4E" w:rsidRDefault="00906C4E">
            <w:pPr>
              <w:rPr>
                <w:sz w:val="20"/>
                <w:szCs w:val="20"/>
              </w:rPr>
            </w:pPr>
            <w:r w:rsidRPr="00906C4E">
              <w:rPr>
                <w:sz w:val="20"/>
                <w:szCs w:val="20"/>
              </w:rPr>
              <w:t>africa</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2</w:t>
            </w:r>
          </w:p>
        </w:tc>
        <w:tc>
          <w:tcPr>
            <w:tcW w:w="1711" w:type="dxa"/>
            <w:noWrap/>
            <w:hideMark/>
          </w:tcPr>
          <w:p w:rsidR="00906C4E" w:rsidRPr="00906C4E" w:rsidRDefault="00906C4E">
            <w:pPr>
              <w:rPr>
                <w:sz w:val="20"/>
                <w:szCs w:val="20"/>
              </w:rPr>
            </w:pPr>
            <w:r w:rsidRPr="00906C4E">
              <w:rPr>
                <w:sz w:val="20"/>
                <w:szCs w:val="20"/>
              </w:rPr>
              <w:t>II</w:t>
            </w:r>
          </w:p>
        </w:tc>
        <w:tc>
          <w:tcPr>
            <w:tcW w:w="4771" w:type="dxa"/>
            <w:noWrap/>
            <w:hideMark/>
          </w:tcPr>
          <w:p w:rsidR="00906C4E" w:rsidRPr="00906C4E" w:rsidRDefault="00906C4E">
            <w:pPr>
              <w:rPr>
                <w:sz w:val="20"/>
                <w:szCs w:val="20"/>
              </w:rPr>
            </w:pPr>
            <w:r w:rsidRPr="00906C4E">
              <w:rPr>
                <w:sz w:val="20"/>
                <w:szCs w:val="20"/>
              </w:rPr>
              <w:t>Asia</w:t>
            </w:r>
          </w:p>
        </w:tc>
        <w:tc>
          <w:tcPr>
            <w:tcW w:w="4769" w:type="dxa"/>
            <w:noWrap/>
            <w:hideMark/>
          </w:tcPr>
          <w:p w:rsidR="00906C4E" w:rsidRPr="00906C4E" w:rsidRDefault="00906C4E">
            <w:pPr>
              <w:rPr>
                <w:sz w:val="20"/>
                <w:szCs w:val="20"/>
              </w:rPr>
            </w:pPr>
            <w:r w:rsidRPr="00906C4E">
              <w:rPr>
                <w:sz w:val="20"/>
                <w:szCs w:val="20"/>
              </w:rPr>
              <w:t>Asie</w:t>
            </w:r>
          </w:p>
        </w:tc>
        <w:tc>
          <w:tcPr>
            <w:tcW w:w="2973" w:type="dxa"/>
            <w:noWrap/>
            <w:hideMark/>
          </w:tcPr>
          <w:p w:rsidR="00906C4E" w:rsidRPr="00906C4E" w:rsidRDefault="00906C4E">
            <w:pPr>
              <w:rPr>
                <w:sz w:val="20"/>
                <w:szCs w:val="20"/>
              </w:rPr>
            </w:pPr>
            <w:r w:rsidRPr="00906C4E">
              <w:rPr>
                <w:sz w:val="20"/>
                <w:szCs w:val="20"/>
              </w:rPr>
              <w:t>asia</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3</w:t>
            </w:r>
          </w:p>
        </w:tc>
        <w:tc>
          <w:tcPr>
            <w:tcW w:w="1711" w:type="dxa"/>
            <w:noWrap/>
            <w:hideMark/>
          </w:tcPr>
          <w:p w:rsidR="00906C4E" w:rsidRPr="00906C4E" w:rsidRDefault="00906C4E">
            <w:pPr>
              <w:rPr>
                <w:sz w:val="20"/>
                <w:szCs w:val="20"/>
              </w:rPr>
            </w:pPr>
            <w:r w:rsidRPr="00906C4E">
              <w:rPr>
                <w:sz w:val="20"/>
                <w:szCs w:val="20"/>
              </w:rPr>
              <w:t>III</w:t>
            </w:r>
          </w:p>
        </w:tc>
        <w:tc>
          <w:tcPr>
            <w:tcW w:w="4771" w:type="dxa"/>
            <w:noWrap/>
            <w:hideMark/>
          </w:tcPr>
          <w:p w:rsidR="00906C4E" w:rsidRPr="00906C4E" w:rsidRDefault="00906C4E">
            <w:pPr>
              <w:rPr>
                <w:sz w:val="20"/>
                <w:szCs w:val="20"/>
              </w:rPr>
            </w:pPr>
            <w:r w:rsidRPr="00906C4E">
              <w:rPr>
                <w:sz w:val="20"/>
                <w:szCs w:val="20"/>
              </w:rPr>
              <w:t>South America</w:t>
            </w:r>
          </w:p>
        </w:tc>
        <w:tc>
          <w:tcPr>
            <w:tcW w:w="4769" w:type="dxa"/>
            <w:noWrap/>
            <w:hideMark/>
          </w:tcPr>
          <w:p w:rsidR="00906C4E" w:rsidRPr="00906C4E" w:rsidRDefault="00906C4E">
            <w:pPr>
              <w:rPr>
                <w:sz w:val="20"/>
                <w:szCs w:val="20"/>
              </w:rPr>
            </w:pPr>
            <w:r w:rsidRPr="00906C4E">
              <w:rPr>
                <w:sz w:val="20"/>
                <w:szCs w:val="20"/>
              </w:rPr>
              <w:t>Amérique du Sud</w:t>
            </w:r>
          </w:p>
        </w:tc>
        <w:tc>
          <w:tcPr>
            <w:tcW w:w="2973" w:type="dxa"/>
            <w:noWrap/>
            <w:hideMark/>
          </w:tcPr>
          <w:p w:rsidR="00906C4E" w:rsidRPr="00906C4E" w:rsidRDefault="00906C4E">
            <w:pPr>
              <w:rPr>
                <w:sz w:val="20"/>
                <w:szCs w:val="20"/>
              </w:rPr>
            </w:pPr>
            <w:r w:rsidRPr="00906C4E">
              <w:rPr>
                <w:sz w:val="20"/>
                <w:szCs w:val="20"/>
              </w:rPr>
              <w:t>southAmerica</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4</w:t>
            </w:r>
          </w:p>
        </w:tc>
        <w:tc>
          <w:tcPr>
            <w:tcW w:w="1711" w:type="dxa"/>
            <w:noWrap/>
            <w:hideMark/>
          </w:tcPr>
          <w:p w:rsidR="00906C4E" w:rsidRPr="00906C4E" w:rsidRDefault="00906C4E">
            <w:pPr>
              <w:rPr>
                <w:sz w:val="20"/>
                <w:szCs w:val="20"/>
              </w:rPr>
            </w:pPr>
            <w:r w:rsidRPr="00906C4E">
              <w:rPr>
                <w:sz w:val="20"/>
                <w:szCs w:val="20"/>
              </w:rPr>
              <w:t>IV</w:t>
            </w:r>
          </w:p>
        </w:tc>
        <w:tc>
          <w:tcPr>
            <w:tcW w:w="4771" w:type="dxa"/>
            <w:noWrap/>
            <w:hideMark/>
          </w:tcPr>
          <w:p w:rsidR="00906C4E" w:rsidRPr="00906C4E" w:rsidRDefault="00906C4E">
            <w:pPr>
              <w:rPr>
                <w:sz w:val="20"/>
                <w:szCs w:val="20"/>
              </w:rPr>
            </w:pPr>
            <w:r w:rsidRPr="00906C4E">
              <w:rPr>
                <w:sz w:val="20"/>
                <w:szCs w:val="20"/>
              </w:rPr>
              <w:t>North America, Central America and the Caribbean</w:t>
            </w:r>
          </w:p>
        </w:tc>
        <w:tc>
          <w:tcPr>
            <w:tcW w:w="4769" w:type="dxa"/>
            <w:noWrap/>
            <w:hideMark/>
          </w:tcPr>
          <w:p w:rsidR="00906C4E" w:rsidRPr="00906C4E" w:rsidRDefault="00906C4E">
            <w:pPr>
              <w:rPr>
                <w:sz w:val="20"/>
                <w:szCs w:val="20"/>
                <w:lang w:val="fr-CH"/>
              </w:rPr>
            </w:pPr>
            <w:r w:rsidRPr="00906C4E">
              <w:rPr>
                <w:sz w:val="20"/>
                <w:szCs w:val="20"/>
                <w:lang w:val="fr-CH"/>
              </w:rPr>
              <w:t>Amérique du Nord, Amérique Centrale et Caraïbes</w:t>
            </w:r>
          </w:p>
        </w:tc>
        <w:tc>
          <w:tcPr>
            <w:tcW w:w="2973" w:type="dxa"/>
            <w:noWrap/>
            <w:hideMark/>
          </w:tcPr>
          <w:p w:rsidR="00906C4E" w:rsidRPr="00906C4E" w:rsidRDefault="00906C4E">
            <w:pPr>
              <w:rPr>
                <w:sz w:val="20"/>
                <w:szCs w:val="20"/>
              </w:rPr>
            </w:pPr>
            <w:r w:rsidRPr="00906C4E">
              <w:rPr>
                <w:sz w:val="20"/>
                <w:szCs w:val="20"/>
              </w:rPr>
              <w:t>northCentralAmericaCaribbean</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5</w:t>
            </w:r>
          </w:p>
        </w:tc>
        <w:tc>
          <w:tcPr>
            <w:tcW w:w="1711" w:type="dxa"/>
            <w:noWrap/>
            <w:hideMark/>
          </w:tcPr>
          <w:p w:rsidR="00906C4E" w:rsidRPr="00906C4E" w:rsidRDefault="00906C4E">
            <w:pPr>
              <w:rPr>
                <w:sz w:val="20"/>
                <w:szCs w:val="20"/>
              </w:rPr>
            </w:pPr>
            <w:r w:rsidRPr="00906C4E">
              <w:rPr>
                <w:sz w:val="20"/>
                <w:szCs w:val="20"/>
              </w:rPr>
              <w:t>V</w:t>
            </w:r>
          </w:p>
        </w:tc>
        <w:tc>
          <w:tcPr>
            <w:tcW w:w="4771" w:type="dxa"/>
            <w:noWrap/>
            <w:hideMark/>
          </w:tcPr>
          <w:p w:rsidR="00906C4E" w:rsidRPr="00906C4E" w:rsidRDefault="00906C4E">
            <w:pPr>
              <w:rPr>
                <w:sz w:val="20"/>
                <w:szCs w:val="20"/>
              </w:rPr>
            </w:pPr>
            <w:r w:rsidRPr="00906C4E">
              <w:rPr>
                <w:sz w:val="20"/>
                <w:szCs w:val="20"/>
              </w:rPr>
              <w:t>South-West Pacific</w:t>
            </w:r>
          </w:p>
        </w:tc>
        <w:tc>
          <w:tcPr>
            <w:tcW w:w="4769" w:type="dxa"/>
            <w:noWrap/>
            <w:hideMark/>
          </w:tcPr>
          <w:p w:rsidR="00906C4E" w:rsidRPr="00906C4E" w:rsidRDefault="00906C4E">
            <w:pPr>
              <w:rPr>
                <w:sz w:val="20"/>
                <w:szCs w:val="20"/>
              </w:rPr>
            </w:pPr>
            <w:r w:rsidRPr="00906C4E">
              <w:rPr>
                <w:sz w:val="20"/>
                <w:szCs w:val="20"/>
              </w:rPr>
              <w:t>Pacifique Sud-Ouest</w:t>
            </w:r>
          </w:p>
        </w:tc>
        <w:tc>
          <w:tcPr>
            <w:tcW w:w="2973" w:type="dxa"/>
            <w:noWrap/>
            <w:hideMark/>
          </w:tcPr>
          <w:p w:rsidR="00906C4E" w:rsidRPr="00906C4E" w:rsidRDefault="00906C4E">
            <w:pPr>
              <w:rPr>
                <w:sz w:val="20"/>
                <w:szCs w:val="20"/>
              </w:rPr>
            </w:pPr>
            <w:r w:rsidRPr="00906C4E">
              <w:rPr>
                <w:sz w:val="20"/>
                <w:szCs w:val="20"/>
              </w:rPr>
              <w:t>southWestPacific</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6</w:t>
            </w:r>
          </w:p>
        </w:tc>
        <w:tc>
          <w:tcPr>
            <w:tcW w:w="1711" w:type="dxa"/>
            <w:noWrap/>
            <w:hideMark/>
          </w:tcPr>
          <w:p w:rsidR="00906C4E" w:rsidRPr="00906C4E" w:rsidRDefault="00906C4E">
            <w:pPr>
              <w:rPr>
                <w:sz w:val="20"/>
                <w:szCs w:val="20"/>
              </w:rPr>
            </w:pPr>
            <w:r w:rsidRPr="00906C4E">
              <w:rPr>
                <w:sz w:val="20"/>
                <w:szCs w:val="20"/>
              </w:rPr>
              <w:t>VI</w:t>
            </w:r>
          </w:p>
        </w:tc>
        <w:tc>
          <w:tcPr>
            <w:tcW w:w="4771" w:type="dxa"/>
            <w:noWrap/>
            <w:hideMark/>
          </w:tcPr>
          <w:p w:rsidR="00906C4E" w:rsidRPr="00906C4E" w:rsidRDefault="00906C4E">
            <w:pPr>
              <w:rPr>
                <w:sz w:val="20"/>
                <w:szCs w:val="20"/>
              </w:rPr>
            </w:pPr>
            <w:r w:rsidRPr="00906C4E">
              <w:rPr>
                <w:sz w:val="20"/>
                <w:szCs w:val="20"/>
              </w:rPr>
              <w:t>Europe</w:t>
            </w:r>
          </w:p>
        </w:tc>
        <w:tc>
          <w:tcPr>
            <w:tcW w:w="4769" w:type="dxa"/>
            <w:noWrap/>
            <w:hideMark/>
          </w:tcPr>
          <w:p w:rsidR="00906C4E" w:rsidRPr="00906C4E" w:rsidRDefault="00906C4E">
            <w:pPr>
              <w:rPr>
                <w:sz w:val="20"/>
                <w:szCs w:val="20"/>
              </w:rPr>
            </w:pPr>
            <w:r w:rsidRPr="00906C4E">
              <w:rPr>
                <w:sz w:val="20"/>
                <w:szCs w:val="20"/>
              </w:rPr>
              <w:t>Europe</w:t>
            </w:r>
          </w:p>
        </w:tc>
        <w:tc>
          <w:tcPr>
            <w:tcW w:w="2973" w:type="dxa"/>
            <w:noWrap/>
            <w:hideMark/>
          </w:tcPr>
          <w:p w:rsidR="00906C4E" w:rsidRPr="00906C4E" w:rsidRDefault="00906C4E">
            <w:pPr>
              <w:rPr>
                <w:sz w:val="20"/>
                <w:szCs w:val="20"/>
              </w:rPr>
            </w:pPr>
            <w:r w:rsidRPr="00906C4E">
              <w:rPr>
                <w:sz w:val="20"/>
                <w:szCs w:val="20"/>
              </w:rPr>
              <w:t>europe</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7</w:t>
            </w:r>
          </w:p>
        </w:tc>
        <w:tc>
          <w:tcPr>
            <w:tcW w:w="1711" w:type="dxa"/>
            <w:noWrap/>
            <w:hideMark/>
          </w:tcPr>
          <w:p w:rsidR="00906C4E" w:rsidRPr="00906C4E" w:rsidRDefault="00906C4E">
            <w:pPr>
              <w:rPr>
                <w:sz w:val="20"/>
                <w:szCs w:val="20"/>
              </w:rPr>
            </w:pPr>
            <w:r w:rsidRPr="00906C4E">
              <w:rPr>
                <w:sz w:val="20"/>
                <w:szCs w:val="20"/>
              </w:rPr>
              <w:t>NA</w:t>
            </w:r>
          </w:p>
        </w:tc>
        <w:tc>
          <w:tcPr>
            <w:tcW w:w="4771" w:type="dxa"/>
            <w:noWrap/>
            <w:hideMark/>
          </w:tcPr>
          <w:p w:rsidR="00906C4E" w:rsidRPr="00906C4E" w:rsidRDefault="00906C4E">
            <w:pPr>
              <w:rPr>
                <w:sz w:val="20"/>
                <w:szCs w:val="20"/>
              </w:rPr>
            </w:pPr>
            <w:r w:rsidRPr="00906C4E">
              <w:rPr>
                <w:sz w:val="20"/>
                <w:szCs w:val="20"/>
              </w:rPr>
              <w:t>Antarctica</w:t>
            </w:r>
          </w:p>
        </w:tc>
        <w:tc>
          <w:tcPr>
            <w:tcW w:w="4769" w:type="dxa"/>
            <w:noWrap/>
            <w:hideMark/>
          </w:tcPr>
          <w:p w:rsidR="00906C4E" w:rsidRPr="00906C4E" w:rsidRDefault="00906C4E">
            <w:pPr>
              <w:rPr>
                <w:sz w:val="20"/>
                <w:szCs w:val="20"/>
              </w:rPr>
            </w:pPr>
            <w:r w:rsidRPr="00906C4E">
              <w:rPr>
                <w:sz w:val="20"/>
                <w:szCs w:val="20"/>
              </w:rPr>
              <w:t>Antarctique</w:t>
            </w:r>
          </w:p>
        </w:tc>
        <w:tc>
          <w:tcPr>
            <w:tcW w:w="2973" w:type="dxa"/>
            <w:noWrap/>
            <w:hideMark/>
          </w:tcPr>
          <w:p w:rsidR="00906C4E" w:rsidRPr="00906C4E" w:rsidRDefault="00906C4E">
            <w:pPr>
              <w:rPr>
                <w:sz w:val="20"/>
                <w:szCs w:val="20"/>
              </w:rPr>
            </w:pPr>
            <w:r w:rsidRPr="00906C4E">
              <w:rPr>
                <w:sz w:val="20"/>
                <w:szCs w:val="20"/>
              </w:rPr>
              <w:t>antarctica</w:t>
            </w:r>
          </w:p>
        </w:tc>
      </w:tr>
      <w:tr w:rsidR="00EE747C" w:rsidRPr="00906C4E" w:rsidTr="00EE747C">
        <w:trPr>
          <w:trHeight w:val="315"/>
        </w:trPr>
        <w:tc>
          <w:tcPr>
            <w:tcW w:w="412" w:type="dxa"/>
            <w:noWrap/>
            <w:hideMark/>
          </w:tcPr>
          <w:p w:rsidR="00906C4E" w:rsidRPr="00906C4E" w:rsidRDefault="00906C4E" w:rsidP="00906C4E">
            <w:pPr>
              <w:rPr>
                <w:sz w:val="20"/>
                <w:szCs w:val="20"/>
              </w:rPr>
            </w:pPr>
            <w:r w:rsidRPr="00906C4E">
              <w:rPr>
                <w:sz w:val="20"/>
                <w:szCs w:val="20"/>
              </w:rPr>
              <w:t>8</w:t>
            </w:r>
          </w:p>
        </w:tc>
        <w:tc>
          <w:tcPr>
            <w:tcW w:w="1711" w:type="dxa"/>
            <w:noWrap/>
            <w:hideMark/>
          </w:tcPr>
          <w:p w:rsidR="00906C4E" w:rsidRPr="00906C4E" w:rsidRDefault="00906C4E">
            <w:pPr>
              <w:rPr>
                <w:sz w:val="20"/>
                <w:szCs w:val="20"/>
              </w:rPr>
            </w:pPr>
            <w:r w:rsidRPr="00906C4E">
              <w:rPr>
                <w:sz w:val="20"/>
                <w:szCs w:val="20"/>
              </w:rPr>
              <w:t>NA</w:t>
            </w:r>
          </w:p>
        </w:tc>
        <w:tc>
          <w:tcPr>
            <w:tcW w:w="4771" w:type="dxa"/>
            <w:noWrap/>
            <w:hideMark/>
          </w:tcPr>
          <w:p w:rsidR="00906C4E" w:rsidRPr="00906C4E" w:rsidRDefault="00906C4E">
            <w:pPr>
              <w:rPr>
                <w:sz w:val="20"/>
                <w:szCs w:val="20"/>
              </w:rPr>
            </w:pPr>
            <w:r w:rsidRPr="00906C4E">
              <w:rPr>
                <w:sz w:val="20"/>
                <w:szCs w:val="20"/>
              </w:rPr>
              <w:t>(unknown)</w:t>
            </w:r>
          </w:p>
        </w:tc>
        <w:tc>
          <w:tcPr>
            <w:tcW w:w="4769" w:type="dxa"/>
            <w:noWrap/>
            <w:hideMark/>
          </w:tcPr>
          <w:p w:rsidR="00906C4E" w:rsidRPr="00906C4E" w:rsidRDefault="00906C4E">
            <w:pPr>
              <w:rPr>
                <w:sz w:val="20"/>
                <w:szCs w:val="20"/>
              </w:rPr>
            </w:pPr>
            <w:r w:rsidRPr="00906C4E">
              <w:rPr>
                <w:sz w:val="20"/>
                <w:szCs w:val="20"/>
              </w:rPr>
              <w:t>(unknown)</w:t>
            </w:r>
          </w:p>
        </w:tc>
        <w:tc>
          <w:tcPr>
            <w:tcW w:w="2973" w:type="dxa"/>
            <w:noWrap/>
            <w:hideMark/>
          </w:tcPr>
          <w:p w:rsidR="00906C4E" w:rsidRPr="00906C4E" w:rsidRDefault="00906C4E">
            <w:pPr>
              <w:rPr>
                <w:sz w:val="20"/>
                <w:szCs w:val="20"/>
              </w:rPr>
            </w:pPr>
            <w:r w:rsidRPr="00906C4E">
              <w:rPr>
                <w:sz w:val="20"/>
                <w:szCs w:val="20"/>
              </w:rPr>
              <w:t>unknown</w:t>
            </w:r>
          </w:p>
        </w:tc>
      </w:tr>
    </w:tbl>
    <w:p w:rsidR="00906C4E" w:rsidRDefault="00906C4E" w:rsidP="00597B3B">
      <w:pPr>
        <w:rPr>
          <w:b/>
          <w:lang w:val="en-US"/>
        </w:rPr>
      </w:pPr>
    </w:p>
    <w:p w:rsidR="00597B3B" w:rsidRPr="00644AD2"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597B3B" w:rsidRDefault="00597B3B" w:rsidP="00597B3B">
      <w:pPr>
        <w:pStyle w:val="Heading3"/>
        <w:rPr>
          <w:rFonts w:ascii="Arial" w:hAnsi="Arial" w:cs="Arial"/>
          <w:lang w:val="en-US"/>
        </w:rPr>
      </w:pPr>
      <w:r w:rsidRPr="00597B3B">
        <w:rPr>
          <w:rFonts w:ascii="Arial" w:hAnsi="Arial" w:cs="Arial"/>
          <w:lang w:val="en-US"/>
        </w:rPr>
        <w:t>Code table: 3-02</w:t>
      </w:r>
    </w:p>
    <w:p w:rsidR="00597B3B" w:rsidRPr="000E5A30" w:rsidRDefault="00597B3B" w:rsidP="00597B3B">
      <w:r w:rsidRPr="00644AD2">
        <w:rPr>
          <w:b/>
          <w:lang w:val="en-US"/>
        </w:rPr>
        <w:t>Code table title:</w:t>
      </w:r>
      <w:r>
        <w:rPr>
          <w:b/>
          <w:lang w:val="en-US"/>
        </w:rPr>
        <w:t xml:space="preserve"> Territory of origin of data</w:t>
      </w:r>
    </w:p>
    <w:p w:rsidR="00597B3B" w:rsidRDefault="00597B3B" w:rsidP="00597B3B">
      <w:pPr>
        <w:rPr>
          <w:b/>
          <w:lang w:val="en-US"/>
        </w:rPr>
      </w:pPr>
    </w:p>
    <w:tbl>
      <w:tblPr>
        <w:tblStyle w:val="TableGrid"/>
        <w:tblW w:w="0" w:type="auto"/>
        <w:tblLook w:val="04A0" w:firstRow="1" w:lastRow="0" w:firstColumn="1" w:lastColumn="0" w:noHBand="0" w:noVBand="1"/>
      </w:tblPr>
      <w:tblGrid>
        <w:gridCol w:w="823"/>
        <w:gridCol w:w="5041"/>
        <w:gridCol w:w="2507"/>
        <w:gridCol w:w="2456"/>
        <w:gridCol w:w="2367"/>
        <w:gridCol w:w="1586"/>
      </w:tblGrid>
      <w:tr w:rsidR="00F52FF3" w:rsidRPr="004B59D2" w:rsidTr="004B59D2">
        <w:trPr>
          <w:trHeight w:val="315"/>
        </w:trPr>
        <w:tc>
          <w:tcPr>
            <w:tcW w:w="824" w:type="dxa"/>
            <w:noWrap/>
            <w:hideMark/>
          </w:tcPr>
          <w:p w:rsidR="00F52FF3" w:rsidRPr="004B59D2" w:rsidRDefault="004B59D2">
            <w:pPr>
              <w:rPr>
                <w:b/>
                <w:szCs w:val="20"/>
              </w:rPr>
            </w:pPr>
            <w:r w:rsidRPr="004B59D2">
              <w:rPr>
                <w:b/>
                <w:szCs w:val="20"/>
              </w:rPr>
              <w:t>#</w:t>
            </w:r>
          </w:p>
        </w:tc>
        <w:tc>
          <w:tcPr>
            <w:tcW w:w="5041" w:type="dxa"/>
            <w:noWrap/>
            <w:hideMark/>
          </w:tcPr>
          <w:p w:rsidR="00F52FF3" w:rsidRPr="004B59D2" w:rsidRDefault="00F52FF3" w:rsidP="004B59D2">
            <w:pPr>
              <w:rPr>
                <w:b/>
                <w:szCs w:val="20"/>
              </w:rPr>
            </w:pPr>
            <w:r w:rsidRPr="004B59D2">
              <w:rPr>
                <w:b/>
                <w:szCs w:val="20"/>
              </w:rPr>
              <w:t>N</w:t>
            </w:r>
            <w:r w:rsidR="004B59D2" w:rsidRPr="004B59D2">
              <w:rPr>
                <w:b/>
                <w:szCs w:val="20"/>
              </w:rPr>
              <w:t>ame</w:t>
            </w:r>
          </w:p>
        </w:tc>
        <w:tc>
          <w:tcPr>
            <w:tcW w:w="2507" w:type="dxa"/>
            <w:noWrap/>
            <w:hideMark/>
          </w:tcPr>
          <w:p w:rsidR="00F52FF3" w:rsidRPr="004B59D2" w:rsidRDefault="00F52FF3">
            <w:pPr>
              <w:rPr>
                <w:b/>
                <w:szCs w:val="20"/>
              </w:rPr>
            </w:pPr>
            <w:r w:rsidRPr="004B59D2">
              <w:rPr>
                <w:b/>
                <w:szCs w:val="20"/>
              </w:rPr>
              <w:t>ISO2_COUNTRY_CD</w:t>
            </w:r>
          </w:p>
        </w:tc>
        <w:tc>
          <w:tcPr>
            <w:tcW w:w="2456" w:type="dxa"/>
            <w:noWrap/>
            <w:hideMark/>
          </w:tcPr>
          <w:p w:rsidR="00F52FF3" w:rsidRPr="004B59D2" w:rsidRDefault="00F52FF3">
            <w:pPr>
              <w:rPr>
                <w:b/>
                <w:szCs w:val="20"/>
              </w:rPr>
            </w:pPr>
            <w:r w:rsidRPr="004B59D2">
              <w:rPr>
                <w:b/>
                <w:szCs w:val="20"/>
              </w:rPr>
              <w:t>ISO3_COUNTRY_CD</w:t>
            </w:r>
          </w:p>
        </w:tc>
        <w:tc>
          <w:tcPr>
            <w:tcW w:w="2367" w:type="dxa"/>
            <w:noWrap/>
            <w:hideMark/>
          </w:tcPr>
          <w:p w:rsidR="00F52FF3" w:rsidRPr="004B59D2" w:rsidRDefault="00F52FF3">
            <w:pPr>
              <w:rPr>
                <w:b/>
                <w:szCs w:val="20"/>
              </w:rPr>
            </w:pPr>
            <w:r w:rsidRPr="004B59D2">
              <w:rPr>
                <w:b/>
                <w:szCs w:val="20"/>
              </w:rPr>
              <w:t>ISO_COUNTRY_NU</w:t>
            </w:r>
          </w:p>
        </w:tc>
        <w:tc>
          <w:tcPr>
            <w:tcW w:w="1585" w:type="dxa"/>
            <w:noWrap/>
            <w:hideMark/>
          </w:tcPr>
          <w:p w:rsidR="00F52FF3" w:rsidRPr="004B59D2" w:rsidRDefault="00F52FF3">
            <w:pPr>
              <w:rPr>
                <w:b/>
                <w:szCs w:val="20"/>
              </w:rPr>
            </w:pPr>
            <w:r w:rsidRPr="004B59D2">
              <w:rPr>
                <w:b/>
                <w:szCs w:val="20"/>
              </w:rPr>
              <w:t>WMO306_CD</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w:t>
            </w:r>
          </w:p>
        </w:tc>
        <w:tc>
          <w:tcPr>
            <w:tcW w:w="5041" w:type="dxa"/>
            <w:noWrap/>
            <w:hideMark/>
          </w:tcPr>
          <w:p w:rsidR="00F52FF3" w:rsidRPr="004B59D2" w:rsidRDefault="00F52FF3">
            <w:pPr>
              <w:rPr>
                <w:sz w:val="20"/>
                <w:szCs w:val="20"/>
              </w:rPr>
            </w:pPr>
            <w:r w:rsidRPr="004B59D2">
              <w:rPr>
                <w:sz w:val="20"/>
                <w:szCs w:val="20"/>
              </w:rPr>
              <w:t>Afghanistan</w:t>
            </w:r>
          </w:p>
        </w:tc>
        <w:tc>
          <w:tcPr>
            <w:tcW w:w="2507" w:type="dxa"/>
            <w:noWrap/>
            <w:hideMark/>
          </w:tcPr>
          <w:p w:rsidR="00F52FF3" w:rsidRPr="004B59D2" w:rsidRDefault="00F52FF3">
            <w:pPr>
              <w:rPr>
                <w:sz w:val="20"/>
                <w:szCs w:val="20"/>
              </w:rPr>
            </w:pPr>
            <w:r w:rsidRPr="004B59D2">
              <w:rPr>
                <w:sz w:val="20"/>
                <w:szCs w:val="20"/>
              </w:rPr>
              <w:t>AF</w:t>
            </w:r>
          </w:p>
        </w:tc>
        <w:tc>
          <w:tcPr>
            <w:tcW w:w="2456" w:type="dxa"/>
            <w:noWrap/>
            <w:hideMark/>
          </w:tcPr>
          <w:p w:rsidR="00F52FF3" w:rsidRPr="004B59D2" w:rsidRDefault="00F52FF3">
            <w:pPr>
              <w:rPr>
                <w:sz w:val="20"/>
                <w:szCs w:val="20"/>
              </w:rPr>
            </w:pPr>
            <w:r w:rsidRPr="004B59D2">
              <w:rPr>
                <w:sz w:val="20"/>
                <w:szCs w:val="20"/>
              </w:rPr>
              <w:t>AFG</w:t>
            </w:r>
          </w:p>
        </w:tc>
        <w:tc>
          <w:tcPr>
            <w:tcW w:w="2367" w:type="dxa"/>
            <w:noWrap/>
            <w:hideMark/>
          </w:tcPr>
          <w:p w:rsidR="00F52FF3" w:rsidRPr="004B59D2" w:rsidRDefault="00F52FF3" w:rsidP="00F52FF3">
            <w:pPr>
              <w:rPr>
                <w:sz w:val="20"/>
                <w:szCs w:val="20"/>
              </w:rPr>
            </w:pPr>
            <w:r w:rsidRPr="004B59D2">
              <w:rPr>
                <w:sz w:val="20"/>
                <w:szCs w:val="20"/>
              </w:rPr>
              <w:t>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w:t>
            </w:r>
          </w:p>
        </w:tc>
        <w:tc>
          <w:tcPr>
            <w:tcW w:w="5041" w:type="dxa"/>
            <w:noWrap/>
            <w:hideMark/>
          </w:tcPr>
          <w:p w:rsidR="00F52FF3" w:rsidRPr="004B59D2" w:rsidRDefault="00F52FF3">
            <w:pPr>
              <w:rPr>
                <w:sz w:val="20"/>
                <w:szCs w:val="20"/>
              </w:rPr>
            </w:pPr>
            <w:r w:rsidRPr="004B59D2">
              <w:rPr>
                <w:sz w:val="20"/>
                <w:szCs w:val="20"/>
              </w:rPr>
              <w:t>Albania</w:t>
            </w:r>
          </w:p>
        </w:tc>
        <w:tc>
          <w:tcPr>
            <w:tcW w:w="2507" w:type="dxa"/>
            <w:noWrap/>
            <w:hideMark/>
          </w:tcPr>
          <w:p w:rsidR="00F52FF3" w:rsidRPr="004B59D2" w:rsidRDefault="00F52FF3">
            <w:pPr>
              <w:rPr>
                <w:sz w:val="20"/>
                <w:szCs w:val="20"/>
              </w:rPr>
            </w:pPr>
            <w:r w:rsidRPr="004B59D2">
              <w:rPr>
                <w:sz w:val="20"/>
                <w:szCs w:val="20"/>
              </w:rPr>
              <w:t>AL</w:t>
            </w:r>
          </w:p>
        </w:tc>
        <w:tc>
          <w:tcPr>
            <w:tcW w:w="2456" w:type="dxa"/>
            <w:noWrap/>
            <w:hideMark/>
          </w:tcPr>
          <w:p w:rsidR="00F52FF3" w:rsidRPr="004B59D2" w:rsidRDefault="00F52FF3">
            <w:pPr>
              <w:rPr>
                <w:sz w:val="20"/>
                <w:szCs w:val="20"/>
              </w:rPr>
            </w:pPr>
            <w:r w:rsidRPr="004B59D2">
              <w:rPr>
                <w:sz w:val="20"/>
                <w:szCs w:val="20"/>
              </w:rPr>
              <w:t>ALB</w:t>
            </w:r>
          </w:p>
        </w:tc>
        <w:tc>
          <w:tcPr>
            <w:tcW w:w="2367" w:type="dxa"/>
            <w:noWrap/>
            <w:hideMark/>
          </w:tcPr>
          <w:p w:rsidR="00F52FF3" w:rsidRPr="004B59D2" w:rsidRDefault="00F52FF3" w:rsidP="00F52FF3">
            <w:pPr>
              <w:rPr>
                <w:sz w:val="20"/>
                <w:szCs w:val="20"/>
              </w:rPr>
            </w:pPr>
            <w:r w:rsidRPr="004B59D2">
              <w:rPr>
                <w:sz w:val="20"/>
                <w:szCs w:val="20"/>
              </w:rPr>
              <w:t>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w:t>
            </w:r>
          </w:p>
        </w:tc>
        <w:tc>
          <w:tcPr>
            <w:tcW w:w="5041" w:type="dxa"/>
            <w:noWrap/>
            <w:hideMark/>
          </w:tcPr>
          <w:p w:rsidR="00F52FF3" w:rsidRPr="004B59D2" w:rsidRDefault="00F52FF3">
            <w:pPr>
              <w:rPr>
                <w:sz w:val="20"/>
                <w:szCs w:val="20"/>
              </w:rPr>
            </w:pPr>
            <w:r w:rsidRPr="004B59D2">
              <w:rPr>
                <w:sz w:val="20"/>
                <w:szCs w:val="20"/>
              </w:rPr>
              <w:t>Algeria</w:t>
            </w:r>
          </w:p>
        </w:tc>
        <w:tc>
          <w:tcPr>
            <w:tcW w:w="2507" w:type="dxa"/>
            <w:noWrap/>
            <w:hideMark/>
          </w:tcPr>
          <w:p w:rsidR="00F52FF3" w:rsidRPr="004B59D2" w:rsidRDefault="00F52FF3">
            <w:pPr>
              <w:rPr>
                <w:sz w:val="20"/>
                <w:szCs w:val="20"/>
              </w:rPr>
            </w:pPr>
            <w:r w:rsidRPr="004B59D2">
              <w:rPr>
                <w:sz w:val="20"/>
                <w:szCs w:val="20"/>
              </w:rPr>
              <w:t>DZ</w:t>
            </w:r>
          </w:p>
        </w:tc>
        <w:tc>
          <w:tcPr>
            <w:tcW w:w="2456" w:type="dxa"/>
            <w:noWrap/>
            <w:hideMark/>
          </w:tcPr>
          <w:p w:rsidR="00F52FF3" w:rsidRPr="004B59D2" w:rsidRDefault="00F52FF3">
            <w:pPr>
              <w:rPr>
                <w:sz w:val="20"/>
                <w:szCs w:val="20"/>
              </w:rPr>
            </w:pPr>
            <w:r w:rsidRPr="004B59D2">
              <w:rPr>
                <w:sz w:val="20"/>
                <w:szCs w:val="20"/>
              </w:rPr>
              <w:t>DZA</w:t>
            </w:r>
          </w:p>
        </w:tc>
        <w:tc>
          <w:tcPr>
            <w:tcW w:w="2367" w:type="dxa"/>
            <w:noWrap/>
            <w:hideMark/>
          </w:tcPr>
          <w:p w:rsidR="00F52FF3" w:rsidRPr="004B59D2" w:rsidRDefault="00F52FF3" w:rsidP="00F52FF3">
            <w:pPr>
              <w:rPr>
                <w:sz w:val="20"/>
                <w:szCs w:val="20"/>
              </w:rPr>
            </w:pPr>
            <w:r w:rsidRPr="004B59D2">
              <w:rPr>
                <w:sz w:val="20"/>
                <w:szCs w:val="20"/>
              </w:rPr>
              <w:t>12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4</w:t>
            </w:r>
          </w:p>
        </w:tc>
        <w:tc>
          <w:tcPr>
            <w:tcW w:w="5041" w:type="dxa"/>
            <w:noWrap/>
            <w:hideMark/>
          </w:tcPr>
          <w:p w:rsidR="00F52FF3" w:rsidRPr="004B59D2" w:rsidRDefault="00F52FF3">
            <w:pPr>
              <w:rPr>
                <w:sz w:val="20"/>
                <w:szCs w:val="20"/>
              </w:rPr>
            </w:pPr>
            <w:r w:rsidRPr="004B59D2">
              <w:rPr>
                <w:sz w:val="20"/>
                <w:szCs w:val="20"/>
              </w:rPr>
              <w:t>Angola</w:t>
            </w:r>
          </w:p>
        </w:tc>
        <w:tc>
          <w:tcPr>
            <w:tcW w:w="2507" w:type="dxa"/>
            <w:noWrap/>
            <w:hideMark/>
          </w:tcPr>
          <w:p w:rsidR="00F52FF3" w:rsidRPr="004B59D2" w:rsidRDefault="00F52FF3">
            <w:pPr>
              <w:rPr>
                <w:sz w:val="20"/>
                <w:szCs w:val="20"/>
              </w:rPr>
            </w:pPr>
            <w:r w:rsidRPr="004B59D2">
              <w:rPr>
                <w:sz w:val="20"/>
                <w:szCs w:val="20"/>
              </w:rPr>
              <w:t>AO</w:t>
            </w:r>
          </w:p>
        </w:tc>
        <w:tc>
          <w:tcPr>
            <w:tcW w:w="2456" w:type="dxa"/>
            <w:noWrap/>
            <w:hideMark/>
          </w:tcPr>
          <w:p w:rsidR="00F52FF3" w:rsidRPr="004B59D2" w:rsidRDefault="00F52FF3">
            <w:pPr>
              <w:rPr>
                <w:sz w:val="20"/>
                <w:szCs w:val="20"/>
              </w:rPr>
            </w:pPr>
            <w:r w:rsidRPr="004B59D2">
              <w:rPr>
                <w:sz w:val="20"/>
                <w:szCs w:val="20"/>
              </w:rPr>
              <w:t>AGO</w:t>
            </w:r>
          </w:p>
        </w:tc>
        <w:tc>
          <w:tcPr>
            <w:tcW w:w="2367" w:type="dxa"/>
            <w:noWrap/>
            <w:hideMark/>
          </w:tcPr>
          <w:p w:rsidR="00F52FF3" w:rsidRPr="004B59D2" w:rsidRDefault="00F52FF3" w:rsidP="00F52FF3">
            <w:pPr>
              <w:rPr>
                <w:sz w:val="20"/>
                <w:szCs w:val="20"/>
              </w:rPr>
            </w:pPr>
            <w:r w:rsidRPr="004B59D2">
              <w:rPr>
                <w:sz w:val="20"/>
                <w:szCs w:val="20"/>
              </w:rPr>
              <w:t>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5</w:t>
            </w:r>
          </w:p>
        </w:tc>
        <w:tc>
          <w:tcPr>
            <w:tcW w:w="5041" w:type="dxa"/>
            <w:noWrap/>
            <w:hideMark/>
          </w:tcPr>
          <w:p w:rsidR="00F52FF3" w:rsidRPr="004B59D2" w:rsidRDefault="00F52FF3">
            <w:pPr>
              <w:rPr>
                <w:sz w:val="20"/>
                <w:szCs w:val="20"/>
              </w:rPr>
            </w:pPr>
            <w:r w:rsidRPr="004B59D2">
              <w:rPr>
                <w:sz w:val="20"/>
                <w:szCs w:val="20"/>
              </w:rPr>
              <w:t>Anguilla</w:t>
            </w:r>
          </w:p>
        </w:tc>
        <w:tc>
          <w:tcPr>
            <w:tcW w:w="2507" w:type="dxa"/>
            <w:noWrap/>
            <w:hideMark/>
          </w:tcPr>
          <w:p w:rsidR="00F52FF3" w:rsidRPr="004B59D2" w:rsidRDefault="00F52FF3">
            <w:pPr>
              <w:rPr>
                <w:sz w:val="20"/>
                <w:szCs w:val="20"/>
              </w:rPr>
            </w:pPr>
            <w:r w:rsidRPr="004B59D2">
              <w:rPr>
                <w:sz w:val="20"/>
                <w:szCs w:val="20"/>
              </w:rPr>
              <w:t>AI</w:t>
            </w:r>
          </w:p>
        </w:tc>
        <w:tc>
          <w:tcPr>
            <w:tcW w:w="2456" w:type="dxa"/>
            <w:noWrap/>
            <w:hideMark/>
          </w:tcPr>
          <w:p w:rsidR="00F52FF3" w:rsidRPr="004B59D2" w:rsidRDefault="00F52FF3">
            <w:pPr>
              <w:rPr>
                <w:sz w:val="20"/>
                <w:szCs w:val="20"/>
              </w:rPr>
            </w:pPr>
            <w:r w:rsidRPr="004B59D2">
              <w:rPr>
                <w:sz w:val="20"/>
                <w:szCs w:val="20"/>
              </w:rPr>
              <w:t>AIA</w:t>
            </w:r>
          </w:p>
        </w:tc>
        <w:tc>
          <w:tcPr>
            <w:tcW w:w="2367" w:type="dxa"/>
            <w:noWrap/>
            <w:hideMark/>
          </w:tcPr>
          <w:p w:rsidR="00F52FF3" w:rsidRPr="004B59D2" w:rsidRDefault="00F52FF3" w:rsidP="00F52FF3">
            <w:pPr>
              <w:rPr>
                <w:sz w:val="20"/>
                <w:szCs w:val="20"/>
              </w:rPr>
            </w:pPr>
            <w:r w:rsidRPr="004B59D2">
              <w:rPr>
                <w:sz w:val="20"/>
                <w:szCs w:val="20"/>
              </w:rPr>
              <w:t>660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6</w:t>
            </w:r>
          </w:p>
        </w:tc>
        <w:tc>
          <w:tcPr>
            <w:tcW w:w="5041" w:type="dxa"/>
            <w:noWrap/>
            <w:hideMark/>
          </w:tcPr>
          <w:p w:rsidR="00F52FF3" w:rsidRPr="004B59D2" w:rsidRDefault="00F52FF3">
            <w:pPr>
              <w:rPr>
                <w:sz w:val="20"/>
                <w:szCs w:val="20"/>
              </w:rPr>
            </w:pPr>
            <w:r w:rsidRPr="004B59D2">
              <w:rPr>
                <w:sz w:val="20"/>
                <w:szCs w:val="20"/>
              </w:rPr>
              <w:t>Antarctica</w:t>
            </w:r>
          </w:p>
        </w:tc>
        <w:tc>
          <w:tcPr>
            <w:tcW w:w="2507" w:type="dxa"/>
            <w:noWrap/>
            <w:hideMark/>
          </w:tcPr>
          <w:p w:rsidR="00F52FF3" w:rsidRPr="004B59D2" w:rsidRDefault="00F52FF3">
            <w:pPr>
              <w:rPr>
                <w:sz w:val="20"/>
                <w:szCs w:val="20"/>
              </w:rPr>
            </w:pPr>
            <w:r w:rsidRPr="004B59D2">
              <w:rPr>
                <w:sz w:val="20"/>
                <w:szCs w:val="20"/>
              </w:rPr>
              <w:t>AQ</w:t>
            </w:r>
          </w:p>
        </w:tc>
        <w:tc>
          <w:tcPr>
            <w:tcW w:w="2456" w:type="dxa"/>
            <w:noWrap/>
            <w:hideMark/>
          </w:tcPr>
          <w:p w:rsidR="00F52FF3" w:rsidRPr="004B59D2" w:rsidRDefault="00F52FF3">
            <w:pPr>
              <w:rPr>
                <w:sz w:val="20"/>
                <w:szCs w:val="20"/>
              </w:rPr>
            </w:pPr>
            <w:r w:rsidRPr="004B59D2">
              <w:rPr>
                <w:sz w:val="20"/>
                <w:szCs w:val="20"/>
              </w:rPr>
              <w:t>ATA</w:t>
            </w:r>
          </w:p>
        </w:tc>
        <w:tc>
          <w:tcPr>
            <w:tcW w:w="2367" w:type="dxa"/>
            <w:noWrap/>
            <w:hideMark/>
          </w:tcPr>
          <w:p w:rsidR="00F52FF3" w:rsidRPr="004B59D2" w:rsidRDefault="00F52FF3" w:rsidP="00F52FF3">
            <w:pPr>
              <w:rPr>
                <w:sz w:val="20"/>
                <w:szCs w:val="20"/>
              </w:rPr>
            </w:pPr>
            <w:r w:rsidRPr="004B59D2">
              <w:rPr>
                <w:sz w:val="20"/>
                <w:szCs w:val="20"/>
              </w:rPr>
              <w:t>10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7</w:t>
            </w:r>
          </w:p>
        </w:tc>
        <w:tc>
          <w:tcPr>
            <w:tcW w:w="5041" w:type="dxa"/>
            <w:noWrap/>
            <w:hideMark/>
          </w:tcPr>
          <w:p w:rsidR="00F52FF3" w:rsidRPr="004B59D2" w:rsidRDefault="00F52FF3">
            <w:pPr>
              <w:rPr>
                <w:sz w:val="20"/>
                <w:szCs w:val="20"/>
              </w:rPr>
            </w:pPr>
            <w:r w:rsidRPr="004B59D2">
              <w:rPr>
                <w:sz w:val="20"/>
                <w:szCs w:val="20"/>
              </w:rPr>
              <w:t>Antigua and Barbuda</w:t>
            </w:r>
          </w:p>
        </w:tc>
        <w:tc>
          <w:tcPr>
            <w:tcW w:w="2507" w:type="dxa"/>
            <w:noWrap/>
            <w:hideMark/>
          </w:tcPr>
          <w:p w:rsidR="00F52FF3" w:rsidRPr="004B59D2" w:rsidRDefault="00F52FF3">
            <w:pPr>
              <w:rPr>
                <w:sz w:val="20"/>
                <w:szCs w:val="20"/>
              </w:rPr>
            </w:pPr>
            <w:r w:rsidRPr="004B59D2">
              <w:rPr>
                <w:sz w:val="20"/>
                <w:szCs w:val="20"/>
              </w:rPr>
              <w:t>AG</w:t>
            </w:r>
          </w:p>
        </w:tc>
        <w:tc>
          <w:tcPr>
            <w:tcW w:w="2456" w:type="dxa"/>
            <w:noWrap/>
            <w:hideMark/>
          </w:tcPr>
          <w:p w:rsidR="00F52FF3" w:rsidRPr="004B59D2" w:rsidRDefault="00F52FF3">
            <w:pPr>
              <w:rPr>
                <w:sz w:val="20"/>
                <w:szCs w:val="20"/>
              </w:rPr>
            </w:pPr>
            <w:r w:rsidRPr="004B59D2">
              <w:rPr>
                <w:sz w:val="20"/>
                <w:szCs w:val="20"/>
              </w:rPr>
              <w:t>ATG</w:t>
            </w:r>
          </w:p>
        </w:tc>
        <w:tc>
          <w:tcPr>
            <w:tcW w:w="2367" w:type="dxa"/>
            <w:noWrap/>
            <w:hideMark/>
          </w:tcPr>
          <w:p w:rsidR="00F52FF3" w:rsidRPr="004B59D2" w:rsidRDefault="00F52FF3" w:rsidP="00F52FF3">
            <w:pPr>
              <w:rPr>
                <w:sz w:val="20"/>
                <w:szCs w:val="20"/>
              </w:rPr>
            </w:pPr>
            <w:r w:rsidRPr="004B59D2">
              <w:rPr>
                <w:sz w:val="20"/>
                <w:szCs w:val="20"/>
              </w:rPr>
              <w:t>28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8</w:t>
            </w:r>
          </w:p>
        </w:tc>
        <w:tc>
          <w:tcPr>
            <w:tcW w:w="5041" w:type="dxa"/>
            <w:noWrap/>
            <w:hideMark/>
          </w:tcPr>
          <w:p w:rsidR="00F52FF3" w:rsidRPr="004B59D2" w:rsidRDefault="00F52FF3">
            <w:pPr>
              <w:rPr>
                <w:sz w:val="20"/>
                <w:szCs w:val="20"/>
              </w:rPr>
            </w:pPr>
            <w:r w:rsidRPr="004B59D2">
              <w:rPr>
                <w:sz w:val="20"/>
                <w:szCs w:val="20"/>
              </w:rPr>
              <w:t>Argentina</w:t>
            </w:r>
          </w:p>
        </w:tc>
        <w:tc>
          <w:tcPr>
            <w:tcW w:w="2507" w:type="dxa"/>
            <w:noWrap/>
            <w:hideMark/>
          </w:tcPr>
          <w:p w:rsidR="00F52FF3" w:rsidRPr="004B59D2" w:rsidRDefault="00F52FF3">
            <w:pPr>
              <w:rPr>
                <w:sz w:val="20"/>
                <w:szCs w:val="20"/>
              </w:rPr>
            </w:pPr>
            <w:r w:rsidRPr="004B59D2">
              <w:rPr>
                <w:sz w:val="20"/>
                <w:szCs w:val="20"/>
              </w:rPr>
              <w:t>AR</w:t>
            </w:r>
          </w:p>
        </w:tc>
        <w:tc>
          <w:tcPr>
            <w:tcW w:w="2456" w:type="dxa"/>
            <w:noWrap/>
            <w:hideMark/>
          </w:tcPr>
          <w:p w:rsidR="00F52FF3" w:rsidRPr="004B59D2" w:rsidRDefault="00F52FF3">
            <w:pPr>
              <w:rPr>
                <w:sz w:val="20"/>
                <w:szCs w:val="20"/>
              </w:rPr>
            </w:pPr>
            <w:r w:rsidRPr="004B59D2">
              <w:rPr>
                <w:sz w:val="20"/>
                <w:szCs w:val="20"/>
              </w:rPr>
              <w:t>ARG</w:t>
            </w:r>
          </w:p>
        </w:tc>
        <w:tc>
          <w:tcPr>
            <w:tcW w:w="2367" w:type="dxa"/>
            <w:noWrap/>
            <w:hideMark/>
          </w:tcPr>
          <w:p w:rsidR="00F52FF3" w:rsidRPr="004B59D2" w:rsidRDefault="00F52FF3" w:rsidP="00F52FF3">
            <w:pPr>
              <w:rPr>
                <w:sz w:val="20"/>
                <w:szCs w:val="20"/>
              </w:rPr>
            </w:pPr>
            <w:r w:rsidRPr="004B59D2">
              <w:rPr>
                <w:sz w:val="20"/>
                <w:szCs w:val="20"/>
              </w:rPr>
              <w:t>32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9</w:t>
            </w:r>
          </w:p>
        </w:tc>
        <w:tc>
          <w:tcPr>
            <w:tcW w:w="5041" w:type="dxa"/>
            <w:noWrap/>
            <w:hideMark/>
          </w:tcPr>
          <w:p w:rsidR="00F52FF3" w:rsidRPr="004B59D2" w:rsidRDefault="00F52FF3">
            <w:pPr>
              <w:rPr>
                <w:sz w:val="20"/>
                <w:szCs w:val="20"/>
              </w:rPr>
            </w:pPr>
            <w:r w:rsidRPr="004B59D2">
              <w:rPr>
                <w:sz w:val="20"/>
                <w:szCs w:val="20"/>
              </w:rPr>
              <w:t>Armenia</w:t>
            </w:r>
          </w:p>
        </w:tc>
        <w:tc>
          <w:tcPr>
            <w:tcW w:w="2507" w:type="dxa"/>
            <w:noWrap/>
            <w:hideMark/>
          </w:tcPr>
          <w:p w:rsidR="00F52FF3" w:rsidRPr="004B59D2" w:rsidRDefault="00F52FF3">
            <w:pPr>
              <w:rPr>
                <w:sz w:val="20"/>
                <w:szCs w:val="20"/>
              </w:rPr>
            </w:pPr>
            <w:r w:rsidRPr="004B59D2">
              <w:rPr>
                <w:sz w:val="20"/>
                <w:szCs w:val="20"/>
              </w:rPr>
              <w:t>AM</w:t>
            </w:r>
          </w:p>
        </w:tc>
        <w:tc>
          <w:tcPr>
            <w:tcW w:w="2456" w:type="dxa"/>
            <w:noWrap/>
            <w:hideMark/>
          </w:tcPr>
          <w:p w:rsidR="00F52FF3" w:rsidRPr="004B59D2" w:rsidRDefault="00F52FF3">
            <w:pPr>
              <w:rPr>
                <w:sz w:val="20"/>
                <w:szCs w:val="20"/>
              </w:rPr>
            </w:pPr>
            <w:r w:rsidRPr="004B59D2">
              <w:rPr>
                <w:sz w:val="20"/>
                <w:szCs w:val="20"/>
              </w:rPr>
              <w:t>ARM</w:t>
            </w:r>
          </w:p>
        </w:tc>
        <w:tc>
          <w:tcPr>
            <w:tcW w:w="2367" w:type="dxa"/>
            <w:noWrap/>
            <w:hideMark/>
          </w:tcPr>
          <w:p w:rsidR="00F52FF3" w:rsidRPr="004B59D2" w:rsidRDefault="00F52FF3" w:rsidP="00F52FF3">
            <w:pPr>
              <w:rPr>
                <w:sz w:val="20"/>
                <w:szCs w:val="20"/>
              </w:rPr>
            </w:pPr>
            <w:r w:rsidRPr="004B59D2">
              <w:rPr>
                <w:sz w:val="20"/>
                <w:szCs w:val="20"/>
              </w:rPr>
              <w:t>51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10</w:t>
            </w:r>
          </w:p>
        </w:tc>
        <w:tc>
          <w:tcPr>
            <w:tcW w:w="5041" w:type="dxa"/>
            <w:noWrap/>
            <w:hideMark/>
          </w:tcPr>
          <w:p w:rsidR="00F52FF3" w:rsidRPr="004B59D2" w:rsidRDefault="00F52FF3">
            <w:pPr>
              <w:rPr>
                <w:sz w:val="20"/>
                <w:szCs w:val="20"/>
              </w:rPr>
            </w:pPr>
            <w:r w:rsidRPr="004B59D2">
              <w:rPr>
                <w:sz w:val="20"/>
                <w:szCs w:val="20"/>
              </w:rPr>
              <w:t>Australia</w:t>
            </w:r>
          </w:p>
        </w:tc>
        <w:tc>
          <w:tcPr>
            <w:tcW w:w="2507" w:type="dxa"/>
            <w:noWrap/>
            <w:hideMark/>
          </w:tcPr>
          <w:p w:rsidR="00F52FF3" w:rsidRPr="004B59D2" w:rsidRDefault="00F52FF3">
            <w:pPr>
              <w:rPr>
                <w:sz w:val="20"/>
                <w:szCs w:val="20"/>
              </w:rPr>
            </w:pPr>
            <w:r w:rsidRPr="004B59D2">
              <w:rPr>
                <w:sz w:val="20"/>
                <w:szCs w:val="20"/>
              </w:rPr>
              <w:t>AU</w:t>
            </w:r>
          </w:p>
        </w:tc>
        <w:tc>
          <w:tcPr>
            <w:tcW w:w="2456" w:type="dxa"/>
            <w:noWrap/>
            <w:hideMark/>
          </w:tcPr>
          <w:p w:rsidR="00F52FF3" w:rsidRPr="004B59D2" w:rsidRDefault="00F52FF3">
            <w:pPr>
              <w:rPr>
                <w:sz w:val="20"/>
                <w:szCs w:val="20"/>
              </w:rPr>
            </w:pPr>
            <w:r w:rsidRPr="004B59D2">
              <w:rPr>
                <w:sz w:val="20"/>
                <w:szCs w:val="20"/>
              </w:rPr>
              <w:t>AUS</w:t>
            </w:r>
          </w:p>
        </w:tc>
        <w:tc>
          <w:tcPr>
            <w:tcW w:w="2367" w:type="dxa"/>
            <w:noWrap/>
            <w:hideMark/>
          </w:tcPr>
          <w:p w:rsidR="00F52FF3" w:rsidRPr="004B59D2" w:rsidRDefault="00F52FF3" w:rsidP="00F52FF3">
            <w:pPr>
              <w:rPr>
                <w:sz w:val="20"/>
                <w:szCs w:val="20"/>
              </w:rPr>
            </w:pPr>
            <w:r w:rsidRPr="004B59D2">
              <w:rPr>
                <w:sz w:val="20"/>
                <w:szCs w:val="20"/>
              </w:rPr>
              <w:t>36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11</w:t>
            </w:r>
          </w:p>
        </w:tc>
        <w:tc>
          <w:tcPr>
            <w:tcW w:w="5041" w:type="dxa"/>
            <w:noWrap/>
            <w:hideMark/>
          </w:tcPr>
          <w:p w:rsidR="00F52FF3" w:rsidRPr="004B59D2" w:rsidRDefault="00F52FF3">
            <w:pPr>
              <w:rPr>
                <w:sz w:val="20"/>
                <w:szCs w:val="20"/>
              </w:rPr>
            </w:pPr>
            <w:r w:rsidRPr="004B59D2">
              <w:rPr>
                <w:sz w:val="20"/>
                <w:szCs w:val="20"/>
              </w:rPr>
              <w:t>Austria</w:t>
            </w:r>
          </w:p>
        </w:tc>
        <w:tc>
          <w:tcPr>
            <w:tcW w:w="2507" w:type="dxa"/>
            <w:noWrap/>
            <w:hideMark/>
          </w:tcPr>
          <w:p w:rsidR="00F52FF3" w:rsidRPr="004B59D2" w:rsidRDefault="00F52FF3">
            <w:pPr>
              <w:rPr>
                <w:sz w:val="20"/>
                <w:szCs w:val="20"/>
              </w:rPr>
            </w:pPr>
            <w:r w:rsidRPr="004B59D2">
              <w:rPr>
                <w:sz w:val="20"/>
                <w:szCs w:val="20"/>
              </w:rPr>
              <w:t>AT</w:t>
            </w:r>
          </w:p>
        </w:tc>
        <w:tc>
          <w:tcPr>
            <w:tcW w:w="2456" w:type="dxa"/>
            <w:noWrap/>
            <w:hideMark/>
          </w:tcPr>
          <w:p w:rsidR="00F52FF3" w:rsidRPr="004B59D2" w:rsidRDefault="00F52FF3">
            <w:pPr>
              <w:rPr>
                <w:sz w:val="20"/>
                <w:szCs w:val="20"/>
              </w:rPr>
            </w:pPr>
            <w:r w:rsidRPr="004B59D2">
              <w:rPr>
                <w:sz w:val="20"/>
                <w:szCs w:val="20"/>
              </w:rPr>
              <w:t>AUT</w:t>
            </w:r>
          </w:p>
        </w:tc>
        <w:tc>
          <w:tcPr>
            <w:tcW w:w="2367" w:type="dxa"/>
            <w:noWrap/>
            <w:hideMark/>
          </w:tcPr>
          <w:p w:rsidR="00F52FF3" w:rsidRPr="004B59D2" w:rsidRDefault="00F52FF3" w:rsidP="00F52FF3">
            <w:pPr>
              <w:rPr>
                <w:sz w:val="20"/>
                <w:szCs w:val="20"/>
              </w:rPr>
            </w:pPr>
            <w:r w:rsidRPr="004B59D2">
              <w:rPr>
                <w:sz w:val="20"/>
                <w:szCs w:val="20"/>
              </w:rPr>
              <w:t>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12</w:t>
            </w:r>
          </w:p>
        </w:tc>
        <w:tc>
          <w:tcPr>
            <w:tcW w:w="5041" w:type="dxa"/>
            <w:noWrap/>
            <w:hideMark/>
          </w:tcPr>
          <w:p w:rsidR="00F52FF3" w:rsidRPr="004B59D2" w:rsidRDefault="00F52FF3">
            <w:pPr>
              <w:rPr>
                <w:sz w:val="20"/>
                <w:szCs w:val="20"/>
              </w:rPr>
            </w:pPr>
            <w:r w:rsidRPr="004B59D2">
              <w:rPr>
                <w:sz w:val="20"/>
                <w:szCs w:val="20"/>
              </w:rPr>
              <w:t>Azerbaijan</w:t>
            </w:r>
          </w:p>
        </w:tc>
        <w:tc>
          <w:tcPr>
            <w:tcW w:w="2507" w:type="dxa"/>
            <w:noWrap/>
            <w:hideMark/>
          </w:tcPr>
          <w:p w:rsidR="00F52FF3" w:rsidRPr="004B59D2" w:rsidRDefault="00F52FF3">
            <w:pPr>
              <w:rPr>
                <w:sz w:val="20"/>
                <w:szCs w:val="20"/>
              </w:rPr>
            </w:pPr>
            <w:r w:rsidRPr="004B59D2">
              <w:rPr>
                <w:sz w:val="20"/>
                <w:szCs w:val="20"/>
              </w:rPr>
              <w:t>AZ</w:t>
            </w:r>
          </w:p>
        </w:tc>
        <w:tc>
          <w:tcPr>
            <w:tcW w:w="2456" w:type="dxa"/>
            <w:noWrap/>
            <w:hideMark/>
          </w:tcPr>
          <w:p w:rsidR="00F52FF3" w:rsidRPr="004B59D2" w:rsidRDefault="00F52FF3">
            <w:pPr>
              <w:rPr>
                <w:sz w:val="20"/>
                <w:szCs w:val="20"/>
              </w:rPr>
            </w:pPr>
            <w:r w:rsidRPr="004B59D2">
              <w:rPr>
                <w:sz w:val="20"/>
                <w:szCs w:val="20"/>
              </w:rPr>
              <w:t>AZE</w:t>
            </w:r>
          </w:p>
        </w:tc>
        <w:tc>
          <w:tcPr>
            <w:tcW w:w="2367" w:type="dxa"/>
            <w:noWrap/>
            <w:hideMark/>
          </w:tcPr>
          <w:p w:rsidR="00F52FF3" w:rsidRPr="004B59D2" w:rsidRDefault="00F52FF3" w:rsidP="00F52FF3">
            <w:pPr>
              <w:rPr>
                <w:sz w:val="20"/>
                <w:szCs w:val="20"/>
              </w:rPr>
            </w:pPr>
            <w:r w:rsidRPr="004B59D2">
              <w:rPr>
                <w:sz w:val="20"/>
                <w:szCs w:val="20"/>
              </w:rPr>
              <w:t>31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13</w:t>
            </w:r>
          </w:p>
        </w:tc>
        <w:tc>
          <w:tcPr>
            <w:tcW w:w="5041" w:type="dxa"/>
            <w:noWrap/>
            <w:hideMark/>
          </w:tcPr>
          <w:p w:rsidR="00F52FF3" w:rsidRPr="004B59D2" w:rsidRDefault="00F52FF3">
            <w:pPr>
              <w:rPr>
                <w:sz w:val="20"/>
                <w:szCs w:val="20"/>
              </w:rPr>
            </w:pPr>
            <w:r w:rsidRPr="004B59D2">
              <w:rPr>
                <w:sz w:val="20"/>
                <w:szCs w:val="20"/>
              </w:rPr>
              <w:t>Bahamas</w:t>
            </w:r>
          </w:p>
        </w:tc>
        <w:tc>
          <w:tcPr>
            <w:tcW w:w="2507" w:type="dxa"/>
            <w:noWrap/>
            <w:hideMark/>
          </w:tcPr>
          <w:p w:rsidR="00F52FF3" w:rsidRPr="004B59D2" w:rsidRDefault="00F52FF3">
            <w:pPr>
              <w:rPr>
                <w:sz w:val="20"/>
                <w:szCs w:val="20"/>
              </w:rPr>
            </w:pPr>
            <w:r w:rsidRPr="004B59D2">
              <w:rPr>
                <w:sz w:val="20"/>
                <w:szCs w:val="20"/>
              </w:rPr>
              <w:t>BS</w:t>
            </w:r>
          </w:p>
        </w:tc>
        <w:tc>
          <w:tcPr>
            <w:tcW w:w="2456" w:type="dxa"/>
            <w:noWrap/>
            <w:hideMark/>
          </w:tcPr>
          <w:p w:rsidR="00F52FF3" w:rsidRPr="004B59D2" w:rsidRDefault="00F52FF3">
            <w:pPr>
              <w:rPr>
                <w:sz w:val="20"/>
                <w:szCs w:val="20"/>
              </w:rPr>
            </w:pPr>
            <w:r w:rsidRPr="004B59D2">
              <w:rPr>
                <w:sz w:val="20"/>
                <w:szCs w:val="20"/>
              </w:rPr>
              <w:t>BHS</w:t>
            </w:r>
          </w:p>
        </w:tc>
        <w:tc>
          <w:tcPr>
            <w:tcW w:w="2367" w:type="dxa"/>
            <w:noWrap/>
            <w:hideMark/>
          </w:tcPr>
          <w:p w:rsidR="00F52FF3" w:rsidRPr="004B59D2" w:rsidRDefault="00F52FF3" w:rsidP="00F52FF3">
            <w:pPr>
              <w:rPr>
                <w:sz w:val="20"/>
                <w:szCs w:val="20"/>
              </w:rPr>
            </w:pPr>
            <w:r w:rsidRPr="004B59D2">
              <w:rPr>
                <w:sz w:val="20"/>
                <w:szCs w:val="20"/>
              </w:rPr>
              <w:t>44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14</w:t>
            </w:r>
          </w:p>
        </w:tc>
        <w:tc>
          <w:tcPr>
            <w:tcW w:w="5041" w:type="dxa"/>
            <w:noWrap/>
            <w:hideMark/>
          </w:tcPr>
          <w:p w:rsidR="00F52FF3" w:rsidRPr="004B59D2" w:rsidRDefault="00F52FF3">
            <w:pPr>
              <w:rPr>
                <w:sz w:val="20"/>
                <w:szCs w:val="20"/>
              </w:rPr>
            </w:pPr>
            <w:r w:rsidRPr="004B59D2">
              <w:rPr>
                <w:sz w:val="20"/>
                <w:szCs w:val="20"/>
              </w:rPr>
              <w:t>Bahrain</w:t>
            </w:r>
          </w:p>
        </w:tc>
        <w:tc>
          <w:tcPr>
            <w:tcW w:w="2507" w:type="dxa"/>
            <w:noWrap/>
            <w:hideMark/>
          </w:tcPr>
          <w:p w:rsidR="00F52FF3" w:rsidRPr="004B59D2" w:rsidRDefault="00F52FF3">
            <w:pPr>
              <w:rPr>
                <w:sz w:val="20"/>
                <w:szCs w:val="20"/>
              </w:rPr>
            </w:pPr>
            <w:r w:rsidRPr="004B59D2">
              <w:rPr>
                <w:sz w:val="20"/>
                <w:szCs w:val="20"/>
              </w:rPr>
              <w:t>BH</w:t>
            </w:r>
          </w:p>
        </w:tc>
        <w:tc>
          <w:tcPr>
            <w:tcW w:w="2456" w:type="dxa"/>
            <w:noWrap/>
            <w:hideMark/>
          </w:tcPr>
          <w:p w:rsidR="00F52FF3" w:rsidRPr="004B59D2" w:rsidRDefault="00F52FF3">
            <w:pPr>
              <w:rPr>
                <w:sz w:val="20"/>
                <w:szCs w:val="20"/>
              </w:rPr>
            </w:pPr>
            <w:r w:rsidRPr="004B59D2">
              <w:rPr>
                <w:sz w:val="20"/>
                <w:szCs w:val="20"/>
              </w:rPr>
              <w:t>BHR</w:t>
            </w:r>
          </w:p>
        </w:tc>
        <w:tc>
          <w:tcPr>
            <w:tcW w:w="2367" w:type="dxa"/>
            <w:noWrap/>
            <w:hideMark/>
          </w:tcPr>
          <w:p w:rsidR="00F52FF3" w:rsidRPr="004B59D2" w:rsidRDefault="00F52FF3" w:rsidP="00F52FF3">
            <w:pPr>
              <w:rPr>
                <w:sz w:val="20"/>
                <w:szCs w:val="20"/>
              </w:rPr>
            </w:pPr>
            <w:r w:rsidRPr="004B59D2">
              <w:rPr>
                <w:sz w:val="20"/>
                <w:szCs w:val="20"/>
              </w:rPr>
              <w:t>48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15</w:t>
            </w:r>
          </w:p>
        </w:tc>
        <w:tc>
          <w:tcPr>
            <w:tcW w:w="5041" w:type="dxa"/>
            <w:noWrap/>
            <w:hideMark/>
          </w:tcPr>
          <w:p w:rsidR="00F52FF3" w:rsidRPr="004B59D2" w:rsidRDefault="00F52FF3">
            <w:pPr>
              <w:rPr>
                <w:sz w:val="20"/>
                <w:szCs w:val="20"/>
              </w:rPr>
            </w:pPr>
            <w:r w:rsidRPr="004B59D2">
              <w:rPr>
                <w:sz w:val="20"/>
                <w:szCs w:val="20"/>
              </w:rPr>
              <w:t>Bangladesh</w:t>
            </w:r>
          </w:p>
        </w:tc>
        <w:tc>
          <w:tcPr>
            <w:tcW w:w="2507" w:type="dxa"/>
            <w:noWrap/>
            <w:hideMark/>
          </w:tcPr>
          <w:p w:rsidR="00F52FF3" w:rsidRPr="004B59D2" w:rsidRDefault="00F52FF3">
            <w:pPr>
              <w:rPr>
                <w:sz w:val="20"/>
                <w:szCs w:val="20"/>
              </w:rPr>
            </w:pPr>
            <w:r w:rsidRPr="004B59D2">
              <w:rPr>
                <w:sz w:val="20"/>
                <w:szCs w:val="20"/>
              </w:rPr>
              <w:t>BD</w:t>
            </w:r>
          </w:p>
        </w:tc>
        <w:tc>
          <w:tcPr>
            <w:tcW w:w="2456" w:type="dxa"/>
            <w:noWrap/>
            <w:hideMark/>
          </w:tcPr>
          <w:p w:rsidR="00F52FF3" w:rsidRPr="004B59D2" w:rsidRDefault="00F52FF3">
            <w:pPr>
              <w:rPr>
                <w:sz w:val="20"/>
                <w:szCs w:val="20"/>
              </w:rPr>
            </w:pPr>
            <w:r w:rsidRPr="004B59D2">
              <w:rPr>
                <w:sz w:val="20"/>
                <w:szCs w:val="20"/>
              </w:rPr>
              <w:t>BGD</w:t>
            </w:r>
          </w:p>
        </w:tc>
        <w:tc>
          <w:tcPr>
            <w:tcW w:w="2367" w:type="dxa"/>
            <w:noWrap/>
            <w:hideMark/>
          </w:tcPr>
          <w:p w:rsidR="00F52FF3" w:rsidRPr="004B59D2" w:rsidRDefault="00F52FF3" w:rsidP="00F52FF3">
            <w:pPr>
              <w:rPr>
                <w:sz w:val="20"/>
                <w:szCs w:val="20"/>
              </w:rPr>
            </w:pPr>
            <w:r w:rsidRPr="004B59D2">
              <w:rPr>
                <w:sz w:val="20"/>
                <w:szCs w:val="20"/>
              </w:rPr>
              <w:t>50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16</w:t>
            </w:r>
          </w:p>
        </w:tc>
        <w:tc>
          <w:tcPr>
            <w:tcW w:w="5041" w:type="dxa"/>
            <w:noWrap/>
            <w:hideMark/>
          </w:tcPr>
          <w:p w:rsidR="00F52FF3" w:rsidRPr="004B59D2" w:rsidRDefault="00F52FF3">
            <w:pPr>
              <w:rPr>
                <w:sz w:val="20"/>
                <w:szCs w:val="20"/>
              </w:rPr>
            </w:pPr>
            <w:r w:rsidRPr="004B59D2">
              <w:rPr>
                <w:sz w:val="20"/>
                <w:szCs w:val="20"/>
              </w:rPr>
              <w:t>Barbados</w:t>
            </w:r>
          </w:p>
        </w:tc>
        <w:tc>
          <w:tcPr>
            <w:tcW w:w="2507" w:type="dxa"/>
            <w:noWrap/>
            <w:hideMark/>
          </w:tcPr>
          <w:p w:rsidR="00F52FF3" w:rsidRPr="004B59D2" w:rsidRDefault="00F52FF3">
            <w:pPr>
              <w:rPr>
                <w:sz w:val="20"/>
                <w:szCs w:val="20"/>
              </w:rPr>
            </w:pPr>
            <w:r w:rsidRPr="004B59D2">
              <w:rPr>
                <w:sz w:val="20"/>
                <w:szCs w:val="20"/>
              </w:rPr>
              <w:t>BB</w:t>
            </w:r>
          </w:p>
        </w:tc>
        <w:tc>
          <w:tcPr>
            <w:tcW w:w="2456" w:type="dxa"/>
            <w:noWrap/>
            <w:hideMark/>
          </w:tcPr>
          <w:p w:rsidR="00F52FF3" w:rsidRPr="004B59D2" w:rsidRDefault="00F52FF3">
            <w:pPr>
              <w:rPr>
                <w:sz w:val="20"/>
                <w:szCs w:val="20"/>
              </w:rPr>
            </w:pPr>
            <w:r w:rsidRPr="004B59D2">
              <w:rPr>
                <w:sz w:val="20"/>
                <w:szCs w:val="20"/>
              </w:rPr>
              <w:t>BRB</w:t>
            </w:r>
          </w:p>
        </w:tc>
        <w:tc>
          <w:tcPr>
            <w:tcW w:w="2367" w:type="dxa"/>
            <w:noWrap/>
            <w:hideMark/>
          </w:tcPr>
          <w:p w:rsidR="00F52FF3" w:rsidRPr="004B59D2" w:rsidRDefault="00F52FF3" w:rsidP="00F52FF3">
            <w:pPr>
              <w:rPr>
                <w:sz w:val="20"/>
                <w:szCs w:val="20"/>
              </w:rPr>
            </w:pPr>
            <w:r w:rsidRPr="004B59D2">
              <w:rPr>
                <w:sz w:val="20"/>
                <w:szCs w:val="20"/>
              </w:rPr>
              <w:t>52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17</w:t>
            </w:r>
          </w:p>
        </w:tc>
        <w:tc>
          <w:tcPr>
            <w:tcW w:w="5041" w:type="dxa"/>
            <w:noWrap/>
            <w:hideMark/>
          </w:tcPr>
          <w:p w:rsidR="00F52FF3" w:rsidRPr="004B59D2" w:rsidRDefault="00F52FF3">
            <w:pPr>
              <w:rPr>
                <w:sz w:val="20"/>
                <w:szCs w:val="20"/>
              </w:rPr>
            </w:pPr>
            <w:r w:rsidRPr="004B59D2">
              <w:rPr>
                <w:sz w:val="20"/>
                <w:szCs w:val="20"/>
              </w:rPr>
              <w:t>Belarus</w:t>
            </w:r>
          </w:p>
        </w:tc>
        <w:tc>
          <w:tcPr>
            <w:tcW w:w="2507" w:type="dxa"/>
            <w:noWrap/>
            <w:hideMark/>
          </w:tcPr>
          <w:p w:rsidR="00F52FF3" w:rsidRPr="004B59D2" w:rsidRDefault="00F52FF3">
            <w:pPr>
              <w:rPr>
                <w:sz w:val="20"/>
                <w:szCs w:val="20"/>
              </w:rPr>
            </w:pPr>
            <w:r w:rsidRPr="004B59D2">
              <w:rPr>
                <w:sz w:val="20"/>
                <w:szCs w:val="20"/>
              </w:rPr>
              <w:t>BY</w:t>
            </w:r>
          </w:p>
        </w:tc>
        <w:tc>
          <w:tcPr>
            <w:tcW w:w="2456" w:type="dxa"/>
            <w:noWrap/>
            <w:hideMark/>
          </w:tcPr>
          <w:p w:rsidR="00F52FF3" w:rsidRPr="004B59D2" w:rsidRDefault="00F52FF3">
            <w:pPr>
              <w:rPr>
                <w:sz w:val="20"/>
                <w:szCs w:val="20"/>
              </w:rPr>
            </w:pPr>
            <w:r w:rsidRPr="004B59D2">
              <w:rPr>
                <w:sz w:val="20"/>
                <w:szCs w:val="20"/>
              </w:rPr>
              <w:t>BLR</w:t>
            </w:r>
          </w:p>
        </w:tc>
        <w:tc>
          <w:tcPr>
            <w:tcW w:w="2367" w:type="dxa"/>
            <w:noWrap/>
            <w:hideMark/>
          </w:tcPr>
          <w:p w:rsidR="00F52FF3" w:rsidRPr="004B59D2" w:rsidRDefault="00F52FF3" w:rsidP="00F52FF3">
            <w:pPr>
              <w:rPr>
                <w:sz w:val="20"/>
                <w:szCs w:val="20"/>
              </w:rPr>
            </w:pPr>
            <w:r w:rsidRPr="004B59D2">
              <w:rPr>
                <w:sz w:val="20"/>
                <w:szCs w:val="20"/>
              </w:rPr>
              <w:t>112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18</w:t>
            </w:r>
          </w:p>
        </w:tc>
        <w:tc>
          <w:tcPr>
            <w:tcW w:w="5041" w:type="dxa"/>
            <w:noWrap/>
            <w:hideMark/>
          </w:tcPr>
          <w:p w:rsidR="00F52FF3" w:rsidRPr="004B59D2" w:rsidRDefault="00F52FF3">
            <w:pPr>
              <w:rPr>
                <w:sz w:val="20"/>
                <w:szCs w:val="20"/>
              </w:rPr>
            </w:pPr>
            <w:r w:rsidRPr="004B59D2">
              <w:rPr>
                <w:sz w:val="20"/>
                <w:szCs w:val="20"/>
              </w:rPr>
              <w:t>Belgium</w:t>
            </w:r>
          </w:p>
        </w:tc>
        <w:tc>
          <w:tcPr>
            <w:tcW w:w="2507" w:type="dxa"/>
            <w:noWrap/>
            <w:hideMark/>
          </w:tcPr>
          <w:p w:rsidR="00F52FF3" w:rsidRPr="004B59D2" w:rsidRDefault="00F52FF3">
            <w:pPr>
              <w:rPr>
                <w:sz w:val="20"/>
                <w:szCs w:val="20"/>
              </w:rPr>
            </w:pPr>
            <w:r w:rsidRPr="004B59D2">
              <w:rPr>
                <w:sz w:val="20"/>
                <w:szCs w:val="20"/>
              </w:rPr>
              <w:t>BE</w:t>
            </w:r>
          </w:p>
        </w:tc>
        <w:tc>
          <w:tcPr>
            <w:tcW w:w="2456" w:type="dxa"/>
            <w:noWrap/>
            <w:hideMark/>
          </w:tcPr>
          <w:p w:rsidR="00F52FF3" w:rsidRPr="004B59D2" w:rsidRDefault="00F52FF3">
            <w:pPr>
              <w:rPr>
                <w:sz w:val="20"/>
                <w:szCs w:val="20"/>
              </w:rPr>
            </w:pPr>
            <w:r w:rsidRPr="004B59D2">
              <w:rPr>
                <w:sz w:val="20"/>
                <w:szCs w:val="20"/>
              </w:rPr>
              <w:t>BEL</w:t>
            </w:r>
          </w:p>
        </w:tc>
        <w:tc>
          <w:tcPr>
            <w:tcW w:w="2367" w:type="dxa"/>
            <w:noWrap/>
            <w:hideMark/>
          </w:tcPr>
          <w:p w:rsidR="00F52FF3" w:rsidRPr="004B59D2" w:rsidRDefault="00F52FF3" w:rsidP="00F52FF3">
            <w:pPr>
              <w:rPr>
                <w:sz w:val="20"/>
                <w:szCs w:val="20"/>
              </w:rPr>
            </w:pPr>
            <w:r w:rsidRPr="004B59D2">
              <w:rPr>
                <w:sz w:val="20"/>
                <w:szCs w:val="20"/>
              </w:rPr>
              <w:t>56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19</w:t>
            </w:r>
          </w:p>
        </w:tc>
        <w:tc>
          <w:tcPr>
            <w:tcW w:w="5041" w:type="dxa"/>
            <w:noWrap/>
            <w:hideMark/>
          </w:tcPr>
          <w:p w:rsidR="00F52FF3" w:rsidRPr="004B59D2" w:rsidRDefault="00F52FF3">
            <w:pPr>
              <w:rPr>
                <w:sz w:val="20"/>
                <w:szCs w:val="20"/>
              </w:rPr>
            </w:pPr>
            <w:r w:rsidRPr="004B59D2">
              <w:rPr>
                <w:sz w:val="20"/>
                <w:szCs w:val="20"/>
              </w:rPr>
              <w:t>Belize</w:t>
            </w:r>
          </w:p>
        </w:tc>
        <w:tc>
          <w:tcPr>
            <w:tcW w:w="2507" w:type="dxa"/>
            <w:noWrap/>
            <w:hideMark/>
          </w:tcPr>
          <w:p w:rsidR="00F52FF3" w:rsidRPr="004B59D2" w:rsidRDefault="00F52FF3">
            <w:pPr>
              <w:rPr>
                <w:sz w:val="20"/>
                <w:szCs w:val="20"/>
              </w:rPr>
            </w:pPr>
            <w:r w:rsidRPr="004B59D2">
              <w:rPr>
                <w:sz w:val="20"/>
                <w:szCs w:val="20"/>
              </w:rPr>
              <w:t>BZ</w:t>
            </w:r>
          </w:p>
        </w:tc>
        <w:tc>
          <w:tcPr>
            <w:tcW w:w="2456" w:type="dxa"/>
            <w:noWrap/>
            <w:hideMark/>
          </w:tcPr>
          <w:p w:rsidR="00F52FF3" w:rsidRPr="004B59D2" w:rsidRDefault="00F52FF3">
            <w:pPr>
              <w:rPr>
                <w:sz w:val="20"/>
                <w:szCs w:val="20"/>
              </w:rPr>
            </w:pPr>
            <w:r w:rsidRPr="004B59D2">
              <w:rPr>
                <w:sz w:val="20"/>
                <w:szCs w:val="20"/>
              </w:rPr>
              <w:t>BLZ</w:t>
            </w:r>
          </w:p>
        </w:tc>
        <w:tc>
          <w:tcPr>
            <w:tcW w:w="2367" w:type="dxa"/>
            <w:noWrap/>
            <w:hideMark/>
          </w:tcPr>
          <w:p w:rsidR="00F52FF3" w:rsidRPr="004B59D2" w:rsidRDefault="00F52FF3" w:rsidP="00F52FF3">
            <w:pPr>
              <w:rPr>
                <w:sz w:val="20"/>
                <w:szCs w:val="20"/>
              </w:rPr>
            </w:pPr>
            <w:r w:rsidRPr="004B59D2">
              <w:rPr>
                <w:sz w:val="20"/>
                <w:szCs w:val="20"/>
              </w:rPr>
              <w:t>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20</w:t>
            </w:r>
          </w:p>
        </w:tc>
        <w:tc>
          <w:tcPr>
            <w:tcW w:w="5041" w:type="dxa"/>
            <w:noWrap/>
            <w:hideMark/>
          </w:tcPr>
          <w:p w:rsidR="00F52FF3" w:rsidRPr="004B59D2" w:rsidRDefault="00F52FF3">
            <w:pPr>
              <w:rPr>
                <w:sz w:val="20"/>
                <w:szCs w:val="20"/>
              </w:rPr>
            </w:pPr>
            <w:r w:rsidRPr="004B59D2">
              <w:rPr>
                <w:sz w:val="20"/>
                <w:szCs w:val="20"/>
              </w:rPr>
              <w:t>Benin</w:t>
            </w:r>
          </w:p>
        </w:tc>
        <w:tc>
          <w:tcPr>
            <w:tcW w:w="2507" w:type="dxa"/>
            <w:noWrap/>
            <w:hideMark/>
          </w:tcPr>
          <w:p w:rsidR="00F52FF3" w:rsidRPr="004B59D2" w:rsidRDefault="00F52FF3">
            <w:pPr>
              <w:rPr>
                <w:sz w:val="20"/>
                <w:szCs w:val="20"/>
              </w:rPr>
            </w:pPr>
            <w:r w:rsidRPr="004B59D2">
              <w:rPr>
                <w:sz w:val="20"/>
                <w:szCs w:val="20"/>
              </w:rPr>
              <w:t>BJ</w:t>
            </w:r>
          </w:p>
        </w:tc>
        <w:tc>
          <w:tcPr>
            <w:tcW w:w="2456" w:type="dxa"/>
            <w:noWrap/>
            <w:hideMark/>
          </w:tcPr>
          <w:p w:rsidR="00F52FF3" w:rsidRPr="004B59D2" w:rsidRDefault="00F52FF3">
            <w:pPr>
              <w:rPr>
                <w:sz w:val="20"/>
                <w:szCs w:val="20"/>
              </w:rPr>
            </w:pPr>
            <w:r w:rsidRPr="004B59D2">
              <w:rPr>
                <w:sz w:val="20"/>
                <w:szCs w:val="20"/>
              </w:rPr>
              <w:t>BEN</w:t>
            </w:r>
          </w:p>
        </w:tc>
        <w:tc>
          <w:tcPr>
            <w:tcW w:w="2367" w:type="dxa"/>
            <w:noWrap/>
            <w:hideMark/>
          </w:tcPr>
          <w:p w:rsidR="00F52FF3" w:rsidRPr="004B59D2" w:rsidRDefault="00F52FF3" w:rsidP="00F52FF3">
            <w:pPr>
              <w:rPr>
                <w:sz w:val="20"/>
                <w:szCs w:val="20"/>
              </w:rPr>
            </w:pPr>
            <w:r w:rsidRPr="004B59D2">
              <w:rPr>
                <w:sz w:val="20"/>
                <w:szCs w:val="20"/>
              </w:rPr>
              <w:t>204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21</w:t>
            </w:r>
          </w:p>
        </w:tc>
        <w:tc>
          <w:tcPr>
            <w:tcW w:w="5041" w:type="dxa"/>
            <w:noWrap/>
            <w:hideMark/>
          </w:tcPr>
          <w:p w:rsidR="00F52FF3" w:rsidRPr="004B59D2" w:rsidRDefault="00F52FF3">
            <w:pPr>
              <w:rPr>
                <w:sz w:val="20"/>
                <w:szCs w:val="20"/>
              </w:rPr>
            </w:pPr>
            <w:r w:rsidRPr="004B59D2">
              <w:rPr>
                <w:sz w:val="20"/>
                <w:szCs w:val="20"/>
              </w:rPr>
              <w:t>Bermuda</w:t>
            </w:r>
          </w:p>
        </w:tc>
        <w:tc>
          <w:tcPr>
            <w:tcW w:w="2507" w:type="dxa"/>
            <w:noWrap/>
            <w:hideMark/>
          </w:tcPr>
          <w:p w:rsidR="00F52FF3" w:rsidRPr="004B59D2" w:rsidRDefault="00F52FF3">
            <w:pPr>
              <w:rPr>
                <w:sz w:val="20"/>
                <w:szCs w:val="20"/>
              </w:rPr>
            </w:pPr>
            <w:r w:rsidRPr="004B59D2">
              <w:rPr>
                <w:sz w:val="20"/>
                <w:szCs w:val="20"/>
              </w:rPr>
              <w:t>BM</w:t>
            </w:r>
          </w:p>
        </w:tc>
        <w:tc>
          <w:tcPr>
            <w:tcW w:w="2456" w:type="dxa"/>
            <w:noWrap/>
            <w:hideMark/>
          </w:tcPr>
          <w:p w:rsidR="00F52FF3" w:rsidRPr="004B59D2" w:rsidRDefault="00F52FF3">
            <w:pPr>
              <w:rPr>
                <w:sz w:val="20"/>
                <w:szCs w:val="20"/>
              </w:rPr>
            </w:pPr>
            <w:r w:rsidRPr="004B59D2">
              <w:rPr>
                <w:sz w:val="20"/>
                <w:szCs w:val="20"/>
              </w:rPr>
              <w:t>BMU</w:t>
            </w:r>
          </w:p>
        </w:tc>
        <w:tc>
          <w:tcPr>
            <w:tcW w:w="2367" w:type="dxa"/>
            <w:noWrap/>
            <w:hideMark/>
          </w:tcPr>
          <w:p w:rsidR="00F52FF3" w:rsidRPr="004B59D2" w:rsidRDefault="00F52FF3" w:rsidP="00F52FF3">
            <w:pPr>
              <w:rPr>
                <w:sz w:val="20"/>
                <w:szCs w:val="20"/>
              </w:rPr>
            </w:pPr>
            <w:r w:rsidRPr="004B59D2">
              <w:rPr>
                <w:sz w:val="20"/>
                <w:szCs w:val="20"/>
              </w:rPr>
              <w:t>60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22</w:t>
            </w:r>
          </w:p>
        </w:tc>
        <w:tc>
          <w:tcPr>
            <w:tcW w:w="5041" w:type="dxa"/>
            <w:noWrap/>
            <w:hideMark/>
          </w:tcPr>
          <w:p w:rsidR="00F52FF3" w:rsidRPr="004B59D2" w:rsidRDefault="00F52FF3">
            <w:pPr>
              <w:rPr>
                <w:sz w:val="20"/>
                <w:szCs w:val="20"/>
              </w:rPr>
            </w:pPr>
            <w:r w:rsidRPr="004B59D2">
              <w:rPr>
                <w:sz w:val="20"/>
                <w:szCs w:val="20"/>
              </w:rPr>
              <w:t>Bhutan</w:t>
            </w:r>
          </w:p>
        </w:tc>
        <w:tc>
          <w:tcPr>
            <w:tcW w:w="2507" w:type="dxa"/>
            <w:noWrap/>
            <w:hideMark/>
          </w:tcPr>
          <w:p w:rsidR="00F52FF3" w:rsidRPr="004B59D2" w:rsidRDefault="00F52FF3">
            <w:pPr>
              <w:rPr>
                <w:sz w:val="20"/>
                <w:szCs w:val="20"/>
              </w:rPr>
            </w:pPr>
            <w:r w:rsidRPr="004B59D2">
              <w:rPr>
                <w:sz w:val="20"/>
                <w:szCs w:val="20"/>
              </w:rPr>
              <w:t>BT</w:t>
            </w:r>
          </w:p>
        </w:tc>
        <w:tc>
          <w:tcPr>
            <w:tcW w:w="2456" w:type="dxa"/>
            <w:noWrap/>
            <w:hideMark/>
          </w:tcPr>
          <w:p w:rsidR="00F52FF3" w:rsidRPr="004B59D2" w:rsidRDefault="00F52FF3">
            <w:pPr>
              <w:rPr>
                <w:sz w:val="20"/>
                <w:szCs w:val="20"/>
              </w:rPr>
            </w:pPr>
            <w:r w:rsidRPr="004B59D2">
              <w:rPr>
                <w:sz w:val="20"/>
                <w:szCs w:val="20"/>
              </w:rPr>
              <w:t>BTN</w:t>
            </w:r>
          </w:p>
        </w:tc>
        <w:tc>
          <w:tcPr>
            <w:tcW w:w="2367" w:type="dxa"/>
            <w:noWrap/>
            <w:hideMark/>
          </w:tcPr>
          <w:p w:rsidR="00F52FF3" w:rsidRPr="004B59D2" w:rsidRDefault="00F52FF3" w:rsidP="00F52FF3">
            <w:pPr>
              <w:rPr>
                <w:sz w:val="20"/>
                <w:szCs w:val="20"/>
              </w:rPr>
            </w:pPr>
            <w:r w:rsidRPr="004B59D2">
              <w:rPr>
                <w:sz w:val="20"/>
                <w:szCs w:val="20"/>
              </w:rPr>
              <w:t>64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23</w:t>
            </w:r>
          </w:p>
        </w:tc>
        <w:tc>
          <w:tcPr>
            <w:tcW w:w="5041" w:type="dxa"/>
            <w:noWrap/>
            <w:hideMark/>
          </w:tcPr>
          <w:p w:rsidR="00F52FF3" w:rsidRPr="004B59D2" w:rsidRDefault="00F52FF3">
            <w:pPr>
              <w:rPr>
                <w:sz w:val="20"/>
                <w:szCs w:val="20"/>
              </w:rPr>
            </w:pPr>
            <w:r w:rsidRPr="004B59D2">
              <w:rPr>
                <w:sz w:val="20"/>
                <w:szCs w:val="20"/>
              </w:rPr>
              <w:t>Bolivia, Plurinational State of</w:t>
            </w:r>
          </w:p>
        </w:tc>
        <w:tc>
          <w:tcPr>
            <w:tcW w:w="2507" w:type="dxa"/>
            <w:noWrap/>
            <w:hideMark/>
          </w:tcPr>
          <w:p w:rsidR="00F52FF3" w:rsidRPr="004B59D2" w:rsidRDefault="00F52FF3">
            <w:pPr>
              <w:rPr>
                <w:sz w:val="20"/>
                <w:szCs w:val="20"/>
              </w:rPr>
            </w:pPr>
            <w:r w:rsidRPr="004B59D2">
              <w:rPr>
                <w:sz w:val="20"/>
                <w:szCs w:val="20"/>
              </w:rPr>
              <w:t>BO</w:t>
            </w:r>
          </w:p>
        </w:tc>
        <w:tc>
          <w:tcPr>
            <w:tcW w:w="2456" w:type="dxa"/>
            <w:noWrap/>
            <w:hideMark/>
          </w:tcPr>
          <w:p w:rsidR="00F52FF3" w:rsidRPr="004B59D2" w:rsidRDefault="00F52FF3">
            <w:pPr>
              <w:rPr>
                <w:sz w:val="20"/>
                <w:szCs w:val="20"/>
              </w:rPr>
            </w:pPr>
            <w:r w:rsidRPr="004B59D2">
              <w:rPr>
                <w:sz w:val="20"/>
                <w:szCs w:val="20"/>
              </w:rPr>
              <w:t>BOL</w:t>
            </w:r>
          </w:p>
        </w:tc>
        <w:tc>
          <w:tcPr>
            <w:tcW w:w="2367" w:type="dxa"/>
            <w:noWrap/>
            <w:hideMark/>
          </w:tcPr>
          <w:p w:rsidR="00F52FF3" w:rsidRPr="004B59D2" w:rsidRDefault="00F52FF3" w:rsidP="00F52FF3">
            <w:pPr>
              <w:rPr>
                <w:sz w:val="20"/>
                <w:szCs w:val="20"/>
              </w:rPr>
            </w:pPr>
            <w:r w:rsidRPr="004B59D2">
              <w:rPr>
                <w:sz w:val="20"/>
                <w:szCs w:val="20"/>
              </w:rPr>
              <w:t>68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24</w:t>
            </w:r>
          </w:p>
        </w:tc>
        <w:tc>
          <w:tcPr>
            <w:tcW w:w="5041" w:type="dxa"/>
            <w:noWrap/>
            <w:hideMark/>
          </w:tcPr>
          <w:p w:rsidR="00F52FF3" w:rsidRPr="004B59D2" w:rsidRDefault="00F52FF3">
            <w:pPr>
              <w:rPr>
                <w:sz w:val="20"/>
                <w:szCs w:val="20"/>
              </w:rPr>
            </w:pPr>
            <w:r w:rsidRPr="004B59D2">
              <w:rPr>
                <w:sz w:val="20"/>
                <w:szCs w:val="20"/>
              </w:rPr>
              <w:t>Bosnia and Herzegovina</w:t>
            </w:r>
          </w:p>
        </w:tc>
        <w:tc>
          <w:tcPr>
            <w:tcW w:w="2507" w:type="dxa"/>
            <w:noWrap/>
            <w:hideMark/>
          </w:tcPr>
          <w:p w:rsidR="00F52FF3" w:rsidRPr="004B59D2" w:rsidRDefault="00F52FF3">
            <w:pPr>
              <w:rPr>
                <w:sz w:val="20"/>
                <w:szCs w:val="20"/>
              </w:rPr>
            </w:pPr>
            <w:r w:rsidRPr="004B59D2">
              <w:rPr>
                <w:sz w:val="20"/>
                <w:szCs w:val="20"/>
              </w:rPr>
              <w:t>BA</w:t>
            </w:r>
          </w:p>
        </w:tc>
        <w:tc>
          <w:tcPr>
            <w:tcW w:w="2456" w:type="dxa"/>
            <w:noWrap/>
            <w:hideMark/>
          </w:tcPr>
          <w:p w:rsidR="00F52FF3" w:rsidRPr="004B59D2" w:rsidRDefault="00F52FF3">
            <w:pPr>
              <w:rPr>
                <w:sz w:val="20"/>
                <w:szCs w:val="20"/>
              </w:rPr>
            </w:pPr>
            <w:r w:rsidRPr="004B59D2">
              <w:rPr>
                <w:sz w:val="20"/>
                <w:szCs w:val="20"/>
              </w:rPr>
              <w:t>BIH</w:t>
            </w:r>
          </w:p>
        </w:tc>
        <w:tc>
          <w:tcPr>
            <w:tcW w:w="2367" w:type="dxa"/>
            <w:noWrap/>
            <w:hideMark/>
          </w:tcPr>
          <w:p w:rsidR="00F52FF3" w:rsidRPr="004B59D2" w:rsidRDefault="00F52FF3" w:rsidP="00F52FF3">
            <w:pPr>
              <w:rPr>
                <w:sz w:val="20"/>
                <w:szCs w:val="20"/>
              </w:rPr>
            </w:pPr>
            <w:r w:rsidRPr="004B59D2">
              <w:rPr>
                <w:sz w:val="20"/>
                <w:szCs w:val="20"/>
              </w:rPr>
              <w:t>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25</w:t>
            </w:r>
          </w:p>
        </w:tc>
        <w:tc>
          <w:tcPr>
            <w:tcW w:w="5041" w:type="dxa"/>
            <w:noWrap/>
            <w:hideMark/>
          </w:tcPr>
          <w:p w:rsidR="00F52FF3" w:rsidRPr="004B59D2" w:rsidRDefault="00F52FF3">
            <w:pPr>
              <w:rPr>
                <w:sz w:val="20"/>
                <w:szCs w:val="20"/>
              </w:rPr>
            </w:pPr>
            <w:r w:rsidRPr="004B59D2">
              <w:rPr>
                <w:sz w:val="20"/>
                <w:szCs w:val="20"/>
              </w:rPr>
              <w:t>Botswana</w:t>
            </w:r>
          </w:p>
        </w:tc>
        <w:tc>
          <w:tcPr>
            <w:tcW w:w="2507" w:type="dxa"/>
            <w:noWrap/>
            <w:hideMark/>
          </w:tcPr>
          <w:p w:rsidR="00F52FF3" w:rsidRPr="004B59D2" w:rsidRDefault="00F52FF3">
            <w:pPr>
              <w:rPr>
                <w:sz w:val="20"/>
                <w:szCs w:val="20"/>
              </w:rPr>
            </w:pPr>
            <w:r w:rsidRPr="004B59D2">
              <w:rPr>
                <w:sz w:val="20"/>
                <w:szCs w:val="20"/>
              </w:rPr>
              <w:t>BW</w:t>
            </w:r>
          </w:p>
        </w:tc>
        <w:tc>
          <w:tcPr>
            <w:tcW w:w="2456" w:type="dxa"/>
            <w:noWrap/>
            <w:hideMark/>
          </w:tcPr>
          <w:p w:rsidR="00F52FF3" w:rsidRPr="004B59D2" w:rsidRDefault="00F52FF3">
            <w:pPr>
              <w:rPr>
                <w:sz w:val="20"/>
                <w:szCs w:val="20"/>
              </w:rPr>
            </w:pPr>
            <w:r w:rsidRPr="004B59D2">
              <w:rPr>
                <w:sz w:val="20"/>
                <w:szCs w:val="20"/>
              </w:rPr>
              <w:t>BWA</w:t>
            </w:r>
          </w:p>
        </w:tc>
        <w:tc>
          <w:tcPr>
            <w:tcW w:w="2367" w:type="dxa"/>
            <w:noWrap/>
            <w:hideMark/>
          </w:tcPr>
          <w:p w:rsidR="00F52FF3" w:rsidRPr="004B59D2" w:rsidRDefault="00F52FF3" w:rsidP="00F52FF3">
            <w:pPr>
              <w:rPr>
                <w:sz w:val="20"/>
                <w:szCs w:val="20"/>
              </w:rPr>
            </w:pPr>
            <w:r w:rsidRPr="004B59D2">
              <w:rPr>
                <w:sz w:val="20"/>
                <w:szCs w:val="20"/>
              </w:rPr>
              <w:t>72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26</w:t>
            </w:r>
          </w:p>
        </w:tc>
        <w:tc>
          <w:tcPr>
            <w:tcW w:w="5041" w:type="dxa"/>
            <w:noWrap/>
            <w:hideMark/>
          </w:tcPr>
          <w:p w:rsidR="00F52FF3" w:rsidRPr="004B59D2" w:rsidRDefault="00F52FF3">
            <w:pPr>
              <w:rPr>
                <w:sz w:val="20"/>
                <w:szCs w:val="20"/>
              </w:rPr>
            </w:pPr>
            <w:r w:rsidRPr="004B59D2">
              <w:rPr>
                <w:sz w:val="20"/>
                <w:szCs w:val="20"/>
              </w:rPr>
              <w:t>Brazil</w:t>
            </w:r>
          </w:p>
        </w:tc>
        <w:tc>
          <w:tcPr>
            <w:tcW w:w="2507" w:type="dxa"/>
            <w:noWrap/>
            <w:hideMark/>
          </w:tcPr>
          <w:p w:rsidR="00F52FF3" w:rsidRPr="004B59D2" w:rsidRDefault="00F52FF3">
            <w:pPr>
              <w:rPr>
                <w:sz w:val="20"/>
                <w:szCs w:val="20"/>
              </w:rPr>
            </w:pPr>
            <w:r w:rsidRPr="004B59D2">
              <w:rPr>
                <w:sz w:val="20"/>
                <w:szCs w:val="20"/>
              </w:rPr>
              <w:t>BR</w:t>
            </w:r>
          </w:p>
        </w:tc>
        <w:tc>
          <w:tcPr>
            <w:tcW w:w="2456" w:type="dxa"/>
            <w:noWrap/>
            <w:hideMark/>
          </w:tcPr>
          <w:p w:rsidR="00F52FF3" w:rsidRPr="004B59D2" w:rsidRDefault="00F52FF3">
            <w:pPr>
              <w:rPr>
                <w:sz w:val="20"/>
                <w:szCs w:val="20"/>
              </w:rPr>
            </w:pPr>
            <w:r w:rsidRPr="004B59D2">
              <w:rPr>
                <w:sz w:val="20"/>
                <w:szCs w:val="20"/>
              </w:rPr>
              <w:t>BRA</w:t>
            </w:r>
          </w:p>
        </w:tc>
        <w:tc>
          <w:tcPr>
            <w:tcW w:w="2367" w:type="dxa"/>
            <w:noWrap/>
            <w:hideMark/>
          </w:tcPr>
          <w:p w:rsidR="00F52FF3" w:rsidRPr="004B59D2" w:rsidRDefault="00F52FF3" w:rsidP="00F52FF3">
            <w:pPr>
              <w:rPr>
                <w:sz w:val="20"/>
                <w:szCs w:val="20"/>
              </w:rPr>
            </w:pPr>
            <w:r w:rsidRPr="004B59D2">
              <w:rPr>
                <w:sz w:val="20"/>
                <w:szCs w:val="20"/>
              </w:rPr>
              <w:t>76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27</w:t>
            </w:r>
          </w:p>
        </w:tc>
        <w:tc>
          <w:tcPr>
            <w:tcW w:w="5041" w:type="dxa"/>
            <w:noWrap/>
            <w:hideMark/>
          </w:tcPr>
          <w:p w:rsidR="00F52FF3" w:rsidRPr="004B59D2" w:rsidRDefault="00F52FF3">
            <w:pPr>
              <w:rPr>
                <w:sz w:val="20"/>
                <w:szCs w:val="20"/>
              </w:rPr>
            </w:pPr>
            <w:r w:rsidRPr="004B59D2">
              <w:rPr>
                <w:sz w:val="20"/>
                <w:szCs w:val="20"/>
              </w:rPr>
              <w:t>British Caribbean Territories</w:t>
            </w:r>
          </w:p>
        </w:tc>
        <w:tc>
          <w:tcPr>
            <w:tcW w:w="2507" w:type="dxa"/>
            <w:noWrap/>
            <w:hideMark/>
          </w:tcPr>
          <w:p w:rsidR="00F52FF3" w:rsidRPr="004B59D2" w:rsidRDefault="00F52FF3">
            <w:pPr>
              <w:rPr>
                <w:sz w:val="20"/>
                <w:szCs w:val="20"/>
              </w:rPr>
            </w:pPr>
            <w:r w:rsidRPr="004B59D2">
              <w:rPr>
                <w:sz w:val="20"/>
                <w:szCs w:val="20"/>
              </w:rPr>
              <w:t>BC</w:t>
            </w:r>
          </w:p>
        </w:tc>
        <w:tc>
          <w:tcPr>
            <w:tcW w:w="2456" w:type="dxa"/>
            <w:noWrap/>
            <w:hideMark/>
          </w:tcPr>
          <w:p w:rsidR="00F52FF3" w:rsidRPr="004B59D2" w:rsidRDefault="00F52FF3">
            <w:pPr>
              <w:rPr>
                <w:sz w:val="20"/>
                <w:szCs w:val="20"/>
              </w:rPr>
            </w:pPr>
            <w:r w:rsidRPr="004B59D2">
              <w:rPr>
                <w:sz w:val="20"/>
                <w:szCs w:val="20"/>
              </w:rPr>
              <w:t>BCT</w:t>
            </w:r>
          </w:p>
        </w:tc>
        <w:tc>
          <w:tcPr>
            <w:tcW w:w="2367" w:type="dxa"/>
            <w:noWrap/>
            <w:hideMark/>
          </w:tcPr>
          <w:p w:rsidR="00F52FF3" w:rsidRPr="004B59D2" w:rsidRDefault="00F52FF3">
            <w:pPr>
              <w:rPr>
                <w:sz w:val="20"/>
                <w:szCs w:val="20"/>
              </w:rPr>
            </w:pPr>
            <w:r w:rsidRPr="004B59D2">
              <w:rPr>
                <w:sz w:val="20"/>
                <w:szCs w:val="20"/>
              </w:rPr>
              <w:t>NA</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28</w:t>
            </w:r>
          </w:p>
        </w:tc>
        <w:tc>
          <w:tcPr>
            <w:tcW w:w="5041" w:type="dxa"/>
            <w:noWrap/>
            <w:hideMark/>
          </w:tcPr>
          <w:p w:rsidR="00F52FF3" w:rsidRPr="004B59D2" w:rsidRDefault="00F52FF3">
            <w:pPr>
              <w:rPr>
                <w:sz w:val="20"/>
                <w:szCs w:val="20"/>
              </w:rPr>
            </w:pPr>
            <w:r w:rsidRPr="004B59D2">
              <w:rPr>
                <w:sz w:val="20"/>
                <w:szCs w:val="20"/>
              </w:rPr>
              <w:t>British Virgin Islands</w:t>
            </w:r>
          </w:p>
        </w:tc>
        <w:tc>
          <w:tcPr>
            <w:tcW w:w="2507" w:type="dxa"/>
            <w:noWrap/>
            <w:hideMark/>
          </w:tcPr>
          <w:p w:rsidR="00F52FF3" w:rsidRPr="004B59D2" w:rsidRDefault="00F52FF3">
            <w:pPr>
              <w:rPr>
                <w:sz w:val="20"/>
                <w:szCs w:val="20"/>
              </w:rPr>
            </w:pPr>
            <w:r w:rsidRPr="004B59D2">
              <w:rPr>
                <w:sz w:val="20"/>
                <w:szCs w:val="20"/>
              </w:rPr>
              <w:t>VG</w:t>
            </w:r>
          </w:p>
        </w:tc>
        <w:tc>
          <w:tcPr>
            <w:tcW w:w="2456" w:type="dxa"/>
            <w:noWrap/>
            <w:hideMark/>
          </w:tcPr>
          <w:p w:rsidR="00F52FF3" w:rsidRPr="004B59D2" w:rsidRDefault="00F52FF3">
            <w:pPr>
              <w:rPr>
                <w:sz w:val="20"/>
                <w:szCs w:val="20"/>
              </w:rPr>
            </w:pPr>
            <w:r w:rsidRPr="004B59D2">
              <w:rPr>
                <w:sz w:val="20"/>
                <w:szCs w:val="20"/>
              </w:rPr>
              <w:t>VGB</w:t>
            </w:r>
          </w:p>
        </w:tc>
        <w:tc>
          <w:tcPr>
            <w:tcW w:w="2367" w:type="dxa"/>
            <w:noWrap/>
            <w:hideMark/>
          </w:tcPr>
          <w:p w:rsidR="00F52FF3" w:rsidRPr="004B59D2" w:rsidRDefault="00F52FF3" w:rsidP="00F52FF3">
            <w:pPr>
              <w:rPr>
                <w:sz w:val="20"/>
                <w:szCs w:val="20"/>
              </w:rPr>
            </w:pPr>
            <w:r w:rsidRPr="004B59D2">
              <w:rPr>
                <w:sz w:val="20"/>
                <w:szCs w:val="20"/>
              </w:rPr>
              <w:t>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29</w:t>
            </w:r>
          </w:p>
        </w:tc>
        <w:tc>
          <w:tcPr>
            <w:tcW w:w="5041" w:type="dxa"/>
            <w:noWrap/>
            <w:hideMark/>
          </w:tcPr>
          <w:p w:rsidR="00F52FF3" w:rsidRPr="004B59D2" w:rsidRDefault="00F52FF3">
            <w:pPr>
              <w:rPr>
                <w:sz w:val="20"/>
                <w:szCs w:val="20"/>
              </w:rPr>
            </w:pPr>
            <w:r w:rsidRPr="004B59D2">
              <w:rPr>
                <w:sz w:val="20"/>
                <w:szCs w:val="20"/>
              </w:rPr>
              <w:t>Brunei Darussalam</w:t>
            </w:r>
          </w:p>
        </w:tc>
        <w:tc>
          <w:tcPr>
            <w:tcW w:w="2507" w:type="dxa"/>
            <w:noWrap/>
            <w:hideMark/>
          </w:tcPr>
          <w:p w:rsidR="00F52FF3" w:rsidRPr="004B59D2" w:rsidRDefault="00F52FF3">
            <w:pPr>
              <w:rPr>
                <w:sz w:val="20"/>
                <w:szCs w:val="20"/>
              </w:rPr>
            </w:pPr>
            <w:r w:rsidRPr="004B59D2">
              <w:rPr>
                <w:sz w:val="20"/>
                <w:szCs w:val="20"/>
              </w:rPr>
              <w:t>BN</w:t>
            </w:r>
          </w:p>
        </w:tc>
        <w:tc>
          <w:tcPr>
            <w:tcW w:w="2456" w:type="dxa"/>
            <w:noWrap/>
            <w:hideMark/>
          </w:tcPr>
          <w:p w:rsidR="00F52FF3" w:rsidRPr="004B59D2" w:rsidRDefault="00F52FF3">
            <w:pPr>
              <w:rPr>
                <w:sz w:val="20"/>
                <w:szCs w:val="20"/>
              </w:rPr>
            </w:pPr>
            <w:r w:rsidRPr="004B59D2">
              <w:rPr>
                <w:sz w:val="20"/>
                <w:szCs w:val="20"/>
              </w:rPr>
              <w:t>BRN</w:t>
            </w:r>
          </w:p>
        </w:tc>
        <w:tc>
          <w:tcPr>
            <w:tcW w:w="2367" w:type="dxa"/>
            <w:noWrap/>
            <w:hideMark/>
          </w:tcPr>
          <w:p w:rsidR="00F52FF3" w:rsidRPr="004B59D2" w:rsidRDefault="00F52FF3" w:rsidP="00F52FF3">
            <w:pPr>
              <w:rPr>
                <w:sz w:val="20"/>
                <w:szCs w:val="20"/>
              </w:rPr>
            </w:pPr>
            <w:r w:rsidRPr="004B59D2">
              <w:rPr>
                <w:sz w:val="20"/>
                <w:szCs w:val="20"/>
              </w:rPr>
              <w:t>96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30</w:t>
            </w:r>
          </w:p>
        </w:tc>
        <w:tc>
          <w:tcPr>
            <w:tcW w:w="5041" w:type="dxa"/>
            <w:noWrap/>
            <w:hideMark/>
          </w:tcPr>
          <w:p w:rsidR="00F52FF3" w:rsidRPr="004B59D2" w:rsidRDefault="00F52FF3">
            <w:pPr>
              <w:rPr>
                <w:sz w:val="20"/>
                <w:szCs w:val="20"/>
              </w:rPr>
            </w:pPr>
            <w:r w:rsidRPr="004B59D2">
              <w:rPr>
                <w:sz w:val="20"/>
                <w:szCs w:val="20"/>
              </w:rPr>
              <w:t>Bulgaria</w:t>
            </w:r>
          </w:p>
        </w:tc>
        <w:tc>
          <w:tcPr>
            <w:tcW w:w="2507" w:type="dxa"/>
            <w:noWrap/>
            <w:hideMark/>
          </w:tcPr>
          <w:p w:rsidR="00F52FF3" w:rsidRPr="004B59D2" w:rsidRDefault="00F52FF3">
            <w:pPr>
              <w:rPr>
                <w:sz w:val="20"/>
                <w:szCs w:val="20"/>
              </w:rPr>
            </w:pPr>
            <w:r w:rsidRPr="004B59D2">
              <w:rPr>
                <w:sz w:val="20"/>
                <w:szCs w:val="20"/>
              </w:rPr>
              <w:t>BG</w:t>
            </w:r>
          </w:p>
        </w:tc>
        <w:tc>
          <w:tcPr>
            <w:tcW w:w="2456" w:type="dxa"/>
            <w:noWrap/>
            <w:hideMark/>
          </w:tcPr>
          <w:p w:rsidR="00F52FF3" w:rsidRPr="004B59D2" w:rsidRDefault="00F52FF3">
            <w:pPr>
              <w:rPr>
                <w:sz w:val="20"/>
                <w:szCs w:val="20"/>
              </w:rPr>
            </w:pPr>
            <w:r w:rsidRPr="004B59D2">
              <w:rPr>
                <w:sz w:val="20"/>
                <w:szCs w:val="20"/>
              </w:rPr>
              <w:t>BGR</w:t>
            </w:r>
          </w:p>
        </w:tc>
        <w:tc>
          <w:tcPr>
            <w:tcW w:w="2367" w:type="dxa"/>
            <w:noWrap/>
            <w:hideMark/>
          </w:tcPr>
          <w:p w:rsidR="00F52FF3" w:rsidRPr="004B59D2" w:rsidRDefault="00F52FF3" w:rsidP="00F52FF3">
            <w:pPr>
              <w:rPr>
                <w:sz w:val="20"/>
                <w:szCs w:val="20"/>
              </w:rPr>
            </w:pPr>
            <w:r w:rsidRPr="004B59D2">
              <w:rPr>
                <w:sz w:val="20"/>
                <w:szCs w:val="20"/>
              </w:rPr>
              <w:t>100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31</w:t>
            </w:r>
          </w:p>
        </w:tc>
        <w:tc>
          <w:tcPr>
            <w:tcW w:w="5041" w:type="dxa"/>
            <w:noWrap/>
            <w:hideMark/>
          </w:tcPr>
          <w:p w:rsidR="00F52FF3" w:rsidRPr="004B59D2" w:rsidRDefault="00F52FF3">
            <w:pPr>
              <w:rPr>
                <w:sz w:val="20"/>
                <w:szCs w:val="20"/>
              </w:rPr>
            </w:pPr>
            <w:r w:rsidRPr="004B59D2">
              <w:rPr>
                <w:sz w:val="20"/>
                <w:szCs w:val="20"/>
              </w:rPr>
              <w:t>Burkina Faso</w:t>
            </w:r>
          </w:p>
        </w:tc>
        <w:tc>
          <w:tcPr>
            <w:tcW w:w="2507" w:type="dxa"/>
            <w:noWrap/>
            <w:hideMark/>
          </w:tcPr>
          <w:p w:rsidR="00F52FF3" w:rsidRPr="004B59D2" w:rsidRDefault="00F52FF3">
            <w:pPr>
              <w:rPr>
                <w:sz w:val="20"/>
                <w:szCs w:val="20"/>
              </w:rPr>
            </w:pPr>
            <w:r w:rsidRPr="004B59D2">
              <w:rPr>
                <w:sz w:val="20"/>
                <w:szCs w:val="20"/>
              </w:rPr>
              <w:t>BF</w:t>
            </w:r>
          </w:p>
        </w:tc>
        <w:tc>
          <w:tcPr>
            <w:tcW w:w="2456" w:type="dxa"/>
            <w:noWrap/>
            <w:hideMark/>
          </w:tcPr>
          <w:p w:rsidR="00F52FF3" w:rsidRPr="004B59D2" w:rsidRDefault="00F52FF3">
            <w:pPr>
              <w:rPr>
                <w:sz w:val="20"/>
                <w:szCs w:val="20"/>
              </w:rPr>
            </w:pPr>
            <w:r w:rsidRPr="004B59D2">
              <w:rPr>
                <w:sz w:val="20"/>
                <w:szCs w:val="20"/>
              </w:rPr>
              <w:t>BFA</w:t>
            </w:r>
          </w:p>
        </w:tc>
        <w:tc>
          <w:tcPr>
            <w:tcW w:w="2367" w:type="dxa"/>
            <w:noWrap/>
            <w:hideMark/>
          </w:tcPr>
          <w:p w:rsidR="00F52FF3" w:rsidRPr="004B59D2" w:rsidRDefault="00F52FF3" w:rsidP="00F52FF3">
            <w:pPr>
              <w:rPr>
                <w:sz w:val="20"/>
                <w:szCs w:val="20"/>
              </w:rPr>
            </w:pPr>
            <w:r w:rsidRPr="004B59D2">
              <w:rPr>
                <w:sz w:val="20"/>
                <w:szCs w:val="20"/>
              </w:rPr>
              <w:t>854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32</w:t>
            </w:r>
          </w:p>
        </w:tc>
        <w:tc>
          <w:tcPr>
            <w:tcW w:w="5041" w:type="dxa"/>
            <w:noWrap/>
            <w:hideMark/>
          </w:tcPr>
          <w:p w:rsidR="00F52FF3" w:rsidRPr="004B59D2" w:rsidRDefault="00F52FF3">
            <w:pPr>
              <w:rPr>
                <w:sz w:val="20"/>
                <w:szCs w:val="20"/>
              </w:rPr>
            </w:pPr>
            <w:r w:rsidRPr="004B59D2">
              <w:rPr>
                <w:sz w:val="20"/>
                <w:szCs w:val="20"/>
              </w:rPr>
              <w:t>Burundi</w:t>
            </w:r>
          </w:p>
        </w:tc>
        <w:tc>
          <w:tcPr>
            <w:tcW w:w="2507" w:type="dxa"/>
            <w:noWrap/>
            <w:hideMark/>
          </w:tcPr>
          <w:p w:rsidR="00F52FF3" w:rsidRPr="004B59D2" w:rsidRDefault="00F52FF3">
            <w:pPr>
              <w:rPr>
                <w:sz w:val="20"/>
                <w:szCs w:val="20"/>
              </w:rPr>
            </w:pPr>
            <w:r w:rsidRPr="004B59D2">
              <w:rPr>
                <w:sz w:val="20"/>
                <w:szCs w:val="20"/>
              </w:rPr>
              <w:t>BI</w:t>
            </w:r>
          </w:p>
        </w:tc>
        <w:tc>
          <w:tcPr>
            <w:tcW w:w="2456" w:type="dxa"/>
            <w:noWrap/>
            <w:hideMark/>
          </w:tcPr>
          <w:p w:rsidR="00F52FF3" w:rsidRPr="004B59D2" w:rsidRDefault="00F52FF3">
            <w:pPr>
              <w:rPr>
                <w:sz w:val="20"/>
                <w:szCs w:val="20"/>
              </w:rPr>
            </w:pPr>
            <w:r w:rsidRPr="004B59D2">
              <w:rPr>
                <w:sz w:val="20"/>
                <w:szCs w:val="20"/>
              </w:rPr>
              <w:t>BDI</w:t>
            </w:r>
          </w:p>
        </w:tc>
        <w:tc>
          <w:tcPr>
            <w:tcW w:w="2367" w:type="dxa"/>
            <w:noWrap/>
            <w:hideMark/>
          </w:tcPr>
          <w:p w:rsidR="00F52FF3" w:rsidRPr="004B59D2" w:rsidRDefault="00F52FF3" w:rsidP="00F52FF3">
            <w:pPr>
              <w:rPr>
                <w:sz w:val="20"/>
                <w:szCs w:val="20"/>
              </w:rPr>
            </w:pPr>
            <w:r w:rsidRPr="004B59D2">
              <w:rPr>
                <w:sz w:val="20"/>
                <w:szCs w:val="20"/>
              </w:rPr>
              <w:t>108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33</w:t>
            </w:r>
          </w:p>
        </w:tc>
        <w:tc>
          <w:tcPr>
            <w:tcW w:w="5041" w:type="dxa"/>
            <w:noWrap/>
            <w:hideMark/>
          </w:tcPr>
          <w:p w:rsidR="00F52FF3" w:rsidRPr="004B59D2" w:rsidRDefault="00F52FF3">
            <w:pPr>
              <w:rPr>
                <w:sz w:val="20"/>
                <w:szCs w:val="20"/>
              </w:rPr>
            </w:pPr>
            <w:r w:rsidRPr="004B59D2">
              <w:rPr>
                <w:sz w:val="20"/>
                <w:szCs w:val="20"/>
              </w:rPr>
              <w:t>Cabo Verde</w:t>
            </w:r>
          </w:p>
        </w:tc>
        <w:tc>
          <w:tcPr>
            <w:tcW w:w="2507" w:type="dxa"/>
            <w:noWrap/>
            <w:hideMark/>
          </w:tcPr>
          <w:p w:rsidR="00F52FF3" w:rsidRPr="004B59D2" w:rsidRDefault="00F52FF3">
            <w:pPr>
              <w:rPr>
                <w:sz w:val="20"/>
                <w:szCs w:val="20"/>
              </w:rPr>
            </w:pPr>
            <w:r w:rsidRPr="004B59D2">
              <w:rPr>
                <w:sz w:val="20"/>
                <w:szCs w:val="20"/>
              </w:rPr>
              <w:t>CV</w:t>
            </w:r>
          </w:p>
        </w:tc>
        <w:tc>
          <w:tcPr>
            <w:tcW w:w="2456" w:type="dxa"/>
            <w:noWrap/>
            <w:hideMark/>
          </w:tcPr>
          <w:p w:rsidR="00F52FF3" w:rsidRPr="004B59D2" w:rsidRDefault="00F52FF3">
            <w:pPr>
              <w:rPr>
                <w:sz w:val="20"/>
                <w:szCs w:val="20"/>
              </w:rPr>
            </w:pPr>
            <w:r w:rsidRPr="004B59D2">
              <w:rPr>
                <w:sz w:val="20"/>
                <w:szCs w:val="20"/>
              </w:rPr>
              <w:t>CPV</w:t>
            </w:r>
          </w:p>
        </w:tc>
        <w:tc>
          <w:tcPr>
            <w:tcW w:w="2367" w:type="dxa"/>
            <w:noWrap/>
            <w:hideMark/>
          </w:tcPr>
          <w:p w:rsidR="00F52FF3" w:rsidRPr="004B59D2" w:rsidRDefault="00F52FF3" w:rsidP="00F52FF3">
            <w:pPr>
              <w:rPr>
                <w:sz w:val="20"/>
                <w:szCs w:val="20"/>
              </w:rPr>
            </w:pPr>
            <w:r w:rsidRPr="004B59D2">
              <w:rPr>
                <w:sz w:val="20"/>
                <w:szCs w:val="20"/>
              </w:rPr>
              <w:t>132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34</w:t>
            </w:r>
          </w:p>
        </w:tc>
        <w:tc>
          <w:tcPr>
            <w:tcW w:w="5041" w:type="dxa"/>
            <w:noWrap/>
            <w:hideMark/>
          </w:tcPr>
          <w:p w:rsidR="00F52FF3" w:rsidRPr="004B59D2" w:rsidRDefault="00F52FF3">
            <w:pPr>
              <w:rPr>
                <w:sz w:val="20"/>
                <w:szCs w:val="20"/>
              </w:rPr>
            </w:pPr>
            <w:r w:rsidRPr="004B59D2">
              <w:rPr>
                <w:sz w:val="20"/>
                <w:szCs w:val="20"/>
              </w:rPr>
              <w:t>Cambodia</w:t>
            </w:r>
          </w:p>
        </w:tc>
        <w:tc>
          <w:tcPr>
            <w:tcW w:w="2507" w:type="dxa"/>
            <w:noWrap/>
            <w:hideMark/>
          </w:tcPr>
          <w:p w:rsidR="00F52FF3" w:rsidRPr="004B59D2" w:rsidRDefault="00F52FF3">
            <w:pPr>
              <w:rPr>
                <w:sz w:val="20"/>
                <w:szCs w:val="20"/>
              </w:rPr>
            </w:pPr>
            <w:r w:rsidRPr="004B59D2">
              <w:rPr>
                <w:sz w:val="20"/>
                <w:szCs w:val="20"/>
              </w:rPr>
              <w:t>KH</w:t>
            </w:r>
          </w:p>
        </w:tc>
        <w:tc>
          <w:tcPr>
            <w:tcW w:w="2456" w:type="dxa"/>
            <w:noWrap/>
            <w:hideMark/>
          </w:tcPr>
          <w:p w:rsidR="00F52FF3" w:rsidRPr="004B59D2" w:rsidRDefault="00F52FF3">
            <w:pPr>
              <w:rPr>
                <w:sz w:val="20"/>
                <w:szCs w:val="20"/>
              </w:rPr>
            </w:pPr>
            <w:r w:rsidRPr="004B59D2">
              <w:rPr>
                <w:sz w:val="20"/>
                <w:szCs w:val="20"/>
              </w:rPr>
              <w:t>KHM</w:t>
            </w:r>
          </w:p>
        </w:tc>
        <w:tc>
          <w:tcPr>
            <w:tcW w:w="2367" w:type="dxa"/>
            <w:noWrap/>
            <w:hideMark/>
          </w:tcPr>
          <w:p w:rsidR="00F52FF3" w:rsidRPr="004B59D2" w:rsidRDefault="00F52FF3" w:rsidP="00F52FF3">
            <w:pPr>
              <w:rPr>
                <w:sz w:val="20"/>
                <w:szCs w:val="20"/>
              </w:rPr>
            </w:pPr>
            <w:r w:rsidRPr="004B59D2">
              <w:rPr>
                <w:sz w:val="20"/>
                <w:szCs w:val="20"/>
              </w:rPr>
              <w:t>116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35</w:t>
            </w:r>
          </w:p>
        </w:tc>
        <w:tc>
          <w:tcPr>
            <w:tcW w:w="5041" w:type="dxa"/>
            <w:noWrap/>
            <w:hideMark/>
          </w:tcPr>
          <w:p w:rsidR="00F52FF3" w:rsidRPr="004B59D2" w:rsidRDefault="00F52FF3">
            <w:pPr>
              <w:rPr>
                <w:sz w:val="20"/>
                <w:szCs w:val="20"/>
              </w:rPr>
            </w:pPr>
            <w:r w:rsidRPr="004B59D2">
              <w:rPr>
                <w:sz w:val="20"/>
                <w:szCs w:val="20"/>
              </w:rPr>
              <w:t>Cameroon</w:t>
            </w:r>
          </w:p>
        </w:tc>
        <w:tc>
          <w:tcPr>
            <w:tcW w:w="2507" w:type="dxa"/>
            <w:noWrap/>
            <w:hideMark/>
          </w:tcPr>
          <w:p w:rsidR="00F52FF3" w:rsidRPr="004B59D2" w:rsidRDefault="00F52FF3">
            <w:pPr>
              <w:rPr>
                <w:sz w:val="20"/>
                <w:szCs w:val="20"/>
              </w:rPr>
            </w:pPr>
            <w:r w:rsidRPr="004B59D2">
              <w:rPr>
                <w:sz w:val="20"/>
                <w:szCs w:val="20"/>
              </w:rPr>
              <w:t>CM</w:t>
            </w:r>
          </w:p>
        </w:tc>
        <w:tc>
          <w:tcPr>
            <w:tcW w:w="2456" w:type="dxa"/>
            <w:noWrap/>
            <w:hideMark/>
          </w:tcPr>
          <w:p w:rsidR="00F52FF3" w:rsidRPr="004B59D2" w:rsidRDefault="00F52FF3">
            <w:pPr>
              <w:rPr>
                <w:sz w:val="20"/>
                <w:szCs w:val="20"/>
              </w:rPr>
            </w:pPr>
            <w:r w:rsidRPr="004B59D2">
              <w:rPr>
                <w:sz w:val="20"/>
                <w:szCs w:val="20"/>
              </w:rPr>
              <w:t>CMR</w:t>
            </w:r>
          </w:p>
        </w:tc>
        <w:tc>
          <w:tcPr>
            <w:tcW w:w="2367" w:type="dxa"/>
            <w:noWrap/>
            <w:hideMark/>
          </w:tcPr>
          <w:p w:rsidR="00F52FF3" w:rsidRPr="004B59D2" w:rsidRDefault="00F52FF3" w:rsidP="00F52FF3">
            <w:pPr>
              <w:rPr>
                <w:sz w:val="20"/>
                <w:szCs w:val="20"/>
              </w:rPr>
            </w:pPr>
            <w:r w:rsidRPr="004B59D2">
              <w:rPr>
                <w:sz w:val="20"/>
                <w:szCs w:val="20"/>
              </w:rPr>
              <w:t>120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315"/>
        </w:trPr>
        <w:tc>
          <w:tcPr>
            <w:tcW w:w="824" w:type="dxa"/>
            <w:noWrap/>
            <w:hideMark/>
          </w:tcPr>
          <w:p w:rsidR="00F52FF3" w:rsidRPr="004B59D2" w:rsidRDefault="00F52FF3" w:rsidP="00F52FF3">
            <w:pPr>
              <w:rPr>
                <w:sz w:val="20"/>
                <w:szCs w:val="20"/>
              </w:rPr>
            </w:pPr>
            <w:r w:rsidRPr="004B59D2">
              <w:rPr>
                <w:sz w:val="20"/>
                <w:szCs w:val="20"/>
              </w:rPr>
              <w:t>36</w:t>
            </w:r>
          </w:p>
        </w:tc>
        <w:tc>
          <w:tcPr>
            <w:tcW w:w="5041" w:type="dxa"/>
            <w:noWrap/>
            <w:hideMark/>
          </w:tcPr>
          <w:p w:rsidR="00F52FF3" w:rsidRPr="004B59D2" w:rsidRDefault="00F52FF3">
            <w:pPr>
              <w:rPr>
                <w:sz w:val="20"/>
                <w:szCs w:val="20"/>
              </w:rPr>
            </w:pPr>
            <w:r w:rsidRPr="004B59D2">
              <w:rPr>
                <w:sz w:val="20"/>
                <w:szCs w:val="20"/>
              </w:rPr>
              <w:t>Canada</w:t>
            </w:r>
          </w:p>
        </w:tc>
        <w:tc>
          <w:tcPr>
            <w:tcW w:w="2507" w:type="dxa"/>
            <w:noWrap/>
            <w:hideMark/>
          </w:tcPr>
          <w:p w:rsidR="00F52FF3" w:rsidRPr="004B59D2" w:rsidRDefault="00F52FF3">
            <w:pPr>
              <w:rPr>
                <w:sz w:val="20"/>
                <w:szCs w:val="20"/>
              </w:rPr>
            </w:pPr>
            <w:r w:rsidRPr="004B59D2">
              <w:rPr>
                <w:sz w:val="20"/>
                <w:szCs w:val="20"/>
              </w:rPr>
              <w:t>CA</w:t>
            </w:r>
          </w:p>
        </w:tc>
        <w:tc>
          <w:tcPr>
            <w:tcW w:w="2456" w:type="dxa"/>
            <w:noWrap/>
            <w:hideMark/>
          </w:tcPr>
          <w:p w:rsidR="00F52FF3" w:rsidRPr="004B59D2" w:rsidRDefault="00F52FF3">
            <w:pPr>
              <w:rPr>
                <w:sz w:val="20"/>
                <w:szCs w:val="20"/>
              </w:rPr>
            </w:pPr>
            <w:r w:rsidRPr="004B59D2">
              <w:rPr>
                <w:sz w:val="20"/>
                <w:szCs w:val="20"/>
              </w:rPr>
              <w:t>CAN</w:t>
            </w:r>
          </w:p>
        </w:tc>
        <w:tc>
          <w:tcPr>
            <w:tcW w:w="2367" w:type="dxa"/>
            <w:noWrap/>
            <w:hideMark/>
          </w:tcPr>
          <w:p w:rsidR="00F52FF3" w:rsidRPr="004B59D2" w:rsidRDefault="00F52FF3" w:rsidP="00F52FF3">
            <w:pPr>
              <w:rPr>
                <w:sz w:val="20"/>
                <w:szCs w:val="20"/>
              </w:rPr>
            </w:pPr>
            <w:r w:rsidRPr="004B59D2">
              <w:rPr>
                <w:sz w:val="20"/>
                <w:szCs w:val="20"/>
              </w:rPr>
              <w:t>124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37</w:t>
            </w:r>
          </w:p>
        </w:tc>
        <w:tc>
          <w:tcPr>
            <w:tcW w:w="5041" w:type="dxa"/>
            <w:noWrap/>
            <w:hideMark/>
          </w:tcPr>
          <w:p w:rsidR="00F52FF3" w:rsidRPr="004B59D2" w:rsidRDefault="00F52FF3">
            <w:pPr>
              <w:rPr>
                <w:sz w:val="20"/>
                <w:szCs w:val="20"/>
              </w:rPr>
            </w:pPr>
            <w:r w:rsidRPr="004B59D2">
              <w:rPr>
                <w:sz w:val="20"/>
                <w:szCs w:val="20"/>
              </w:rPr>
              <w:t xml:space="preserve">Cayman Islands </w:t>
            </w:r>
          </w:p>
        </w:tc>
        <w:tc>
          <w:tcPr>
            <w:tcW w:w="2507" w:type="dxa"/>
            <w:noWrap/>
            <w:hideMark/>
          </w:tcPr>
          <w:p w:rsidR="00F52FF3" w:rsidRPr="004B59D2" w:rsidRDefault="00F52FF3">
            <w:pPr>
              <w:rPr>
                <w:sz w:val="20"/>
                <w:szCs w:val="20"/>
              </w:rPr>
            </w:pPr>
            <w:r w:rsidRPr="004B59D2">
              <w:rPr>
                <w:sz w:val="20"/>
                <w:szCs w:val="20"/>
              </w:rPr>
              <w:t>KY</w:t>
            </w:r>
          </w:p>
        </w:tc>
        <w:tc>
          <w:tcPr>
            <w:tcW w:w="2456" w:type="dxa"/>
            <w:noWrap/>
            <w:hideMark/>
          </w:tcPr>
          <w:p w:rsidR="00F52FF3" w:rsidRPr="004B59D2" w:rsidRDefault="00F52FF3">
            <w:pPr>
              <w:rPr>
                <w:sz w:val="20"/>
                <w:szCs w:val="20"/>
              </w:rPr>
            </w:pPr>
            <w:r w:rsidRPr="004B59D2">
              <w:rPr>
                <w:sz w:val="20"/>
                <w:szCs w:val="20"/>
              </w:rPr>
              <w:t>CYM</w:t>
            </w:r>
          </w:p>
        </w:tc>
        <w:tc>
          <w:tcPr>
            <w:tcW w:w="2367" w:type="dxa"/>
            <w:noWrap/>
            <w:hideMark/>
          </w:tcPr>
          <w:p w:rsidR="00F52FF3" w:rsidRPr="004B59D2" w:rsidRDefault="00F52FF3" w:rsidP="00F52FF3">
            <w:pPr>
              <w:rPr>
                <w:sz w:val="20"/>
                <w:szCs w:val="20"/>
              </w:rPr>
            </w:pPr>
            <w:r w:rsidRPr="004B59D2">
              <w:rPr>
                <w:sz w:val="20"/>
                <w:szCs w:val="20"/>
              </w:rPr>
              <w:t>136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38</w:t>
            </w:r>
          </w:p>
        </w:tc>
        <w:tc>
          <w:tcPr>
            <w:tcW w:w="5041" w:type="dxa"/>
            <w:noWrap/>
            <w:hideMark/>
          </w:tcPr>
          <w:p w:rsidR="00F52FF3" w:rsidRPr="004B59D2" w:rsidRDefault="00F52FF3">
            <w:pPr>
              <w:rPr>
                <w:sz w:val="20"/>
                <w:szCs w:val="20"/>
              </w:rPr>
            </w:pPr>
            <w:r w:rsidRPr="004B59D2">
              <w:rPr>
                <w:sz w:val="20"/>
                <w:szCs w:val="20"/>
              </w:rPr>
              <w:t>Central African Republic</w:t>
            </w:r>
          </w:p>
        </w:tc>
        <w:tc>
          <w:tcPr>
            <w:tcW w:w="2507" w:type="dxa"/>
            <w:noWrap/>
            <w:hideMark/>
          </w:tcPr>
          <w:p w:rsidR="00F52FF3" w:rsidRPr="004B59D2" w:rsidRDefault="00F52FF3">
            <w:pPr>
              <w:rPr>
                <w:sz w:val="20"/>
                <w:szCs w:val="20"/>
              </w:rPr>
            </w:pPr>
            <w:r w:rsidRPr="004B59D2">
              <w:rPr>
                <w:sz w:val="20"/>
                <w:szCs w:val="20"/>
              </w:rPr>
              <w:t>CF</w:t>
            </w:r>
          </w:p>
        </w:tc>
        <w:tc>
          <w:tcPr>
            <w:tcW w:w="2456" w:type="dxa"/>
            <w:noWrap/>
            <w:hideMark/>
          </w:tcPr>
          <w:p w:rsidR="00F52FF3" w:rsidRPr="004B59D2" w:rsidRDefault="00F52FF3">
            <w:pPr>
              <w:rPr>
                <w:sz w:val="20"/>
                <w:szCs w:val="20"/>
              </w:rPr>
            </w:pPr>
            <w:r w:rsidRPr="004B59D2">
              <w:rPr>
                <w:sz w:val="20"/>
                <w:szCs w:val="20"/>
              </w:rPr>
              <w:t>CAF</w:t>
            </w:r>
          </w:p>
        </w:tc>
        <w:tc>
          <w:tcPr>
            <w:tcW w:w="2367" w:type="dxa"/>
            <w:noWrap/>
            <w:hideMark/>
          </w:tcPr>
          <w:p w:rsidR="00F52FF3" w:rsidRPr="004B59D2" w:rsidRDefault="00F52FF3" w:rsidP="00F52FF3">
            <w:pPr>
              <w:rPr>
                <w:sz w:val="20"/>
                <w:szCs w:val="20"/>
              </w:rPr>
            </w:pPr>
            <w:r w:rsidRPr="004B59D2">
              <w:rPr>
                <w:sz w:val="20"/>
                <w:szCs w:val="20"/>
              </w:rPr>
              <w:t>140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39</w:t>
            </w:r>
          </w:p>
        </w:tc>
        <w:tc>
          <w:tcPr>
            <w:tcW w:w="5041" w:type="dxa"/>
            <w:noWrap/>
            <w:hideMark/>
          </w:tcPr>
          <w:p w:rsidR="00F52FF3" w:rsidRPr="004B59D2" w:rsidRDefault="00F52FF3">
            <w:pPr>
              <w:rPr>
                <w:sz w:val="20"/>
                <w:szCs w:val="20"/>
              </w:rPr>
            </w:pPr>
            <w:r w:rsidRPr="004B59D2">
              <w:rPr>
                <w:sz w:val="20"/>
                <w:szCs w:val="20"/>
              </w:rPr>
              <w:t>Chad</w:t>
            </w:r>
          </w:p>
        </w:tc>
        <w:tc>
          <w:tcPr>
            <w:tcW w:w="2507" w:type="dxa"/>
            <w:noWrap/>
            <w:hideMark/>
          </w:tcPr>
          <w:p w:rsidR="00F52FF3" w:rsidRPr="004B59D2" w:rsidRDefault="00F52FF3">
            <w:pPr>
              <w:rPr>
                <w:sz w:val="20"/>
                <w:szCs w:val="20"/>
              </w:rPr>
            </w:pPr>
            <w:r w:rsidRPr="004B59D2">
              <w:rPr>
                <w:sz w:val="20"/>
                <w:szCs w:val="20"/>
              </w:rPr>
              <w:t>TD</w:t>
            </w:r>
          </w:p>
        </w:tc>
        <w:tc>
          <w:tcPr>
            <w:tcW w:w="2456" w:type="dxa"/>
            <w:noWrap/>
            <w:hideMark/>
          </w:tcPr>
          <w:p w:rsidR="00F52FF3" w:rsidRPr="004B59D2" w:rsidRDefault="00F52FF3">
            <w:pPr>
              <w:rPr>
                <w:sz w:val="20"/>
                <w:szCs w:val="20"/>
              </w:rPr>
            </w:pPr>
            <w:r w:rsidRPr="004B59D2">
              <w:rPr>
                <w:sz w:val="20"/>
                <w:szCs w:val="20"/>
              </w:rPr>
              <w:t>TCD</w:t>
            </w:r>
          </w:p>
        </w:tc>
        <w:tc>
          <w:tcPr>
            <w:tcW w:w="2367" w:type="dxa"/>
            <w:noWrap/>
            <w:hideMark/>
          </w:tcPr>
          <w:p w:rsidR="00F52FF3" w:rsidRPr="004B59D2" w:rsidRDefault="00F52FF3" w:rsidP="00F52FF3">
            <w:pPr>
              <w:rPr>
                <w:sz w:val="20"/>
                <w:szCs w:val="20"/>
              </w:rPr>
            </w:pPr>
            <w:r w:rsidRPr="004B59D2">
              <w:rPr>
                <w:sz w:val="20"/>
                <w:szCs w:val="20"/>
              </w:rPr>
              <w:t>148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40</w:t>
            </w:r>
          </w:p>
        </w:tc>
        <w:tc>
          <w:tcPr>
            <w:tcW w:w="5041" w:type="dxa"/>
            <w:noWrap/>
            <w:hideMark/>
          </w:tcPr>
          <w:p w:rsidR="00F52FF3" w:rsidRPr="004B59D2" w:rsidRDefault="00F52FF3">
            <w:pPr>
              <w:rPr>
                <w:sz w:val="20"/>
                <w:szCs w:val="20"/>
              </w:rPr>
            </w:pPr>
            <w:r w:rsidRPr="004B59D2">
              <w:rPr>
                <w:sz w:val="20"/>
                <w:szCs w:val="20"/>
              </w:rPr>
              <w:t>Chile</w:t>
            </w:r>
          </w:p>
        </w:tc>
        <w:tc>
          <w:tcPr>
            <w:tcW w:w="2507" w:type="dxa"/>
            <w:noWrap/>
            <w:hideMark/>
          </w:tcPr>
          <w:p w:rsidR="00F52FF3" w:rsidRPr="004B59D2" w:rsidRDefault="00F52FF3">
            <w:pPr>
              <w:rPr>
                <w:sz w:val="20"/>
                <w:szCs w:val="20"/>
              </w:rPr>
            </w:pPr>
            <w:r w:rsidRPr="004B59D2">
              <w:rPr>
                <w:sz w:val="20"/>
                <w:szCs w:val="20"/>
              </w:rPr>
              <w:t>CL</w:t>
            </w:r>
          </w:p>
        </w:tc>
        <w:tc>
          <w:tcPr>
            <w:tcW w:w="2456" w:type="dxa"/>
            <w:noWrap/>
            <w:hideMark/>
          </w:tcPr>
          <w:p w:rsidR="00F52FF3" w:rsidRPr="004B59D2" w:rsidRDefault="00F52FF3">
            <w:pPr>
              <w:rPr>
                <w:sz w:val="20"/>
                <w:szCs w:val="20"/>
              </w:rPr>
            </w:pPr>
            <w:r w:rsidRPr="004B59D2">
              <w:rPr>
                <w:sz w:val="20"/>
                <w:szCs w:val="20"/>
              </w:rPr>
              <w:t>CHL</w:t>
            </w:r>
          </w:p>
        </w:tc>
        <w:tc>
          <w:tcPr>
            <w:tcW w:w="2367" w:type="dxa"/>
            <w:noWrap/>
            <w:hideMark/>
          </w:tcPr>
          <w:p w:rsidR="00F52FF3" w:rsidRPr="004B59D2" w:rsidRDefault="00F52FF3" w:rsidP="00F52FF3">
            <w:pPr>
              <w:rPr>
                <w:sz w:val="20"/>
                <w:szCs w:val="20"/>
              </w:rPr>
            </w:pPr>
            <w:r w:rsidRPr="004B59D2">
              <w:rPr>
                <w:sz w:val="20"/>
                <w:szCs w:val="20"/>
              </w:rPr>
              <w:t>152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41</w:t>
            </w:r>
          </w:p>
        </w:tc>
        <w:tc>
          <w:tcPr>
            <w:tcW w:w="5041" w:type="dxa"/>
            <w:noWrap/>
            <w:hideMark/>
          </w:tcPr>
          <w:p w:rsidR="00F52FF3" w:rsidRPr="004B59D2" w:rsidRDefault="00F52FF3">
            <w:pPr>
              <w:rPr>
                <w:sz w:val="20"/>
                <w:szCs w:val="20"/>
              </w:rPr>
            </w:pPr>
            <w:r w:rsidRPr="004B59D2">
              <w:rPr>
                <w:sz w:val="20"/>
                <w:szCs w:val="20"/>
              </w:rPr>
              <w:t>China</w:t>
            </w:r>
          </w:p>
        </w:tc>
        <w:tc>
          <w:tcPr>
            <w:tcW w:w="2507" w:type="dxa"/>
            <w:noWrap/>
            <w:hideMark/>
          </w:tcPr>
          <w:p w:rsidR="00F52FF3" w:rsidRPr="004B59D2" w:rsidRDefault="00F52FF3">
            <w:pPr>
              <w:rPr>
                <w:sz w:val="20"/>
                <w:szCs w:val="20"/>
              </w:rPr>
            </w:pPr>
            <w:r w:rsidRPr="004B59D2">
              <w:rPr>
                <w:sz w:val="20"/>
                <w:szCs w:val="20"/>
              </w:rPr>
              <w:t>CN</w:t>
            </w:r>
          </w:p>
        </w:tc>
        <w:tc>
          <w:tcPr>
            <w:tcW w:w="2456" w:type="dxa"/>
            <w:noWrap/>
            <w:hideMark/>
          </w:tcPr>
          <w:p w:rsidR="00F52FF3" w:rsidRPr="004B59D2" w:rsidRDefault="00F52FF3">
            <w:pPr>
              <w:rPr>
                <w:sz w:val="20"/>
                <w:szCs w:val="20"/>
              </w:rPr>
            </w:pPr>
            <w:r w:rsidRPr="004B59D2">
              <w:rPr>
                <w:sz w:val="20"/>
                <w:szCs w:val="20"/>
              </w:rPr>
              <w:t>CHN</w:t>
            </w:r>
          </w:p>
        </w:tc>
        <w:tc>
          <w:tcPr>
            <w:tcW w:w="2367" w:type="dxa"/>
            <w:noWrap/>
            <w:hideMark/>
          </w:tcPr>
          <w:p w:rsidR="00F52FF3" w:rsidRPr="004B59D2" w:rsidRDefault="00F52FF3" w:rsidP="00F52FF3">
            <w:pPr>
              <w:rPr>
                <w:sz w:val="20"/>
                <w:szCs w:val="20"/>
              </w:rPr>
            </w:pPr>
            <w:r w:rsidRPr="004B59D2">
              <w:rPr>
                <w:sz w:val="20"/>
                <w:szCs w:val="20"/>
              </w:rPr>
              <w:t>156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42</w:t>
            </w:r>
          </w:p>
        </w:tc>
        <w:tc>
          <w:tcPr>
            <w:tcW w:w="5041" w:type="dxa"/>
            <w:noWrap/>
            <w:hideMark/>
          </w:tcPr>
          <w:p w:rsidR="00F52FF3" w:rsidRPr="004B59D2" w:rsidRDefault="00F52FF3">
            <w:pPr>
              <w:rPr>
                <w:sz w:val="20"/>
                <w:szCs w:val="20"/>
              </w:rPr>
            </w:pPr>
            <w:r w:rsidRPr="004B59D2">
              <w:rPr>
                <w:sz w:val="20"/>
                <w:szCs w:val="20"/>
              </w:rPr>
              <w:t>Christmas Island</w:t>
            </w:r>
          </w:p>
        </w:tc>
        <w:tc>
          <w:tcPr>
            <w:tcW w:w="2507" w:type="dxa"/>
            <w:noWrap/>
            <w:hideMark/>
          </w:tcPr>
          <w:p w:rsidR="00F52FF3" w:rsidRPr="004B59D2" w:rsidRDefault="00F52FF3">
            <w:pPr>
              <w:rPr>
                <w:sz w:val="20"/>
                <w:szCs w:val="20"/>
              </w:rPr>
            </w:pPr>
            <w:r w:rsidRPr="004B59D2">
              <w:rPr>
                <w:sz w:val="20"/>
                <w:szCs w:val="20"/>
              </w:rPr>
              <w:t>CX</w:t>
            </w:r>
          </w:p>
        </w:tc>
        <w:tc>
          <w:tcPr>
            <w:tcW w:w="2456" w:type="dxa"/>
            <w:noWrap/>
            <w:hideMark/>
          </w:tcPr>
          <w:p w:rsidR="00F52FF3" w:rsidRPr="004B59D2" w:rsidRDefault="00F52FF3">
            <w:pPr>
              <w:rPr>
                <w:sz w:val="20"/>
                <w:szCs w:val="20"/>
              </w:rPr>
            </w:pPr>
            <w:r w:rsidRPr="004B59D2">
              <w:rPr>
                <w:sz w:val="20"/>
                <w:szCs w:val="20"/>
              </w:rPr>
              <w:t>CXR</w:t>
            </w:r>
          </w:p>
        </w:tc>
        <w:tc>
          <w:tcPr>
            <w:tcW w:w="2367" w:type="dxa"/>
            <w:noWrap/>
            <w:hideMark/>
          </w:tcPr>
          <w:p w:rsidR="00F52FF3" w:rsidRPr="004B59D2" w:rsidRDefault="00F52FF3" w:rsidP="00F52FF3">
            <w:pPr>
              <w:rPr>
                <w:sz w:val="20"/>
                <w:szCs w:val="20"/>
              </w:rPr>
            </w:pPr>
            <w:r w:rsidRPr="004B59D2">
              <w:rPr>
                <w:sz w:val="20"/>
                <w:szCs w:val="20"/>
              </w:rPr>
              <w:t>162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43</w:t>
            </w:r>
          </w:p>
        </w:tc>
        <w:tc>
          <w:tcPr>
            <w:tcW w:w="5041" w:type="dxa"/>
            <w:noWrap/>
            <w:hideMark/>
          </w:tcPr>
          <w:p w:rsidR="00F52FF3" w:rsidRPr="004B59D2" w:rsidRDefault="00F52FF3">
            <w:pPr>
              <w:rPr>
                <w:sz w:val="20"/>
                <w:szCs w:val="20"/>
              </w:rPr>
            </w:pPr>
            <w:r w:rsidRPr="004B59D2">
              <w:rPr>
                <w:sz w:val="20"/>
                <w:szCs w:val="20"/>
              </w:rPr>
              <w:t>Cocos (Keeling) Islands</w:t>
            </w:r>
          </w:p>
        </w:tc>
        <w:tc>
          <w:tcPr>
            <w:tcW w:w="2507" w:type="dxa"/>
            <w:noWrap/>
            <w:hideMark/>
          </w:tcPr>
          <w:p w:rsidR="00F52FF3" w:rsidRPr="004B59D2" w:rsidRDefault="00F52FF3">
            <w:pPr>
              <w:rPr>
                <w:sz w:val="20"/>
                <w:szCs w:val="20"/>
              </w:rPr>
            </w:pPr>
            <w:r w:rsidRPr="004B59D2">
              <w:rPr>
                <w:sz w:val="20"/>
                <w:szCs w:val="20"/>
              </w:rPr>
              <w:t>CC</w:t>
            </w:r>
          </w:p>
        </w:tc>
        <w:tc>
          <w:tcPr>
            <w:tcW w:w="2456" w:type="dxa"/>
            <w:noWrap/>
            <w:hideMark/>
          </w:tcPr>
          <w:p w:rsidR="00F52FF3" w:rsidRPr="004B59D2" w:rsidRDefault="00F52FF3">
            <w:pPr>
              <w:rPr>
                <w:sz w:val="20"/>
                <w:szCs w:val="20"/>
              </w:rPr>
            </w:pPr>
            <w:r w:rsidRPr="004B59D2">
              <w:rPr>
                <w:sz w:val="20"/>
                <w:szCs w:val="20"/>
              </w:rPr>
              <w:t>CCK</w:t>
            </w:r>
          </w:p>
        </w:tc>
        <w:tc>
          <w:tcPr>
            <w:tcW w:w="2367" w:type="dxa"/>
            <w:noWrap/>
            <w:hideMark/>
          </w:tcPr>
          <w:p w:rsidR="00F52FF3" w:rsidRPr="004B59D2" w:rsidRDefault="00F52FF3" w:rsidP="00F52FF3">
            <w:pPr>
              <w:rPr>
                <w:sz w:val="20"/>
                <w:szCs w:val="20"/>
              </w:rPr>
            </w:pPr>
            <w:r w:rsidRPr="004B59D2">
              <w:rPr>
                <w:sz w:val="20"/>
                <w:szCs w:val="20"/>
              </w:rPr>
              <w:t>166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44</w:t>
            </w:r>
          </w:p>
        </w:tc>
        <w:tc>
          <w:tcPr>
            <w:tcW w:w="5041" w:type="dxa"/>
            <w:noWrap/>
            <w:hideMark/>
          </w:tcPr>
          <w:p w:rsidR="00F52FF3" w:rsidRPr="004B59D2" w:rsidRDefault="00F52FF3">
            <w:pPr>
              <w:rPr>
                <w:sz w:val="20"/>
                <w:szCs w:val="20"/>
              </w:rPr>
            </w:pPr>
            <w:r w:rsidRPr="004B59D2">
              <w:rPr>
                <w:sz w:val="20"/>
                <w:szCs w:val="20"/>
              </w:rPr>
              <w:t>Colombia</w:t>
            </w:r>
          </w:p>
        </w:tc>
        <w:tc>
          <w:tcPr>
            <w:tcW w:w="2507" w:type="dxa"/>
            <w:noWrap/>
            <w:hideMark/>
          </w:tcPr>
          <w:p w:rsidR="00F52FF3" w:rsidRPr="004B59D2" w:rsidRDefault="00F52FF3">
            <w:pPr>
              <w:rPr>
                <w:sz w:val="20"/>
                <w:szCs w:val="20"/>
              </w:rPr>
            </w:pPr>
            <w:r w:rsidRPr="004B59D2">
              <w:rPr>
                <w:sz w:val="20"/>
                <w:szCs w:val="20"/>
              </w:rPr>
              <w:t>CO</w:t>
            </w:r>
          </w:p>
        </w:tc>
        <w:tc>
          <w:tcPr>
            <w:tcW w:w="2456" w:type="dxa"/>
            <w:noWrap/>
            <w:hideMark/>
          </w:tcPr>
          <w:p w:rsidR="00F52FF3" w:rsidRPr="004B59D2" w:rsidRDefault="00F52FF3">
            <w:pPr>
              <w:rPr>
                <w:sz w:val="20"/>
                <w:szCs w:val="20"/>
              </w:rPr>
            </w:pPr>
            <w:r w:rsidRPr="004B59D2">
              <w:rPr>
                <w:sz w:val="20"/>
                <w:szCs w:val="20"/>
              </w:rPr>
              <w:t>COL</w:t>
            </w:r>
          </w:p>
        </w:tc>
        <w:tc>
          <w:tcPr>
            <w:tcW w:w="2367" w:type="dxa"/>
            <w:noWrap/>
            <w:hideMark/>
          </w:tcPr>
          <w:p w:rsidR="00F52FF3" w:rsidRPr="004B59D2" w:rsidRDefault="00F52FF3" w:rsidP="00F52FF3">
            <w:pPr>
              <w:rPr>
                <w:sz w:val="20"/>
                <w:szCs w:val="20"/>
              </w:rPr>
            </w:pPr>
            <w:r w:rsidRPr="004B59D2">
              <w:rPr>
                <w:sz w:val="20"/>
                <w:szCs w:val="20"/>
              </w:rPr>
              <w:t>170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45</w:t>
            </w:r>
          </w:p>
        </w:tc>
        <w:tc>
          <w:tcPr>
            <w:tcW w:w="5041" w:type="dxa"/>
            <w:noWrap/>
            <w:hideMark/>
          </w:tcPr>
          <w:p w:rsidR="00F52FF3" w:rsidRPr="004B59D2" w:rsidRDefault="00F52FF3">
            <w:pPr>
              <w:rPr>
                <w:sz w:val="20"/>
                <w:szCs w:val="20"/>
              </w:rPr>
            </w:pPr>
            <w:r w:rsidRPr="004B59D2">
              <w:rPr>
                <w:sz w:val="20"/>
                <w:szCs w:val="20"/>
              </w:rPr>
              <w:t>Comoros</w:t>
            </w:r>
          </w:p>
        </w:tc>
        <w:tc>
          <w:tcPr>
            <w:tcW w:w="2507" w:type="dxa"/>
            <w:noWrap/>
            <w:hideMark/>
          </w:tcPr>
          <w:p w:rsidR="00F52FF3" w:rsidRPr="004B59D2" w:rsidRDefault="00F52FF3">
            <w:pPr>
              <w:rPr>
                <w:sz w:val="20"/>
                <w:szCs w:val="20"/>
              </w:rPr>
            </w:pPr>
            <w:r w:rsidRPr="004B59D2">
              <w:rPr>
                <w:sz w:val="20"/>
                <w:szCs w:val="20"/>
              </w:rPr>
              <w:t>KM</w:t>
            </w:r>
          </w:p>
        </w:tc>
        <w:tc>
          <w:tcPr>
            <w:tcW w:w="2456" w:type="dxa"/>
            <w:noWrap/>
            <w:hideMark/>
          </w:tcPr>
          <w:p w:rsidR="00F52FF3" w:rsidRPr="004B59D2" w:rsidRDefault="00F52FF3">
            <w:pPr>
              <w:rPr>
                <w:sz w:val="20"/>
                <w:szCs w:val="20"/>
              </w:rPr>
            </w:pPr>
            <w:r w:rsidRPr="004B59D2">
              <w:rPr>
                <w:sz w:val="20"/>
                <w:szCs w:val="20"/>
              </w:rPr>
              <w:t>COM</w:t>
            </w:r>
          </w:p>
        </w:tc>
        <w:tc>
          <w:tcPr>
            <w:tcW w:w="2367" w:type="dxa"/>
            <w:noWrap/>
            <w:hideMark/>
          </w:tcPr>
          <w:p w:rsidR="00F52FF3" w:rsidRPr="004B59D2" w:rsidRDefault="00F52FF3" w:rsidP="00F52FF3">
            <w:pPr>
              <w:rPr>
                <w:sz w:val="20"/>
                <w:szCs w:val="20"/>
              </w:rPr>
            </w:pPr>
            <w:r w:rsidRPr="004B59D2">
              <w:rPr>
                <w:sz w:val="20"/>
                <w:szCs w:val="20"/>
              </w:rPr>
              <w:t>174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46</w:t>
            </w:r>
          </w:p>
        </w:tc>
        <w:tc>
          <w:tcPr>
            <w:tcW w:w="5041" w:type="dxa"/>
            <w:noWrap/>
            <w:hideMark/>
          </w:tcPr>
          <w:p w:rsidR="00F52FF3" w:rsidRPr="004B59D2" w:rsidRDefault="00F52FF3">
            <w:pPr>
              <w:rPr>
                <w:sz w:val="20"/>
                <w:szCs w:val="20"/>
              </w:rPr>
            </w:pPr>
            <w:r w:rsidRPr="004B59D2">
              <w:rPr>
                <w:sz w:val="20"/>
                <w:szCs w:val="20"/>
              </w:rPr>
              <w:t>Congo</w:t>
            </w:r>
          </w:p>
        </w:tc>
        <w:tc>
          <w:tcPr>
            <w:tcW w:w="2507" w:type="dxa"/>
            <w:noWrap/>
            <w:hideMark/>
          </w:tcPr>
          <w:p w:rsidR="00F52FF3" w:rsidRPr="004B59D2" w:rsidRDefault="00F52FF3">
            <w:pPr>
              <w:rPr>
                <w:sz w:val="20"/>
                <w:szCs w:val="20"/>
              </w:rPr>
            </w:pPr>
            <w:r w:rsidRPr="004B59D2">
              <w:rPr>
                <w:sz w:val="20"/>
                <w:szCs w:val="20"/>
              </w:rPr>
              <w:t>CG</w:t>
            </w:r>
          </w:p>
        </w:tc>
        <w:tc>
          <w:tcPr>
            <w:tcW w:w="2456" w:type="dxa"/>
            <w:noWrap/>
            <w:hideMark/>
          </w:tcPr>
          <w:p w:rsidR="00F52FF3" w:rsidRPr="004B59D2" w:rsidRDefault="00F52FF3">
            <w:pPr>
              <w:rPr>
                <w:sz w:val="20"/>
                <w:szCs w:val="20"/>
              </w:rPr>
            </w:pPr>
            <w:r w:rsidRPr="004B59D2">
              <w:rPr>
                <w:sz w:val="20"/>
                <w:szCs w:val="20"/>
              </w:rPr>
              <w:t>COG</w:t>
            </w:r>
          </w:p>
        </w:tc>
        <w:tc>
          <w:tcPr>
            <w:tcW w:w="2367" w:type="dxa"/>
            <w:noWrap/>
            <w:hideMark/>
          </w:tcPr>
          <w:p w:rsidR="00F52FF3" w:rsidRPr="004B59D2" w:rsidRDefault="00F52FF3" w:rsidP="00F52FF3">
            <w:pPr>
              <w:rPr>
                <w:sz w:val="20"/>
                <w:szCs w:val="20"/>
              </w:rPr>
            </w:pPr>
            <w:r w:rsidRPr="004B59D2">
              <w:rPr>
                <w:sz w:val="20"/>
                <w:szCs w:val="20"/>
              </w:rPr>
              <w:t>178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47</w:t>
            </w:r>
          </w:p>
        </w:tc>
        <w:tc>
          <w:tcPr>
            <w:tcW w:w="5041" w:type="dxa"/>
            <w:noWrap/>
            <w:hideMark/>
          </w:tcPr>
          <w:p w:rsidR="00F52FF3" w:rsidRPr="004B59D2" w:rsidRDefault="00F52FF3">
            <w:pPr>
              <w:rPr>
                <w:sz w:val="20"/>
                <w:szCs w:val="20"/>
              </w:rPr>
            </w:pPr>
            <w:r w:rsidRPr="004B59D2">
              <w:rPr>
                <w:sz w:val="20"/>
                <w:szCs w:val="20"/>
              </w:rPr>
              <w:t>Congo (Democratic Republic of the)</w:t>
            </w:r>
          </w:p>
        </w:tc>
        <w:tc>
          <w:tcPr>
            <w:tcW w:w="2507" w:type="dxa"/>
            <w:noWrap/>
            <w:hideMark/>
          </w:tcPr>
          <w:p w:rsidR="00F52FF3" w:rsidRPr="004B59D2" w:rsidRDefault="00F52FF3">
            <w:pPr>
              <w:rPr>
                <w:sz w:val="20"/>
                <w:szCs w:val="20"/>
              </w:rPr>
            </w:pPr>
            <w:r w:rsidRPr="004B59D2">
              <w:rPr>
                <w:sz w:val="20"/>
                <w:szCs w:val="20"/>
              </w:rPr>
              <w:t>CD</w:t>
            </w:r>
          </w:p>
        </w:tc>
        <w:tc>
          <w:tcPr>
            <w:tcW w:w="2456" w:type="dxa"/>
            <w:noWrap/>
            <w:hideMark/>
          </w:tcPr>
          <w:p w:rsidR="00F52FF3" w:rsidRPr="004B59D2" w:rsidRDefault="00F52FF3">
            <w:pPr>
              <w:rPr>
                <w:sz w:val="20"/>
                <w:szCs w:val="20"/>
              </w:rPr>
            </w:pPr>
            <w:r w:rsidRPr="004B59D2">
              <w:rPr>
                <w:sz w:val="20"/>
                <w:szCs w:val="20"/>
              </w:rPr>
              <w:t>COD</w:t>
            </w:r>
          </w:p>
        </w:tc>
        <w:tc>
          <w:tcPr>
            <w:tcW w:w="2367" w:type="dxa"/>
            <w:noWrap/>
            <w:hideMark/>
          </w:tcPr>
          <w:p w:rsidR="00F52FF3" w:rsidRPr="004B59D2" w:rsidRDefault="00F52FF3" w:rsidP="00F52FF3">
            <w:pPr>
              <w:rPr>
                <w:sz w:val="20"/>
                <w:szCs w:val="20"/>
              </w:rPr>
            </w:pPr>
            <w:r w:rsidRPr="004B59D2">
              <w:rPr>
                <w:sz w:val="20"/>
                <w:szCs w:val="20"/>
              </w:rPr>
              <w:t>180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48</w:t>
            </w:r>
          </w:p>
        </w:tc>
        <w:tc>
          <w:tcPr>
            <w:tcW w:w="5041" w:type="dxa"/>
            <w:noWrap/>
            <w:hideMark/>
          </w:tcPr>
          <w:p w:rsidR="00F52FF3" w:rsidRPr="004B59D2" w:rsidRDefault="00F52FF3">
            <w:pPr>
              <w:rPr>
                <w:sz w:val="20"/>
                <w:szCs w:val="20"/>
              </w:rPr>
            </w:pPr>
            <w:r w:rsidRPr="004B59D2">
              <w:rPr>
                <w:sz w:val="20"/>
                <w:szCs w:val="20"/>
              </w:rPr>
              <w:t>Cook Islands</w:t>
            </w:r>
          </w:p>
        </w:tc>
        <w:tc>
          <w:tcPr>
            <w:tcW w:w="2507" w:type="dxa"/>
            <w:noWrap/>
            <w:hideMark/>
          </w:tcPr>
          <w:p w:rsidR="00F52FF3" w:rsidRPr="004B59D2" w:rsidRDefault="00F52FF3">
            <w:pPr>
              <w:rPr>
                <w:sz w:val="20"/>
                <w:szCs w:val="20"/>
              </w:rPr>
            </w:pPr>
            <w:r w:rsidRPr="004B59D2">
              <w:rPr>
                <w:sz w:val="20"/>
                <w:szCs w:val="20"/>
              </w:rPr>
              <w:t>CK</w:t>
            </w:r>
          </w:p>
        </w:tc>
        <w:tc>
          <w:tcPr>
            <w:tcW w:w="2456" w:type="dxa"/>
            <w:noWrap/>
            <w:hideMark/>
          </w:tcPr>
          <w:p w:rsidR="00F52FF3" w:rsidRPr="004B59D2" w:rsidRDefault="00F52FF3">
            <w:pPr>
              <w:rPr>
                <w:sz w:val="20"/>
                <w:szCs w:val="20"/>
              </w:rPr>
            </w:pPr>
            <w:r w:rsidRPr="004B59D2">
              <w:rPr>
                <w:sz w:val="20"/>
                <w:szCs w:val="20"/>
              </w:rPr>
              <w:t>COK</w:t>
            </w:r>
          </w:p>
        </w:tc>
        <w:tc>
          <w:tcPr>
            <w:tcW w:w="2367" w:type="dxa"/>
            <w:noWrap/>
            <w:hideMark/>
          </w:tcPr>
          <w:p w:rsidR="00F52FF3" w:rsidRPr="004B59D2" w:rsidRDefault="00F52FF3" w:rsidP="00F52FF3">
            <w:pPr>
              <w:rPr>
                <w:sz w:val="20"/>
                <w:szCs w:val="20"/>
              </w:rPr>
            </w:pPr>
            <w:r w:rsidRPr="004B59D2">
              <w:rPr>
                <w:sz w:val="20"/>
                <w:szCs w:val="20"/>
              </w:rPr>
              <w:t>184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49</w:t>
            </w:r>
          </w:p>
        </w:tc>
        <w:tc>
          <w:tcPr>
            <w:tcW w:w="5041" w:type="dxa"/>
            <w:noWrap/>
            <w:hideMark/>
          </w:tcPr>
          <w:p w:rsidR="00F52FF3" w:rsidRPr="004B59D2" w:rsidRDefault="00F52FF3">
            <w:pPr>
              <w:rPr>
                <w:sz w:val="20"/>
                <w:szCs w:val="20"/>
              </w:rPr>
            </w:pPr>
            <w:r w:rsidRPr="004B59D2">
              <w:rPr>
                <w:sz w:val="20"/>
                <w:szCs w:val="20"/>
              </w:rPr>
              <w:t>Costa Rica</w:t>
            </w:r>
          </w:p>
        </w:tc>
        <w:tc>
          <w:tcPr>
            <w:tcW w:w="2507" w:type="dxa"/>
            <w:noWrap/>
            <w:hideMark/>
          </w:tcPr>
          <w:p w:rsidR="00F52FF3" w:rsidRPr="004B59D2" w:rsidRDefault="00F52FF3">
            <w:pPr>
              <w:rPr>
                <w:sz w:val="20"/>
                <w:szCs w:val="20"/>
              </w:rPr>
            </w:pPr>
            <w:r w:rsidRPr="004B59D2">
              <w:rPr>
                <w:sz w:val="20"/>
                <w:szCs w:val="20"/>
              </w:rPr>
              <w:t>CR</w:t>
            </w:r>
          </w:p>
        </w:tc>
        <w:tc>
          <w:tcPr>
            <w:tcW w:w="2456" w:type="dxa"/>
            <w:noWrap/>
            <w:hideMark/>
          </w:tcPr>
          <w:p w:rsidR="00F52FF3" w:rsidRPr="004B59D2" w:rsidRDefault="00F52FF3">
            <w:pPr>
              <w:rPr>
                <w:sz w:val="20"/>
                <w:szCs w:val="20"/>
              </w:rPr>
            </w:pPr>
            <w:r w:rsidRPr="004B59D2">
              <w:rPr>
                <w:sz w:val="20"/>
                <w:szCs w:val="20"/>
              </w:rPr>
              <w:t>CRI</w:t>
            </w:r>
          </w:p>
        </w:tc>
        <w:tc>
          <w:tcPr>
            <w:tcW w:w="2367" w:type="dxa"/>
            <w:noWrap/>
            <w:hideMark/>
          </w:tcPr>
          <w:p w:rsidR="00F52FF3" w:rsidRPr="004B59D2" w:rsidRDefault="00F52FF3" w:rsidP="00F52FF3">
            <w:pPr>
              <w:rPr>
                <w:sz w:val="20"/>
                <w:szCs w:val="20"/>
              </w:rPr>
            </w:pPr>
            <w:r w:rsidRPr="004B59D2">
              <w:rPr>
                <w:sz w:val="20"/>
                <w:szCs w:val="20"/>
              </w:rPr>
              <w:t>188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50</w:t>
            </w:r>
          </w:p>
        </w:tc>
        <w:tc>
          <w:tcPr>
            <w:tcW w:w="5041" w:type="dxa"/>
            <w:noWrap/>
            <w:hideMark/>
          </w:tcPr>
          <w:p w:rsidR="00F52FF3" w:rsidRPr="004B59D2" w:rsidRDefault="00F52FF3">
            <w:pPr>
              <w:rPr>
                <w:sz w:val="20"/>
                <w:szCs w:val="20"/>
              </w:rPr>
            </w:pPr>
            <w:r w:rsidRPr="004B59D2">
              <w:rPr>
                <w:sz w:val="20"/>
                <w:szCs w:val="20"/>
              </w:rPr>
              <w:t>CÃ´te d'Ivoire</w:t>
            </w:r>
          </w:p>
        </w:tc>
        <w:tc>
          <w:tcPr>
            <w:tcW w:w="2507" w:type="dxa"/>
            <w:noWrap/>
            <w:hideMark/>
          </w:tcPr>
          <w:p w:rsidR="00F52FF3" w:rsidRPr="004B59D2" w:rsidRDefault="00F52FF3">
            <w:pPr>
              <w:rPr>
                <w:sz w:val="20"/>
                <w:szCs w:val="20"/>
              </w:rPr>
            </w:pPr>
            <w:r w:rsidRPr="004B59D2">
              <w:rPr>
                <w:sz w:val="20"/>
                <w:szCs w:val="20"/>
              </w:rPr>
              <w:t>CI</w:t>
            </w:r>
          </w:p>
        </w:tc>
        <w:tc>
          <w:tcPr>
            <w:tcW w:w="2456" w:type="dxa"/>
            <w:noWrap/>
            <w:hideMark/>
          </w:tcPr>
          <w:p w:rsidR="00F52FF3" w:rsidRPr="004B59D2" w:rsidRDefault="00F52FF3">
            <w:pPr>
              <w:rPr>
                <w:sz w:val="20"/>
                <w:szCs w:val="20"/>
              </w:rPr>
            </w:pPr>
            <w:r w:rsidRPr="004B59D2">
              <w:rPr>
                <w:sz w:val="20"/>
                <w:szCs w:val="20"/>
              </w:rPr>
              <w:t>CIV</w:t>
            </w:r>
          </w:p>
        </w:tc>
        <w:tc>
          <w:tcPr>
            <w:tcW w:w="2367" w:type="dxa"/>
            <w:noWrap/>
            <w:hideMark/>
          </w:tcPr>
          <w:p w:rsidR="00F52FF3" w:rsidRPr="004B59D2" w:rsidRDefault="00F52FF3" w:rsidP="00F52FF3">
            <w:pPr>
              <w:rPr>
                <w:sz w:val="20"/>
                <w:szCs w:val="20"/>
              </w:rPr>
            </w:pPr>
            <w:r w:rsidRPr="004B59D2">
              <w:rPr>
                <w:sz w:val="20"/>
                <w:szCs w:val="20"/>
              </w:rPr>
              <w:t>384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51</w:t>
            </w:r>
          </w:p>
        </w:tc>
        <w:tc>
          <w:tcPr>
            <w:tcW w:w="5041" w:type="dxa"/>
            <w:noWrap/>
            <w:hideMark/>
          </w:tcPr>
          <w:p w:rsidR="00F52FF3" w:rsidRPr="004B59D2" w:rsidRDefault="00F52FF3">
            <w:pPr>
              <w:rPr>
                <w:sz w:val="20"/>
                <w:szCs w:val="20"/>
              </w:rPr>
            </w:pPr>
            <w:r w:rsidRPr="004B59D2">
              <w:rPr>
                <w:sz w:val="20"/>
                <w:szCs w:val="20"/>
              </w:rPr>
              <w:t>Croatia</w:t>
            </w:r>
          </w:p>
        </w:tc>
        <w:tc>
          <w:tcPr>
            <w:tcW w:w="2507" w:type="dxa"/>
            <w:noWrap/>
            <w:hideMark/>
          </w:tcPr>
          <w:p w:rsidR="00F52FF3" w:rsidRPr="004B59D2" w:rsidRDefault="00F52FF3">
            <w:pPr>
              <w:rPr>
                <w:sz w:val="20"/>
                <w:szCs w:val="20"/>
              </w:rPr>
            </w:pPr>
            <w:r w:rsidRPr="004B59D2">
              <w:rPr>
                <w:sz w:val="20"/>
                <w:szCs w:val="20"/>
              </w:rPr>
              <w:t>HR</w:t>
            </w:r>
          </w:p>
        </w:tc>
        <w:tc>
          <w:tcPr>
            <w:tcW w:w="2456" w:type="dxa"/>
            <w:noWrap/>
            <w:hideMark/>
          </w:tcPr>
          <w:p w:rsidR="00F52FF3" w:rsidRPr="004B59D2" w:rsidRDefault="00F52FF3">
            <w:pPr>
              <w:rPr>
                <w:sz w:val="20"/>
                <w:szCs w:val="20"/>
              </w:rPr>
            </w:pPr>
            <w:r w:rsidRPr="004B59D2">
              <w:rPr>
                <w:sz w:val="20"/>
                <w:szCs w:val="20"/>
              </w:rPr>
              <w:t>HRV</w:t>
            </w:r>
          </w:p>
        </w:tc>
        <w:tc>
          <w:tcPr>
            <w:tcW w:w="2367" w:type="dxa"/>
            <w:noWrap/>
            <w:hideMark/>
          </w:tcPr>
          <w:p w:rsidR="00F52FF3" w:rsidRPr="004B59D2" w:rsidRDefault="00F52FF3" w:rsidP="00F52FF3">
            <w:pPr>
              <w:rPr>
                <w:sz w:val="20"/>
                <w:szCs w:val="20"/>
              </w:rPr>
            </w:pPr>
            <w:r w:rsidRPr="004B59D2">
              <w:rPr>
                <w:sz w:val="20"/>
                <w:szCs w:val="20"/>
              </w:rPr>
              <w:t>191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52</w:t>
            </w:r>
          </w:p>
        </w:tc>
        <w:tc>
          <w:tcPr>
            <w:tcW w:w="5041" w:type="dxa"/>
            <w:noWrap/>
            <w:hideMark/>
          </w:tcPr>
          <w:p w:rsidR="00F52FF3" w:rsidRPr="004B59D2" w:rsidRDefault="00F52FF3">
            <w:pPr>
              <w:rPr>
                <w:sz w:val="20"/>
                <w:szCs w:val="20"/>
              </w:rPr>
            </w:pPr>
            <w:r w:rsidRPr="004B59D2">
              <w:rPr>
                <w:sz w:val="20"/>
                <w:szCs w:val="20"/>
              </w:rPr>
              <w:t>Cuba</w:t>
            </w:r>
          </w:p>
        </w:tc>
        <w:tc>
          <w:tcPr>
            <w:tcW w:w="2507" w:type="dxa"/>
            <w:noWrap/>
            <w:hideMark/>
          </w:tcPr>
          <w:p w:rsidR="00F52FF3" w:rsidRPr="004B59D2" w:rsidRDefault="00F52FF3">
            <w:pPr>
              <w:rPr>
                <w:sz w:val="20"/>
                <w:szCs w:val="20"/>
              </w:rPr>
            </w:pPr>
            <w:r w:rsidRPr="004B59D2">
              <w:rPr>
                <w:sz w:val="20"/>
                <w:szCs w:val="20"/>
              </w:rPr>
              <w:t>CU</w:t>
            </w:r>
          </w:p>
        </w:tc>
        <w:tc>
          <w:tcPr>
            <w:tcW w:w="2456" w:type="dxa"/>
            <w:noWrap/>
            <w:hideMark/>
          </w:tcPr>
          <w:p w:rsidR="00F52FF3" w:rsidRPr="004B59D2" w:rsidRDefault="00F52FF3">
            <w:pPr>
              <w:rPr>
                <w:sz w:val="20"/>
                <w:szCs w:val="20"/>
              </w:rPr>
            </w:pPr>
            <w:r w:rsidRPr="004B59D2">
              <w:rPr>
                <w:sz w:val="20"/>
                <w:szCs w:val="20"/>
              </w:rPr>
              <w:t>CUB</w:t>
            </w:r>
          </w:p>
        </w:tc>
        <w:tc>
          <w:tcPr>
            <w:tcW w:w="2367" w:type="dxa"/>
            <w:noWrap/>
            <w:hideMark/>
          </w:tcPr>
          <w:p w:rsidR="00F52FF3" w:rsidRPr="004B59D2" w:rsidRDefault="00F52FF3" w:rsidP="00F52FF3">
            <w:pPr>
              <w:rPr>
                <w:sz w:val="20"/>
                <w:szCs w:val="20"/>
              </w:rPr>
            </w:pPr>
            <w:r w:rsidRPr="004B59D2">
              <w:rPr>
                <w:sz w:val="20"/>
                <w:szCs w:val="20"/>
              </w:rPr>
              <w:t>192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53</w:t>
            </w:r>
          </w:p>
        </w:tc>
        <w:tc>
          <w:tcPr>
            <w:tcW w:w="5041" w:type="dxa"/>
            <w:noWrap/>
            <w:hideMark/>
          </w:tcPr>
          <w:p w:rsidR="00F52FF3" w:rsidRPr="004B59D2" w:rsidRDefault="00F52FF3">
            <w:pPr>
              <w:rPr>
                <w:sz w:val="20"/>
                <w:szCs w:val="20"/>
              </w:rPr>
            </w:pPr>
            <w:r w:rsidRPr="004B59D2">
              <w:rPr>
                <w:sz w:val="20"/>
                <w:szCs w:val="20"/>
              </w:rPr>
              <w:t>Curacao and Sint Maarten</w:t>
            </w:r>
          </w:p>
        </w:tc>
        <w:tc>
          <w:tcPr>
            <w:tcW w:w="2507" w:type="dxa"/>
            <w:noWrap/>
            <w:hideMark/>
          </w:tcPr>
          <w:p w:rsidR="00F52FF3" w:rsidRPr="004B59D2" w:rsidRDefault="00F52FF3">
            <w:pPr>
              <w:rPr>
                <w:sz w:val="20"/>
                <w:szCs w:val="20"/>
              </w:rPr>
            </w:pPr>
            <w:r w:rsidRPr="004B59D2">
              <w:rPr>
                <w:sz w:val="20"/>
                <w:szCs w:val="20"/>
              </w:rPr>
              <w:t>CW</w:t>
            </w:r>
          </w:p>
        </w:tc>
        <w:tc>
          <w:tcPr>
            <w:tcW w:w="2456" w:type="dxa"/>
            <w:noWrap/>
            <w:hideMark/>
          </w:tcPr>
          <w:p w:rsidR="00F52FF3" w:rsidRPr="004B59D2" w:rsidRDefault="00F52FF3">
            <w:pPr>
              <w:rPr>
                <w:sz w:val="20"/>
                <w:szCs w:val="20"/>
              </w:rPr>
            </w:pPr>
            <w:r w:rsidRPr="004B59D2">
              <w:rPr>
                <w:sz w:val="20"/>
                <w:szCs w:val="20"/>
              </w:rPr>
              <w:t>CUW</w:t>
            </w:r>
          </w:p>
        </w:tc>
        <w:tc>
          <w:tcPr>
            <w:tcW w:w="2367" w:type="dxa"/>
            <w:noWrap/>
            <w:hideMark/>
          </w:tcPr>
          <w:p w:rsidR="00F52FF3" w:rsidRPr="004B59D2" w:rsidRDefault="00F52FF3" w:rsidP="00F52FF3">
            <w:pPr>
              <w:rPr>
                <w:sz w:val="20"/>
                <w:szCs w:val="20"/>
              </w:rPr>
            </w:pPr>
            <w:r w:rsidRPr="004B59D2">
              <w:rPr>
                <w:sz w:val="20"/>
                <w:szCs w:val="20"/>
              </w:rPr>
              <w:t>531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54</w:t>
            </w:r>
          </w:p>
        </w:tc>
        <w:tc>
          <w:tcPr>
            <w:tcW w:w="5041" w:type="dxa"/>
            <w:noWrap/>
            <w:hideMark/>
          </w:tcPr>
          <w:p w:rsidR="00F52FF3" w:rsidRPr="004B59D2" w:rsidRDefault="00F52FF3">
            <w:pPr>
              <w:rPr>
                <w:sz w:val="20"/>
                <w:szCs w:val="20"/>
              </w:rPr>
            </w:pPr>
            <w:r w:rsidRPr="004B59D2">
              <w:rPr>
                <w:sz w:val="20"/>
                <w:szCs w:val="20"/>
              </w:rPr>
              <w:t>Cyprus</w:t>
            </w:r>
          </w:p>
        </w:tc>
        <w:tc>
          <w:tcPr>
            <w:tcW w:w="2507" w:type="dxa"/>
            <w:noWrap/>
            <w:hideMark/>
          </w:tcPr>
          <w:p w:rsidR="00F52FF3" w:rsidRPr="004B59D2" w:rsidRDefault="00F52FF3">
            <w:pPr>
              <w:rPr>
                <w:sz w:val="20"/>
                <w:szCs w:val="20"/>
              </w:rPr>
            </w:pPr>
            <w:r w:rsidRPr="004B59D2">
              <w:rPr>
                <w:sz w:val="20"/>
                <w:szCs w:val="20"/>
              </w:rPr>
              <w:t>CY</w:t>
            </w:r>
          </w:p>
        </w:tc>
        <w:tc>
          <w:tcPr>
            <w:tcW w:w="2456" w:type="dxa"/>
            <w:noWrap/>
            <w:hideMark/>
          </w:tcPr>
          <w:p w:rsidR="00F52FF3" w:rsidRPr="004B59D2" w:rsidRDefault="00F52FF3">
            <w:pPr>
              <w:rPr>
                <w:sz w:val="20"/>
                <w:szCs w:val="20"/>
              </w:rPr>
            </w:pPr>
            <w:r w:rsidRPr="004B59D2">
              <w:rPr>
                <w:sz w:val="20"/>
                <w:szCs w:val="20"/>
              </w:rPr>
              <w:t>CYP</w:t>
            </w:r>
          </w:p>
        </w:tc>
        <w:tc>
          <w:tcPr>
            <w:tcW w:w="2367" w:type="dxa"/>
            <w:noWrap/>
            <w:hideMark/>
          </w:tcPr>
          <w:p w:rsidR="00F52FF3" w:rsidRPr="004B59D2" w:rsidRDefault="00F52FF3" w:rsidP="00F52FF3">
            <w:pPr>
              <w:rPr>
                <w:sz w:val="20"/>
                <w:szCs w:val="20"/>
              </w:rPr>
            </w:pPr>
            <w:r w:rsidRPr="004B59D2">
              <w:rPr>
                <w:sz w:val="20"/>
                <w:szCs w:val="20"/>
              </w:rPr>
              <w:t>196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55</w:t>
            </w:r>
          </w:p>
        </w:tc>
        <w:tc>
          <w:tcPr>
            <w:tcW w:w="5041" w:type="dxa"/>
            <w:noWrap/>
            <w:hideMark/>
          </w:tcPr>
          <w:p w:rsidR="00F52FF3" w:rsidRPr="004B59D2" w:rsidRDefault="00F52FF3">
            <w:pPr>
              <w:rPr>
                <w:sz w:val="20"/>
                <w:szCs w:val="20"/>
              </w:rPr>
            </w:pPr>
            <w:r w:rsidRPr="004B59D2">
              <w:rPr>
                <w:sz w:val="20"/>
                <w:szCs w:val="20"/>
              </w:rPr>
              <w:t>Czech Republic</w:t>
            </w:r>
          </w:p>
        </w:tc>
        <w:tc>
          <w:tcPr>
            <w:tcW w:w="2507" w:type="dxa"/>
            <w:noWrap/>
            <w:hideMark/>
          </w:tcPr>
          <w:p w:rsidR="00F52FF3" w:rsidRPr="004B59D2" w:rsidRDefault="00F52FF3">
            <w:pPr>
              <w:rPr>
                <w:sz w:val="20"/>
                <w:szCs w:val="20"/>
              </w:rPr>
            </w:pPr>
            <w:r w:rsidRPr="004B59D2">
              <w:rPr>
                <w:sz w:val="20"/>
                <w:szCs w:val="20"/>
              </w:rPr>
              <w:t>CZ</w:t>
            </w:r>
          </w:p>
        </w:tc>
        <w:tc>
          <w:tcPr>
            <w:tcW w:w="2456" w:type="dxa"/>
            <w:noWrap/>
            <w:hideMark/>
          </w:tcPr>
          <w:p w:rsidR="00F52FF3" w:rsidRPr="004B59D2" w:rsidRDefault="00F52FF3">
            <w:pPr>
              <w:rPr>
                <w:sz w:val="20"/>
                <w:szCs w:val="20"/>
              </w:rPr>
            </w:pPr>
            <w:r w:rsidRPr="004B59D2">
              <w:rPr>
                <w:sz w:val="20"/>
                <w:szCs w:val="20"/>
              </w:rPr>
              <w:t>CZE</w:t>
            </w:r>
          </w:p>
        </w:tc>
        <w:tc>
          <w:tcPr>
            <w:tcW w:w="2367" w:type="dxa"/>
            <w:noWrap/>
            <w:hideMark/>
          </w:tcPr>
          <w:p w:rsidR="00F52FF3" w:rsidRPr="004B59D2" w:rsidRDefault="00F52FF3" w:rsidP="00F52FF3">
            <w:pPr>
              <w:rPr>
                <w:sz w:val="20"/>
                <w:szCs w:val="20"/>
              </w:rPr>
            </w:pPr>
            <w:r w:rsidRPr="004B59D2">
              <w:rPr>
                <w:sz w:val="20"/>
                <w:szCs w:val="20"/>
              </w:rPr>
              <w:t>203</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56</w:t>
            </w:r>
          </w:p>
        </w:tc>
        <w:tc>
          <w:tcPr>
            <w:tcW w:w="5041" w:type="dxa"/>
            <w:noWrap/>
            <w:hideMark/>
          </w:tcPr>
          <w:p w:rsidR="00F52FF3" w:rsidRPr="004B59D2" w:rsidRDefault="00F52FF3">
            <w:pPr>
              <w:rPr>
                <w:sz w:val="20"/>
                <w:szCs w:val="20"/>
              </w:rPr>
            </w:pPr>
            <w:r w:rsidRPr="004B59D2">
              <w:rPr>
                <w:sz w:val="20"/>
                <w:szCs w:val="20"/>
              </w:rPr>
              <w:t>Denmark</w:t>
            </w:r>
          </w:p>
        </w:tc>
        <w:tc>
          <w:tcPr>
            <w:tcW w:w="2507" w:type="dxa"/>
            <w:noWrap/>
            <w:hideMark/>
          </w:tcPr>
          <w:p w:rsidR="00F52FF3" w:rsidRPr="004B59D2" w:rsidRDefault="00F52FF3">
            <w:pPr>
              <w:rPr>
                <w:sz w:val="20"/>
                <w:szCs w:val="20"/>
              </w:rPr>
            </w:pPr>
            <w:r w:rsidRPr="004B59D2">
              <w:rPr>
                <w:sz w:val="20"/>
                <w:szCs w:val="20"/>
              </w:rPr>
              <w:t>DK</w:t>
            </w:r>
          </w:p>
        </w:tc>
        <w:tc>
          <w:tcPr>
            <w:tcW w:w="2456" w:type="dxa"/>
            <w:noWrap/>
            <w:hideMark/>
          </w:tcPr>
          <w:p w:rsidR="00F52FF3" w:rsidRPr="004B59D2" w:rsidRDefault="00F52FF3">
            <w:pPr>
              <w:rPr>
                <w:sz w:val="20"/>
                <w:szCs w:val="20"/>
              </w:rPr>
            </w:pPr>
            <w:r w:rsidRPr="004B59D2">
              <w:rPr>
                <w:sz w:val="20"/>
                <w:szCs w:val="20"/>
              </w:rPr>
              <w:t>DNK</w:t>
            </w:r>
          </w:p>
        </w:tc>
        <w:tc>
          <w:tcPr>
            <w:tcW w:w="2367" w:type="dxa"/>
            <w:noWrap/>
            <w:hideMark/>
          </w:tcPr>
          <w:p w:rsidR="00F52FF3" w:rsidRPr="004B59D2" w:rsidRDefault="00F52FF3" w:rsidP="00F52FF3">
            <w:pPr>
              <w:rPr>
                <w:sz w:val="20"/>
                <w:szCs w:val="20"/>
              </w:rPr>
            </w:pPr>
            <w:r w:rsidRPr="004B59D2">
              <w:rPr>
                <w:sz w:val="20"/>
                <w:szCs w:val="20"/>
              </w:rPr>
              <w:t>208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57</w:t>
            </w:r>
          </w:p>
        </w:tc>
        <w:tc>
          <w:tcPr>
            <w:tcW w:w="5041" w:type="dxa"/>
            <w:noWrap/>
            <w:hideMark/>
          </w:tcPr>
          <w:p w:rsidR="00F52FF3" w:rsidRPr="004B59D2" w:rsidRDefault="00F52FF3">
            <w:pPr>
              <w:rPr>
                <w:sz w:val="20"/>
                <w:szCs w:val="20"/>
              </w:rPr>
            </w:pPr>
            <w:r w:rsidRPr="004B59D2">
              <w:rPr>
                <w:sz w:val="20"/>
                <w:szCs w:val="20"/>
              </w:rPr>
              <w:t>Djibouti</w:t>
            </w:r>
          </w:p>
        </w:tc>
        <w:tc>
          <w:tcPr>
            <w:tcW w:w="2507" w:type="dxa"/>
            <w:noWrap/>
            <w:hideMark/>
          </w:tcPr>
          <w:p w:rsidR="00F52FF3" w:rsidRPr="004B59D2" w:rsidRDefault="00F52FF3">
            <w:pPr>
              <w:rPr>
                <w:sz w:val="20"/>
                <w:szCs w:val="20"/>
              </w:rPr>
            </w:pPr>
            <w:r w:rsidRPr="004B59D2">
              <w:rPr>
                <w:sz w:val="20"/>
                <w:szCs w:val="20"/>
              </w:rPr>
              <w:t>DJ</w:t>
            </w:r>
          </w:p>
        </w:tc>
        <w:tc>
          <w:tcPr>
            <w:tcW w:w="2456" w:type="dxa"/>
            <w:noWrap/>
            <w:hideMark/>
          </w:tcPr>
          <w:p w:rsidR="00F52FF3" w:rsidRPr="004B59D2" w:rsidRDefault="00F52FF3">
            <w:pPr>
              <w:rPr>
                <w:sz w:val="20"/>
                <w:szCs w:val="20"/>
              </w:rPr>
            </w:pPr>
            <w:r w:rsidRPr="004B59D2">
              <w:rPr>
                <w:sz w:val="20"/>
                <w:szCs w:val="20"/>
              </w:rPr>
              <w:t>DJI</w:t>
            </w:r>
          </w:p>
        </w:tc>
        <w:tc>
          <w:tcPr>
            <w:tcW w:w="2367" w:type="dxa"/>
            <w:noWrap/>
            <w:hideMark/>
          </w:tcPr>
          <w:p w:rsidR="00F52FF3" w:rsidRPr="004B59D2" w:rsidRDefault="00F52FF3" w:rsidP="00F52FF3">
            <w:pPr>
              <w:rPr>
                <w:sz w:val="20"/>
                <w:szCs w:val="20"/>
              </w:rPr>
            </w:pPr>
            <w:r w:rsidRPr="004B59D2">
              <w:rPr>
                <w:sz w:val="20"/>
                <w:szCs w:val="20"/>
              </w:rPr>
              <w:t>262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58</w:t>
            </w:r>
          </w:p>
        </w:tc>
        <w:tc>
          <w:tcPr>
            <w:tcW w:w="5041" w:type="dxa"/>
            <w:noWrap/>
            <w:hideMark/>
          </w:tcPr>
          <w:p w:rsidR="00F52FF3" w:rsidRPr="004B59D2" w:rsidRDefault="00F52FF3">
            <w:pPr>
              <w:rPr>
                <w:sz w:val="20"/>
                <w:szCs w:val="20"/>
              </w:rPr>
            </w:pPr>
            <w:r w:rsidRPr="004B59D2">
              <w:rPr>
                <w:sz w:val="20"/>
                <w:szCs w:val="20"/>
              </w:rPr>
              <w:t>Dominica</w:t>
            </w:r>
          </w:p>
        </w:tc>
        <w:tc>
          <w:tcPr>
            <w:tcW w:w="2507" w:type="dxa"/>
            <w:noWrap/>
            <w:hideMark/>
          </w:tcPr>
          <w:p w:rsidR="00F52FF3" w:rsidRPr="004B59D2" w:rsidRDefault="00F52FF3">
            <w:pPr>
              <w:rPr>
                <w:sz w:val="20"/>
                <w:szCs w:val="20"/>
              </w:rPr>
            </w:pPr>
            <w:r w:rsidRPr="004B59D2">
              <w:rPr>
                <w:sz w:val="20"/>
                <w:szCs w:val="20"/>
              </w:rPr>
              <w:t>DM</w:t>
            </w:r>
          </w:p>
        </w:tc>
        <w:tc>
          <w:tcPr>
            <w:tcW w:w="2456" w:type="dxa"/>
            <w:noWrap/>
            <w:hideMark/>
          </w:tcPr>
          <w:p w:rsidR="00F52FF3" w:rsidRPr="004B59D2" w:rsidRDefault="00F52FF3">
            <w:pPr>
              <w:rPr>
                <w:sz w:val="20"/>
                <w:szCs w:val="20"/>
              </w:rPr>
            </w:pPr>
            <w:r w:rsidRPr="004B59D2">
              <w:rPr>
                <w:sz w:val="20"/>
                <w:szCs w:val="20"/>
              </w:rPr>
              <w:t>DMA</w:t>
            </w:r>
          </w:p>
        </w:tc>
        <w:tc>
          <w:tcPr>
            <w:tcW w:w="2367" w:type="dxa"/>
            <w:noWrap/>
            <w:hideMark/>
          </w:tcPr>
          <w:p w:rsidR="00F52FF3" w:rsidRPr="004B59D2" w:rsidRDefault="00F52FF3" w:rsidP="00F52FF3">
            <w:pPr>
              <w:rPr>
                <w:sz w:val="20"/>
                <w:szCs w:val="20"/>
              </w:rPr>
            </w:pPr>
            <w:r w:rsidRPr="004B59D2">
              <w:rPr>
                <w:sz w:val="20"/>
                <w:szCs w:val="20"/>
              </w:rPr>
              <w:t>212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59</w:t>
            </w:r>
          </w:p>
        </w:tc>
        <w:tc>
          <w:tcPr>
            <w:tcW w:w="5041" w:type="dxa"/>
            <w:noWrap/>
            <w:hideMark/>
          </w:tcPr>
          <w:p w:rsidR="00F52FF3" w:rsidRPr="004B59D2" w:rsidRDefault="00F52FF3">
            <w:pPr>
              <w:rPr>
                <w:sz w:val="20"/>
                <w:szCs w:val="20"/>
              </w:rPr>
            </w:pPr>
            <w:r w:rsidRPr="004B59D2">
              <w:rPr>
                <w:sz w:val="20"/>
                <w:szCs w:val="20"/>
              </w:rPr>
              <w:t>Dominican Republic</w:t>
            </w:r>
          </w:p>
        </w:tc>
        <w:tc>
          <w:tcPr>
            <w:tcW w:w="2507" w:type="dxa"/>
            <w:noWrap/>
            <w:hideMark/>
          </w:tcPr>
          <w:p w:rsidR="00F52FF3" w:rsidRPr="004B59D2" w:rsidRDefault="00F52FF3">
            <w:pPr>
              <w:rPr>
                <w:sz w:val="20"/>
                <w:szCs w:val="20"/>
              </w:rPr>
            </w:pPr>
            <w:r w:rsidRPr="004B59D2">
              <w:rPr>
                <w:sz w:val="20"/>
                <w:szCs w:val="20"/>
              </w:rPr>
              <w:t>DO</w:t>
            </w:r>
          </w:p>
        </w:tc>
        <w:tc>
          <w:tcPr>
            <w:tcW w:w="2456" w:type="dxa"/>
            <w:noWrap/>
            <w:hideMark/>
          </w:tcPr>
          <w:p w:rsidR="00F52FF3" w:rsidRPr="004B59D2" w:rsidRDefault="00F52FF3">
            <w:pPr>
              <w:rPr>
                <w:sz w:val="20"/>
                <w:szCs w:val="20"/>
              </w:rPr>
            </w:pPr>
            <w:r w:rsidRPr="004B59D2">
              <w:rPr>
                <w:sz w:val="20"/>
                <w:szCs w:val="20"/>
              </w:rPr>
              <w:t>DOM</w:t>
            </w:r>
          </w:p>
        </w:tc>
        <w:tc>
          <w:tcPr>
            <w:tcW w:w="2367" w:type="dxa"/>
            <w:noWrap/>
            <w:hideMark/>
          </w:tcPr>
          <w:p w:rsidR="00F52FF3" w:rsidRPr="004B59D2" w:rsidRDefault="00F52FF3" w:rsidP="00F52FF3">
            <w:pPr>
              <w:rPr>
                <w:sz w:val="20"/>
                <w:szCs w:val="20"/>
              </w:rPr>
            </w:pPr>
            <w:r w:rsidRPr="004B59D2">
              <w:rPr>
                <w:sz w:val="20"/>
                <w:szCs w:val="20"/>
              </w:rPr>
              <w:t>214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60</w:t>
            </w:r>
          </w:p>
        </w:tc>
        <w:tc>
          <w:tcPr>
            <w:tcW w:w="5041" w:type="dxa"/>
            <w:noWrap/>
            <w:hideMark/>
          </w:tcPr>
          <w:p w:rsidR="00F52FF3" w:rsidRPr="004B59D2" w:rsidRDefault="00F52FF3">
            <w:pPr>
              <w:rPr>
                <w:sz w:val="20"/>
                <w:szCs w:val="20"/>
              </w:rPr>
            </w:pPr>
            <w:r w:rsidRPr="004B59D2">
              <w:rPr>
                <w:sz w:val="20"/>
                <w:szCs w:val="20"/>
              </w:rPr>
              <w:t>Ecuador</w:t>
            </w:r>
          </w:p>
        </w:tc>
        <w:tc>
          <w:tcPr>
            <w:tcW w:w="2507" w:type="dxa"/>
            <w:noWrap/>
            <w:hideMark/>
          </w:tcPr>
          <w:p w:rsidR="00F52FF3" w:rsidRPr="004B59D2" w:rsidRDefault="00F52FF3">
            <w:pPr>
              <w:rPr>
                <w:sz w:val="20"/>
                <w:szCs w:val="20"/>
              </w:rPr>
            </w:pPr>
            <w:r w:rsidRPr="004B59D2">
              <w:rPr>
                <w:sz w:val="20"/>
                <w:szCs w:val="20"/>
              </w:rPr>
              <w:t>EC</w:t>
            </w:r>
          </w:p>
        </w:tc>
        <w:tc>
          <w:tcPr>
            <w:tcW w:w="2456" w:type="dxa"/>
            <w:noWrap/>
            <w:hideMark/>
          </w:tcPr>
          <w:p w:rsidR="00F52FF3" w:rsidRPr="004B59D2" w:rsidRDefault="00F52FF3">
            <w:pPr>
              <w:rPr>
                <w:sz w:val="20"/>
                <w:szCs w:val="20"/>
              </w:rPr>
            </w:pPr>
            <w:r w:rsidRPr="004B59D2">
              <w:rPr>
                <w:sz w:val="20"/>
                <w:szCs w:val="20"/>
              </w:rPr>
              <w:t>ECU</w:t>
            </w:r>
          </w:p>
        </w:tc>
        <w:tc>
          <w:tcPr>
            <w:tcW w:w="2367" w:type="dxa"/>
            <w:noWrap/>
            <w:hideMark/>
          </w:tcPr>
          <w:p w:rsidR="00F52FF3" w:rsidRPr="004B59D2" w:rsidRDefault="00F52FF3" w:rsidP="00F52FF3">
            <w:pPr>
              <w:rPr>
                <w:sz w:val="20"/>
                <w:szCs w:val="20"/>
              </w:rPr>
            </w:pPr>
            <w:r w:rsidRPr="004B59D2">
              <w:rPr>
                <w:sz w:val="20"/>
                <w:szCs w:val="20"/>
              </w:rPr>
              <w:t>218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61</w:t>
            </w:r>
          </w:p>
        </w:tc>
        <w:tc>
          <w:tcPr>
            <w:tcW w:w="5041" w:type="dxa"/>
            <w:noWrap/>
            <w:hideMark/>
          </w:tcPr>
          <w:p w:rsidR="00F52FF3" w:rsidRPr="004B59D2" w:rsidRDefault="00F52FF3">
            <w:pPr>
              <w:rPr>
                <w:sz w:val="20"/>
                <w:szCs w:val="20"/>
              </w:rPr>
            </w:pPr>
            <w:r w:rsidRPr="004B59D2">
              <w:rPr>
                <w:sz w:val="20"/>
                <w:szCs w:val="20"/>
              </w:rPr>
              <w:t>Egypt</w:t>
            </w:r>
          </w:p>
        </w:tc>
        <w:tc>
          <w:tcPr>
            <w:tcW w:w="2507" w:type="dxa"/>
            <w:noWrap/>
            <w:hideMark/>
          </w:tcPr>
          <w:p w:rsidR="00F52FF3" w:rsidRPr="004B59D2" w:rsidRDefault="00F52FF3">
            <w:pPr>
              <w:rPr>
                <w:sz w:val="20"/>
                <w:szCs w:val="20"/>
              </w:rPr>
            </w:pPr>
            <w:r w:rsidRPr="004B59D2">
              <w:rPr>
                <w:sz w:val="20"/>
                <w:szCs w:val="20"/>
              </w:rPr>
              <w:t>EG</w:t>
            </w:r>
          </w:p>
        </w:tc>
        <w:tc>
          <w:tcPr>
            <w:tcW w:w="2456" w:type="dxa"/>
            <w:noWrap/>
            <w:hideMark/>
          </w:tcPr>
          <w:p w:rsidR="00F52FF3" w:rsidRPr="004B59D2" w:rsidRDefault="00F52FF3">
            <w:pPr>
              <w:rPr>
                <w:sz w:val="20"/>
                <w:szCs w:val="20"/>
              </w:rPr>
            </w:pPr>
            <w:r w:rsidRPr="004B59D2">
              <w:rPr>
                <w:sz w:val="20"/>
                <w:szCs w:val="20"/>
              </w:rPr>
              <w:t>EGY</w:t>
            </w:r>
          </w:p>
        </w:tc>
        <w:tc>
          <w:tcPr>
            <w:tcW w:w="2367" w:type="dxa"/>
            <w:noWrap/>
            <w:hideMark/>
          </w:tcPr>
          <w:p w:rsidR="00F52FF3" w:rsidRPr="004B59D2" w:rsidRDefault="00F52FF3" w:rsidP="00F52FF3">
            <w:pPr>
              <w:rPr>
                <w:sz w:val="20"/>
                <w:szCs w:val="20"/>
              </w:rPr>
            </w:pPr>
            <w:r w:rsidRPr="004B59D2">
              <w:rPr>
                <w:sz w:val="20"/>
                <w:szCs w:val="20"/>
              </w:rPr>
              <w:t>818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62</w:t>
            </w:r>
          </w:p>
        </w:tc>
        <w:tc>
          <w:tcPr>
            <w:tcW w:w="5041" w:type="dxa"/>
            <w:noWrap/>
            <w:hideMark/>
          </w:tcPr>
          <w:p w:rsidR="00F52FF3" w:rsidRPr="004B59D2" w:rsidRDefault="00F52FF3">
            <w:pPr>
              <w:rPr>
                <w:sz w:val="20"/>
                <w:szCs w:val="20"/>
              </w:rPr>
            </w:pPr>
            <w:r w:rsidRPr="004B59D2">
              <w:rPr>
                <w:sz w:val="20"/>
                <w:szCs w:val="20"/>
              </w:rPr>
              <w:t>El Salvador</w:t>
            </w:r>
          </w:p>
        </w:tc>
        <w:tc>
          <w:tcPr>
            <w:tcW w:w="2507" w:type="dxa"/>
            <w:noWrap/>
            <w:hideMark/>
          </w:tcPr>
          <w:p w:rsidR="00F52FF3" w:rsidRPr="004B59D2" w:rsidRDefault="00F52FF3">
            <w:pPr>
              <w:rPr>
                <w:sz w:val="20"/>
                <w:szCs w:val="20"/>
              </w:rPr>
            </w:pPr>
            <w:r w:rsidRPr="004B59D2">
              <w:rPr>
                <w:sz w:val="20"/>
                <w:szCs w:val="20"/>
              </w:rPr>
              <w:t>SV</w:t>
            </w:r>
          </w:p>
        </w:tc>
        <w:tc>
          <w:tcPr>
            <w:tcW w:w="2456" w:type="dxa"/>
            <w:noWrap/>
            <w:hideMark/>
          </w:tcPr>
          <w:p w:rsidR="00F52FF3" w:rsidRPr="004B59D2" w:rsidRDefault="00F52FF3">
            <w:pPr>
              <w:rPr>
                <w:sz w:val="20"/>
                <w:szCs w:val="20"/>
              </w:rPr>
            </w:pPr>
            <w:r w:rsidRPr="004B59D2">
              <w:rPr>
                <w:sz w:val="20"/>
                <w:szCs w:val="20"/>
              </w:rPr>
              <w:t>SLV</w:t>
            </w:r>
          </w:p>
        </w:tc>
        <w:tc>
          <w:tcPr>
            <w:tcW w:w="2367" w:type="dxa"/>
            <w:noWrap/>
            <w:hideMark/>
          </w:tcPr>
          <w:p w:rsidR="00F52FF3" w:rsidRPr="004B59D2" w:rsidRDefault="00F52FF3" w:rsidP="00F52FF3">
            <w:pPr>
              <w:rPr>
                <w:sz w:val="20"/>
                <w:szCs w:val="20"/>
              </w:rPr>
            </w:pPr>
            <w:r w:rsidRPr="004B59D2">
              <w:rPr>
                <w:sz w:val="20"/>
                <w:szCs w:val="20"/>
              </w:rPr>
              <w:t>222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63</w:t>
            </w:r>
          </w:p>
        </w:tc>
        <w:tc>
          <w:tcPr>
            <w:tcW w:w="5041" w:type="dxa"/>
            <w:noWrap/>
            <w:hideMark/>
          </w:tcPr>
          <w:p w:rsidR="00F52FF3" w:rsidRPr="004B59D2" w:rsidRDefault="00F52FF3">
            <w:pPr>
              <w:rPr>
                <w:sz w:val="20"/>
                <w:szCs w:val="20"/>
              </w:rPr>
            </w:pPr>
            <w:r w:rsidRPr="004B59D2">
              <w:rPr>
                <w:sz w:val="20"/>
                <w:szCs w:val="20"/>
              </w:rPr>
              <w:t>Equatorial Guinea</w:t>
            </w:r>
          </w:p>
        </w:tc>
        <w:tc>
          <w:tcPr>
            <w:tcW w:w="2507" w:type="dxa"/>
            <w:noWrap/>
            <w:hideMark/>
          </w:tcPr>
          <w:p w:rsidR="00F52FF3" w:rsidRPr="004B59D2" w:rsidRDefault="00F52FF3">
            <w:pPr>
              <w:rPr>
                <w:sz w:val="20"/>
                <w:szCs w:val="20"/>
              </w:rPr>
            </w:pPr>
            <w:r w:rsidRPr="004B59D2">
              <w:rPr>
                <w:sz w:val="20"/>
                <w:szCs w:val="20"/>
              </w:rPr>
              <w:t>GQ</w:t>
            </w:r>
          </w:p>
        </w:tc>
        <w:tc>
          <w:tcPr>
            <w:tcW w:w="2456" w:type="dxa"/>
            <w:noWrap/>
            <w:hideMark/>
          </w:tcPr>
          <w:p w:rsidR="00F52FF3" w:rsidRPr="004B59D2" w:rsidRDefault="00F52FF3">
            <w:pPr>
              <w:rPr>
                <w:sz w:val="20"/>
                <w:szCs w:val="20"/>
              </w:rPr>
            </w:pPr>
            <w:r w:rsidRPr="004B59D2">
              <w:rPr>
                <w:sz w:val="20"/>
                <w:szCs w:val="20"/>
              </w:rPr>
              <w:t>GNQ</w:t>
            </w:r>
          </w:p>
        </w:tc>
        <w:tc>
          <w:tcPr>
            <w:tcW w:w="2367" w:type="dxa"/>
            <w:noWrap/>
            <w:hideMark/>
          </w:tcPr>
          <w:p w:rsidR="00F52FF3" w:rsidRPr="004B59D2" w:rsidRDefault="00F52FF3" w:rsidP="00F52FF3">
            <w:pPr>
              <w:rPr>
                <w:sz w:val="20"/>
                <w:szCs w:val="20"/>
              </w:rPr>
            </w:pPr>
            <w:r w:rsidRPr="004B59D2">
              <w:rPr>
                <w:sz w:val="20"/>
                <w:szCs w:val="20"/>
              </w:rPr>
              <w:t>226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64</w:t>
            </w:r>
          </w:p>
        </w:tc>
        <w:tc>
          <w:tcPr>
            <w:tcW w:w="5041" w:type="dxa"/>
            <w:noWrap/>
            <w:hideMark/>
          </w:tcPr>
          <w:p w:rsidR="00F52FF3" w:rsidRPr="004B59D2" w:rsidRDefault="00F52FF3">
            <w:pPr>
              <w:rPr>
                <w:sz w:val="20"/>
                <w:szCs w:val="20"/>
              </w:rPr>
            </w:pPr>
            <w:r w:rsidRPr="004B59D2">
              <w:rPr>
                <w:sz w:val="20"/>
                <w:szCs w:val="20"/>
              </w:rPr>
              <w:t>Eritrea</w:t>
            </w:r>
          </w:p>
        </w:tc>
        <w:tc>
          <w:tcPr>
            <w:tcW w:w="2507" w:type="dxa"/>
            <w:noWrap/>
            <w:hideMark/>
          </w:tcPr>
          <w:p w:rsidR="00F52FF3" w:rsidRPr="004B59D2" w:rsidRDefault="00F52FF3">
            <w:pPr>
              <w:rPr>
                <w:sz w:val="20"/>
                <w:szCs w:val="20"/>
              </w:rPr>
            </w:pPr>
            <w:r w:rsidRPr="004B59D2">
              <w:rPr>
                <w:sz w:val="20"/>
                <w:szCs w:val="20"/>
              </w:rPr>
              <w:t>ER</w:t>
            </w:r>
          </w:p>
        </w:tc>
        <w:tc>
          <w:tcPr>
            <w:tcW w:w="2456" w:type="dxa"/>
            <w:noWrap/>
            <w:hideMark/>
          </w:tcPr>
          <w:p w:rsidR="00F52FF3" w:rsidRPr="004B59D2" w:rsidRDefault="00F52FF3">
            <w:pPr>
              <w:rPr>
                <w:sz w:val="20"/>
                <w:szCs w:val="20"/>
              </w:rPr>
            </w:pPr>
            <w:r w:rsidRPr="004B59D2">
              <w:rPr>
                <w:sz w:val="20"/>
                <w:szCs w:val="20"/>
              </w:rPr>
              <w:t>ERI</w:t>
            </w:r>
          </w:p>
        </w:tc>
        <w:tc>
          <w:tcPr>
            <w:tcW w:w="2367" w:type="dxa"/>
            <w:noWrap/>
            <w:hideMark/>
          </w:tcPr>
          <w:p w:rsidR="00F52FF3" w:rsidRPr="004B59D2" w:rsidRDefault="00F52FF3" w:rsidP="00F52FF3">
            <w:pPr>
              <w:rPr>
                <w:sz w:val="20"/>
                <w:szCs w:val="20"/>
              </w:rPr>
            </w:pPr>
            <w:r w:rsidRPr="004B59D2">
              <w:rPr>
                <w:sz w:val="20"/>
                <w:szCs w:val="20"/>
              </w:rPr>
              <w:t>232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65</w:t>
            </w:r>
          </w:p>
        </w:tc>
        <w:tc>
          <w:tcPr>
            <w:tcW w:w="5041" w:type="dxa"/>
            <w:noWrap/>
            <w:hideMark/>
          </w:tcPr>
          <w:p w:rsidR="00F52FF3" w:rsidRPr="004B59D2" w:rsidRDefault="00F52FF3">
            <w:pPr>
              <w:rPr>
                <w:sz w:val="20"/>
                <w:szCs w:val="20"/>
              </w:rPr>
            </w:pPr>
            <w:r w:rsidRPr="004B59D2">
              <w:rPr>
                <w:sz w:val="20"/>
                <w:szCs w:val="20"/>
              </w:rPr>
              <w:t>Estonia</w:t>
            </w:r>
          </w:p>
        </w:tc>
        <w:tc>
          <w:tcPr>
            <w:tcW w:w="2507" w:type="dxa"/>
            <w:noWrap/>
            <w:hideMark/>
          </w:tcPr>
          <w:p w:rsidR="00F52FF3" w:rsidRPr="004B59D2" w:rsidRDefault="00F52FF3">
            <w:pPr>
              <w:rPr>
                <w:sz w:val="20"/>
                <w:szCs w:val="20"/>
              </w:rPr>
            </w:pPr>
            <w:r w:rsidRPr="004B59D2">
              <w:rPr>
                <w:sz w:val="20"/>
                <w:szCs w:val="20"/>
              </w:rPr>
              <w:t>EE</w:t>
            </w:r>
          </w:p>
        </w:tc>
        <w:tc>
          <w:tcPr>
            <w:tcW w:w="2456" w:type="dxa"/>
            <w:noWrap/>
            <w:hideMark/>
          </w:tcPr>
          <w:p w:rsidR="00F52FF3" w:rsidRPr="004B59D2" w:rsidRDefault="00F52FF3">
            <w:pPr>
              <w:rPr>
                <w:sz w:val="20"/>
                <w:szCs w:val="20"/>
              </w:rPr>
            </w:pPr>
            <w:r w:rsidRPr="004B59D2">
              <w:rPr>
                <w:sz w:val="20"/>
                <w:szCs w:val="20"/>
              </w:rPr>
              <w:t>EST</w:t>
            </w:r>
          </w:p>
        </w:tc>
        <w:tc>
          <w:tcPr>
            <w:tcW w:w="2367" w:type="dxa"/>
            <w:noWrap/>
            <w:hideMark/>
          </w:tcPr>
          <w:p w:rsidR="00F52FF3" w:rsidRPr="004B59D2" w:rsidRDefault="00F52FF3" w:rsidP="00F52FF3">
            <w:pPr>
              <w:rPr>
                <w:sz w:val="20"/>
                <w:szCs w:val="20"/>
              </w:rPr>
            </w:pPr>
            <w:r w:rsidRPr="004B59D2">
              <w:rPr>
                <w:sz w:val="20"/>
                <w:szCs w:val="20"/>
              </w:rPr>
              <w:t>233</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66</w:t>
            </w:r>
          </w:p>
        </w:tc>
        <w:tc>
          <w:tcPr>
            <w:tcW w:w="5041" w:type="dxa"/>
            <w:noWrap/>
            <w:hideMark/>
          </w:tcPr>
          <w:p w:rsidR="00F52FF3" w:rsidRPr="004B59D2" w:rsidRDefault="00F52FF3">
            <w:pPr>
              <w:rPr>
                <w:sz w:val="20"/>
                <w:szCs w:val="20"/>
              </w:rPr>
            </w:pPr>
            <w:r w:rsidRPr="004B59D2">
              <w:rPr>
                <w:sz w:val="20"/>
                <w:szCs w:val="20"/>
              </w:rPr>
              <w:t>Ethiopia</w:t>
            </w:r>
          </w:p>
        </w:tc>
        <w:tc>
          <w:tcPr>
            <w:tcW w:w="2507" w:type="dxa"/>
            <w:noWrap/>
            <w:hideMark/>
          </w:tcPr>
          <w:p w:rsidR="00F52FF3" w:rsidRPr="004B59D2" w:rsidRDefault="00F52FF3">
            <w:pPr>
              <w:rPr>
                <w:sz w:val="20"/>
                <w:szCs w:val="20"/>
              </w:rPr>
            </w:pPr>
            <w:r w:rsidRPr="004B59D2">
              <w:rPr>
                <w:sz w:val="20"/>
                <w:szCs w:val="20"/>
              </w:rPr>
              <w:t>ET</w:t>
            </w:r>
          </w:p>
        </w:tc>
        <w:tc>
          <w:tcPr>
            <w:tcW w:w="2456" w:type="dxa"/>
            <w:noWrap/>
            <w:hideMark/>
          </w:tcPr>
          <w:p w:rsidR="00F52FF3" w:rsidRPr="004B59D2" w:rsidRDefault="00F52FF3">
            <w:pPr>
              <w:rPr>
                <w:sz w:val="20"/>
                <w:szCs w:val="20"/>
              </w:rPr>
            </w:pPr>
            <w:r w:rsidRPr="004B59D2">
              <w:rPr>
                <w:sz w:val="20"/>
                <w:szCs w:val="20"/>
              </w:rPr>
              <w:t>ETH</w:t>
            </w:r>
          </w:p>
        </w:tc>
        <w:tc>
          <w:tcPr>
            <w:tcW w:w="2367" w:type="dxa"/>
            <w:noWrap/>
            <w:hideMark/>
          </w:tcPr>
          <w:p w:rsidR="00F52FF3" w:rsidRPr="004B59D2" w:rsidRDefault="00F52FF3" w:rsidP="00F52FF3">
            <w:pPr>
              <w:rPr>
                <w:sz w:val="20"/>
                <w:szCs w:val="20"/>
              </w:rPr>
            </w:pPr>
            <w:r w:rsidRPr="004B59D2">
              <w:rPr>
                <w:sz w:val="20"/>
                <w:szCs w:val="20"/>
              </w:rPr>
              <w:t>231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67</w:t>
            </w:r>
          </w:p>
        </w:tc>
        <w:tc>
          <w:tcPr>
            <w:tcW w:w="5041" w:type="dxa"/>
            <w:noWrap/>
            <w:hideMark/>
          </w:tcPr>
          <w:p w:rsidR="00F52FF3" w:rsidRPr="004B59D2" w:rsidRDefault="00F52FF3">
            <w:pPr>
              <w:rPr>
                <w:sz w:val="20"/>
                <w:szCs w:val="20"/>
              </w:rPr>
            </w:pPr>
            <w:r w:rsidRPr="004B59D2">
              <w:rPr>
                <w:sz w:val="20"/>
                <w:szCs w:val="20"/>
              </w:rPr>
              <w:t xml:space="preserve">Falkland Islands (Malvinas) </w:t>
            </w:r>
          </w:p>
        </w:tc>
        <w:tc>
          <w:tcPr>
            <w:tcW w:w="2507" w:type="dxa"/>
            <w:noWrap/>
            <w:hideMark/>
          </w:tcPr>
          <w:p w:rsidR="00F52FF3" w:rsidRPr="004B59D2" w:rsidRDefault="00F52FF3">
            <w:pPr>
              <w:rPr>
                <w:sz w:val="20"/>
                <w:szCs w:val="20"/>
              </w:rPr>
            </w:pPr>
            <w:r w:rsidRPr="004B59D2">
              <w:rPr>
                <w:sz w:val="20"/>
                <w:szCs w:val="20"/>
              </w:rPr>
              <w:t>FK</w:t>
            </w:r>
          </w:p>
        </w:tc>
        <w:tc>
          <w:tcPr>
            <w:tcW w:w="2456" w:type="dxa"/>
            <w:noWrap/>
            <w:hideMark/>
          </w:tcPr>
          <w:p w:rsidR="00F52FF3" w:rsidRPr="004B59D2" w:rsidRDefault="00F52FF3">
            <w:pPr>
              <w:rPr>
                <w:sz w:val="20"/>
                <w:szCs w:val="20"/>
              </w:rPr>
            </w:pPr>
            <w:r w:rsidRPr="004B59D2">
              <w:rPr>
                <w:sz w:val="20"/>
                <w:szCs w:val="20"/>
              </w:rPr>
              <w:t>FLK</w:t>
            </w:r>
          </w:p>
        </w:tc>
        <w:tc>
          <w:tcPr>
            <w:tcW w:w="2367" w:type="dxa"/>
            <w:noWrap/>
            <w:hideMark/>
          </w:tcPr>
          <w:p w:rsidR="00F52FF3" w:rsidRPr="004B59D2" w:rsidRDefault="00F52FF3" w:rsidP="00F52FF3">
            <w:pPr>
              <w:rPr>
                <w:sz w:val="20"/>
                <w:szCs w:val="20"/>
              </w:rPr>
            </w:pPr>
            <w:r w:rsidRPr="004B59D2">
              <w:rPr>
                <w:sz w:val="20"/>
                <w:szCs w:val="20"/>
              </w:rPr>
              <w:t>238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68</w:t>
            </w:r>
          </w:p>
        </w:tc>
        <w:tc>
          <w:tcPr>
            <w:tcW w:w="5041" w:type="dxa"/>
            <w:noWrap/>
            <w:hideMark/>
          </w:tcPr>
          <w:p w:rsidR="00F52FF3" w:rsidRPr="004B59D2" w:rsidRDefault="00F52FF3">
            <w:pPr>
              <w:rPr>
                <w:sz w:val="20"/>
                <w:szCs w:val="20"/>
              </w:rPr>
            </w:pPr>
            <w:r w:rsidRPr="004B59D2">
              <w:rPr>
                <w:sz w:val="20"/>
                <w:szCs w:val="20"/>
              </w:rPr>
              <w:t>Fiji</w:t>
            </w:r>
          </w:p>
        </w:tc>
        <w:tc>
          <w:tcPr>
            <w:tcW w:w="2507" w:type="dxa"/>
            <w:noWrap/>
            <w:hideMark/>
          </w:tcPr>
          <w:p w:rsidR="00F52FF3" w:rsidRPr="004B59D2" w:rsidRDefault="00F52FF3">
            <w:pPr>
              <w:rPr>
                <w:sz w:val="20"/>
                <w:szCs w:val="20"/>
              </w:rPr>
            </w:pPr>
            <w:r w:rsidRPr="004B59D2">
              <w:rPr>
                <w:sz w:val="20"/>
                <w:szCs w:val="20"/>
              </w:rPr>
              <w:t>FJ</w:t>
            </w:r>
          </w:p>
        </w:tc>
        <w:tc>
          <w:tcPr>
            <w:tcW w:w="2456" w:type="dxa"/>
            <w:noWrap/>
            <w:hideMark/>
          </w:tcPr>
          <w:p w:rsidR="00F52FF3" w:rsidRPr="004B59D2" w:rsidRDefault="00F52FF3">
            <w:pPr>
              <w:rPr>
                <w:sz w:val="20"/>
                <w:szCs w:val="20"/>
              </w:rPr>
            </w:pPr>
            <w:r w:rsidRPr="004B59D2">
              <w:rPr>
                <w:sz w:val="20"/>
                <w:szCs w:val="20"/>
              </w:rPr>
              <w:t>FJI</w:t>
            </w:r>
          </w:p>
        </w:tc>
        <w:tc>
          <w:tcPr>
            <w:tcW w:w="2367" w:type="dxa"/>
            <w:noWrap/>
            <w:hideMark/>
          </w:tcPr>
          <w:p w:rsidR="00F52FF3" w:rsidRPr="004B59D2" w:rsidRDefault="00F52FF3" w:rsidP="00F52FF3">
            <w:pPr>
              <w:rPr>
                <w:sz w:val="20"/>
                <w:szCs w:val="20"/>
              </w:rPr>
            </w:pPr>
            <w:r w:rsidRPr="004B59D2">
              <w:rPr>
                <w:sz w:val="20"/>
                <w:szCs w:val="20"/>
              </w:rPr>
              <w:t>242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69</w:t>
            </w:r>
          </w:p>
        </w:tc>
        <w:tc>
          <w:tcPr>
            <w:tcW w:w="5041" w:type="dxa"/>
            <w:noWrap/>
            <w:hideMark/>
          </w:tcPr>
          <w:p w:rsidR="00F52FF3" w:rsidRPr="004B59D2" w:rsidRDefault="00F52FF3">
            <w:pPr>
              <w:rPr>
                <w:sz w:val="20"/>
                <w:szCs w:val="20"/>
              </w:rPr>
            </w:pPr>
            <w:r w:rsidRPr="004B59D2">
              <w:rPr>
                <w:sz w:val="20"/>
                <w:szCs w:val="20"/>
              </w:rPr>
              <w:t>Finland</w:t>
            </w:r>
          </w:p>
        </w:tc>
        <w:tc>
          <w:tcPr>
            <w:tcW w:w="2507" w:type="dxa"/>
            <w:noWrap/>
            <w:hideMark/>
          </w:tcPr>
          <w:p w:rsidR="00F52FF3" w:rsidRPr="004B59D2" w:rsidRDefault="00F52FF3">
            <w:pPr>
              <w:rPr>
                <w:sz w:val="20"/>
                <w:szCs w:val="20"/>
              </w:rPr>
            </w:pPr>
            <w:r w:rsidRPr="004B59D2">
              <w:rPr>
                <w:sz w:val="20"/>
                <w:szCs w:val="20"/>
              </w:rPr>
              <w:t>FI</w:t>
            </w:r>
          </w:p>
        </w:tc>
        <w:tc>
          <w:tcPr>
            <w:tcW w:w="2456" w:type="dxa"/>
            <w:noWrap/>
            <w:hideMark/>
          </w:tcPr>
          <w:p w:rsidR="00F52FF3" w:rsidRPr="004B59D2" w:rsidRDefault="00F52FF3">
            <w:pPr>
              <w:rPr>
                <w:sz w:val="20"/>
                <w:szCs w:val="20"/>
              </w:rPr>
            </w:pPr>
            <w:r w:rsidRPr="004B59D2">
              <w:rPr>
                <w:sz w:val="20"/>
                <w:szCs w:val="20"/>
              </w:rPr>
              <w:t>FIN</w:t>
            </w:r>
          </w:p>
        </w:tc>
        <w:tc>
          <w:tcPr>
            <w:tcW w:w="2367" w:type="dxa"/>
            <w:noWrap/>
            <w:hideMark/>
          </w:tcPr>
          <w:p w:rsidR="00F52FF3" w:rsidRPr="004B59D2" w:rsidRDefault="00F52FF3" w:rsidP="00F52FF3">
            <w:pPr>
              <w:rPr>
                <w:sz w:val="20"/>
                <w:szCs w:val="20"/>
              </w:rPr>
            </w:pPr>
            <w:r w:rsidRPr="004B59D2">
              <w:rPr>
                <w:sz w:val="20"/>
                <w:szCs w:val="20"/>
              </w:rPr>
              <w:t>246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70</w:t>
            </w:r>
          </w:p>
        </w:tc>
        <w:tc>
          <w:tcPr>
            <w:tcW w:w="5041" w:type="dxa"/>
            <w:noWrap/>
            <w:hideMark/>
          </w:tcPr>
          <w:p w:rsidR="00F52FF3" w:rsidRPr="004B59D2" w:rsidRDefault="00F52FF3">
            <w:pPr>
              <w:rPr>
                <w:sz w:val="20"/>
                <w:szCs w:val="20"/>
              </w:rPr>
            </w:pPr>
            <w:r w:rsidRPr="004B59D2">
              <w:rPr>
                <w:sz w:val="20"/>
                <w:szCs w:val="20"/>
              </w:rPr>
              <w:t>France</w:t>
            </w:r>
          </w:p>
        </w:tc>
        <w:tc>
          <w:tcPr>
            <w:tcW w:w="2507" w:type="dxa"/>
            <w:noWrap/>
            <w:hideMark/>
          </w:tcPr>
          <w:p w:rsidR="00F52FF3" w:rsidRPr="004B59D2" w:rsidRDefault="00F52FF3">
            <w:pPr>
              <w:rPr>
                <w:sz w:val="20"/>
                <w:szCs w:val="20"/>
              </w:rPr>
            </w:pPr>
            <w:r w:rsidRPr="004B59D2">
              <w:rPr>
                <w:sz w:val="20"/>
                <w:szCs w:val="20"/>
              </w:rPr>
              <w:t>FR</w:t>
            </w:r>
          </w:p>
        </w:tc>
        <w:tc>
          <w:tcPr>
            <w:tcW w:w="2456" w:type="dxa"/>
            <w:noWrap/>
            <w:hideMark/>
          </w:tcPr>
          <w:p w:rsidR="00F52FF3" w:rsidRPr="004B59D2" w:rsidRDefault="00F52FF3">
            <w:pPr>
              <w:rPr>
                <w:sz w:val="20"/>
                <w:szCs w:val="20"/>
              </w:rPr>
            </w:pPr>
            <w:r w:rsidRPr="004B59D2">
              <w:rPr>
                <w:sz w:val="20"/>
                <w:szCs w:val="20"/>
              </w:rPr>
              <w:t>FRA</w:t>
            </w:r>
          </w:p>
        </w:tc>
        <w:tc>
          <w:tcPr>
            <w:tcW w:w="2367" w:type="dxa"/>
            <w:noWrap/>
            <w:hideMark/>
          </w:tcPr>
          <w:p w:rsidR="00F52FF3" w:rsidRPr="004B59D2" w:rsidRDefault="00F52FF3" w:rsidP="00F52FF3">
            <w:pPr>
              <w:rPr>
                <w:sz w:val="20"/>
                <w:szCs w:val="20"/>
              </w:rPr>
            </w:pPr>
            <w:r w:rsidRPr="004B59D2">
              <w:rPr>
                <w:sz w:val="20"/>
                <w:szCs w:val="20"/>
              </w:rPr>
              <w:t>250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71</w:t>
            </w:r>
          </w:p>
        </w:tc>
        <w:tc>
          <w:tcPr>
            <w:tcW w:w="5041" w:type="dxa"/>
            <w:noWrap/>
            <w:hideMark/>
          </w:tcPr>
          <w:p w:rsidR="00F52FF3" w:rsidRPr="004B59D2" w:rsidRDefault="00F52FF3">
            <w:pPr>
              <w:rPr>
                <w:sz w:val="20"/>
                <w:szCs w:val="20"/>
              </w:rPr>
            </w:pPr>
            <w:r w:rsidRPr="004B59D2">
              <w:rPr>
                <w:sz w:val="20"/>
                <w:szCs w:val="20"/>
              </w:rPr>
              <w:t>French Polynesia</w:t>
            </w:r>
          </w:p>
        </w:tc>
        <w:tc>
          <w:tcPr>
            <w:tcW w:w="2507" w:type="dxa"/>
            <w:noWrap/>
            <w:hideMark/>
          </w:tcPr>
          <w:p w:rsidR="00F52FF3" w:rsidRPr="004B59D2" w:rsidRDefault="00F52FF3">
            <w:pPr>
              <w:rPr>
                <w:sz w:val="20"/>
                <w:szCs w:val="20"/>
              </w:rPr>
            </w:pPr>
            <w:r w:rsidRPr="004B59D2">
              <w:rPr>
                <w:sz w:val="20"/>
                <w:szCs w:val="20"/>
              </w:rPr>
              <w:t>PF</w:t>
            </w:r>
          </w:p>
        </w:tc>
        <w:tc>
          <w:tcPr>
            <w:tcW w:w="2456" w:type="dxa"/>
            <w:noWrap/>
            <w:hideMark/>
          </w:tcPr>
          <w:p w:rsidR="00F52FF3" w:rsidRPr="004B59D2" w:rsidRDefault="00F52FF3">
            <w:pPr>
              <w:rPr>
                <w:sz w:val="20"/>
                <w:szCs w:val="20"/>
              </w:rPr>
            </w:pPr>
            <w:r w:rsidRPr="004B59D2">
              <w:rPr>
                <w:sz w:val="20"/>
                <w:szCs w:val="20"/>
              </w:rPr>
              <w:t>PYF</w:t>
            </w:r>
          </w:p>
        </w:tc>
        <w:tc>
          <w:tcPr>
            <w:tcW w:w="2367" w:type="dxa"/>
            <w:noWrap/>
            <w:hideMark/>
          </w:tcPr>
          <w:p w:rsidR="00F52FF3" w:rsidRPr="004B59D2" w:rsidRDefault="00F52FF3" w:rsidP="00F52FF3">
            <w:pPr>
              <w:rPr>
                <w:sz w:val="20"/>
                <w:szCs w:val="20"/>
              </w:rPr>
            </w:pPr>
            <w:r w:rsidRPr="004B59D2">
              <w:rPr>
                <w:sz w:val="20"/>
                <w:szCs w:val="20"/>
              </w:rPr>
              <w:t>258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72</w:t>
            </w:r>
          </w:p>
        </w:tc>
        <w:tc>
          <w:tcPr>
            <w:tcW w:w="5041" w:type="dxa"/>
            <w:noWrap/>
            <w:hideMark/>
          </w:tcPr>
          <w:p w:rsidR="00F52FF3" w:rsidRPr="004B59D2" w:rsidRDefault="00F52FF3">
            <w:pPr>
              <w:rPr>
                <w:sz w:val="20"/>
                <w:szCs w:val="20"/>
              </w:rPr>
            </w:pPr>
            <w:r w:rsidRPr="004B59D2">
              <w:rPr>
                <w:sz w:val="20"/>
                <w:szCs w:val="20"/>
              </w:rPr>
              <w:t>Gabon</w:t>
            </w:r>
          </w:p>
        </w:tc>
        <w:tc>
          <w:tcPr>
            <w:tcW w:w="2507" w:type="dxa"/>
            <w:noWrap/>
            <w:hideMark/>
          </w:tcPr>
          <w:p w:rsidR="00F52FF3" w:rsidRPr="004B59D2" w:rsidRDefault="00F52FF3">
            <w:pPr>
              <w:rPr>
                <w:sz w:val="20"/>
                <w:szCs w:val="20"/>
              </w:rPr>
            </w:pPr>
            <w:r w:rsidRPr="004B59D2">
              <w:rPr>
                <w:sz w:val="20"/>
                <w:szCs w:val="20"/>
              </w:rPr>
              <w:t>GA</w:t>
            </w:r>
          </w:p>
        </w:tc>
        <w:tc>
          <w:tcPr>
            <w:tcW w:w="2456" w:type="dxa"/>
            <w:noWrap/>
            <w:hideMark/>
          </w:tcPr>
          <w:p w:rsidR="00F52FF3" w:rsidRPr="004B59D2" w:rsidRDefault="00F52FF3">
            <w:pPr>
              <w:rPr>
                <w:sz w:val="20"/>
                <w:szCs w:val="20"/>
              </w:rPr>
            </w:pPr>
            <w:r w:rsidRPr="004B59D2">
              <w:rPr>
                <w:sz w:val="20"/>
                <w:szCs w:val="20"/>
              </w:rPr>
              <w:t>GAB</w:t>
            </w:r>
          </w:p>
        </w:tc>
        <w:tc>
          <w:tcPr>
            <w:tcW w:w="2367" w:type="dxa"/>
            <w:noWrap/>
            <w:hideMark/>
          </w:tcPr>
          <w:p w:rsidR="00F52FF3" w:rsidRPr="004B59D2" w:rsidRDefault="00F52FF3" w:rsidP="00F52FF3">
            <w:pPr>
              <w:rPr>
                <w:sz w:val="20"/>
                <w:szCs w:val="20"/>
              </w:rPr>
            </w:pPr>
            <w:r w:rsidRPr="004B59D2">
              <w:rPr>
                <w:sz w:val="20"/>
                <w:szCs w:val="20"/>
              </w:rPr>
              <w:t>266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73</w:t>
            </w:r>
          </w:p>
        </w:tc>
        <w:tc>
          <w:tcPr>
            <w:tcW w:w="5041" w:type="dxa"/>
            <w:noWrap/>
            <w:hideMark/>
          </w:tcPr>
          <w:p w:rsidR="00F52FF3" w:rsidRPr="004B59D2" w:rsidRDefault="00F52FF3">
            <w:pPr>
              <w:rPr>
                <w:sz w:val="20"/>
                <w:szCs w:val="20"/>
              </w:rPr>
            </w:pPr>
            <w:r w:rsidRPr="004B59D2">
              <w:rPr>
                <w:sz w:val="20"/>
                <w:szCs w:val="20"/>
              </w:rPr>
              <w:t>Gambia</w:t>
            </w:r>
          </w:p>
        </w:tc>
        <w:tc>
          <w:tcPr>
            <w:tcW w:w="2507" w:type="dxa"/>
            <w:noWrap/>
            <w:hideMark/>
          </w:tcPr>
          <w:p w:rsidR="00F52FF3" w:rsidRPr="004B59D2" w:rsidRDefault="00F52FF3">
            <w:pPr>
              <w:rPr>
                <w:sz w:val="20"/>
                <w:szCs w:val="20"/>
              </w:rPr>
            </w:pPr>
            <w:r w:rsidRPr="004B59D2">
              <w:rPr>
                <w:sz w:val="20"/>
                <w:szCs w:val="20"/>
              </w:rPr>
              <w:t>GM</w:t>
            </w:r>
          </w:p>
        </w:tc>
        <w:tc>
          <w:tcPr>
            <w:tcW w:w="2456" w:type="dxa"/>
            <w:noWrap/>
            <w:hideMark/>
          </w:tcPr>
          <w:p w:rsidR="00F52FF3" w:rsidRPr="004B59D2" w:rsidRDefault="00F52FF3">
            <w:pPr>
              <w:rPr>
                <w:sz w:val="20"/>
                <w:szCs w:val="20"/>
              </w:rPr>
            </w:pPr>
            <w:r w:rsidRPr="004B59D2">
              <w:rPr>
                <w:sz w:val="20"/>
                <w:szCs w:val="20"/>
              </w:rPr>
              <w:t>GMB</w:t>
            </w:r>
          </w:p>
        </w:tc>
        <w:tc>
          <w:tcPr>
            <w:tcW w:w="2367" w:type="dxa"/>
            <w:noWrap/>
            <w:hideMark/>
          </w:tcPr>
          <w:p w:rsidR="00F52FF3" w:rsidRPr="004B59D2" w:rsidRDefault="00F52FF3" w:rsidP="00F52FF3">
            <w:pPr>
              <w:rPr>
                <w:sz w:val="20"/>
                <w:szCs w:val="20"/>
              </w:rPr>
            </w:pPr>
            <w:r w:rsidRPr="004B59D2">
              <w:rPr>
                <w:sz w:val="20"/>
                <w:szCs w:val="20"/>
              </w:rPr>
              <w:t>270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74</w:t>
            </w:r>
          </w:p>
        </w:tc>
        <w:tc>
          <w:tcPr>
            <w:tcW w:w="5041" w:type="dxa"/>
            <w:noWrap/>
            <w:hideMark/>
          </w:tcPr>
          <w:p w:rsidR="00F52FF3" w:rsidRPr="004B59D2" w:rsidRDefault="00F52FF3">
            <w:pPr>
              <w:rPr>
                <w:sz w:val="20"/>
                <w:szCs w:val="20"/>
              </w:rPr>
            </w:pPr>
            <w:r w:rsidRPr="004B59D2">
              <w:rPr>
                <w:sz w:val="20"/>
                <w:szCs w:val="20"/>
              </w:rPr>
              <w:t>Georgia</w:t>
            </w:r>
          </w:p>
        </w:tc>
        <w:tc>
          <w:tcPr>
            <w:tcW w:w="2507" w:type="dxa"/>
            <w:noWrap/>
            <w:hideMark/>
          </w:tcPr>
          <w:p w:rsidR="00F52FF3" w:rsidRPr="004B59D2" w:rsidRDefault="00F52FF3">
            <w:pPr>
              <w:rPr>
                <w:sz w:val="20"/>
                <w:szCs w:val="20"/>
              </w:rPr>
            </w:pPr>
            <w:r w:rsidRPr="004B59D2">
              <w:rPr>
                <w:sz w:val="20"/>
                <w:szCs w:val="20"/>
              </w:rPr>
              <w:t>GE</w:t>
            </w:r>
          </w:p>
        </w:tc>
        <w:tc>
          <w:tcPr>
            <w:tcW w:w="2456" w:type="dxa"/>
            <w:noWrap/>
            <w:hideMark/>
          </w:tcPr>
          <w:p w:rsidR="00F52FF3" w:rsidRPr="004B59D2" w:rsidRDefault="00F52FF3">
            <w:pPr>
              <w:rPr>
                <w:sz w:val="20"/>
                <w:szCs w:val="20"/>
              </w:rPr>
            </w:pPr>
            <w:r w:rsidRPr="004B59D2">
              <w:rPr>
                <w:sz w:val="20"/>
                <w:szCs w:val="20"/>
              </w:rPr>
              <w:t>GEO</w:t>
            </w:r>
          </w:p>
        </w:tc>
        <w:tc>
          <w:tcPr>
            <w:tcW w:w="2367" w:type="dxa"/>
            <w:noWrap/>
            <w:hideMark/>
          </w:tcPr>
          <w:p w:rsidR="00F52FF3" w:rsidRPr="004B59D2" w:rsidRDefault="00F52FF3" w:rsidP="00F52FF3">
            <w:pPr>
              <w:rPr>
                <w:sz w:val="20"/>
                <w:szCs w:val="20"/>
              </w:rPr>
            </w:pPr>
            <w:r w:rsidRPr="004B59D2">
              <w:rPr>
                <w:sz w:val="20"/>
                <w:szCs w:val="20"/>
              </w:rPr>
              <w:t>268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75</w:t>
            </w:r>
          </w:p>
        </w:tc>
        <w:tc>
          <w:tcPr>
            <w:tcW w:w="5041" w:type="dxa"/>
            <w:noWrap/>
            <w:hideMark/>
          </w:tcPr>
          <w:p w:rsidR="00F52FF3" w:rsidRPr="004B59D2" w:rsidRDefault="00F52FF3">
            <w:pPr>
              <w:rPr>
                <w:sz w:val="20"/>
                <w:szCs w:val="20"/>
              </w:rPr>
            </w:pPr>
            <w:r w:rsidRPr="004B59D2">
              <w:rPr>
                <w:sz w:val="20"/>
                <w:szCs w:val="20"/>
              </w:rPr>
              <w:t>Germany</w:t>
            </w:r>
          </w:p>
        </w:tc>
        <w:tc>
          <w:tcPr>
            <w:tcW w:w="2507" w:type="dxa"/>
            <w:noWrap/>
            <w:hideMark/>
          </w:tcPr>
          <w:p w:rsidR="00F52FF3" w:rsidRPr="004B59D2" w:rsidRDefault="00F52FF3">
            <w:pPr>
              <w:rPr>
                <w:sz w:val="20"/>
                <w:szCs w:val="20"/>
              </w:rPr>
            </w:pPr>
            <w:r w:rsidRPr="004B59D2">
              <w:rPr>
                <w:sz w:val="20"/>
                <w:szCs w:val="20"/>
              </w:rPr>
              <w:t>DE</w:t>
            </w:r>
          </w:p>
        </w:tc>
        <w:tc>
          <w:tcPr>
            <w:tcW w:w="2456" w:type="dxa"/>
            <w:noWrap/>
            <w:hideMark/>
          </w:tcPr>
          <w:p w:rsidR="00F52FF3" w:rsidRPr="004B59D2" w:rsidRDefault="00F52FF3">
            <w:pPr>
              <w:rPr>
                <w:sz w:val="20"/>
                <w:szCs w:val="20"/>
              </w:rPr>
            </w:pPr>
            <w:r w:rsidRPr="004B59D2">
              <w:rPr>
                <w:sz w:val="20"/>
                <w:szCs w:val="20"/>
              </w:rPr>
              <w:t>DEU</w:t>
            </w:r>
          </w:p>
        </w:tc>
        <w:tc>
          <w:tcPr>
            <w:tcW w:w="2367" w:type="dxa"/>
            <w:noWrap/>
            <w:hideMark/>
          </w:tcPr>
          <w:p w:rsidR="00F52FF3" w:rsidRPr="004B59D2" w:rsidRDefault="00F52FF3" w:rsidP="00F52FF3">
            <w:pPr>
              <w:rPr>
                <w:sz w:val="20"/>
                <w:szCs w:val="20"/>
              </w:rPr>
            </w:pPr>
            <w:r w:rsidRPr="004B59D2">
              <w:rPr>
                <w:sz w:val="20"/>
                <w:szCs w:val="20"/>
              </w:rPr>
              <w:t>276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76</w:t>
            </w:r>
          </w:p>
        </w:tc>
        <w:tc>
          <w:tcPr>
            <w:tcW w:w="5041" w:type="dxa"/>
            <w:noWrap/>
            <w:hideMark/>
          </w:tcPr>
          <w:p w:rsidR="00F52FF3" w:rsidRPr="004B59D2" w:rsidRDefault="00F52FF3">
            <w:pPr>
              <w:rPr>
                <w:sz w:val="20"/>
                <w:szCs w:val="20"/>
              </w:rPr>
            </w:pPr>
            <w:r w:rsidRPr="004B59D2">
              <w:rPr>
                <w:sz w:val="20"/>
                <w:szCs w:val="20"/>
              </w:rPr>
              <w:t>Ghana</w:t>
            </w:r>
          </w:p>
        </w:tc>
        <w:tc>
          <w:tcPr>
            <w:tcW w:w="2507" w:type="dxa"/>
            <w:noWrap/>
            <w:hideMark/>
          </w:tcPr>
          <w:p w:rsidR="00F52FF3" w:rsidRPr="004B59D2" w:rsidRDefault="00F52FF3">
            <w:pPr>
              <w:rPr>
                <w:sz w:val="20"/>
                <w:szCs w:val="20"/>
              </w:rPr>
            </w:pPr>
            <w:r w:rsidRPr="004B59D2">
              <w:rPr>
                <w:sz w:val="20"/>
                <w:szCs w:val="20"/>
              </w:rPr>
              <w:t>GH</w:t>
            </w:r>
          </w:p>
        </w:tc>
        <w:tc>
          <w:tcPr>
            <w:tcW w:w="2456" w:type="dxa"/>
            <w:noWrap/>
            <w:hideMark/>
          </w:tcPr>
          <w:p w:rsidR="00F52FF3" w:rsidRPr="004B59D2" w:rsidRDefault="00F52FF3">
            <w:pPr>
              <w:rPr>
                <w:sz w:val="20"/>
                <w:szCs w:val="20"/>
              </w:rPr>
            </w:pPr>
            <w:r w:rsidRPr="004B59D2">
              <w:rPr>
                <w:sz w:val="20"/>
                <w:szCs w:val="20"/>
              </w:rPr>
              <w:t>GHA</w:t>
            </w:r>
          </w:p>
        </w:tc>
        <w:tc>
          <w:tcPr>
            <w:tcW w:w="2367" w:type="dxa"/>
            <w:noWrap/>
            <w:hideMark/>
          </w:tcPr>
          <w:p w:rsidR="00F52FF3" w:rsidRPr="004B59D2" w:rsidRDefault="00F52FF3" w:rsidP="00F52FF3">
            <w:pPr>
              <w:rPr>
                <w:sz w:val="20"/>
                <w:szCs w:val="20"/>
              </w:rPr>
            </w:pPr>
            <w:r w:rsidRPr="004B59D2">
              <w:rPr>
                <w:sz w:val="20"/>
                <w:szCs w:val="20"/>
              </w:rPr>
              <w:t>288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77</w:t>
            </w:r>
          </w:p>
        </w:tc>
        <w:tc>
          <w:tcPr>
            <w:tcW w:w="5041" w:type="dxa"/>
            <w:noWrap/>
            <w:hideMark/>
          </w:tcPr>
          <w:p w:rsidR="00F52FF3" w:rsidRPr="004B59D2" w:rsidRDefault="00F52FF3">
            <w:pPr>
              <w:rPr>
                <w:sz w:val="20"/>
                <w:szCs w:val="20"/>
              </w:rPr>
            </w:pPr>
            <w:r w:rsidRPr="004B59D2">
              <w:rPr>
                <w:sz w:val="20"/>
                <w:szCs w:val="20"/>
              </w:rPr>
              <w:t xml:space="preserve">Gibraltar </w:t>
            </w:r>
          </w:p>
        </w:tc>
        <w:tc>
          <w:tcPr>
            <w:tcW w:w="2507" w:type="dxa"/>
            <w:noWrap/>
            <w:hideMark/>
          </w:tcPr>
          <w:p w:rsidR="00F52FF3" w:rsidRPr="004B59D2" w:rsidRDefault="00F52FF3">
            <w:pPr>
              <w:rPr>
                <w:sz w:val="20"/>
                <w:szCs w:val="20"/>
              </w:rPr>
            </w:pPr>
            <w:r w:rsidRPr="004B59D2">
              <w:rPr>
                <w:sz w:val="20"/>
                <w:szCs w:val="20"/>
              </w:rPr>
              <w:t>GI</w:t>
            </w:r>
          </w:p>
        </w:tc>
        <w:tc>
          <w:tcPr>
            <w:tcW w:w="2456" w:type="dxa"/>
            <w:noWrap/>
            <w:hideMark/>
          </w:tcPr>
          <w:p w:rsidR="00F52FF3" w:rsidRPr="004B59D2" w:rsidRDefault="00F52FF3">
            <w:pPr>
              <w:rPr>
                <w:sz w:val="20"/>
                <w:szCs w:val="20"/>
              </w:rPr>
            </w:pPr>
            <w:r w:rsidRPr="004B59D2">
              <w:rPr>
                <w:sz w:val="20"/>
                <w:szCs w:val="20"/>
              </w:rPr>
              <w:t>GIB</w:t>
            </w:r>
          </w:p>
        </w:tc>
        <w:tc>
          <w:tcPr>
            <w:tcW w:w="2367" w:type="dxa"/>
            <w:noWrap/>
            <w:hideMark/>
          </w:tcPr>
          <w:p w:rsidR="00F52FF3" w:rsidRPr="004B59D2" w:rsidRDefault="00F52FF3" w:rsidP="00F52FF3">
            <w:pPr>
              <w:rPr>
                <w:sz w:val="20"/>
                <w:szCs w:val="20"/>
              </w:rPr>
            </w:pPr>
            <w:r w:rsidRPr="004B59D2">
              <w:rPr>
                <w:sz w:val="20"/>
                <w:szCs w:val="20"/>
              </w:rPr>
              <w:t>292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78</w:t>
            </w:r>
          </w:p>
        </w:tc>
        <w:tc>
          <w:tcPr>
            <w:tcW w:w="5041" w:type="dxa"/>
            <w:noWrap/>
            <w:hideMark/>
          </w:tcPr>
          <w:p w:rsidR="00F52FF3" w:rsidRPr="004B59D2" w:rsidRDefault="00F52FF3">
            <w:pPr>
              <w:rPr>
                <w:sz w:val="20"/>
                <w:szCs w:val="20"/>
              </w:rPr>
            </w:pPr>
            <w:r w:rsidRPr="004B59D2">
              <w:rPr>
                <w:sz w:val="20"/>
                <w:szCs w:val="20"/>
              </w:rPr>
              <w:t>Greece</w:t>
            </w:r>
          </w:p>
        </w:tc>
        <w:tc>
          <w:tcPr>
            <w:tcW w:w="2507" w:type="dxa"/>
            <w:noWrap/>
            <w:hideMark/>
          </w:tcPr>
          <w:p w:rsidR="00F52FF3" w:rsidRPr="004B59D2" w:rsidRDefault="00F52FF3">
            <w:pPr>
              <w:rPr>
                <w:sz w:val="20"/>
                <w:szCs w:val="20"/>
              </w:rPr>
            </w:pPr>
            <w:r w:rsidRPr="004B59D2">
              <w:rPr>
                <w:sz w:val="20"/>
                <w:szCs w:val="20"/>
              </w:rPr>
              <w:t>GR</w:t>
            </w:r>
          </w:p>
        </w:tc>
        <w:tc>
          <w:tcPr>
            <w:tcW w:w="2456" w:type="dxa"/>
            <w:noWrap/>
            <w:hideMark/>
          </w:tcPr>
          <w:p w:rsidR="00F52FF3" w:rsidRPr="004B59D2" w:rsidRDefault="00F52FF3">
            <w:pPr>
              <w:rPr>
                <w:sz w:val="20"/>
                <w:szCs w:val="20"/>
              </w:rPr>
            </w:pPr>
            <w:r w:rsidRPr="004B59D2">
              <w:rPr>
                <w:sz w:val="20"/>
                <w:szCs w:val="20"/>
              </w:rPr>
              <w:t>GRC</w:t>
            </w:r>
          </w:p>
        </w:tc>
        <w:tc>
          <w:tcPr>
            <w:tcW w:w="2367" w:type="dxa"/>
            <w:noWrap/>
            <w:hideMark/>
          </w:tcPr>
          <w:p w:rsidR="00F52FF3" w:rsidRPr="004B59D2" w:rsidRDefault="00F52FF3" w:rsidP="00F52FF3">
            <w:pPr>
              <w:rPr>
                <w:sz w:val="20"/>
                <w:szCs w:val="20"/>
              </w:rPr>
            </w:pPr>
            <w:r w:rsidRPr="004B59D2">
              <w:rPr>
                <w:sz w:val="20"/>
                <w:szCs w:val="20"/>
              </w:rPr>
              <w:t>300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79</w:t>
            </w:r>
          </w:p>
        </w:tc>
        <w:tc>
          <w:tcPr>
            <w:tcW w:w="5041" w:type="dxa"/>
            <w:noWrap/>
            <w:hideMark/>
          </w:tcPr>
          <w:p w:rsidR="00F52FF3" w:rsidRPr="004B59D2" w:rsidRDefault="00F52FF3">
            <w:pPr>
              <w:rPr>
                <w:sz w:val="20"/>
                <w:szCs w:val="20"/>
              </w:rPr>
            </w:pPr>
            <w:r w:rsidRPr="004B59D2">
              <w:rPr>
                <w:sz w:val="20"/>
                <w:szCs w:val="20"/>
              </w:rPr>
              <w:t>Greenland</w:t>
            </w:r>
          </w:p>
        </w:tc>
        <w:tc>
          <w:tcPr>
            <w:tcW w:w="2507" w:type="dxa"/>
            <w:noWrap/>
            <w:hideMark/>
          </w:tcPr>
          <w:p w:rsidR="00F52FF3" w:rsidRPr="004B59D2" w:rsidRDefault="00F52FF3">
            <w:pPr>
              <w:rPr>
                <w:sz w:val="20"/>
                <w:szCs w:val="20"/>
              </w:rPr>
            </w:pPr>
            <w:r w:rsidRPr="004B59D2">
              <w:rPr>
                <w:sz w:val="20"/>
                <w:szCs w:val="20"/>
              </w:rPr>
              <w:t>GL</w:t>
            </w:r>
          </w:p>
        </w:tc>
        <w:tc>
          <w:tcPr>
            <w:tcW w:w="2456" w:type="dxa"/>
            <w:noWrap/>
            <w:hideMark/>
          </w:tcPr>
          <w:p w:rsidR="00F52FF3" w:rsidRPr="004B59D2" w:rsidRDefault="00F52FF3">
            <w:pPr>
              <w:rPr>
                <w:sz w:val="20"/>
                <w:szCs w:val="20"/>
              </w:rPr>
            </w:pPr>
            <w:r w:rsidRPr="004B59D2">
              <w:rPr>
                <w:sz w:val="20"/>
                <w:szCs w:val="20"/>
              </w:rPr>
              <w:t>GRL</w:t>
            </w:r>
          </w:p>
        </w:tc>
        <w:tc>
          <w:tcPr>
            <w:tcW w:w="2367" w:type="dxa"/>
            <w:noWrap/>
            <w:hideMark/>
          </w:tcPr>
          <w:p w:rsidR="00F52FF3" w:rsidRPr="004B59D2" w:rsidRDefault="00F52FF3" w:rsidP="00F52FF3">
            <w:pPr>
              <w:rPr>
                <w:sz w:val="20"/>
                <w:szCs w:val="20"/>
              </w:rPr>
            </w:pPr>
            <w:r w:rsidRPr="004B59D2">
              <w:rPr>
                <w:sz w:val="20"/>
                <w:szCs w:val="20"/>
              </w:rPr>
              <w:t>304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80</w:t>
            </w:r>
          </w:p>
        </w:tc>
        <w:tc>
          <w:tcPr>
            <w:tcW w:w="5041" w:type="dxa"/>
            <w:noWrap/>
            <w:hideMark/>
          </w:tcPr>
          <w:p w:rsidR="00F52FF3" w:rsidRPr="004B59D2" w:rsidRDefault="00F52FF3">
            <w:pPr>
              <w:rPr>
                <w:sz w:val="20"/>
                <w:szCs w:val="20"/>
              </w:rPr>
            </w:pPr>
            <w:r w:rsidRPr="004B59D2">
              <w:rPr>
                <w:sz w:val="20"/>
                <w:szCs w:val="20"/>
              </w:rPr>
              <w:t>Grenada</w:t>
            </w:r>
          </w:p>
        </w:tc>
        <w:tc>
          <w:tcPr>
            <w:tcW w:w="2507" w:type="dxa"/>
            <w:noWrap/>
            <w:hideMark/>
          </w:tcPr>
          <w:p w:rsidR="00F52FF3" w:rsidRPr="004B59D2" w:rsidRDefault="00F52FF3">
            <w:pPr>
              <w:rPr>
                <w:sz w:val="20"/>
                <w:szCs w:val="20"/>
              </w:rPr>
            </w:pPr>
            <w:r w:rsidRPr="004B59D2">
              <w:rPr>
                <w:sz w:val="20"/>
                <w:szCs w:val="20"/>
              </w:rPr>
              <w:t>GD</w:t>
            </w:r>
          </w:p>
        </w:tc>
        <w:tc>
          <w:tcPr>
            <w:tcW w:w="2456" w:type="dxa"/>
            <w:noWrap/>
            <w:hideMark/>
          </w:tcPr>
          <w:p w:rsidR="00F52FF3" w:rsidRPr="004B59D2" w:rsidRDefault="00F52FF3">
            <w:pPr>
              <w:rPr>
                <w:sz w:val="20"/>
                <w:szCs w:val="20"/>
              </w:rPr>
            </w:pPr>
            <w:r w:rsidRPr="004B59D2">
              <w:rPr>
                <w:sz w:val="20"/>
                <w:szCs w:val="20"/>
              </w:rPr>
              <w:t>GRD</w:t>
            </w:r>
          </w:p>
        </w:tc>
        <w:tc>
          <w:tcPr>
            <w:tcW w:w="2367" w:type="dxa"/>
            <w:noWrap/>
            <w:hideMark/>
          </w:tcPr>
          <w:p w:rsidR="00F52FF3" w:rsidRPr="004B59D2" w:rsidRDefault="00F52FF3" w:rsidP="00F52FF3">
            <w:pPr>
              <w:rPr>
                <w:sz w:val="20"/>
                <w:szCs w:val="20"/>
              </w:rPr>
            </w:pPr>
            <w:r w:rsidRPr="004B59D2">
              <w:rPr>
                <w:sz w:val="20"/>
                <w:szCs w:val="20"/>
              </w:rPr>
              <w:t>308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81</w:t>
            </w:r>
          </w:p>
        </w:tc>
        <w:tc>
          <w:tcPr>
            <w:tcW w:w="5041" w:type="dxa"/>
            <w:noWrap/>
            <w:hideMark/>
          </w:tcPr>
          <w:p w:rsidR="00F52FF3" w:rsidRPr="004B59D2" w:rsidRDefault="00F52FF3">
            <w:pPr>
              <w:rPr>
                <w:sz w:val="20"/>
                <w:szCs w:val="20"/>
              </w:rPr>
            </w:pPr>
            <w:r w:rsidRPr="004B59D2">
              <w:rPr>
                <w:sz w:val="20"/>
                <w:szCs w:val="20"/>
              </w:rPr>
              <w:t>Guatemala</w:t>
            </w:r>
          </w:p>
        </w:tc>
        <w:tc>
          <w:tcPr>
            <w:tcW w:w="2507" w:type="dxa"/>
            <w:noWrap/>
            <w:hideMark/>
          </w:tcPr>
          <w:p w:rsidR="00F52FF3" w:rsidRPr="004B59D2" w:rsidRDefault="00F52FF3">
            <w:pPr>
              <w:rPr>
                <w:sz w:val="20"/>
                <w:szCs w:val="20"/>
              </w:rPr>
            </w:pPr>
            <w:r w:rsidRPr="004B59D2">
              <w:rPr>
                <w:sz w:val="20"/>
                <w:szCs w:val="20"/>
              </w:rPr>
              <w:t>GT</w:t>
            </w:r>
          </w:p>
        </w:tc>
        <w:tc>
          <w:tcPr>
            <w:tcW w:w="2456" w:type="dxa"/>
            <w:noWrap/>
            <w:hideMark/>
          </w:tcPr>
          <w:p w:rsidR="00F52FF3" w:rsidRPr="004B59D2" w:rsidRDefault="00F52FF3">
            <w:pPr>
              <w:rPr>
                <w:sz w:val="20"/>
                <w:szCs w:val="20"/>
              </w:rPr>
            </w:pPr>
            <w:r w:rsidRPr="004B59D2">
              <w:rPr>
                <w:sz w:val="20"/>
                <w:szCs w:val="20"/>
              </w:rPr>
              <w:t>GTM</w:t>
            </w:r>
          </w:p>
        </w:tc>
        <w:tc>
          <w:tcPr>
            <w:tcW w:w="2367" w:type="dxa"/>
            <w:noWrap/>
            <w:hideMark/>
          </w:tcPr>
          <w:p w:rsidR="00F52FF3" w:rsidRPr="004B59D2" w:rsidRDefault="00F52FF3" w:rsidP="00F52FF3">
            <w:pPr>
              <w:rPr>
                <w:sz w:val="20"/>
                <w:szCs w:val="20"/>
              </w:rPr>
            </w:pPr>
            <w:r w:rsidRPr="004B59D2">
              <w:rPr>
                <w:sz w:val="20"/>
                <w:szCs w:val="20"/>
              </w:rPr>
              <w:t>320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82</w:t>
            </w:r>
          </w:p>
        </w:tc>
        <w:tc>
          <w:tcPr>
            <w:tcW w:w="5041" w:type="dxa"/>
            <w:noWrap/>
            <w:hideMark/>
          </w:tcPr>
          <w:p w:rsidR="00F52FF3" w:rsidRPr="004B59D2" w:rsidRDefault="00F52FF3">
            <w:pPr>
              <w:rPr>
                <w:sz w:val="20"/>
                <w:szCs w:val="20"/>
              </w:rPr>
            </w:pPr>
            <w:r w:rsidRPr="004B59D2">
              <w:rPr>
                <w:sz w:val="20"/>
                <w:szCs w:val="20"/>
              </w:rPr>
              <w:t>Guinea</w:t>
            </w:r>
          </w:p>
        </w:tc>
        <w:tc>
          <w:tcPr>
            <w:tcW w:w="2507" w:type="dxa"/>
            <w:noWrap/>
            <w:hideMark/>
          </w:tcPr>
          <w:p w:rsidR="00F52FF3" w:rsidRPr="004B59D2" w:rsidRDefault="00F52FF3">
            <w:pPr>
              <w:rPr>
                <w:sz w:val="20"/>
                <w:szCs w:val="20"/>
              </w:rPr>
            </w:pPr>
            <w:r w:rsidRPr="004B59D2">
              <w:rPr>
                <w:sz w:val="20"/>
                <w:szCs w:val="20"/>
              </w:rPr>
              <w:t>GN</w:t>
            </w:r>
          </w:p>
        </w:tc>
        <w:tc>
          <w:tcPr>
            <w:tcW w:w="2456" w:type="dxa"/>
            <w:noWrap/>
            <w:hideMark/>
          </w:tcPr>
          <w:p w:rsidR="00F52FF3" w:rsidRPr="004B59D2" w:rsidRDefault="00F52FF3">
            <w:pPr>
              <w:rPr>
                <w:sz w:val="20"/>
                <w:szCs w:val="20"/>
              </w:rPr>
            </w:pPr>
            <w:r w:rsidRPr="004B59D2">
              <w:rPr>
                <w:sz w:val="20"/>
                <w:szCs w:val="20"/>
              </w:rPr>
              <w:t>GIN</w:t>
            </w:r>
          </w:p>
        </w:tc>
        <w:tc>
          <w:tcPr>
            <w:tcW w:w="2367" w:type="dxa"/>
            <w:noWrap/>
            <w:hideMark/>
          </w:tcPr>
          <w:p w:rsidR="00F52FF3" w:rsidRPr="004B59D2" w:rsidRDefault="00F52FF3" w:rsidP="00F52FF3">
            <w:pPr>
              <w:rPr>
                <w:sz w:val="20"/>
                <w:szCs w:val="20"/>
              </w:rPr>
            </w:pPr>
            <w:r w:rsidRPr="004B59D2">
              <w:rPr>
                <w:sz w:val="20"/>
                <w:szCs w:val="20"/>
              </w:rPr>
              <w:t>324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83</w:t>
            </w:r>
          </w:p>
        </w:tc>
        <w:tc>
          <w:tcPr>
            <w:tcW w:w="5041" w:type="dxa"/>
            <w:noWrap/>
            <w:hideMark/>
          </w:tcPr>
          <w:p w:rsidR="00F52FF3" w:rsidRPr="004B59D2" w:rsidRDefault="00F52FF3">
            <w:pPr>
              <w:rPr>
                <w:sz w:val="20"/>
                <w:szCs w:val="20"/>
              </w:rPr>
            </w:pPr>
            <w:r w:rsidRPr="004B59D2">
              <w:rPr>
                <w:sz w:val="20"/>
                <w:szCs w:val="20"/>
              </w:rPr>
              <w:t>Guinea-Bissau</w:t>
            </w:r>
          </w:p>
        </w:tc>
        <w:tc>
          <w:tcPr>
            <w:tcW w:w="2507" w:type="dxa"/>
            <w:noWrap/>
            <w:hideMark/>
          </w:tcPr>
          <w:p w:rsidR="00F52FF3" w:rsidRPr="004B59D2" w:rsidRDefault="00F52FF3">
            <w:pPr>
              <w:rPr>
                <w:sz w:val="20"/>
                <w:szCs w:val="20"/>
              </w:rPr>
            </w:pPr>
            <w:r w:rsidRPr="004B59D2">
              <w:rPr>
                <w:sz w:val="20"/>
                <w:szCs w:val="20"/>
              </w:rPr>
              <w:t>GW</w:t>
            </w:r>
          </w:p>
        </w:tc>
        <w:tc>
          <w:tcPr>
            <w:tcW w:w="2456" w:type="dxa"/>
            <w:noWrap/>
            <w:hideMark/>
          </w:tcPr>
          <w:p w:rsidR="00F52FF3" w:rsidRPr="004B59D2" w:rsidRDefault="00F52FF3">
            <w:pPr>
              <w:rPr>
                <w:sz w:val="20"/>
                <w:szCs w:val="20"/>
              </w:rPr>
            </w:pPr>
            <w:r w:rsidRPr="004B59D2">
              <w:rPr>
                <w:sz w:val="20"/>
                <w:szCs w:val="20"/>
              </w:rPr>
              <w:t>GNB</w:t>
            </w:r>
          </w:p>
        </w:tc>
        <w:tc>
          <w:tcPr>
            <w:tcW w:w="2367" w:type="dxa"/>
            <w:noWrap/>
            <w:hideMark/>
          </w:tcPr>
          <w:p w:rsidR="00F52FF3" w:rsidRPr="004B59D2" w:rsidRDefault="00F52FF3" w:rsidP="00F52FF3">
            <w:pPr>
              <w:rPr>
                <w:sz w:val="20"/>
                <w:szCs w:val="20"/>
              </w:rPr>
            </w:pPr>
            <w:r w:rsidRPr="004B59D2">
              <w:rPr>
                <w:sz w:val="20"/>
                <w:szCs w:val="20"/>
              </w:rPr>
              <w:t>624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84</w:t>
            </w:r>
          </w:p>
        </w:tc>
        <w:tc>
          <w:tcPr>
            <w:tcW w:w="5041" w:type="dxa"/>
            <w:noWrap/>
            <w:hideMark/>
          </w:tcPr>
          <w:p w:rsidR="00F52FF3" w:rsidRPr="004B59D2" w:rsidRDefault="00F52FF3">
            <w:pPr>
              <w:rPr>
                <w:sz w:val="20"/>
                <w:szCs w:val="20"/>
              </w:rPr>
            </w:pPr>
            <w:r w:rsidRPr="004B59D2">
              <w:rPr>
                <w:sz w:val="20"/>
                <w:szCs w:val="20"/>
              </w:rPr>
              <w:t>Guyana</w:t>
            </w:r>
          </w:p>
        </w:tc>
        <w:tc>
          <w:tcPr>
            <w:tcW w:w="2507" w:type="dxa"/>
            <w:noWrap/>
            <w:hideMark/>
          </w:tcPr>
          <w:p w:rsidR="00F52FF3" w:rsidRPr="004B59D2" w:rsidRDefault="00F52FF3">
            <w:pPr>
              <w:rPr>
                <w:sz w:val="20"/>
                <w:szCs w:val="20"/>
              </w:rPr>
            </w:pPr>
            <w:r w:rsidRPr="004B59D2">
              <w:rPr>
                <w:sz w:val="20"/>
                <w:szCs w:val="20"/>
              </w:rPr>
              <w:t>GY</w:t>
            </w:r>
          </w:p>
        </w:tc>
        <w:tc>
          <w:tcPr>
            <w:tcW w:w="2456" w:type="dxa"/>
            <w:noWrap/>
            <w:hideMark/>
          </w:tcPr>
          <w:p w:rsidR="00F52FF3" w:rsidRPr="004B59D2" w:rsidRDefault="00F52FF3">
            <w:pPr>
              <w:rPr>
                <w:sz w:val="20"/>
                <w:szCs w:val="20"/>
              </w:rPr>
            </w:pPr>
            <w:r w:rsidRPr="004B59D2">
              <w:rPr>
                <w:sz w:val="20"/>
                <w:szCs w:val="20"/>
              </w:rPr>
              <w:t>GUY</w:t>
            </w:r>
          </w:p>
        </w:tc>
        <w:tc>
          <w:tcPr>
            <w:tcW w:w="2367" w:type="dxa"/>
            <w:noWrap/>
            <w:hideMark/>
          </w:tcPr>
          <w:p w:rsidR="00F52FF3" w:rsidRPr="004B59D2" w:rsidRDefault="00F52FF3" w:rsidP="00F52FF3">
            <w:pPr>
              <w:rPr>
                <w:sz w:val="20"/>
                <w:szCs w:val="20"/>
              </w:rPr>
            </w:pPr>
            <w:r w:rsidRPr="004B59D2">
              <w:rPr>
                <w:sz w:val="20"/>
                <w:szCs w:val="20"/>
              </w:rPr>
              <w:t>328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85</w:t>
            </w:r>
          </w:p>
        </w:tc>
        <w:tc>
          <w:tcPr>
            <w:tcW w:w="5041" w:type="dxa"/>
            <w:noWrap/>
            <w:hideMark/>
          </w:tcPr>
          <w:p w:rsidR="00F52FF3" w:rsidRPr="004B59D2" w:rsidRDefault="00F52FF3">
            <w:pPr>
              <w:rPr>
                <w:sz w:val="20"/>
                <w:szCs w:val="20"/>
              </w:rPr>
            </w:pPr>
            <w:r w:rsidRPr="004B59D2">
              <w:rPr>
                <w:sz w:val="20"/>
                <w:szCs w:val="20"/>
              </w:rPr>
              <w:t>Haiti</w:t>
            </w:r>
          </w:p>
        </w:tc>
        <w:tc>
          <w:tcPr>
            <w:tcW w:w="2507" w:type="dxa"/>
            <w:noWrap/>
            <w:hideMark/>
          </w:tcPr>
          <w:p w:rsidR="00F52FF3" w:rsidRPr="004B59D2" w:rsidRDefault="00F52FF3">
            <w:pPr>
              <w:rPr>
                <w:sz w:val="20"/>
                <w:szCs w:val="20"/>
              </w:rPr>
            </w:pPr>
            <w:r w:rsidRPr="004B59D2">
              <w:rPr>
                <w:sz w:val="20"/>
                <w:szCs w:val="20"/>
              </w:rPr>
              <w:t>HT</w:t>
            </w:r>
          </w:p>
        </w:tc>
        <w:tc>
          <w:tcPr>
            <w:tcW w:w="2456" w:type="dxa"/>
            <w:noWrap/>
            <w:hideMark/>
          </w:tcPr>
          <w:p w:rsidR="00F52FF3" w:rsidRPr="004B59D2" w:rsidRDefault="00F52FF3">
            <w:pPr>
              <w:rPr>
                <w:sz w:val="20"/>
                <w:szCs w:val="20"/>
              </w:rPr>
            </w:pPr>
            <w:r w:rsidRPr="004B59D2">
              <w:rPr>
                <w:sz w:val="20"/>
                <w:szCs w:val="20"/>
              </w:rPr>
              <w:t>HTI</w:t>
            </w:r>
          </w:p>
        </w:tc>
        <w:tc>
          <w:tcPr>
            <w:tcW w:w="2367" w:type="dxa"/>
            <w:noWrap/>
            <w:hideMark/>
          </w:tcPr>
          <w:p w:rsidR="00F52FF3" w:rsidRPr="004B59D2" w:rsidRDefault="00F52FF3" w:rsidP="00F52FF3">
            <w:pPr>
              <w:rPr>
                <w:sz w:val="20"/>
                <w:szCs w:val="20"/>
              </w:rPr>
            </w:pPr>
            <w:r w:rsidRPr="004B59D2">
              <w:rPr>
                <w:sz w:val="20"/>
                <w:szCs w:val="20"/>
              </w:rPr>
              <w:t>332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86</w:t>
            </w:r>
          </w:p>
        </w:tc>
        <w:tc>
          <w:tcPr>
            <w:tcW w:w="5041" w:type="dxa"/>
            <w:noWrap/>
            <w:hideMark/>
          </w:tcPr>
          <w:p w:rsidR="00F52FF3" w:rsidRPr="004B59D2" w:rsidRDefault="00F52FF3">
            <w:pPr>
              <w:rPr>
                <w:sz w:val="20"/>
                <w:szCs w:val="20"/>
              </w:rPr>
            </w:pPr>
            <w:r w:rsidRPr="004B59D2">
              <w:rPr>
                <w:sz w:val="20"/>
                <w:szCs w:val="20"/>
              </w:rPr>
              <w:t>Honduras</w:t>
            </w:r>
          </w:p>
        </w:tc>
        <w:tc>
          <w:tcPr>
            <w:tcW w:w="2507" w:type="dxa"/>
            <w:noWrap/>
            <w:hideMark/>
          </w:tcPr>
          <w:p w:rsidR="00F52FF3" w:rsidRPr="004B59D2" w:rsidRDefault="00F52FF3">
            <w:pPr>
              <w:rPr>
                <w:sz w:val="20"/>
                <w:szCs w:val="20"/>
              </w:rPr>
            </w:pPr>
            <w:r w:rsidRPr="004B59D2">
              <w:rPr>
                <w:sz w:val="20"/>
                <w:szCs w:val="20"/>
              </w:rPr>
              <w:t>HN</w:t>
            </w:r>
          </w:p>
        </w:tc>
        <w:tc>
          <w:tcPr>
            <w:tcW w:w="2456" w:type="dxa"/>
            <w:noWrap/>
            <w:hideMark/>
          </w:tcPr>
          <w:p w:rsidR="00F52FF3" w:rsidRPr="004B59D2" w:rsidRDefault="00F52FF3">
            <w:pPr>
              <w:rPr>
                <w:sz w:val="20"/>
                <w:szCs w:val="20"/>
              </w:rPr>
            </w:pPr>
            <w:r w:rsidRPr="004B59D2">
              <w:rPr>
                <w:sz w:val="20"/>
                <w:szCs w:val="20"/>
              </w:rPr>
              <w:t>HND</w:t>
            </w:r>
          </w:p>
        </w:tc>
        <w:tc>
          <w:tcPr>
            <w:tcW w:w="2367" w:type="dxa"/>
            <w:noWrap/>
            <w:hideMark/>
          </w:tcPr>
          <w:p w:rsidR="00F52FF3" w:rsidRPr="004B59D2" w:rsidRDefault="00F52FF3" w:rsidP="00F52FF3">
            <w:pPr>
              <w:rPr>
                <w:sz w:val="20"/>
                <w:szCs w:val="20"/>
              </w:rPr>
            </w:pPr>
            <w:r w:rsidRPr="004B59D2">
              <w:rPr>
                <w:sz w:val="20"/>
                <w:szCs w:val="20"/>
              </w:rPr>
              <w:t>340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87</w:t>
            </w:r>
          </w:p>
        </w:tc>
        <w:tc>
          <w:tcPr>
            <w:tcW w:w="5041" w:type="dxa"/>
            <w:noWrap/>
            <w:hideMark/>
          </w:tcPr>
          <w:p w:rsidR="00F52FF3" w:rsidRPr="004B59D2" w:rsidRDefault="00F52FF3">
            <w:pPr>
              <w:rPr>
                <w:sz w:val="20"/>
                <w:szCs w:val="20"/>
              </w:rPr>
            </w:pPr>
            <w:r w:rsidRPr="004B59D2">
              <w:rPr>
                <w:sz w:val="20"/>
                <w:szCs w:val="20"/>
              </w:rPr>
              <w:t>Hong Kong, China</w:t>
            </w:r>
          </w:p>
        </w:tc>
        <w:tc>
          <w:tcPr>
            <w:tcW w:w="2507" w:type="dxa"/>
            <w:noWrap/>
            <w:hideMark/>
          </w:tcPr>
          <w:p w:rsidR="00F52FF3" w:rsidRPr="004B59D2" w:rsidRDefault="00F52FF3">
            <w:pPr>
              <w:rPr>
                <w:sz w:val="20"/>
                <w:szCs w:val="20"/>
              </w:rPr>
            </w:pPr>
            <w:r w:rsidRPr="004B59D2">
              <w:rPr>
                <w:sz w:val="20"/>
                <w:szCs w:val="20"/>
              </w:rPr>
              <w:t>HK</w:t>
            </w:r>
          </w:p>
        </w:tc>
        <w:tc>
          <w:tcPr>
            <w:tcW w:w="2456" w:type="dxa"/>
            <w:noWrap/>
            <w:hideMark/>
          </w:tcPr>
          <w:p w:rsidR="00F52FF3" w:rsidRPr="004B59D2" w:rsidRDefault="00F52FF3">
            <w:pPr>
              <w:rPr>
                <w:sz w:val="20"/>
                <w:szCs w:val="20"/>
              </w:rPr>
            </w:pPr>
            <w:r w:rsidRPr="004B59D2">
              <w:rPr>
                <w:sz w:val="20"/>
                <w:szCs w:val="20"/>
              </w:rPr>
              <w:t>HKG</w:t>
            </w:r>
          </w:p>
        </w:tc>
        <w:tc>
          <w:tcPr>
            <w:tcW w:w="2367" w:type="dxa"/>
            <w:noWrap/>
            <w:hideMark/>
          </w:tcPr>
          <w:p w:rsidR="00F52FF3" w:rsidRPr="004B59D2" w:rsidRDefault="00F52FF3" w:rsidP="00F52FF3">
            <w:pPr>
              <w:rPr>
                <w:sz w:val="20"/>
                <w:szCs w:val="20"/>
              </w:rPr>
            </w:pPr>
            <w:r w:rsidRPr="004B59D2">
              <w:rPr>
                <w:sz w:val="20"/>
                <w:szCs w:val="20"/>
              </w:rPr>
              <w:t>344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88</w:t>
            </w:r>
          </w:p>
        </w:tc>
        <w:tc>
          <w:tcPr>
            <w:tcW w:w="5041" w:type="dxa"/>
            <w:noWrap/>
            <w:hideMark/>
          </w:tcPr>
          <w:p w:rsidR="00F52FF3" w:rsidRPr="004B59D2" w:rsidRDefault="00F52FF3">
            <w:pPr>
              <w:rPr>
                <w:sz w:val="20"/>
                <w:szCs w:val="20"/>
              </w:rPr>
            </w:pPr>
            <w:r w:rsidRPr="004B59D2">
              <w:rPr>
                <w:sz w:val="20"/>
                <w:szCs w:val="20"/>
              </w:rPr>
              <w:t>Hungary</w:t>
            </w:r>
          </w:p>
        </w:tc>
        <w:tc>
          <w:tcPr>
            <w:tcW w:w="2507" w:type="dxa"/>
            <w:noWrap/>
            <w:hideMark/>
          </w:tcPr>
          <w:p w:rsidR="00F52FF3" w:rsidRPr="004B59D2" w:rsidRDefault="00F52FF3">
            <w:pPr>
              <w:rPr>
                <w:sz w:val="20"/>
                <w:szCs w:val="20"/>
              </w:rPr>
            </w:pPr>
            <w:r w:rsidRPr="004B59D2">
              <w:rPr>
                <w:sz w:val="20"/>
                <w:szCs w:val="20"/>
              </w:rPr>
              <w:t>HU</w:t>
            </w:r>
          </w:p>
        </w:tc>
        <w:tc>
          <w:tcPr>
            <w:tcW w:w="2456" w:type="dxa"/>
            <w:noWrap/>
            <w:hideMark/>
          </w:tcPr>
          <w:p w:rsidR="00F52FF3" w:rsidRPr="004B59D2" w:rsidRDefault="00F52FF3">
            <w:pPr>
              <w:rPr>
                <w:sz w:val="20"/>
                <w:szCs w:val="20"/>
              </w:rPr>
            </w:pPr>
            <w:r w:rsidRPr="004B59D2">
              <w:rPr>
                <w:sz w:val="20"/>
                <w:szCs w:val="20"/>
              </w:rPr>
              <w:t>HUN</w:t>
            </w:r>
          </w:p>
        </w:tc>
        <w:tc>
          <w:tcPr>
            <w:tcW w:w="2367" w:type="dxa"/>
            <w:noWrap/>
            <w:hideMark/>
          </w:tcPr>
          <w:p w:rsidR="00F52FF3" w:rsidRPr="004B59D2" w:rsidRDefault="00F52FF3" w:rsidP="00F52FF3">
            <w:pPr>
              <w:rPr>
                <w:sz w:val="20"/>
                <w:szCs w:val="20"/>
              </w:rPr>
            </w:pPr>
            <w:r w:rsidRPr="004B59D2">
              <w:rPr>
                <w:sz w:val="20"/>
                <w:szCs w:val="20"/>
              </w:rPr>
              <w:t>348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89</w:t>
            </w:r>
          </w:p>
        </w:tc>
        <w:tc>
          <w:tcPr>
            <w:tcW w:w="5041" w:type="dxa"/>
            <w:noWrap/>
            <w:hideMark/>
          </w:tcPr>
          <w:p w:rsidR="00F52FF3" w:rsidRPr="004B59D2" w:rsidRDefault="00F52FF3">
            <w:pPr>
              <w:rPr>
                <w:sz w:val="20"/>
                <w:szCs w:val="20"/>
              </w:rPr>
            </w:pPr>
            <w:r w:rsidRPr="004B59D2">
              <w:rPr>
                <w:sz w:val="20"/>
                <w:szCs w:val="20"/>
              </w:rPr>
              <w:t>Iceland</w:t>
            </w:r>
          </w:p>
        </w:tc>
        <w:tc>
          <w:tcPr>
            <w:tcW w:w="2507" w:type="dxa"/>
            <w:noWrap/>
            <w:hideMark/>
          </w:tcPr>
          <w:p w:rsidR="00F52FF3" w:rsidRPr="004B59D2" w:rsidRDefault="00F52FF3">
            <w:pPr>
              <w:rPr>
                <w:sz w:val="20"/>
                <w:szCs w:val="20"/>
              </w:rPr>
            </w:pPr>
            <w:r w:rsidRPr="004B59D2">
              <w:rPr>
                <w:sz w:val="20"/>
                <w:szCs w:val="20"/>
              </w:rPr>
              <w:t>IS</w:t>
            </w:r>
          </w:p>
        </w:tc>
        <w:tc>
          <w:tcPr>
            <w:tcW w:w="2456" w:type="dxa"/>
            <w:noWrap/>
            <w:hideMark/>
          </w:tcPr>
          <w:p w:rsidR="00F52FF3" w:rsidRPr="004B59D2" w:rsidRDefault="00F52FF3">
            <w:pPr>
              <w:rPr>
                <w:sz w:val="20"/>
                <w:szCs w:val="20"/>
              </w:rPr>
            </w:pPr>
            <w:r w:rsidRPr="004B59D2">
              <w:rPr>
                <w:sz w:val="20"/>
                <w:szCs w:val="20"/>
              </w:rPr>
              <w:t>ISL</w:t>
            </w:r>
          </w:p>
        </w:tc>
        <w:tc>
          <w:tcPr>
            <w:tcW w:w="2367" w:type="dxa"/>
            <w:noWrap/>
            <w:hideMark/>
          </w:tcPr>
          <w:p w:rsidR="00F52FF3" w:rsidRPr="004B59D2" w:rsidRDefault="00F52FF3" w:rsidP="00F52FF3">
            <w:pPr>
              <w:rPr>
                <w:sz w:val="20"/>
                <w:szCs w:val="20"/>
              </w:rPr>
            </w:pPr>
            <w:r w:rsidRPr="004B59D2">
              <w:rPr>
                <w:sz w:val="20"/>
                <w:szCs w:val="20"/>
              </w:rPr>
              <w:t>352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90</w:t>
            </w:r>
          </w:p>
        </w:tc>
        <w:tc>
          <w:tcPr>
            <w:tcW w:w="5041" w:type="dxa"/>
            <w:noWrap/>
            <w:hideMark/>
          </w:tcPr>
          <w:p w:rsidR="00F52FF3" w:rsidRPr="004B59D2" w:rsidRDefault="00F52FF3">
            <w:pPr>
              <w:rPr>
                <w:sz w:val="20"/>
                <w:szCs w:val="20"/>
              </w:rPr>
            </w:pPr>
            <w:r w:rsidRPr="004B59D2">
              <w:rPr>
                <w:sz w:val="20"/>
                <w:szCs w:val="20"/>
              </w:rPr>
              <w:t>India</w:t>
            </w:r>
          </w:p>
        </w:tc>
        <w:tc>
          <w:tcPr>
            <w:tcW w:w="2507" w:type="dxa"/>
            <w:noWrap/>
            <w:hideMark/>
          </w:tcPr>
          <w:p w:rsidR="00F52FF3" w:rsidRPr="004B59D2" w:rsidRDefault="00F52FF3">
            <w:pPr>
              <w:rPr>
                <w:sz w:val="20"/>
                <w:szCs w:val="20"/>
              </w:rPr>
            </w:pPr>
            <w:r w:rsidRPr="004B59D2">
              <w:rPr>
                <w:sz w:val="20"/>
                <w:szCs w:val="20"/>
              </w:rPr>
              <w:t>IN</w:t>
            </w:r>
          </w:p>
        </w:tc>
        <w:tc>
          <w:tcPr>
            <w:tcW w:w="2456" w:type="dxa"/>
            <w:noWrap/>
            <w:hideMark/>
          </w:tcPr>
          <w:p w:rsidR="00F52FF3" w:rsidRPr="004B59D2" w:rsidRDefault="00F52FF3">
            <w:pPr>
              <w:rPr>
                <w:sz w:val="20"/>
                <w:szCs w:val="20"/>
              </w:rPr>
            </w:pPr>
            <w:r w:rsidRPr="004B59D2">
              <w:rPr>
                <w:sz w:val="20"/>
                <w:szCs w:val="20"/>
              </w:rPr>
              <w:t>IND</w:t>
            </w:r>
          </w:p>
        </w:tc>
        <w:tc>
          <w:tcPr>
            <w:tcW w:w="2367" w:type="dxa"/>
            <w:noWrap/>
            <w:hideMark/>
          </w:tcPr>
          <w:p w:rsidR="00F52FF3" w:rsidRPr="004B59D2" w:rsidRDefault="00F52FF3" w:rsidP="00F52FF3">
            <w:pPr>
              <w:rPr>
                <w:sz w:val="20"/>
                <w:szCs w:val="20"/>
              </w:rPr>
            </w:pPr>
            <w:r w:rsidRPr="004B59D2">
              <w:rPr>
                <w:sz w:val="20"/>
                <w:szCs w:val="20"/>
              </w:rPr>
              <w:t>356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91</w:t>
            </w:r>
          </w:p>
        </w:tc>
        <w:tc>
          <w:tcPr>
            <w:tcW w:w="5041" w:type="dxa"/>
            <w:noWrap/>
            <w:hideMark/>
          </w:tcPr>
          <w:p w:rsidR="00F52FF3" w:rsidRPr="004B59D2" w:rsidRDefault="00F52FF3">
            <w:pPr>
              <w:rPr>
                <w:sz w:val="20"/>
                <w:szCs w:val="20"/>
              </w:rPr>
            </w:pPr>
            <w:r w:rsidRPr="004B59D2">
              <w:rPr>
                <w:sz w:val="20"/>
                <w:szCs w:val="20"/>
              </w:rPr>
              <w:t>Indonesia</w:t>
            </w:r>
          </w:p>
        </w:tc>
        <w:tc>
          <w:tcPr>
            <w:tcW w:w="2507" w:type="dxa"/>
            <w:noWrap/>
            <w:hideMark/>
          </w:tcPr>
          <w:p w:rsidR="00F52FF3" w:rsidRPr="004B59D2" w:rsidRDefault="00F52FF3">
            <w:pPr>
              <w:rPr>
                <w:sz w:val="20"/>
                <w:szCs w:val="20"/>
              </w:rPr>
            </w:pPr>
            <w:r w:rsidRPr="004B59D2">
              <w:rPr>
                <w:sz w:val="20"/>
                <w:szCs w:val="20"/>
              </w:rPr>
              <w:t>ID</w:t>
            </w:r>
          </w:p>
        </w:tc>
        <w:tc>
          <w:tcPr>
            <w:tcW w:w="2456" w:type="dxa"/>
            <w:noWrap/>
            <w:hideMark/>
          </w:tcPr>
          <w:p w:rsidR="00F52FF3" w:rsidRPr="004B59D2" w:rsidRDefault="00F52FF3">
            <w:pPr>
              <w:rPr>
                <w:sz w:val="20"/>
                <w:szCs w:val="20"/>
              </w:rPr>
            </w:pPr>
            <w:r w:rsidRPr="004B59D2">
              <w:rPr>
                <w:sz w:val="20"/>
                <w:szCs w:val="20"/>
              </w:rPr>
              <w:t>IDN</w:t>
            </w:r>
          </w:p>
        </w:tc>
        <w:tc>
          <w:tcPr>
            <w:tcW w:w="2367" w:type="dxa"/>
            <w:noWrap/>
            <w:hideMark/>
          </w:tcPr>
          <w:p w:rsidR="00F52FF3" w:rsidRPr="004B59D2" w:rsidRDefault="00F52FF3" w:rsidP="00F52FF3">
            <w:pPr>
              <w:rPr>
                <w:sz w:val="20"/>
                <w:szCs w:val="20"/>
              </w:rPr>
            </w:pPr>
            <w:r w:rsidRPr="004B59D2">
              <w:rPr>
                <w:sz w:val="20"/>
                <w:szCs w:val="20"/>
              </w:rPr>
              <w:t>360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92</w:t>
            </w:r>
          </w:p>
        </w:tc>
        <w:tc>
          <w:tcPr>
            <w:tcW w:w="5041" w:type="dxa"/>
            <w:noWrap/>
            <w:hideMark/>
          </w:tcPr>
          <w:p w:rsidR="00F52FF3" w:rsidRPr="004B59D2" w:rsidRDefault="00F52FF3">
            <w:pPr>
              <w:rPr>
                <w:sz w:val="20"/>
                <w:szCs w:val="20"/>
              </w:rPr>
            </w:pPr>
            <w:r w:rsidRPr="004B59D2">
              <w:rPr>
                <w:sz w:val="20"/>
                <w:szCs w:val="20"/>
              </w:rPr>
              <w:t>Iran (Islamic Republic of)</w:t>
            </w:r>
          </w:p>
        </w:tc>
        <w:tc>
          <w:tcPr>
            <w:tcW w:w="2507" w:type="dxa"/>
            <w:noWrap/>
            <w:hideMark/>
          </w:tcPr>
          <w:p w:rsidR="00F52FF3" w:rsidRPr="004B59D2" w:rsidRDefault="00F52FF3">
            <w:pPr>
              <w:rPr>
                <w:sz w:val="20"/>
                <w:szCs w:val="20"/>
              </w:rPr>
            </w:pPr>
            <w:r w:rsidRPr="004B59D2">
              <w:rPr>
                <w:sz w:val="20"/>
                <w:szCs w:val="20"/>
              </w:rPr>
              <w:t>IR</w:t>
            </w:r>
          </w:p>
        </w:tc>
        <w:tc>
          <w:tcPr>
            <w:tcW w:w="2456" w:type="dxa"/>
            <w:noWrap/>
            <w:hideMark/>
          </w:tcPr>
          <w:p w:rsidR="00F52FF3" w:rsidRPr="004B59D2" w:rsidRDefault="00F52FF3">
            <w:pPr>
              <w:rPr>
                <w:sz w:val="20"/>
                <w:szCs w:val="20"/>
              </w:rPr>
            </w:pPr>
            <w:r w:rsidRPr="004B59D2">
              <w:rPr>
                <w:sz w:val="20"/>
                <w:szCs w:val="20"/>
              </w:rPr>
              <w:t>IRN</w:t>
            </w:r>
          </w:p>
        </w:tc>
        <w:tc>
          <w:tcPr>
            <w:tcW w:w="2367" w:type="dxa"/>
            <w:noWrap/>
            <w:hideMark/>
          </w:tcPr>
          <w:p w:rsidR="00F52FF3" w:rsidRPr="004B59D2" w:rsidRDefault="00F52FF3" w:rsidP="00F52FF3">
            <w:pPr>
              <w:rPr>
                <w:sz w:val="20"/>
                <w:szCs w:val="20"/>
              </w:rPr>
            </w:pPr>
            <w:r w:rsidRPr="004B59D2">
              <w:rPr>
                <w:sz w:val="20"/>
                <w:szCs w:val="20"/>
              </w:rPr>
              <w:t>364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93</w:t>
            </w:r>
          </w:p>
        </w:tc>
        <w:tc>
          <w:tcPr>
            <w:tcW w:w="5041" w:type="dxa"/>
            <w:noWrap/>
            <w:hideMark/>
          </w:tcPr>
          <w:p w:rsidR="00F52FF3" w:rsidRPr="004B59D2" w:rsidRDefault="00F52FF3">
            <w:pPr>
              <w:rPr>
                <w:sz w:val="20"/>
                <w:szCs w:val="20"/>
              </w:rPr>
            </w:pPr>
            <w:r w:rsidRPr="004B59D2">
              <w:rPr>
                <w:sz w:val="20"/>
                <w:szCs w:val="20"/>
              </w:rPr>
              <w:t>Iraq</w:t>
            </w:r>
          </w:p>
        </w:tc>
        <w:tc>
          <w:tcPr>
            <w:tcW w:w="2507" w:type="dxa"/>
            <w:noWrap/>
            <w:hideMark/>
          </w:tcPr>
          <w:p w:rsidR="00F52FF3" w:rsidRPr="004B59D2" w:rsidRDefault="00F52FF3">
            <w:pPr>
              <w:rPr>
                <w:sz w:val="20"/>
                <w:szCs w:val="20"/>
              </w:rPr>
            </w:pPr>
            <w:r w:rsidRPr="004B59D2">
              <w:rPr>
                <w:sz w:val="20"/>
                <w:szCs w:val="20"/>
              </w:rPr>
              <w:t>IQ</w:t>
            </w:r>
          </w:p>
        </w:tc>
        <w:tc>
          <w:tcPr>
            <w:tcW w:w="2456" w:type="dxa"/>
            <w:noWrap/>
            <w:hideMark/>
          </w:tcPr>
          <w:p w:rsidR="00F52FF3" w:rsidRPr="004B59D2" w:rsidRDefault="00F52FF3">
            <w:pPr>
              <w:rPr>
                <w:sz w:val="20"/>
                <w:szCs w:val="20"/>
              </w:rPr>
            </w:pPr>
            <w:r w:rsidRPr="004B59D2">
              <w:rPr>
                <w:sz w:val="20"/>
                <w:szCs w:val="20"/>
              </w:rPr>
              <w:t>IRQ</w:t>
            </w:r>
          </w:p>
        </w:tc>
        <w:tc>
          <w:tcPr>
            <w:tcW w:w="2367" w:type="dxa"/>
            <w:noWrap/>
            <w:hideMark/>
          </w:tcPr>
          <w:p w:rsidR="00F52FF3" w:rsidRPr="004B59D2" w:rsidRDefault="00F52FF3" w:rsidP="00F52FF3">
            <w:pPr>
              <w:rPr>
                <w:sz w:val="20"/>
                <w:szCs w:val="20"/>
              </w:rPr>
            </w:pPr>
            <w:r w:rsidRPr="004B59D2">
              <w:rPr>
                <w:sz w:val="20"/>
                <w:szCs w:val="20"/>
              </w:rPr>
              <w:t>368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94</w:t>
            </w:r>
          </w:p>
        </w:tc>
        <w:tc>
          <w:tcPr>
            <w:tcW w:w="5041" w:type="dxa"/>
            <w:noWrap/>
            <w:hideMark/>
          </w:tcPr>
          <w:p w:rsidR="00F52FF3" w:rsidRPr="004B59D2" w:rsidRDefault="00F52FF3">
            <w:pPr>
              <w:rPr>
                <w:sz w:val="20"/>
                <w:szCs w:val="20"/>
              </w:rPr>
            </w:pPr>
            <w:r w:rsidRPr="004B59D2">
              <w:rPr>
                <w:sz w:val="20"/>
                <w:szCs w:val="20"/>
              </w:rPr>
              <w:t>Ireland</w:t>
            </w:r>
          </w:p>
        </w:tc>
        <w:tc>
          <w:tcPr>
            <w:tcW w:w="2507" w:type="dxa"/>
            <w:noWrap/>
            <w:hideMark/>
          </w:tcPr>
          <w:p w:rsidR="00F52FF3" w:rsidRPr="004B59D2" w:rsidRDefault="00F52FF3">
            <w:pPr>
              <w:rPr>
                <w:sz w:val="20"/>
                <w:szCs w:val="20"/>
              </w:rPr>
            </w:pPr>
            <w:r w:rsidRPr="004B59D2">
              <w:rPr>
                <w:sz w:val="20"/>
                <w:szCs w:val="20"/>
              </w:rPr>
              <w:t>IE</w:t>
            </w:r>
          </w:p>
        </w:tc>
        <w:tc>
          <w:tcPr>
            <w:tcW w:w="2456" w:type="dxa"/>
            <w:noWrap/>
            <w:hideMark/>
          </w:tcPr>
          <w:p w:rsidR="00F52FF3" w:rsidRPr="004B59D2" w:rsidRDefault="00F52FF3">
            <w:pPr>
              <w:rPr>
                <w:sz w:val="20"/>
                <w:szCs w:val="20"/>
              </w:rPr>
            </w:pPr>
            <w:r w:rsidRPr="004B59D2">
              <w:rPr>
                <w:sz w:val="20"/>
                <w:szCs w:val="20"/>
              </w:rPr>
              <w:t>IRL</w:t>
            </w:r>
          </w:p>
        </w:tc>
        <w:tc>
          <w:tcPr>
            <w:tcW w:w="2367" w:type="dxa"/>
            <w:noWrap/>
            <w:hideMark/>
          </w:tcPr>
          <w:p w:rsidR="00F52FF3" w:rsidRPr="004B59D2" w:rsidRDefault="00F52FF3" w:rsidP="00F52FF3">
            <w:pPr>
              <w:rPr>
                <w:sz w:val="20"/>
                <w:szCs w:val="20"/>
              </w:rPr>
            </w:pPr>
            <w:r w:rsidRPr="004B59D2">
              <w:rPr>
                <w:sz w:val="20"/>
                <w:szCs w:val="20"/>
              </w:rPr>
              <w:t>372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95</w:t>
            </w:r>
          </w:p>
        </w:tc>
        <w:tc>
          <w:tcPr>
            <w:tcW w:w="5041" w:type="dxa"/>
            <w:noWrap/>
            <w:hideMark/>
          </w:tcPr>
          <w:p w:rsidR="00F52FF3" w:rsidRPr="004B59D2" w:rsidRDefault="00F52FF3">
            <w:pPr>
              <w:rPr>
                <w:sz w:val="20"/>
                <w:szCs w:val="20"/>
              </w:rPr>
            </w:pPr>
            <w:r w:rsidRPr="004B59D2">
              <w:rPr>
                <w:sz w:val="20"/>
                <w:szCs w:val="20"/>
              </w:rPr>
              <w:t>Israel</w:t>
            </w:r>
          </w:p>
        </w:tc>
        <w:tc>
          <w:tcPr>
            <w:tcW w:w="2507" w:type="dxa"/>
            <w:noWrap/>
            <w:hideMark/>
          </w:tcPr>
          <w:p w:rsidR="00F52FF3" w:rsidRPr="004B59D2" w:rsidRDefault="00F52FF3">
            <w:pPr>
              <w:rPr>
                <w:sz w:val="20"/>
                <w:szCs w:val="20"/>
              </w:rPr>
            </w:pPr>
            <w:r w:rsidRPr="004B59D2">
              <w:rPr>
                <w:sz w:val="20"/>
                <w:szCs w:val="20"/>
              </w:rPr>
              <w:t>IL</w:t>
            </w:r>
          </w:p>
        </w:tc>
        <w:tc>
          <w:tcPr>
            <w:tcW w:w="2456" w:type="dxa"/>
            <w:noWrap/>
            <w:hideMark/>
          </w:tcPr>
          <w:p w:rsidR="00F52FF3" w:rsidRPr="004B59D2" w:rsidRDefault="00F52FF3">
            <w:pPr>
              <w:rPr>
                <w:sz w:val="20"/>
                <w:szCs w:val="20"/>
              </w:rPr>
            </w:pPr>
            <w:r w:rsidRPr="004B59D2">
              <w:rPr>
                <w:sz w:val="20"/>
                <w:szCs w:val="20"/>
              </w:rPr>
              <w:t>ISR</w:t>
            </w:r>
          </w:p>
        </w:tc>
        <w:tc>
          <w:tcPr>
            <w:tcW w:w="2367" w:type="dxa"/>
            <w:noWrap/>
            <w:hideMark/>
          </w:tcPr>
          <w:p w:rsidR="00F52FF3" w:rsidRPr="004B59D2" w:rsidRDefault="00F52FF3" w:rsidP="00F52FF3">
            <w:pPr>
              <w:rPr>
                <w:sz w:val="20"/>
                <w:szCs w:val="20"/>
              </w:rPr>
            </w:pPr>
            <w:r w:rsidRPr="004B59D2">
              <w:rPr>
                <w:sz w:val="20"/>
                <w:szCs w:val="20"/>
              </w:rPr>
              <w:t>376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96</w:t>
            </w:r>
          </w:p>
        </w:tc>
        <w:tc>
          <w:tcPr>
            <w:tcW w:w="5041" w:type="dxa"/>
            <w:noWrap/>
            <w:hideMark/>
          </w:tcPr>
          <w:p w:rsidR="00F52FF3" w:rsidRPr="004B59D2" w:rsidRDefault="00F52FF3">
            <w:pPr>
              <w:rPr>
                <w:sz w:val="20"/>
                <w:szCs w:val="20"/>
              </w:rPr>
            </w:pPr>
            <w:r w:rsidRPr="004B59D2">
              <w:rPr>
                <w:sz w:val="20"/>
                <w:szCs w:val="20"/>
              </w:rPr>
              <w:t>Italy</w:t>
            </w:r>
          </w:p>
        </w:tc>
        <w:tc>
          <w:tcPr>
            <w:tcW w:w="2507" w:type="dxa"/>
            <w:noWrap/>
            <w:hideMark/>
          </w:tcPr>
          <w:p w:rsidR="00F52FF3" w:rsidRPr="004B59D2" w:rsidRDefault="00F52FF3">
            <w:pPr>
              <w:rPr>
                <w:sz w:val="20"/>
                <w:szCs w:val="20"/>
              </w:rPr>
            </w:pPr>
            <w:r w:rsidRPr="004B59D2">
              <w:rPr>
                <w:sz w:val="20"/>
                <w:szCs w:val="20"/>
              </w:rPr>
              <w:t>IT</w:t>
            </w:r>
          </w:p>
        </w:tc>
        <w:tc>
          <w:tcPr>
            <w:tcW w:w="2456" w:type="dxa"/>
            <w:noWrap/>
            <w:hideMark/>
          </w:tcPr>
          <w:p w:rsidR="00F52FF3" w:rsidRPr="004B59D2" w:rsidRDefault="00F52FF3">
            <w:pPr>
              <w:rPr>
                <w:sz w:val="20"/>
                <w:szCs w:val="20"/>
              </w:rPr>
            </w:pPr>
            <w:r w:rsidRPr="004B59D2">
              <w:rPr>
                <w:sz w:val="20"/>
                <w:szCs w:val="20"/>
              </w:rPr>
              <w:t>ITA</w:t>
            </w:r>
          </w:p>
        </w:tc>
        <w:tc>
          <w:tcPr>
            <w:tcW w:w="2367" w:type="dxa"/>
            <w:noWrap/>
            <w:hideMark/>
          </w:tcPr>
          <w:p w:rsidR="00F52FF3" w:rsidRPr="004B59D2" w:rsidRDefault="00F52FF3" w:rsidP="00F52FF3">
            <w:pPr>
              <w:rPr>
                <w:sz w:val="20"/>
                <w:szCs w:val="20"/>
              </w:rPr>
            </w:pPr>
            <w:r w:rsidRPr="004B59D2">
              <w:rPr>
                <w:sz w:val="20"/>
                <w:szCs w:val="20"/>
              </w:rPr>
              <w:t>380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97</w:t>
            </w:r>
          </w:p>
        </w:tc>
        <w:tc>
          <w:tcPr>
            <w:tcW w:w="5041" w:type="dxa"/>
            <w:noWrap/>
            <w:hideMark/>
          </w:tcPr>
          <w:p w:rsidR="00F52FF3" w:rsidRPr="004B59D2" w:rsidRDefault="00F52FF3">
            <w:pPr>
              <w:rPr>
                <w:sz w:val="20"/>
                <w:szCs w:val="20"/>
              </w:rPr>
            </w:pPr>
            <w:r w:rsidRPr="004B59D2">
              <w:rPr>
                <w:sz w:val="20"/>
                <w:szCs w:val="20"/>
              </w:rPr>
              <w:t>Jamaica</w:t>
            </w:r>
          </w:p>
        </w:tc>
        <w:tc>
          <w:tcPr>
            <w:tcW w:w="2507" w:type="dxa"/>
            <w:noWrap/>
            <w:hideMark/>
          </w:tcPr>
          <w:p w:rsidR="00F52FF3" w:rsidRPr="004B59D2" w:rsidRDefault="00F52FF3">
            <w:pPr>
              <w:rPr>
                <w:sz w:val="20"/>
                <w:szCs w:val="20"/>
              </w:rPr>
            </w:pPr>
            <w:r w:rsidRPr="004B59D2">
              <w:rPr>
                <w:sz w:val="20"/>
                <w:szCs w:val="20"/>
              </w:rPr>
              <w:t>JM</w:t>
            </w:r>
          </w:p>
        </w:tc>
        <w:tc>
          <w:tcPr>
            <w:tcW w:w="2456" w:type="dxa"/>
            <w:noWrap/>
            <w:hideMark/>
          </w:tcPr>
          <w:p w:rsidR="00F52FF3" w:rsidRPr="004B59D2" w:rsidRDefault="00F52FF3">
            <w:pPr>
              <w:rPr>
                <w:sz w:val="20"/>
                <w:szCs w:val="20"/>
              </w:rPr>
            </w:pPr>
            <w:r w:rsidRPr="004B59D2">
              <w:rPr>
                <w:sz w:val="20"/>
                <w:szCs w:val="20"/>
              </w:rPr>
              <w:t>JAM</w:t>
            </w:r>
          </w:p>
        </w:tc>
        <w:tc>
          <w:tcPr>
            <w:tcW w:w="2367" w:type="dxa"/>
            <w:noWrap/>
            <w:hideMark/>
          </w:tcPr>
          <w:p w:rsidR="00F52FF3" w:rsidRPr="004B59D2" w:rsidRDefault="00F52FF3" w:rsidP="00F52FF3">
            <w:pPr>
              <w:rPr>
                <w:sz w:val="20"/>
                <w:szCs w:val="20"/>
              </w:rPr>
            </w:pPr>
            <w:r w:rsidRPr="004B59D2">
              <w:rPr>
                <w:sz w:val="20"/>
                <w:szCs w:val="20"/>
              </w:rPr>
              <w:t>388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98</w:t>
            </w:r>
          </w:p>
        </w:tc>
        <w:tc>
          <w:tcPr>
            <w:tcW w:w="5041" w:type="dxa"/>
            <w:noWrap/>
            <w:hideMark/>
          </w:tcPr>
          <w:p w:rsidR="00F52FF3" w:rsidRPr="004B59D2" w:rsidRDefault="00F52FF3">
            <w:pPr>
              <w:rPr>
                <w:sz w:val="20"/>
                <w:szCs w:val="20"/>
              </w:rPr>
            </w:pPr>
            <w:r w:rsidRPr="004B59D2">
              <w:rPr>
                <w:sz w:val="20"/>
                <w:szCs w:val="20"/>
              </w:rPr>
              <w:t>Japan</w:t>
            </w:r>
          </w:p>
        </w:tc>
        <w:tc>
          <w:tcPr>
            <w:tcW w:w="2507" w:type="dxa"/>
            <w:noWrap/>
            <w:hideMark/>
          </w:tcPr>
          <w:p w:rsidR="00F52FF3" w:rsidRPr="004B59D2" w:rsidRDefault="00F52FF3">
            <w:pPr>
              <w:rPr>
                <w:sz w:val="20"/>
                <w:szCs w:val="20"/>
              </w:rPr>
            </w:pPr>
            <w:r w:rsidRPr="004B59D2">
              <w:rPr>
                <w:sz w:val="20"/>
                <w:szCs w:val="20"/>
              </w:rPr>
              <w:t>JP</w:t>
            </w:r>
          </w:p>
        </w:tc>
        <w:tc>
          <w:tcPr>
            <w:tcW w:w="2456" w:type="dxa"/>
            <w:noWrap/>
            <w:hideMark/>
          </w:tcPr>
          <w:p w:rsidR="00F52FF3" w:rsidRPr="004B59D2" w:rsidRDefault="00F52FF3">
            <w:pPr>
              <w:rPr>
                <w:sz w:val="20"/>
                <w:szCs w:val="20"/>
              </w:rPr>
            </w:pPr>
            <w:r w:rsidRPr="004B59D2">
              <w:rPr>
                <w:sz w:val="20"/>
                <w:szCs w:val="20"/>
              </w:rPr>
              <w:t>JPN</w:t>
            </w:r>
          </w:p>
        </w:tc>
        <w:tc>
          <w:tcPr>
            <w:tcW w:w="2367" w:type="dxa"/>
            <w:noWrap/>
            <w:hideMark/>
          </w:tcPr>
          <w:p w:rsidR="00F52FF3" w:rsidRPr="004B59D2" w:rsidRDefault="00F52FF3" w:rsidP="00F52FF3">
            <w:pPr>
              <w:rPr>
                <w:sz w:val="20"/>
                <w:szCs w:val="20"/>
              </w:rPr>
            </w:pPr>
            <w:r w:rsidRPr="004B59D2">
              <w:rPr>
                <w:sz w:val="20"/>
                <w:szCs w:val="20"/>
              </w:rPr>
              <w:t>392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99</w:t>
            </w:r>
          </w:p>
        </w:tc>
        <w:tc>
          <w:tcPr>
            <w:tcW w:w="5041" w:type="dxa"/>
            <w:noWrap/>
            <w:hideMark/>
          </w:tcPr>
          <w:p w:rsidR="00F52FF3" w:rsidRPr="004B59D2" w:rsidRDefault="00F52FF3">
            <w:pPr>
              <w:rPr>
                <w:sz w:val="20"/>
                <w:szCs w:val="20"/>
              </w:rPr>
            </w:pPr>
            <w:r w:rsidRPr="004B59D2">
              <w:rPr>
                <w:sz w:val="20"/>
                <w:szCs w:val="20"/>
              </w:rPr>
              <w:t>Jordan</w:t>
            </w:r>
          </w:p>
        </w:tc>
        <w:tc>
          <w:tcPr>
            <w:tcW w:w="2507" w:type="dxa"/>
            <w:noWrap/>
            <w:hideMark/>
          </w:tcPr>
          <w:p w:rsidR="00F52FF3" w:rsidRPr="004B59D2" w:rsidRDefault="00F52FF3">
            <w:pPr>
              <w:rPr>
                <w:sz w:val="20"/>
                <w:szCs w:val="20"/>
              </w:rPr>
            </w:pPr>
            <w:r w:rsidRPr="004B59D2">
              <w:rPr>
                <w:sz w:val="20"/>
                <w:szCs w:val="20"/>
              </w:rPr>
              <w:t>JO</w:t>
            </w:r>
          </w:p>
        </w:tc>
        <w:tc>
          <w:tcPr>
            <w:tcW w:w="2456" w:type="dxa"/>
            <w:noWrap/>
            <w:hideMark/>
          </w:tcPr>
          <w:p w:rsidR="00F52FF3" w:rsidRPr="004B59D2" w:rsidRDefault="00F52FF3">
            <w:pPr>
              <w:rPr>
                <w:sz w:val="20"/>
                <w:szCs w:val="20"/>
              </w:rPr>
            </w:pPr>
            <w:r w:rsidRPr="004B59D2">
              <w:rPr>
                <w:sz w:val="20"/>
                <w:szCs w:val="20"/>
              </w:rPr>
              <w:t>JOR</w:t>
            </w:r>
          </w:p>
        </w:tc>
        <w:tc>
          <w:tcPr>
            <w:tcW w:w="2367" w:type="dxa"/>
            <w:noWrap/>
            <w:hideMark/>
          </w:tcPr>
          <w:p w:rsidR="00F52FF3" w:rsidRPr="004B59D2" w:rsidRDefault="00F52FF3" w:rsidP="00F52FF3">
            <w:pPr>
              <w:rPr>
                <w:sz w:val="20"/>
                <w:szCs w:val="20"/>
              </w:rPr>
            </w:pPr>
            <w:r w:rsidRPr="004B59D2">
              <w:rPr>
                <w:sz w:val="20"/>
                <w:szCs w:val="20"/>
              </w:rPr>
              <w:t>400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100</w:t>
            </w:r>
          </w:p>
        </w:tc>
        <w:tc>
          <w:tcPr>
            <w:tcW w:w="5041" w:type="dxa"/>
            <w:noWrap/>
            <w:hideMark/>
          </w:tcPr>
          <w:p w:rsidR="00F52FF3" w:rsidRPr="004B59D2" w:rsidRDefault="00F52FF3">
            <w:pPr>
              <w:rPr>
                <w:sz w:val="20"/>
                <w:szCs w:val="20"/>
              </w:rPr>
            </w:pPr>
            <w:r w:rsidRPr="004B59D2">
              <w:rPr>
                <w:sz w:val="20"/>
                <w:szCs w:val="20"/>
              </w:rPr>
              <w:t>Kazakhstan</w:t>
            </w:r>
          </w:p>
        </w:tc>
        <w:tc>
          <w:tcPr>
            <w:tcW w:w="2507" w:type="dxa"/>
            <w:noWrap/>
            <w:hideMark/>
          </w:tcPr>
          <w:p w:rsidR="00F52FF3" w:rsidRPr="004B59D2" w:rsidRDefault="00F52FF3">
            <w:pPr>
              <w:rPr>
                <w:sz w:val="20"/>
                <w:szCs w:val="20"/>
              </w:rPr>
            </w:pPr>
            <w:r w:rsidRPr="004B59D2">
              <w:rPr>
                <w:sz w:val="20"/>
                <w:szCs w:val="20"/>
              </w:rPr>
              <w:t>KZ</w:t>
            </w:r>
          </w:p>
        </w:tc>
        <w:tc>
          <w:tcPr>
            <w:tcW w:w="2456" w:type="dxa"/>
            <w:noWrap/>
            <w:hideMark/>
          </w:tcPr>
          <w:p w:rsidR="00F52FF3" w:rsidRPr="004B59D2" w:rsidRDefault="00F52FF3">
            <w:pPr>
              <w:rPr>
                <w:sz w:val="20"/>
                <w:szCs w:val="20"/>
              </w:rPr>
            </w:pPr>
            <w:r w:rsidRPr="004B59D2">
              <w:rPr>
                <w:sz w:val="20"/>
                <w:szCs w:val="20"/>
              </w:rPr>
              <w:t>KAZ</w:t>
            </w:r>
          </w:p>
        </w:tc>
        <w:tc>
          <w:tcPr>
            <w:tcW w:w="2367" w:type="dxa"/>
            <w:noWrap/>
            <w:hideMark/>
          </w:tcPr>
          <w:p w:rsidR="00F52FF3" w:rsidRPr="004B59D2" w:rsidRDefault="00F52FF3" w:rsidP="00F52FF3">
            <w:pPr>
              <w:rPr>
                <w:sz w:val="20"/>
                <w:szCs w:val="20"/>
              </w:rPr>
            </w:pPr>
            <w:r w:rsidRPr="004B59D2">
              <w:rPr>
                <w:sz w:val="20"/>
                <w:szCs w:val="20"/>
              </w:rPr>
              <w:t>398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101</w:t>
            </w:r>
          </w:p>
        </w:tc>
        <w:tc>
          <w:tcPr>
            <w:tcW w:w="5041" w:type="dxa"/>
            <w:noWrap/>
            <w:hideMark/>
          </w:tcPr>
          <w:p w:rsidR="00F52FF3" w:rsidRPr="004B59D2" w:rsidRDefault="00F52FF3">
            <w:pPr>
              <w:rPr>
                <w:sz w:val="20"/>
                <w:szCs w:val="20"/>
              </w:rPr>
            </w:pPr>
            <w:r w:rsidRPr="004B59D2">
              <w:rPr>
                <w:sz w:val="20"/>
                <w:szCs w:val="20"/>
              </w:rPr>
              <w:t>Kenya</w:t>
            </w:r>
          </w:p>
        </w:tc>
        <w:tc>
          <w:tcPr>
            <w:tcW w:w="2507" w:type="dxa"/>
            <w:noWrap/>
            <w:hideMark/>
          </w:tcPr>
          <w:p w:rsidR="00F52FF3" w:rsidRPr="004B59D2" w:rsidRDefault="00F52FF3">
            <w:pPr>
              <w:rPr>
                <w:sz w:val="20"/>
                <w:szCs w:val="20"/>
              </w:rPr>
            </w:pPr>
            <w:r w:rsidRPr="004B59D2">
              <w:rPr>
                <w:sz w:val="20"/>
                <w:szCs w:val="20"/>
              </w:rPr>
              <w:t>KE</w:t>
            </w:r>
          </w:p>
        </w:tc>
        <w:tc>
          <w:tcPr>
            <w:tcW w:w="2456" w:type="dxa"/>
            <w:noWrap/>
            <w:hideMark/>
          </w:tcPr>
          <w:p w:rsidR="00F52FF3" w:rsidRPr="004B59D2" w:rsidRDefault="00F52FF3">
            <w:pPr>
              <w:rPr>
                <w:sz w:val="20"/>
                <w:szCs w:val="20"/>
              </w:rPr>
            </w:pPr>
            <w:r w:rsidRPr="004B59D2">
              <w:rPr>
                <w:sz w:val="20"/>
                <w:szCs w:val="20"/>
              </w:rPr>
              <w:t>KEN</w:t>
            </w:r>
          </w:p>
        </w:tc>
        <w:tc>
          <w:tcPr>
            <w:tcW w:w="2367" w:type="dxa"/>
            <w:noWrap/>
            <w:hideMark/>
          </w:tcPr>
          <w:p w:rsidR="00F52FF3" w:rsidRPr="004B59D2" w:rsidRDefault="00F52FF3" w:rsidP="00F52FF3">
            <w:pPr>
              <w:rPr>
                <w:sz w:val="20"/>
                <w:szCs w:val="20"/>
              </w:rPr>
            </w:pPr>
            <w:r w:rsidRPr="004B59D2">
              <w:rPr>
                <w:sz w:val="20"/>
                <w:szCs w:val="20"/>
              </w:rPr>
              <w:t>404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102</w:t>
            </w:r>
          </w:p>
        </w:tc>
        <w:tc>
          <w:tcPr>
            <w:tcW w:w="5041" w:type="dxa"/>
            <w:noWrap/>
            <w:hideMark/>
          </w:tcPr>
          <w:p w:rsidR="00F52FF3" w:rsidRPr="004B59D2" w:rsidRDefault="00F52FF3">
            <w:pPr>
              <w:rPr>
                <w:sz w:val="20"/>
                <w:szCs w:val="20"/>
              </w:rPr>
            </w:pPr>
            <w:r w:rsidRPr="004B59D2">
              <w:rPr>
                <w:sz w:val="20"/>
                <w:szCs w:val="20"/>
              </w:rPr>
              <w:t>Kiribati</w:t>
            </w:r>
          </w:p>
        </w:tc>
        <w:tc>
          <w:tcPr>
            <w:tcW w:w="2507" w:type="dxa"/>
            <w:noWrap/>
            <w:hideMark/>
          </w:tcPr>
          <w:p w:rsidR="00F52FF3" w:rsidRPr="004B59D2" w:rsidRDefault="00F52FF3">
            <w:pPr>
              <w:rPr>
                <w:sz w:val="20"/>
                <w:szCs w:val="20"/>
              </w:rPr>
            </w:pPr>
            <w:r w:rsidRPr="004B59D2">
              <w:rPr>
                <w:sz w:val="20"/>
                <w:szCs w:val="20"/>
              </w:rPr>
              <w:t>KI</w:t>
            </w:r>
          </w:p>
        </w:tc>
        <w:tc>
          <w:tcPr>
            <w:tcW w:w="2456" w:type="dxa"/>
            <w:noWrap/>
            <w:hideMark/>
          </w:tcPr>
          <w:p w:rsidR="00F52FF3" w:rsidRPr="004B59D2" w:rsidRDefault="00F52FF3">
            <w:pPr>
              <w:rPr>
                <w:sz w:val="20"/>
                <w:szCs w:val="20"/>
              </w:rPr>
            </w:pPr>
            <w:r w:rsidRPr="004B59D2">
              <w:rPr>
                <w:sz w:val="20"/>
                <w:szCs w:val="20"/>
              </w:rPr>
              <w:t>KIR</w:t>
            </w:r>
          </w:p>
        </w:tc>
        <w:tc>
          <w:tcPr>
            <w:tcW w:w="2367" w:type="dxa"/>
            <w:noWrap/>
            <w:hideMark/>
          </w:tcPr>
          <w:p w:rsidR="00F52FF3" w:rsidRPr="004B59D2" w:rsidRDefault="00F52FF3" w:rsidP="00F52FF3">
            <w:pPr>
              <w:rPr>
                <w:sz w:val="20"/>
                <w:szCs w:val="20"/>
              </w:rPr>
            </w:pPr>
            <w:r w:rsidRPr="004B59D2">
              <w:rPr>
                <w:sz w:val="20"/>
                <w:szCs w:val="20"/>
              </w:rPr>
              <w:t>296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103</w:t>
            </w:r>
          </w:p>
        </w:tc>
        <w:tc>
          <w:tcPr>
            <w:tcW w:w="5041" w:type="dxa"/>
            <w:noWrap/>
            <w:hideMark/>
          </w:tcPr>
          <w:p w:rsidR="00F52FF3" w:rsidRPr="004B59D2" w:rsidRDefault="00F52FF3">
            <w:pPr>
              <w:rPr>
                <w:sz w:val="20"/>
                <w:szCs w:val="20"/>
              </w:rPr>
            </w:pPr>
            <w:r w:rsidRPr="004B59D2">
              <w:rPr>
                <w:sz w:val="20"/>
                <w:szCs w:val="20"/>
              </w:rPr>
              <w:t>Korea (Democratic People's Republic of)</w:t>
            </w:r>
          </w:p>
        </w:tc>
        <w:tc>
          <w:tcPr>
            <w:tcW w:w="2507" w:type="dxa"/>
            <w:noWrap/>
            <w:hideMark/>
          </w:tcPr>
          <w:p w:rsidR="00F52FF3" w:rsidRPr="004B59D2" w:rsidRDefault="00F52FF3">
            <w:pPr>
              <w:rPr>
                <w:sz w:val="20"/>
                <w:szCs w:val="20"/>
              </w:rPr>
            </w:pPr>
            <w:r w:rsidRPr="004B59D2">
              <w:rPr>
                <w:sz w:val="20"/>
                <w:szCs w:val="20"/>
              </w:rPr>
              <w:t>KP</w:t>
            </w:r>
          </w:p>
        </w:tc>
        <w:tc>
          <w:tcPr>
            <w:tcW w:w="2456" w:type="dxa"/>
            <w:noWrap/>
            <w:hideMark/>
          </w:tcPr>
          <w:p w:rsidR="00F52FF3" w:rsidRPr="004B59D2" w:rsidRDefault="00F52FF3">
            <w:pPr>
              <w:rPr>
                <w:sz w:val="20"/>
                <w:szCs w:val="20"/>
              </w:rPr>
            </w:pPr>
            <w:r w:rsidRPr="004B59D2">
              <w:rPr>
                <w:sz w:val="20"/>
                <w:szCs w:val="20"/>
              </w:rPr>
              <w:t>PRK</w:t>
            </w:r>
          </w:p>
        </w:tc>
        <w:tc>
          <w:tcPr>
            <w:tcW w:w="2367" w:type="dxa"/>
            <w:noWrap/>
            <w:hideMark/>
          </w:tcPr>
          <w:p w:rsidR="00F52FF3" w:rsidRPr="004B59D2" w:rsidRDefault="00F52FF3" w:rsidP="00F52FF3">
            <w:pPr>
              <w:rPr>
                <w:sz w:val="20"/>
                <w:szCs w:val="20"/>
              </w:rPr>
            </w:pPr>
            <w:r w:rsidRPr="004B59D2">
              <w:rPr>
                <w:sz w:val="20"/>
                <w:szCs w:val="20"/>
              </w:rPr>
              <w:t>408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104</w:t>
            </w:r>
          </w:p>
        </w:tc>
        <w:tc>
          <w:tcPr>
            <w:tcW w:w="5041" w:type="dxa"/>
            <w:noWrap/>
            <w:hideMark/>
          </w:tcPr>
          <w:p w:rsidR="00F52FF3" w:rsidRPr="004B59D2" w:rsidRDefault="00F52FF3">
            <w:pPr>
              <w:rPr>
                <w:sz w:val="20"/>
                <w:szCs w:val="20"/>
              </w:rPr>
            </w:pPr>
            <w:r w:rsidRPr="004B59D2">
              <w:rPr>
                <w:sz w:val="20"/>
                <w:szCs w:val="20"/>
              </w:rPr>
              <w:t>Korea (the Republic of)</w:t>
            </w:r>
          </w:p>
        </w:tc>
        <w:tc>
          <w:tcPr>
            <w:tcW w:w="2507" w:type="dxa"/>
            <w:noWrap/>
            <w:hideMark/>
          </w:tcPr>
          <w:p w:rsidR="00F52FF3" w:rsidRPr="004B59D2" w:rsidRDefault="00F52FF3">
            <w:pPr>
              <w:rPr>
                <w:sz w:val="20"/>
                <w:szCs w:val="20"/>
              </w:rPr>
            </w:pPr>
            <w:r w:rsidRPr="004B59D2">
              <w:rPr>
                <w:sz w:val="20"/>
                <w:szCs w:val="20"/>
              </w:rPr>
              <w:t>KR</w:t>
            </w:r>
          </w:p>
        </w:tc>
        <w:tc>
          <w:tcPr>
            <w:tcW w:w="2456" w:type="dxa"/>
            <w:noWrap/>
            <w:hideMark/>
          </w:tcPr>
          <w:p w:rsidR="00F52FF3" w:rsidRPr="004B59D2" w:rsidRDefault="00F52FF3">
            <w:pPr>
              <w:rPr>
                <w:sz w:val="20"/>
                <w:szCs w:val="20"/>
              </w:rPr>
            </w:pPr>
            <w:r w:rsidRPr="004B59D2">
              <w:rPr>
                <w:sz w:val="20"/>
                <w:szCs w:val="20"/>
              </w:rPr>
              <w:t>KOR</w:t>
            </w:r>
          </w:p>
        </w:tc>
        <w:tc>
          <w:tcPr>
            <w:tcW w:w="2367" w:type="dxa"/>
            <w:noWrap/>
            <w:hideMark/>
          </w:tcPr>
          <w:p w:rsidR="00F52FF3" w:rsidRPr="004B59D2" w:rsidRDefault="00F52FF3" w:rsidP="00F52FF3">
            <w:pPr>
              <w:rPr>
                <w:sz w:val="20"/>
                <w:szCs w:val="20"/>
              </w:rPr>
            </w:pPr>
            <w:r w:rsidRPr="004B59D2">
              <w:rPr>
                <w:sz w:val="20"/>
                <w:szCs w:val="20"/>
              </w:rPr>
              <w:t>410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105</w:t>
            </w:r>
          </w:p>
        </w:tc>
        <w:tc>
          <w:tcPr>
            <w:tcW w:w="5041" w:type="dxa"/>
            <w:noWrap/>
            <w:hideMark/>
          </w:tcPr>
          <w:p w:rsidR="00F52FF3" w:rsidRPr="004B59D2" w:rsidRDefault="00F52FF3">
            <w:pPr>
              <w:rPr>
                <w:sz w:val="20"/>
                <w:szCs w:val="20"/>
              </w:rPr>
            </w:pPr>
            <w:r w:rsidRPr="004B59D2">
              <w:rPr>
                <w:sz w:val="20"/>
                <w:szCs w:val="20"/>
              </w:rPr>
              <w:t>Kuwait</w:t>
            </w:r>
          </w:p>
        </w:tc>
        <w:tc>
          <w:tcPr>
            <w:tcW w:w="2507" w:type="dxa"/>
            <w:noWrap/>
            <w:hideMark/>
          </w:tcPr>
          <w:p w:rsidR="00F52FF3" w:rsidRPr="004B59D2" w:rsidRDefault="00F52FF3">
            <w:pPr>
              <w:rPr>
                <w:sz w:val="20"/>
                <w:szCs w:val="20"/>
              </w:rPr>
            </w:pPr>
            <w:r w:rsidRPr="004B59D2">
              <w:rPr>
                <w:sz w:val="20"/>
                <w:szCs w:val="20"/>
              </w:rPr>
              <w:t>KW</w:t>
            </w:r>
          </w:p>
        </w:tc>
        <w:tc>
          <w:tcPr>
            <w:tcW w:w="2456" w:type="dxa"/>
            <w:noWrap/>
            <w:hideMark/>
          </w:tcPr>
          <w:p w:rsidR="00F52FF3" w:rsidRPr="004B59D2" w:rsidRDefault="00F52FF3">
            <w:pPr>
              <w:rPr>
                <w:sz w:val="20"/>
                <w:szCs w:val="20"/>
              </w:rPr>
            </w:pPr>
            <w:r w:rsidRPr="004B59D2">
              <w:rPr>
                <w:sz w:val="20"/>
                <w:szCs w:val="20"/>
              </w:rPr>
              <w:t>KWT</w:t>
            </w:r>
          </w:p>
        </w:tc>
        <w:tc>
          <w:tcPr>
            <w:tcW w:w="2367" w:type="dxa"/>
            <w:noWrap/>
            <w:hideMark/>
          </w:tcPr>
          <w:p w:rsidR="00F52FF3" w:rsidRPr="004B59D2" w:rsidRDefault="00F52FF3" w:rsidP="00F52FF3">
            <w:pPr>
              <w:rPr>
                <w:sz w:val="20"/>
                <w:szCs w:val="20"/>
              </w:rPr>
            </w:pPr>
            <w:r w:rsidRPr="004B59D2">
              <w:rPr>
                <w:sz w:val="20"/>
                <w:szCs w:val="20"/>
              </w:rPr>
              <w:t>414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106</w:t>
            </w:r>
          </w:p>
        </w:tc>
        <w:tc>
          <w:tcPr>
            <w:tcW w:w="5041" w:type="dxa"/>
            <w:noWrap/>
            <w:hideMark/>
          </w:tcPr>
          <w:p w:rsidR="00F52FF3" w:rsidRPr="004B59D2" w:rsidRDefault="00F52FF3">
            <w:pPr>
              <w:rPr>
                <w:sz w:val="20"/>
                <w:szCs w:val="20"/>
              </w:rPr>
            </w:pPr>
            <w:r w:rsidRPr="004B59D2">
              <w:rPr>
                <w:sz w:val="20"/>
                <w:szCs w:val="20"/>
              </w:rPr>
              <w:t>Kyrgyzstan</w:t>
            </w:r>
          </w:p>
        </w:tc>
        <w:tc>
          <w:tcPr>
            <w:tcW w:w="2507" w:type="dxa"/>
            <w:noWrap/>
            <w:hideMark/>
          </w:tcPr>
          <w:p w:rsidR="00F52FF3" w:rsidRPr="004B59D2" w:rsidRDefault="00F52FF3">
            <w:pPr>
              <w:rPr>
                <w:sz w:val="20"/>
                <w:szCs w:val="20"/>
              </w:rPr>
            </w:pPr>
            <w:r w:rsidRPr="004B59D2">
              <w:rPr>
                <w:sz w:val="20"/>
                <w:szCs w:val="20"/>
              </w:rPr>
              <w:t>KG</w:t>
            </w:r>
          </w:p>
        </w:tc>
        <w:tc>
          <w:tcPr>
            <w:tcW w:w="2456" w:type="dxa"/>
            <w:noWrap/>
            <w:hideMark/>
          </w:tcPr>
          <w:p w:rsidR="00F52FF3" w:rsidRPr="004B59D2" w:rsidRDefault="00F52FF3">
            <w:pPr>
              <w:rPr>
                <w:sz w:val="20"/>
                <w:szCs w:val="20"/>
              </w:rPr>
            </w:pPr>
            <w:r w:rsidRPr="004B59D2">
              <w:rPr>
                <w:sz w:val="20"/>
                <w:szCs w:val="20"/>
              </w:rPr>
              <w:t>KGZ</w:t>
            </w:r>
          </w:p>
        </w:tc>
        <w:tc>
          <w:tcPr>
            <w:tcW w:w="2367" w:type="dxa"/>
            <w:noWrap/>
            <w:hideMark/>
          </w:tcPr>
          <w:p w:rsidR="00F52FF3" w:rsidRPr="004B59D2" w:rsidRDefault="00F52FF3" w:rsidP="00F52FF3">
            <w:pPr>
              <w:rPr>
                <w:sz w:val="20"/>
                <w:szCs w:val="20"/>
              </w:rPr>
            </w:pPr>
            <w:r w:rsidRPr="004B59D2">
              <w:rPr>
                <w:sz w:val="20"/>
                <w:szCs w:val="20"/>
              </w:rPr>
              <w:t>417</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107</w:t>
            </w:r>
          </w:p>
        </w:tc>
        <w:tc>
          <w:tcPr>
            <w:tcW w:w="5041" w:type="dxa"/>
            <w:noWrap/>
            <w:hideMark/>
          </w:tcPr>
          <w:p w:rsidR="00F52FF3" w:rsidRPr="004B59D2" w:rsidRDefault="00F52FF3">
            <w:pPr>
              <w:rPr>
                <w:sz w:val="20"/>
                <w:szCs w:val="20"/>
              </w:rPr>
            </w:pPr>
            <w:r w:rsidRPr="004B59D2">
              <w:rPr>
                <w:sz w:val="20"/>
                <w:szCs w:val="20"/>
              </w:rPr>
              <w:t>Lao People's Democratic Republic</w:t>
            </w:r>
          </w:p>
        </w:tc>
        <w:tc>
          <w:tcPr>
            <w:tcW w:w="2507" w:type="dxa"/>
            <w:noWrap/>
            <w:hideMark/>
          </w:tcPr>
          <w:p w:rsidR="00F52FF3" w:rsidRPr="004B59D2" w:rsidRDefault="00F52FF3">
            <w:pPr>
              <w:rPr>
                <w:sz w:val="20"/>
                <w:szCs w:val="20"/>
              </w:rPr>
            </w:pPr>
            <w:r w:rsidRPr="004B59D2">
              <w:rPr>
                <w:sz w:val="20"/>
                <w:szCs w:val="20"/>
              </w:rPr>
              <w:t>LA</w:t>
            </w:r>
          </w:p>
        </w:tc>
        <w:tc>
          <w:tcPr>
            <w:tcW w:w="2456" w:type="dxa"/>
            <w:noWrap/>
            <w:hideMark/>
          </w:tcPr>
          <w:p w:rsidR="00F52FF3" w:rsidRPr="004B59D2" w:rsidRDefault="00F52FF3">
            <w:pPr>
              <w:rPr>
                <w:sz w:val="20"/>
                <w:szCs w:val="20"/>
              </w:rPr>
            </w:pPr>
            <w:r w:rsidRPr="004B59D2">
              <w:rPr>
                <w:sz w:val="20"/>
                <w:szCs w:val="20"/>
              </w:rPr>
              <w:t>LAO</w:t>
            </w:r>
          </w:p>
        </w:tc>
        <w:tc>
          <w:tcPr>
            <w:tcW w:w="2367" w:type="dxa"/>
            <w:noWrap/>
            <w:hideMark/>
          </w:tcPr>
          <w:p w:rsidR="00F52FF3" w:rsidRPr="004B59D2" w:rsidRDefault="00F52FF3" w:rsidP="00F52FF3">
            <w:pPr>
              <w:rPr>
                <w:sz w:val="20"/>
                <w:szCs w:val="20"/>
              </w:rPr>
            </w:pPr>
            <w:r w:rsidRPr="004B59D2">
              <w:rPr>
                <w:sz w:val="20"/>
                <w:szCs w:val="20"/>
              </w:rPr>
              <w:t>418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108</w:t>
            </w:r>
          </w:p>
        </w:tc>
        <w:tc>
          <w:tcPr>
            <w:tcW w:w="5041" w:type="dxa"/>
            <w:noWrap/>
            <w:hideMark/>
          </w:tcPr>
          <w:p w:rsidR="00F52FF3" w:rsidRPr="004B59D2" w:rsidRDefault="00F52FF3">
            <w:pPr>
              <w:rPr>
                <w:sz w:val="20"/>
                <w:szCs w:val="20"/>
              </w:rPr>
            </w:pPr>
            <w:r w:rsidRPr="004B59D2">
              <w:rPr>
                <w:sz w:val="20"/>
                <w:szCs w:val="20"/>
              </w:rPr>
              <w:t>Latvia</w:t>
            </w:r>
          </w:p>
        </w:tc>
        <w:tc>
          <w:tcPr>
            <w:tcW w:w="2507" w:type="dxa"/>
            <w:noWrap/>
            <w:hideMark/>
          </w:tcPr>
          <w:p w:rsidR="00F52FF3" w:rsidRPr="004B59D2" w:rsidRDefault="00F52FF3">
            <w:pPr>
              <w:rPr>
                <w:sz w:val="20"/>
                <w:szCs w:val="20"/>
              </w:rPr>
            </w:pPr>
            <w:r w:rsidRPr="004B59D2">
              <w:rPr>
                <w:sz w:val="20"/>
                <w:szCs w:val="20"/>
              </w:rPr>
              <w:t>LV</w:t>
            </w:r>
          </w:p>
        </w:tc>
        <w:tc>
          <w:tcPr>
            <w:tcW w:w="2456" w:type="dxa"/>
            <w:noWrap/>
            <w:hideMark/>
          </w:tcPr>
          <w:p w:rsidR="00F52FF3" w:rsidRPr="004B59D2" w:rsidRDefault="00F52FF3">
            <w:pPr>
              <w:rPr>
                <w:sz w:val="20"/>
                <w:szCs w:val="20"/>
              </w:rPr>
            </w:pPr>
            <w:r w:rsidRPr="004B59D2">
              <w:rPr>
                <w:sz w:val="20"/>
                <w:szCs w:val="20"/>
              </w:rPr>
              <w:t>LVA</w:t>
            </w:r>
          </w:p>
        </w:tc>
        <w:tc>
          <w:tcPr>
            <w:tcW w:w="2367" w:type="dxa"/>
            <w:noWrap/>
            <w:hideMark/>
          </w:tcPr>
          <w:p w:rsidR="00F52FF3" w:rsidRPr="004B59D2" w:rsidRDefault="00F52FF3" w:rsidP="00F52FF3">
            <w:pPr>
              <w:rPr>
                <w:sz w:val="20"/>
                <w:szCs w:val="20"/>
              </w:rPr>
            </w:pPr>
            <w:r w:rsidRPr="004B59D2">
              <w:rPr>
                <w:sz w:val="20"/>
                <w:szCs w:val="20"/>
              </w:rPr>
              <w:t>428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109</w:t>
            </w:r>
          </w:p>
        </w:tc>
        <w:tc>
          <w:tcPr>
            <w:tcW w:w="5041" w:type="dxa"/>
            <w:noWrap/>
            <w:hideMark/>
          </w:tcPr>
          <w:p w:rsidR="00F52FF3" w:rsidRPr="004B59D2" w:rsidRDefault="00F52FF3">
            <w:pPr>
              <w:rPr>
                <w:sz w:val="20"/>
                <w:szCs w:val="20"/>
              </w:rPr>
            </w:pPr>
            <w:r w:rsidRPr="004B59D2">
              <w:rPr>
                <w:sz w:val="20"/>
                <w:szCs w:val="20"/>
              </w:rPr>
              <w:t>Lebanon</w:t>
            </w:r>
          </w:p>
        </w:tc>
        <w:tc>
          <w:tcPr>
            <w:tcW w:w="2507" w:type="dxa"/>
            <w:noWrap/>
            <w:hideMark/>
          </w:tcPr>
          <w:p w:rsidR="00F52FF3" w:rsidRPr="004B59D2" w:rsidRDefault="00F52FF3">
            <w:pPr>
              <w:rPr>
                <w:sz w:val="20"/>
                <w:szCs w:val="20"/>
              </w:rPr>
            </w:pPr>
            <w:r w:rsidRPr="004B59D2">
              <w:rPr>
                <w:sz w:val="20"/>
                <w:szCs w:val="20"/>
              </w:rPr>
              <w:t>LB</w:t>
            </w:r>
          </w:p>
        </w:tc>
        <w:tc>
          <w:tcPr>
            <w:tcW w:w="2456" w:type="dxa"/>
            <w:noWrap/>
            <w:hideMark/>
          </w:tcPr>
          <w:p w:rsidR="00F52FF3" w:rsidRPr="004B59D2" w:rsidRDefault="00F52FF3">
            <w:pPr>
              <w:rPr>
                <w:sz w:val="20"/>
                <w:szCs w:val="20"/>
              </w:rPr>
            </w:pPr>
            <w:r w:rsidRPr="004B59D2">
              <w:rPr>
                <w:sz w:val="20"/>
                <w:szCs w:val="20"/>
              </w:rPr>
              <w:t>LBN</w:t>
            </w:r>
          </w:p>
        </w:tc>
        <w:tc>
          <w:tcPr>
            <w:tcW w:w="2367" w:type="dxa"/>
            <w:noWrap/>
            <w:hideMark/>
          </w:tcPr>
          <w:p w:rsidR="00F52FF3" w:rsidRPr="004B59D2" w:rsidRDefault="00F52FF3" w:rsidP="00F52FF3">
            <w:pPr>
              <w:rPr>
                <w:sz w:val="20"/>
                <w:szCs w:val="20"/>
              </w:rPr>
            </w:pPr>
            <w:r w:rsidRPr="004B59D2">
              <w:rPr>
                <w:sz w:val="20"/>
                <w:szCs w:val="20"/>
              </w:rPr>
              <w:t>422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110</w:t>
            </w:r>
          </w:p>
        </w:tc>
        <w:tc>
          <w:tcPr>
            <w:tcW w:w="5041" w:type="dxa"/>
            <w:noWrap/>
            <w:hideMark/>
          </w:tcPr>
          <w:p w:rsidR="00F52FF3" w:rsidRPr="004B59D2" w:rsidRDefault="00F52FF3">
            <w:pPr>
              <w:rPr>
                <w:sz w:val="20"/>
                <w:szCs w:val="20"/>
              </w:rPr>
            </w:pPr>
            <w:r w:rsidRPr="004B59D2">
              <w:rPr>
                <w:sz w:val="20"/>
                <w:szCs w:val="20"/>
              </w:rPr>
              <w:t>Lesotho</w:t>
            </w:r>
          </w:p>
        </w:tc>
        <w:tc>
          <w:tcPr>
            <w:tcW w:w="2507" w:type="dxa"/>
            <w:noWrap/>
            <w:hideMark/>
          </w:tcPr>
          <w:p w:rsidR="00F52FF3" w:rsidRPr="004B59D2" w:rsidRDefault="00F52FF3">
            <w:pPr>
              <w:rPr>
                <w:sz w:val="20"/>
                <w:szCs w:val="20"/>
              </w:rPr>
            </w:pPr>
            <w:r w:rsidRPr="004B59D2">
              <w:rPr>
                <w:sz w:val="20"/>
                <w:szCs w:val="20"/>
              </w:rPr>
              <w:t>LS</w:t>
            </w:r>
          </w:p>
        </w:tc>
        <w:tc>
          <w:tcPr>
            <w:tcW w:w="2456" w:type="dxa"/>
            <w:noWrap/>
            <w:hideMark/>
          </w:tcPr>
          <w:p w:rsidR="00F52FF3" w:rsidRPr="004B59D2" w:rsidRDefault="00F52FF3">
            <w:pPr>
              <w:rPr>
                <w:sz w:val="20"/>
                <w:szCs w:val="20"/>
              </w:rPr>
            </w:pPr>
            <w:r w:rsidRPr="004B59D2">
              <w:rPr>
                <w:sz w:val="20"/>
                <w:szCs w:val="20"/>
              </w:rPr>
              <w:t>LSO</w:t>
            </w:r>
          </w:p>
        </w:tc>
        <w:tc>
          <w:tcPr>
            <w:tcW w:w="2367" w:type="dxa"/>
            <w:noWrap/>
            <w:hideMark/>
          </w:tcPr>
          <w:p w:rsidR="00F52FF3" w:rsidRPr="004B59D2" w:rsidRDefault="00F52FF3" w:rsidP="00F52FF3">
            <w:pPr>
              <w:rPr>
                <w:sz w:val="20"/>
                <w:szCs w:val="20"/>
              </w:rPr>
            </w:pPr>
            <w:r w:rsidRPr="004B59D2">
              <w:rPr>
                <w:sz w:val="20"/>
                <w:szCs w:val="20"/>
              </w:rPr>
              <w:t>426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111</w:t>
            </w:r>
          </w:p>
        </w:tc>
        <w:tc>
          <w:tcPr>
            <w:tcW w:w="5041" w:type="dxa"/>
            <w:noWrap/>
            <w:hideMark/>
          </w:tcPr>
          <w:p w:rsidR="00F52FF3" w:rsidRPr="004B59D2" w:rsidRDefault="00F52FF3">
            <w:pPr>
              <w:rPr>
                <w:sz w:val="20"/>
                <w:szCs w:val="20"/>
              </w:rPr>
            </w:pPr>
            <w:r w:rsidRPr="004B59D2">
              <w:rPr>
                <w:sz w:val="20"/>
                <w:szCs w:val="20"/>
              </w:rPr>
              <w:t>Liberia</w:t>
            </w:r>
          </w:p>
        </w:tc>
        <w:tc>
          <w:tcPr>
            <w:tcW w:w="2507" w:type="dxa"/>
            <w:noWrap/>
            <w:hideMark/>
          </w:tcPr>
          <w:p w:rsidR="00F52FF3" w:rsidRPr="004B59D2" w:rsidRDefault="00F52FF3">
            <w:pPr>
              <w:rPr>
                <w:sz w:val="20"/>
                <w:szCs w:val="20"/>
              </w:rPr>
            </w:pPr>
            <w:r w:rsidRPr="004B59D2">
              <w:rPr>
                <w:sz w:val="20"/>
                <w:szCs w:val="20"/>
              </w:rPr>
              <w:t>LR</w:t>
            </w:r>
          </w:p>
        </w:tc>
        <w:tc>
          <w:tcPr>
            <w:tcW w:w="2456" w:type="dxa"/>
            <w:noWrap/>
            <w:hideMark/>
          </w:tcPr>
          <w:p w:rsidR="00F52FF3" w:rsidRPr="004B59D2" w:rsidRDefault="00F52FF3">
            <w:pPr>
              <w:rPr>
                <w:sz w:val="20"/>
                <w:szCs w:val="20"/>
              </w:rPr>
            </w:pPr>
            <w:r w:rsidRPr="004B59D2">
              <w:rPr>
                <w:sz w:val="20"/>
                <w:szCs w:val="20"/>
              </w:rPr>
              <w:t>LBR</w:t>
            </w:r>
          </w:p>
        </w:tc>
        <w:tc>
          <w:tcPr>
            <w:tcW w:w="2367" w:type="dxa"/>
            <w:noWrap/>
            <w:hideMark/>
          </w:tcPr>
          <w:p w:rsidR="00F52FF3" w:rsidRPr="004B59D2" w:rsidRDefault="00F52FF3" w:rsidP="00F52FF3">
            <w:pPr>
              <w:rPr>
                <w:sz w:val="20"/>
                <w:szCs w:val="20"/>
              </w:rPr>
            </w:pPr>
            <w:r w:rsidRPr="004B59D2">
              <w:rPr>
                <w:sz w:val="20"/>
                <w:szCs w:val="20"/>
              </w:rPr>
              <w:t>430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112</w:t>
            </w:r>
          </w:p>
        </w:tc>
        <w:tc>
          <w:tcPr>
            <w:tcW w:w="5041" w:type="dxa"/>
            <w:noWrap/>
            <w:hideMark/>
          </w:tcPr>
          <w:p w:rsidR="00F52FF3" w:rsidRPr="004B59D2" w:rsidRDefault="00F52FF3">
            <w:pPr>
              <w:rPr>
                <w:sz w:val="20"/>
                <w:szCs w:val="20"/>
              </w:rPr>
            </w:pPr>
            <w:r w:rsidRPr="004B59D2">
              <w:rPr>
                <w:sz w:val="20"/>
                <w:szCs w:val="20"/>
              </w:rPr>
              <w:t>Libya</w:t>
            </w:r>
          </w:p>
        </w:tc>
        <w:tc>
          <w:tcPr>
            <w:tcW w:w="2507" w:type="dxa"/>
            <w:noWrap/>
            <w:hideMark/>
          </w:tcPr>
          <w:p w:rsidR="00F52FF3" w:rsidRPr="004B59D2" w:rsidRDefault="00F52FF3">
            <w:pPr>
              <w:rPr>
                <w:sz w:val="20"/>
                <w:szCs w:val="20"/>
              </w:rPr>
            </w:pPr>
            <w:r w:rsidRPr="004B59D2">
              <w:rPr>
                <w:sz w:val="20"/>
                <w:szCs w:val="20"/>
              </w:rPr>
              <w:t>LY</w:t>
            </w:r>
          </w:p>
        </w:tc>
        <w:tc>
          <w:tcPr>
            <w:tcW w:w="2456" w:type="dxa"/>
            <w:noWrap/>
            <w:hideMark/>
          </w:tcPr>
          <w:p w:rsidR="00F52FF3" w:rsidRPr="004B59D2" w:rsidRDefault="00F52FF3">
            <w:pPr>
              <w:rPr>
                <w:sz w:val="20"/>
                <w:szCs w:val="20"/>
              </w:rPr>
            </w:pPr>
            <w:r w:rsidRPr="004B59D2">
              <w:rPr>
                <w:sz w:val="20"/>
                <w:szCs w:val="20"/>
              </w:rPr>
              <w:t>LBY</w:t>
            </w:r>
          </w:p>
        </w:tc>
        <w:tc>
          <w:tcPr>
            <w:tcW w:w="2367" w:type="dxa"/>
            <w:noWrap/>
            <w:hideMark/>
          </w:tcPr>
          <w:p w:rsidR="00F52FF3" w:rsidRPr="004B59D2" w:rsidRDefault="00F52FF3" w:rsidP="00F52FF3">
            <w:pPr>
              <w:rPr>
                <w:sz w:val="20"/>
                <w:szCs w:val="20"/>
              </w:rPr>
            </w:pPr>
            <w:r w:rsidRPr="004B59D2">
              <w:rPr>
                <w:sz w:val="20"/>
                <w:szCs w:val="20"/>
              </w:rPr>
              <w:t>434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113</w:t>
            </w:r>
          </w:p>
        </w:tc>
        <w:tc>
          <w:tcPr>
            <w:tcW w:w="5041" w:type="dxa"/>
            <w:noWrap/>
            <w:hideMark/>
          </w:tcPr>
          <w:p w:rsidR="00F52FF3" w:rsidRPr="004B59D2" w:rsidRDefault="00F52FF3">
            <w:pPr>
              <w:rPr>
                <w:sz w:val="20"/>
                <w:szCs w:val="20"/>
              </w:rPr>
            </w:pPr>
            <w:r w:rsidRPr="004B59D2">
              <w:rPr>
                <w:sz w:val="20"/>
                <w:szCs w:val="20"/>
              </w:rPr>
              <w:t>Liechtenstein</w:t>
            </w:r>
          </w:p>
        </w:tc>
        <w:tc>
          <w:tcPr>
            <w:tcW w:w="2507" w:type="dxa"/>
            <w:noWrap/>
            <w:hideMark/>
          </w:tcPr>
          <w:p w:rsidR="00F52FF3" w:rsidRPr="004B59D2" w:rsidRDefault="00F52FF3">
            <w:pPr>
              <w:rPr>
                <w:sz w:val="20"/>
                <w:szCs w:val="20"/>
              </w:rPr>
            </w:pPr>
            <w:r w:rsidRPr="004B59D2">
              <w:rPr>
                <w:sz w:val="20"/>
                <w:szCs w:val="20"/>
              </w:rPr>
              <w:t>LI</w:t>
            </w:r>
          </w:p>
        </w:tc>
        <w:tc>
          <w:tcPr>
            <w:tcW w:w="2456" w:type="dxa"/>
            <w:noWrap/>
            <w:hideMark/>
          </w:tcPr>
          <w:p w:rsidR="00F52FF3" w:rsidRPr="004B59D2" w:rsidRDefault="00F52FF3">
            <w:pPr>
              <w:rPr>
                <w:sz w:val="20"/>
                <w:szCs w:val="20"/>
              </w:rPr>
            </w:pPr>
            <w:r w:rsidRPr="004B59D2">
              <w:rPr>
                <w:sz w:val="20"/>
                <w:szCs w:val="20"/>
              </w:rPr>
              <w:t>LIE</w:t>
            </w:r>
          </w:p>
        </w:tc>
        <w:tc>
          <w:tcPr>
            <w:tcW w:w="2367" w:type="dxa"/>
            <w:noWrap/>
            <w:hideMark/>
          </w:tcPr>
          <w:p w:rsidR="00F52FF3" w:rsidRPr="004B59D2" w:rsidRDefault="00F52FF3" w:rsidP="00F52FF3">
            <w:pPr>
              <w:rPr>
                <w:sz w:val="20"/>
                <w:szCs w:val="20"/>
              </w:rPr>
            </w:pPr>
            <w:r w:rsidRPr="004B59D2">
              <w:rPr>
                <w:sz w:val="20"/>
                <w:szCs w:val="20"/>
              </w:rPr>
              <w:t>438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114</w:t>
            </w:r>
          </w:p>
        </w:tc>
        <w:tc>
          <w:tcPr>
            <w:tcW w:w="5041" w:type="dxa"/>
            <w:noWrap/>
            <w:hideMark/>
          </w:tcPr>
          <w:p w:rsidR="00F52FF3" w:rsidRPr="004B59D2" w:rsidRDefault="00F52FF3">
            <w:pPr>
              <w:rPr>
                <w:sz w:val="20"/>
                <w:szCs w:val="20"/>
              </w:rPr>
            </w:pPr>
            <w:r w:rsidRPr="004B59D2">
              <w:rPr>
                <w:sz w:val="20"/>
                <w:szCs w:val="20"/>
              </w:rPr>
              <w:t>Lithuania</w:t>
            </w:r>
          </w:p>
        </w:tc>
        <w:tc>
          <w:tcPr>
            <w:tcW w:w="2507" w:type="dxa"/>
            <w:noWrap/>
            <w:hideMark/>
          </w:tcPr>
          <w:p w:rsidR="00F52FF3" w:rsidRPr="004B59D2" w:rsidRDefault="00F52FF3">
            <w:pPr>
              <w:rPr>
                <w:sz w:val="20"/>
                <w:szCs w:val="20"/>
              </w:rPr>
            </w:pPr>
            <w:r w:rsidRPr="004B59D2">
              <w:rPr>
                <w:sz w:val="20"/>
                <w:szCs w:val="20"/>
              </w:rPr>
              <w:t>LT</w:t>
            </w:r>
          </w:p>
        </w:tc>
        <w:tc>
          <w:tcPr>
            <w:tcW w:w="2456" w:type="dxa"/>
            <w:noWrap/>
            <w:hideMark/>
          </w:tcPr>
          <w:p w:rsidR="00F52FF3" w:rsidRPr="004B59D2" w:rsidRDefault="00F52FF3">
            <w:pPr>
              <w:rPr>
                <w:sz w:val="20"/>
                <w:szCs w:val="20"/>
              </w:rPr>
            </w:pPr>
            <w:r w:rsidRPr="004B59D2">
              <w:rPr>
                <w:sz w:val="20"/>
                <w:szCs w:val="20"/>
              </w:rPr>
              <w:t>LTU</w:t>
            </w:r>
          </w:p>
        </w:tc>
        <w:tc>
          <w:tcPr>
            <w:tcW w:w="2367" w:type="dxa"/>
            <w:noWrap/>
            <w:hideMark/>
          </w:tcPr>
          <w:p w:rsidR="00F52FF3" w:rsidRPr="004B59D2" w:rsidRDefault="00F52FF3" w:rsidP="00F52FF3">
            <w:pPr>
              <w:rPr>
                <w:sz w:val="20"/>
                <w:szCs w:val="20"/>
              </w:rPr>
            </w:pPr>
            <w:r w:rsidRPr="004B59D2">
              <w:rPr>
                <w:sz w:val="20"/>
                <w:szCs w:val="20"/>
              </w:rPr>
              <w:t>440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115</w:t>
            </w:r>
          </w:p>
        </w:tc>
        <w:tc>
          <w:tcPr>
            <w:tcW w:w="5041" w:type="dxa"/>
            <w:noWrap/>
            <w:hideMark/>
          </w:tcPr>
          <w:p w:rsidR="00F52FF3" w:rsidRPr="004B59D2" w:rsidRDefault="00F52FF3">
            <w:pPr>
              <w:rPr>
                <w:sz w:val="20"/>
                <w:szCs w:val="20"/>
              </w:rPr>
            </w:pPr>
            <w:r w:rsidRPr="004B59D2">
              <w:rPr>
                <w:sz w:val="20"/>
                <w:szCs w:val="20"/>
              </w:rPr>
              <w:t>Luxembourg</w:t>
            </w:r>
          </w:p>
        </w:tc>
        <w:tc>
          <w:tcPr>
            <w:tcW w:w="2507" w:type="dxa"/>
            <w:noWrap/>
            <w:hideMark/>
          </w:tcPr>
          <w:p w:rsidR="00F52FF3" w:rsidRPr="004B59D2" w:rsidRDefault="00F52FF3">
            <w:pPr>
              <w:rPr>
                <w:sz w:val="20"/>
                <w:szCs w:val="20"/>
              </w:rPr>
            </w:pPr>
            <w:r w:rsidRPr="004B59D2">
              <w:rPr>
                <w:sz w:val="20"/>
                <w:szCs w:val="20"/>
              </w:rPr>
              <w:t>LU</w:t>
            </w:r>
          </w:p>
        </w:tc>
        <w:tc>
          <w:tcPr>
            <w:tcW w:w="2456" w:type="dxa"/>
            <w:noWrap/>
            <w:hideMark/>
          </w:tcPr>
          <w:p w:rsidR="00F52FF3" w:rsidRPr="004B59D2" w:rsidRDefault="00F52FF3">
            <w:pPr>
              <w:rPr>
                <w:sz w:val="20"/>
                <w:szCs w:val="20"/>
              </w:rPr>
            </w:pPr>
            <w:r w:rsidRPr="004B59D2">
              <w:rPr>
                <w:sz w:val="20"/>
                <w:szCs w:val="20"/>
              </w:rPr>
              <w:t>LUX</w:t>
            </w:r>
          </w:p>
        </w:tc>
        <w:tc>
          <w:tcPr>
            <w:tcW w:w="2367" w:type="dxa"/>
            <w:noWrap/>
            <w:hideMark/>
          </w:tcPr>
          <w:p w:rsidR="00F52FF3" w:rsidRPr="004B59D2" w:rsidRDefault="00F52FF3" w:rsidP="00F52FF3">
            <w:pPr>
              <w:rPr>
                <w:sz w:val="20"/>
                <w:szCs w:val="20"/>
              </w:rPr>
            </w:pPr>
            <w:r w:rsidRPr="004B59D2">
              <w:rPr>
                <w:sz w:val="20"/>
                <w:szCs w:val="20"/>
              </w:rPr>
              <w:t>442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116</w:t>
            </w:r>
          </w:p>
        </w:tc>
        <w:tc>
          <w:tcPr>
            <w:tcW w:w="5041" w:type="dxa"/>
            <w:noWrap/>
            <w:hideMark/>
          </w:tcPr>
          <w:p w:rsidR="00F52FF3" w:rsidRPr="004B59D2" w:rsidRDefault="00F52FF3">
            <w:pPr>
              <w:rPr>
                <w:sz w:val="20"/>
                <w:szCs w:val="20"/>
              </w:rPr>
            </w:pPr>
            <w:r w:rsidRPr="004B59D2">
              <w:rPr>
                <w:sz w:val="20"/>
                <w:szCs w:val="20"/>
              </w:rPr>
              <w:t>Macao, China</w:t>
            </w:r>
          </w:p>
        </w:tc>
        <w:tc>
          <w:tcPr>
            <w:tcW w:w="2507" w:type="dxa"/>
            <w:noWrap/>
            <w:hideMark/>
          </w:tcPr>
          <w:p w:rsidR="00F52FF3" w:rsidRPr="004B59D2" w:rsidRDefault="00F52FF3">
            <w:pPr>
              <w:rPr>
                <w:sz w:val="20"/>
                <w:szCs w:val="20"/>
              </w:rPr>
            </w:pPr>
            <w:r w:rsidRPr="004B59D2">
              <w:rPr>
                <w:sz w:val="20"/>
                <w:szCs w:val="20"/>
              </w:rPr>
              <w:t>MO</w:t>
            </w:r>
          </w:p>
        </w:tc>
        <w:tc>
          <w:tcPr>
            <w:tcW w:w="2456" w:type="dxa"/>
            <w:noWrap/>
            <w:hideMark/>
          </w:tcPr>
          <w:p w:rsidR="00F52FF3" w:rsidRPr="004B59D2" w:rsidRDefault="00F52FF3">
            <w:pPr>
              <w:rPr>
                <w:sz w:val="20"/>
                <w:szCs w:val="20"/>
              </w:rPr>
            </w:pPr>
            <w:r w:rsidRPr="004B59D2">
              <w:rPr>
                <w:sz w:val="20"/>
                <w:szCs w:val="20"/>
              </w:rPr>
              <w:t>MAC</w:t>
            </w:r>
          </w:p>
        </w:tc>
        <w:tc>
          <w:tcPr>
            <w:tcW w:w="2367" w:type="dxa"/>
            <w:noWrap/>
            <w:hideMark/>
          </w:tcPr>
          <w:p w:rsidR="00F52FF3" w:rsidRPr="004B59D2" w:rsidRDefault="00F52FF3" w:rsidP="00F52FF3">
            <w:pPr>
              <w:rPr>
                <w:sz w:val="20"/>
                <w:szCs w:val="20"/>
              </w:rPr>
            </w:pPr>
            <w:r w:rsidRPr="004B59D2">
              <w:rPr>
                <w:sz w:val="20"/>
                <w:szCs w:val="20"/>
              </w:rPr>
              <w:t>446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117</w:t>
            </w:r>
          </w:p>
        </w:tc>
        <w:tc>
          <w:tcPr>
            <w:tcW w:w="5041" w:type="dxa"/>
            <w:noWrap/>
            <w:hideMark/>
          </w:tcPr>
          <w:p w:rsidR="00F52FF3" w:rsidRPr="004B59D2" w:rsidRDefault="00F52FF3">
            <w:pPr>
              <w:rPr>
                <w:sz w:val="20"/>
                <w:szCs w:val="20"/>
              </w:rPr>
            </w:pPr>
            <w:r w:rsidRPr="004B59D2">
              <w:rPr>
                <w:sz w:val="20"/>
                <w:szCs w:val="20"/>
              </w:rPr>
              <w:t>Macedonia (the former Yugoslav Republic of)</w:t>
            </w:r>
          </w:p>
        </w:tc>
        <w:tc>
          <w:tcPr>
            <w:tcW w:w="2507" w:type="dxa"/>
            <w:noWrap/>
            <w:hideMark/>
          </w:tcPr>
          <w:p w:rsidR="00F52FF3" w:rsidRPr="004B59D2" w:rsidRDefault="00F52FF3">
            <w:pPr>
              <w:rPr>
                <w:sz w:val="20"/>
                <w:szCs w:val="20"/>
              </w:rPr>
            </w:pPr>
            <w:r w:rsidRPr="004B59D2">
              <w:rPr>
                <w:sz w:val="20"/>
                <w:szCs w:val="20"/>
              </w:rPr>
              <w:t>MK</w:t>
            </w:r>
          </w:p>
        </w:tc>
        <w:tc>
          <w:tcPr>
            <w:tcW w:w="2456" w:type="dxa"/>
            <w:noWrap/>
            <w:hideMark/>
          </w:tcPr>
          <w:p w:rsidR="00F52FF3" w:rsidRPr="004B59D2" w:rsidRDefault="00F52FF3">
            <w:pPr>
              <w:rPr>
                <w:sz w:val="20"/>
                <w:szCs w:val="20"/>
              </w:rPr>
            </w:pPr>
            <w:r w:rsidRPr="004B59D2">
              <w:rPr>
                <w:sz w:val="20"/>
                <w:szCs w:val="20"/>
              </w:rPr>
              <w:t>MKD</w:t>
            </w:r>
          </w:p>
        </w:tc>
        <w:tc>
          <w:tcPr>
            <w:tcW w:w="2367" w:type="dxa"/>
            <w:noWrap/>
            <w:hideMark/>
          </w:tcPr>
          <w:p w:rsidR="00F52FF3" w:rsidRPr="004B59D2" w:rsidRDefault="00F52FF3" w:rsidP="00F52FF3">
            <w:pPr>
              <w:rPr>
                <w:sz w:val="20"/>
                <w:szCs w:val="20"/>
              </w:rPr>
            </w:pPr>
            <w:r w:rsidRPr="004B59D2">
              <w:rPr>
                <w:sz w:val="20"/>
                <w:szCs w:val="20"/>
              </w:rPr>
              <w:t>807</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118</w:t>
            </w:r>
          </w:p>
        </w:tc>
        <w:tc>
          <w:tcPr>
            <w:tcW w:w="5041" w:type="dxa"/>
            <w:noWrap/>
            <w:hideMark/>
          </w:tcPr>
          <w:p w:rsidR="00F52FF3" w:rsidRPr="004B59D2" w:rsidRDefault="00F52FF3">
            <w:pPr>
              <w:rPr>
                <w:sz w:val="20"/>
                <w:szCs w:val="20"/>
              </w:rPr>
            </w:pPr>
            <w:r w:rsidRPr="004B59D2">
              <w:rPr>
                <w:sz w:val="20"/>
                <w:szCs w:val="20"/>
              </w:rPr>
              <w:t>Madagascar</w:t>
            </w:r>
          </w:p>
        </w:tc>
        <w:tc>
          <w:tcPr>
            <w:tcW w:w="2507" w:type="dxa"/>
            <w:noWrap/>
            <w:hideMark/>
          </w:tcPr>
          <w:p w:rsidR="00F52FF3" w:rsidRPr="004B59D2" w:rsidRDefault="00F52FF3">
            <w:pPr>
              <w:rPr>
                <w:sz w:val="20"/>
                <w:szCs w:val="20"/>
              </w:rPr>
            </w:pPr>
            <w:r w:rsidRPr="004B59D2">
              <w:rPr>
                <w:sz w:val="20"/>
                <w:szCs w:val="20"/>
              </w:rPr>
              <w:t>MG</w:t>
            </w:r>
          </w:p>
        </w:tc>
        <w:tc>
          <w:tcPr>
            <w:tcW w:w="2456" w:type="dxa"/>
            <w:noWrap/>
            <w:hideMark/>
          </w:tcPr>
          <w:p w:rsidR="00F52FF3" w:rsidRPr="004B59D2" w:rsidRDefault="00F52FF3">
            <w:pPr>
              <w:rPr>
                <w:sz w:val="20"/>
                <w:szCs w:val="20"/>
              </w:rPr>
            </w:pPr>
            <w:r w:rsidRPr="004B59D2">
              <w:rPr>
                <w:sz w:val="20"/>
                <w:szCs w:val="20"/>
              </w:rPr>
              <w:t>MDG</w:t>
            </w:r>
          </w:p>
        </w:tc>
        <w:tc>
          <w:tcPr>
            <w:tcW w:w="2367" w:type="dxa"/>
            <w:noWrap/>
            <w:hideMark/>
          </w:tcPr>
          <w:p w:rsidR="00F52FF3" w:rsidRPr="004B59D2" w:rsidRDefault="00F52FF3" w:rsidP="00F52FF3">
            <w:pPr>
              <w:rPr>
                <w:sz w:val="20"/>
                <w:szCs w:val="20"/>
              </w:rPr>
            </w:pPr>
            <w:r w:rsidRPr="004B59D2">
              <w:rPr>
                <w:sz w:val="20"/>
                <w:szCs w:val="20"/>
              </w:rPr>
              <w:t>450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119</w:t>
            </w:r>
          </w:p>
        </w:tc>
        <w:tc>
          <w:tcPr>
            <w:tcW w:w="5041" w:type="dxa"/>
            <w:noWrap/>
            <w:hideMark/>
          </w:tcPr>
          <w:p w:rsidR="00F52FF3" w:rsidRPr="004B59D2" w:rsidRDefault="00F52FF3">
            <w:pPr>
              <w:rPr>
                <w:sz w:val="20"/>
                <w:szCs w:val="20"/>
              </w:rPr>
            </w:pPr>
            <w:r w:rsidRPr="004B59D2">
              <w:rPr>
                <w:sz w:val="20"/>
                <w:szCs w:val="20"/>
              </w:rPr>
              <w:t>Malawi</w:t>
            </w:r>
          </w:p>
        </w:tc>
        <w:tc>
          <w:tcPr>
            <w:tcW w:w="2507" w:type="dxa"/>
            <w:noWrap/>
            <w:hideMark/>
          </w:tcPr>
          <w:p w:rsidR="00F52FF3" w:rsidRPr="004B59D2" w:rsidRDefault="00F52FF3">
            <w:pPr>
              <w:rPr>
                <w:sz w:val="20"/>
                <w:szCs w:val="20"/>
              </w:rPr>
            </w:pPr>
            <w:r w:rsidRPr="004B59D2">
              <w:rPr>
                <w:sz w:val="20"/>
                <w:szCs w:val="20"/>
              </w:rPr>
              <w:t>MW</w:t>
            </w:r>
          </w:p>
        </w:tc>
        <w:tc>
          <w:tcPr>
            <w:tcW w:w="2456" w:type="dxa"/>
            <w:noWrap/>
            <w:hideMark/>
          </w:tcPr>
          <w:p w:rsidR="00F52FF3" w:rsidRPr="004B59D2" w:rsidRDefault="00F52FF3">
            <w:pPr>
              <w:rPr>
                <w:sz w:val="20"/>
                <w:szCs w:val="20"/>
              </w:rPr>
            </w:pPr>
            <w:r w:rsidRPr="004B59D2">
              <w:rPr>
                <w:sz w:val="20"/>
                <w:szCs w:val="20"/>
              </w:rPr>
              <w:t>MWI</w:t>
            </w:r>
          </w:p>
        </w:tc>
        <w:tc>
          <w:tcPr>
            <w:tcW w:w="2367" w:type="dxa"/>
            <w:noWrap/>
            <w:hideMark/>
          </w:tcPr>
          <w:p w:rsidR="00F52FF3" w:rsidRPr="004B59D2" w:rsidRDefault="00F52FF3" w:rsidP="00F52FF3">
            <w:pPr>
              <w:rPr>
                <w:sz w:val="20"/>
                <w:szCs w:val="20"/>
              </w:rPr>
            </w:pPr>
            <w:r w:rsidRPr="004B59D2">
              <w:rPr>
                <w:sz w:val="20"/>
                <w:szCs w:val="20"/>
              </w:rPr>
              <w:t>454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120</w:t>
            </w:r>
          </w:p>
        </w:tc>
        <w:tc>
          <w:tcPr>
            <w:tcW w:w="5041" w:type="dxa"/>
            <w:noWrap/>
            <w:hideMark/>
          </w:tcPr>
          <w:p w:rsidR="00F52FF3" w:rsidRPr="004B59D2" w:rsidRDefault="00F52FF3">
            <w:pPr>
              <w:rPr>
                <w:sz w:val="20"/>
                <w:szCs w:val="20"/>
              </w:rPr>
            </w:pPr>
            <w:r w:rsidRPr="004B59D2">
              <w:rPr>
                <w:sz w:val="20"/>
                <w:szCs w:val="20"/>
              </w:rPr>
              <w:t>Malaysia</w:t>
            </w:r>
          </w:p>
        </w:tc>
        <w:tc>
          <w:tcPr>
            <w:tcW w:w="2507" w:type="dxa"/>
            <w:noWrap/>
            <w:hideMark/>
          </w:tcPr>
          <w:p w:rsidR="00F52FF3" w:rsidRPr="004B59D2" w:rsidRDefault="00F52FF3">
            <w:pPr>
              <w:rPr>
                <w:sz w:val="20"/>
                <w:szCs w:val="20"/>
              </w:rPr>
            </w:pPr>
            <w:r w:rsidRPr="004B59D2">
              <w:rPr>
                <w:sz w:val="20"/>
                <w:szCs w:val="20"/>
              </w:rPr>
              <w:t>MY</w:t>
            </w:r>
          </w:p>
        </w:tc>
        <w:tc>
          <w:tcPr>
            <w:tcW w:w="2456" w:type="dxa"/>
            <w:noWrap/>
            <w:hideMark/>
          </w:tcPr>
          <w:p w:rsidR="00F52FF3" w:rsidRPr="004B59D2" w:rsidRDefault="00F52FF3">
            <w:pPr>
              <w:rPr>
                <w:sz w:val="20"/>
                <w:szCs w:val="20"/>
              </w:rPr>
            </w:pPr>
            <w:r w:rsidRPr="004B59D2">
              <w:rPr>
                <w:sz w:val="20"/>
                <w:szCs w:val="20"/>
              </w:rPr>
              <w:t>MYS</w:t>
            </w:r>
          </w:p>
        </w:tc>
        <w:tc>
          <w:tcPr>
            <w:tcW w:w="2367" w:type="dxa"/>
            <w:noWrap/>
            <w:hideMark/>
          </w:tcPr>
          <w:p w:rsidR="00F52FF3" w:rsidRPr="004B59D2" w:rsidRDefault="00F52FF3" w:rsidP="00F52FF3">
            <w:pPr>
              <w:rPr>
                <w:sz w:val="20"/>
                <w:szCs w:val="20"/>
              </w:rPr>
            </w:pPr>
            <w:r w:rsidRPr="004B59D2">
              <w:rPr>
                <w:sz w:val="20"/>
                <w:szCs w:val="20"/>
              </w:rPr>
              <w:t>458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121</w:t>
            </w:r>
          </w:p>
        </w:tc>
        <w:tc>
          <w:tcPr>
            <w:tcW w:w="5041" w:type="dxa"/>
            <w:noWrap/>
            <w:hideMark/>
          </w:tcPr>
          <w:p w:rsidR="00F52FF3" w:rsidRPr="004B59D2" w:rsidRDefault="00F52FF3">
            <w:pPr>
              <w:rPr>
                <w:sz w:val="20"/>
                <w:szCs w:val="20"/>
              </w:rPr>
            </w:pPr>
            <w:r w:rsidRPr="004B59D2">
              <w:rPr>
                <w:sz w:val="20"/>
                <w:szCs w:val="20"/>
              </w:rPr>
              <w:t>Maldives</w:t>
            </w:r>
          </w:p>
        </w:tc>
        <w:tc>
          <w:tcPr>
            <w:tcW w:w="2507" w:type="dxa"/>
            <w:noWrap/>
            <w:hideMark/>
          </w:tcPr>
          <w:p w:rsidR="00F52FF3" w:rsidRPr="004B59D2" w:rsidRDefault="00F52FF3">
            <w:pPr>
              <w:rPr>
                <w:sz w:val="20"/>
                <w:szCs w:val="20"/>
              </w:rPr>
            </w:pPr>
            <w:r w:rsidRPr="004B59D2">
              <w:rPr>
                <w:sz w:val="20"/>
                <w:szCs w:val="20"/>
              </w:rPr>
              <w:t>MV</w:t>
            </w:r>
          </w:p>
        </w:tc>
        <w:tc>
          <w:tcPr>
            <w:tcW w:w="2456" w:type="dxa"/>
            <w:noWrap/>
            <w:hideMark/>
          </w:tcPr>
          <w:p w:rsidR="00F52FF3" w:rsidRPr="004B59D2" w:rsidRDefault="00F52FF3">
            <w:pPr>
              <w:rPr>
                <w:sz w:val="20"/>
                <w:szCs w:val="20"/>
              </w:rPr>
            </w:pPr>
            <w:r w:rsidRPr="004B59D2">
              <w:rPr>
                <w:sz w:val="20"/>
                <w:szCs w:val="20"/>
              </w:rPr>
              <w:t>MDV</w:t>
            </w:r>
          </w:p>
        </w:tc>
        <w:tc>
          <w:tcPr>
            <w:tcW w:w="2367" w:type="dxa"/>
            <w:noWrap/>
            <w:hideMark/>
          </w:tcPr>
          <w:p w:rsidR="00F52FF3" w:rsidRPr="004B59D2" w:rsidRDefault="00F52FF3" w:rsidP="00F52FF3">
            <w:pPr>
              <w:rPr>
                <w:sz w:val="20"/>
                <w:szCs w:val="20"/>
              </w:rPr>
            </w:pPr>
            <w:r w:rsidRPr="004B59D2">
              <w:rPr>
                <w:sz w:val="20"/>
                <w:szCs w:val="20"/>
              </w:rPr>
              <w:t>462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122</w:t>
            </w:r>
          </w:p>
        </w:tc>
        <w:tc>
          <w:tcPr>
            <w:tcW w:w="5041" w:type="dxa"/>
            <w:noWrap/>
            <w:hideMark/>
          </w:tcPr>
          <w:p w:rsidR="00F52FF3" w:rsidRPr="004B59D2" w:rsidRDefault="00F52FF3">
            <w:pPr>
              <w:rPr>
                <w:sz w:val="20"/>
                <w:szCs w:val="20"/>
              </w:rPr>
            </w:pPr>
            <w:r w:rsidRPr="004B59D2">
              <w:rPr>
                <w:sz w:val="20"/>
                <w:szCs w:val="20"/>
              </w:rPr>
              <w:t>Mali</w:t>
            </w:r>
          </w:p>
        </w:tc>
        <w:tc>
          <w:tcPr>
            <w:tcW w:w="2507" w:type="dxa"/>
            <w:noWrap/>
            <w:hideMark/>
          </w:tcPr>
          <w:p w:rsidR="00F52FF3" w:rsidRPr="004B59D2" w:rsidRDefault="00F52FF3">
            <w:pPr>
              <w:rPr>
                <w:sz w:val="20"/>
                <w:szCs w:val="20"/>
              </w:rPr>
            </w:pPr>
            <w:r w:rsidRPr="004B59D2">
              <w:rPr>
                <w:sz w:val="20"/>
                <w:szCs w:val="20"/>
              </w:rPr>
              <w:t>ML</w:t>
            </w:r>
          </w:p>
        </w:tc>
        <w:tc>
          <w:tcPr>
            <w:tcW w:w="2456" w:type="dxa"/>
            <w:noWrap/>
            <w:hideMark/>
          </w:tcPr>
          <w:p w:rsidR="00F52FF3" w:rsidRPr="004B59D2" w:rsidRDefault="00F52FF3">
            <w:pPr>
              <w:rPr>
                <w:sz w:val="20"/>
                <w:szCs w:val="20"/>
              </w:rPr>
            </w:pPr>
            <w:r w:rsidRPr="004B59D2">
              <w:rPr>
                <w:sz w:val="20"/>
                <w:szCs w:val="20"/>
              </w:rPr>
              <w:t>MLI</w:t>
            </w:r>
          </w:p>
        </w:tc>
        <w:tc>
          <w:tcPr>
            <w:tcW w:w="2367" w:type="dxa"/>
            <w:noWrap/>
            <w:hideMark/>
          </w:tcPr>
          <w:p w:rsidR="00F52FF3" w:rsidRPr="004B59D2" w:rsidRDefault="00F52FF3" w:rsidP="00F52FF3">
            <w:pPr>
              <w:rPr>
                <w:sz w:val="20"/>
                <w:szCs w:val="20"/>
              </w:rPr>
            </w:pPr>
            <w:r w:rsidRPr="004B59D2">
              <w:rPr>
                <w:sz w:val="20"/>
                <w:szCs w:val="20"/>
              </w:rPr>
              <w:t>466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123</w:t>
            </w:r>
          </w:p>
        </w:tc>
        <w:tc>
          <w:tcPr>
            <w:tcW w:w="5041" w:type="dxa"/>
            <w:noWrap/>
            <w:hideMark/>
          </w:tcPr>
          <w:p w:rsidR="00F52FF3" w:rsidRPr="004B59D2" w:rsidRDefault="00F52FF3">
            <w:pPr>
              <w:rPr>
                <w:sz w:val="20"/>
                <w:szCs w:val="20"/>
              </w:rPr>
            </w:pPr>
            <w:r w:rsidRPr="004B59D2">
              <w:rPr>
                <w:sz w:val="20"/>
                <w:szCs w:val="20"/>
              </w:rPr>
              <w:t>Malta</w:t>
            </w:r>
          </w:p>
        </w:tc>
        <w:tc>
          <w:tcPr>
            <w:tcW w:w="2507" w:type="dxa"/>
            <w:noWrap/>
            <w:hideMark/>
          </w:tcPr>
          <w:p w:rsidR="00F52FF3" w:rsidRPr="004B59D2" w:rsidRDefault="00F52FF3">
            <w:pPr>
              <w:rPr>
                <w:sz w:val="20"/>
                <w:szCs w:val="20"/>
              </w:rPr>
            </w:pPr>
            <w:r w:rsidRPr="004B59D2">
              <w:rPr>
                <w:sz w:val="20"/>
                <w:szCs w:val="20"/>
              </w:rPr>
              <w:t>MT</w:t>
            </w:r>
          </w:p>
        </w:tc>
        <w:tc>
          <w:tcPr>
            <w:tcW w:w="2456" w:type="dxa"/>
            <w:noWrap/>
            <w:hideMark/>
          </w:tcPr>
          <w:p w:rsidR="00F52FF3" w:rsidRPr="004B59D2" w:rsidRDefault="00F52FF3">
            <w:pPr>
              <w:rPr>
                <w:sz w:val="20"/>
                <w:szCs w:val="20"/>
              </w:rPr>
            </w:pPr>
            <w:r w:rsidRPr="004B59D2">
              <w:rPr>
                <w:sz w:val="20"/>
                <w:szCs w:val="20"/>
              </w:rPr>
              <w:t>MLT</w:t>
            </w:r>
          </w:p>
        </w:tc>
        <w:tc>
          <w:tcPr>
            <w:tcW w:w="2367" w:type="dxa"/>
            <w:noWrap/>
            <w:hideMark/>
          </w:tcPr>
          <w:p w:rsidR="00F52FF3" w:rsidRPr="004B59D2" w:rsidRDefault="00F52FF3" w:rsidP="00F52FF3">
            <w:pPr>
              <w:rPr>
                <w:sz w:val="20"/>
                <w:szCs w:val="20"/>
              </w:rPr>
            </w:pPr>
            <w:r w:rsidRPr="004B59D2">
              <w:rPr>
                <w:sz w:val="20"/>
                <w:szCs w:val="20"/>
              </w:rPr>
              <w:t>470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124</w:t>
            </w:r>
          </w:p>
        </w:tc>
        <w:tc>
          <w:tcPr>
            <w:tcW w:w="5041" w:type="dxa"/>
            <w:noWrap/>
            <w:hideMark/>
          </w:tcPr>
          <w:p w:rsidR="00F52FF3" w:rsidRPr="004B59D2" w:rsidRDefault="00F52FF3">
            <w:pPr>
              <w:rPr>
                <w:sz w:val="20"/>
                <w:szCs w:val="20"/>
              </w:rPr>
            </w:pPr>
            <w:r w:rsidRPr="004B59D2">
              <w:rPr>
                <w:sz w:val="20"/>
                <w:szCs w:val="20"/>
              </w:rPr>
              <w:t>Marshall Islands</w:t>
            </w:r>
          </w:p>
        </w:tc>
        <w:tc>
          <w:tcPr>
            <w:tcW w:w="2507" w:type="dxa"/>
            <w:noWrap/>
            <w:hideMark/>
          </w:tcPr>
          <w:p w:rsidR="00F52FF3" w:rsidRPr="004B59D2" w:rsidRDefault="00F52FF3">
            <w:pPr>
              <w:rPr>
                <w:sz w:val="20"/>
                <w:szCs w:val="20"/>
              </w:rPr>
            </w:pPr>
            <w:r w:rsidRPr="004B59D2">
              <w:rPr>
                <w:sz w:val="20"/>
                <w:szCs w:val="20"/>
              </w:rPr>
              <w:t>MH</w:t>
            </w:r>
          </w:p>
        </w:tc>
        <w:tc>
          <w:tcPr>
            <w:tcW w:w="2456" w:type="dxa"/>
            <w:noWrap/>
            <w:hideMark/>
          </w:tcPr>
          <w:p w:rsidR="00F52FF3" w:rsidRPr="004B59D2" w:rsidRDefault="00F52FF3">
            <w:pPr>
              <w:rPr>
                <w:sz w:val="20"/>
                <w:szCs w:val="20"/>
              </w:rPr>
            </w:pPr>
            <w:r w:rsidRPr="004B59D2">
              <w:rPr>
                <w:sz w:val="20"/>
                <w:szCs w:val="20"/>
              </w:rPr>
              <w:t>MHL</w:t>
            </w:r>
          </w:p>
        </w:tc>
        <w:tc>
          <w:tcPr>
            <w:tcW w:w="2367" w:type="dxa"/>
            <w:noWrap/>
            <w:hideMark/>
          </w:tcPr>
          <w:p w:rsidR="00F52FF3" w:rsidRPr="004B59D2" w:rsidRDefault="00F52FF3" w:rsidP="00F52FF3">
            <w:pPr>
              <w:rPr>
                <w:sz w:val="20"/>
                <w:szCs w:val="20"/>
              </w:rPr>
            </w:pPr>
            <w:r w:rsidRPr="004B59D2">
              <w:rPr>
                <w:sz w:val="20"/>
                <w:szCs w:val="20"/>
              </w:rPr>
              <w:t>584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125</w:t>
            </w:r>
          </w:p>
        </w:tc>
        <w:tc>
          <w:tcPr>
            <w:tcW w:w="5041" w:type="dxa"/>
            <w:noWrap/>
            <w:hideMark/>
          </w:tcPr>
          <w:p w:rsidR="00F52FF3" w:rsidRPr="004B59D2" w:rsidRDefault="00F52FF3">
            <w:pPr>
              <w:rPr>
                <w:sz w:val="20"/>
                <w:szCs w:val="20"/>
              </w:rPr>
            </w:pPr>
            <w:r w:rsidRPr="004B59D2">
              <w:rPr>
                <w:sz w:val="20"/>
                <w:szCs w:val="20"/>
              </w:rPr>
              <w:t>Mauritania</w:t>
            </w:r>
          </w:p>
        </w:tc>
        <w:tc>
          <w:tcPr>
            <w:tcW w:w="2507" w:type="dxa"/>
            <w:noWrap/>
            <w:hideMark/>
          </w:tcPr>
          <w:p w:rsidR="00F52FF3" w:rsidRPr="004B59D2" w:rsidRDefault="00F52FF3">
            <w:pPr>
              <w:rPr>
                <w:sz w:val="20"/>
                <w:szCs w:val="20"/>
              </w:rPr>
            </w:pPr>
            <w:r w:rsidRPr="004B59D2">
              <w:rPr>
                <w:sz w:val="20"/>
                <w:szCs w:val="20"/>
              </w:rPr>
              <w:t>MR</w:t>
            </w:r>
          </w:p>
        </w:tc>
        <w:tc>
          <w:tcPr>
            <w:tcW w:w="2456" w:type="dxa"/>
            <w:noWrap/>
            <w:hideMark/>
          </w:tcPr>
          <w:p w:rsidR="00F52FF3" w:rsidRPr="004B59D2" w:rsidRDefault="00F52FF3">
            <w:pPr>
              <w:rPr>
                <w:sz w:val="20"/>
                <w:szCs w:val="20"/>
              </w:rPr>
            </w:pPr>
            <w:r w:rsidRPr="004B59D2">
              <w:rPr>
                <w:sz w:val="20"/>
                <w:szCs w:val="20"/>
              </w:rPr>
              <w:t>MRT</w:t>
            </w:r>
          </w:p>
        </w:tc>
        <w:tc>
          <w:tcPr>
            <w:tcW w:w="2367" w:type="dxa"/>
            <w:noWrap/>
            <w:hideMark/>
          </w:tcPr>
          <w:p w:rsidR="00F52FF3" w:rsidRPr="004B59D2" w:rsidRDefault="00F52FF3" w:rsidP="00F52FF3">
            <w:pPr>
              <w:rPr>
                <w:sz w:val="20"/>
                <w:szCs w:val="20"/>
              </w:rPr>
            </w:pPr>
            <w:r w:rsidRPr="004B59D2">
              <w:rPr>
                <w:sz w:val="20"/>
                <w:szCs w:val="20"/>
              </w:rPr>
              <w:t>478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126</w:t>
            </w:r>
          </w:p>
        </w:tc>
        <w:tc>
          <w:tcPr>
            <w:tcW w:w="5041" w:type="dxa"/>
            <w:noWrap/>
            <w:hideMark/>
          </w:tcPr>
          <w:p w:rsidR="00F52FF3" w:rsidRPr="004B59D2" w:rsidRDefault="00F52FF3">
            <w:pPr>
              <w:rPr>
                <w:sz w:val="20"/>
                <w:szCs w:val="20"/>
              </w:rPr>
            </w:pPr>
            <w:r w:rsidRPr="004B59D2">
              <w:rPr>
                <w:sz w:val="20"/>
                <w:szCs w:val="20"/>
              </w:rPr>
              <w:t>Mauritius</w:t>
            </w:r>
          </w:p>
        </w:tc>
        <w:tc>
          <w:tcPr>
            <w:tcW w:w="2507" w:type="dxa"/>
            <w:noWrap/>
            <w:hideMark/>
          </w:tcPr>
          <w:p w:rsidR="00F52FF3" w:rsidRPr="004B59D2" w:rsidRDefault="00F52FF3">
            <w:pPr>
              <w:rPr>
                <w:sz w:val="20"/>
                <w:szCs w:val="20"/>
              </w:rPr>
            </w:pPr>
            <w:r w:rsidRPr="004B59D2">
              <w:rPr>
                <w:sz w:val="20"/>
                <w:szCs w:val="20"/>
              </w:rPr>
              <w:t>MU</w:t>
            </w:r>
          </w:p>
        </w:tc>
        <w:tc>
          <w:tcPr>
            <w:tcW w:w="2456" w:type="dxa"/>
            <w:noWrap/>
            <w:hideMark/>
          </w:tcPr>
          <w:p w:rsidR="00F52FF3" w:rsidRPr="004B59D2" w:rsidRDefault="00F52FF3">
            <w:pPr>
              <w:rPr>
                <w:sz w:val="20"/>
                <w:szCs w:val="20"/>
              </w:rPr>
            </w:pPr>
            <w:r w:rsidRPr="004B59D2">
              <w:rPr>
                <w:sz w:val="20"/>
                <w:szCs w:val="20"/>
              </w:rPr>
              <w:t>MUS</w:t>
            </w:r>
          </w:p>
        </w:tc>
        <w:tc>
          <w:tcPr>
            <w:tcW w:w="2367" w:type="dxa"/>
            <w:noWrap/>
            <w:hideMark/>
          </w:tcPr>
          <w:p w:rsidR="00F52FF3" w:rsidRPr="004B59D2" w:rsidRDefault="00F52FF3" w:rsidP="00F52FF3">
            <w:pPr>
              <w:rPr>
                <w:sz w:val="20"/>
                <w:szCs w:val="20"/>
              </w:rPr>
            </w:pPr>
            <w:r w:rsidRPr="004B59D2">
              <w:rPr>
                <w:sz w:val="20"/>
                <w:szCs w:val="20"/>
              </w:rPr>
              <w:t>480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127</w:t>
            </w:r>
          </w:p>
        </w:tc>
        <w:tc>
          <w:tcPr>
            <w:tcW w:w="5041" w:type="dxa"/>
            <w:noWrap/>
            <w:hideMark/>
          </w:tcPr>
          <w:p w:rsidR="00F52FF3" w:rsidRPr="004B59D2" w:rsidRDefault="00F52FF3">
            <w:pPr>
              <w:rPr>
                <w:sz w:val="20"/>
                <w:szCs w:val="20"/>
              </w:rPr>
            </w:pPr>
            <w:r w:rsidRPr="004B59D2">
              <w:rPr>
                <w:sz w:val="20"/>
                <w:szCs w:val="20"/>
              </w:rPr>
              <w:t>Mexico</w:t>
            </w:r>
          </w:p>
        </w:tc>
        <w:tc>
          <w:tcPr>
            <w:tcW w:w="2507" w:type="dxa"/>
            <w:noWrap/>
            <w:hideMark/>
          </w:tcPr>
          <w:p w:rsidR="00F52FF3" w:rsidRPr="004B59D2" w:rsidRDefault="00F52FF3">
            <w:pPr>
              <w:rPr>
                <w:sz w:val="20"/>
                <w:szCs w:val="20"/>
              </w:rPr>
            </w:pPr>
            <w:r w:rsidRPr="004B59D2">
              <w:rPr>
                <w:sz w:val="20"/>
                <w:szCs w:val="20"/>
              </w:rPr>
              <w:t>MX</w:t>
            </w:r>
          </w:p>
        </w:tc>
        <w:tc>
          <w:tcPr>
            <w:tcW w:w="2456" w:type="dxa"/>
            <w:noWrap/>
            <w:hideMark/>
          </w:tcPr>
          <w:p w:rsidR="00F52FF3" w:rsidRPr="004B59D2" w:rsidRDefault="00F52FF3">
            <w:pPr>
              <w:rPr>
                <w:sz w:val="20"/>
                <w:szCs w:val="20"/>
              </w:rPr>
            </w:pPr>
            <w:r w:rsidRPr="004B59D2">
              <w:rPr>
                <w:sz w:val="20"/>
                <w:szCs w:val="20"/>
              </w:rPr>
              <w:t>MEX</w:t>
            </w:r>
          </w:p>
        </w:tc>
        <w:tc>
          <w:tcPr>
            <w:tcW w:w="2367" w:type="dxa"/>
            <w:noWrap/>
            <w:hideMark/>
          </w:tcPr>
          <w:p w:rsidR="00F52FF3" w:rsidRPr="004B59D2" w:rsidRDefault="00F52FF3" w:rsidP="00F52FF3">
            <w:pPr>
              <w:rPr>
                <w:sz w:val="20"/>
                <w:szCs w:val="20"/>
              </w:rPr>
            </w:pPr>
            <w:r w:rsidRPr="004B59D2">
              <w:rPr>
                <w:sz w:val="20"/>
                <w:szCs w:val="20"/>
              </w:rPr>
              <w:t>484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128</w:t>
            </w:r>
          </w:p>
        </w:tc>
        <w:tc>
          <w:tcPr>
            <w:tcW w:w="5041" w:type="dxa"/>
            <w:noWrap/>
            <w:hideMark/>
          </w:tcPr>
          <w:p w:rsidR="00F52FF3" w:rsidRPr="004B59D2" w:rsidRDefault="00F52FF3">
            <w:pPr>
              <w:rPr>
                <w:sz w:val="20"/>
                <w:szCs w:val="20"/>
              </w:rPr>
            </w:pPr>
            <w:r w:rsidRPr="004B59D2">
              <w:rPr>
                <w:sz w:val="20"/>
                <w:szCs w:val="20"/>
              </w:rPr>
              <w:t>Micronesia, Federated States of</w:t>
            </w:r>
          </w:p>
        </w:tc>
        <w:tc>
          <w:tcPr>
            <w:tcW w:w="2507" w:type="dxa"/>
            <w:noWrap/>
            <w:hideMark/>
          </w:tcPr>
          <w:p w:rsidR="00F52FF3" w:rsidRPr="004B59D2" w:rsidRDefault="00F52FF3">
            <w:pPr>
              <w:rPr>
                <w:sz w:val="20"/>
                <w:szCs w:val="20"/>
              </w:rPr>
            </w:pPr>
            <w:r w:rsidRPr="004B59D2">
              <w:rPr>
                <w:sz w:val="20"/>
                <w:szCs w:val="20"/>
              </w:rPr>
              <w:t>FM</w:t>
            </w:r>
          </w:p>
        </w:tc>
        <w:tc>
          <w:tcPr>
            <w:tcW w:w="2456" w:type="dxa"/>
            <w:noWrap/>
            <w:hideMark/>
          </w:tcPr>
          <w:p w:rsidR="00F52FF3" w:rsidRPr="004B59D2" w:rsidRDefault="00F52FF3">
            <w:pPr>
              <w:rPr>
                <w:sz w:val="20"/>
                <w:szCs w:val="20"/>
              </w:rPr>
            </w:pPr>
            <w:r w:rsidRPr="004B59D2">
              <w:rPr>
                <w:sz w:val="20"/>
                <w:szCs w:val="20"/>
              </w:rPr>
              <w:t>FSM</w:t>
            </w:r>
          </w:p>
        </w:tc>
        <w:tc>
          <w:tcPr>
            <w:tcW w:w="2367" w:type="dxa"/>
            <w:noWrap/>
            <w:hideMark/>
          </w:tcPr>
          <w:p w:rsidR="00F52FF3" w:rsidRPr="004B59D2" w:rsidRDefault="00F52FF3" w:rsidP="00F52FF3">
            <w:pPr>
              <w:rPr>
                <w:sz w:val="20"/>
                <w:szCs w:val="20"/>
              </w:rPr>
            </w:pPr>
            <w:r w:rsidRPr="004B59D2">
              <w:rPr>
                <w:sz w:val="20"/>
                <w:szCs w:val="20"/>
              </w:rPr>
              <w:t>583</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129</w:t>
            </w:r>
          </w:p>
        </w:tc>
        <w:tc>
          <w:tcPr>
            <w:tcW w:w="5041" w:type="dxa"/>
            <w:noWrap/>
            <w:hideMark/>
          </w:tcPr>
          <w:p w:rsidR="00F52FF3" w:rsidRPr="004B59D2" w:rsidRDefault="00F52FF3">
            <w:pPr>
              <w:rPr>
                <w:sz w:val="20"/>
                <w:szCs w:val="20"/>
              </w:rPr>
            </w:pPr>
            <w:r w:rsidRPr="004B59D2">
              <w:rPr>
                <w:sz w:val="20"/>
                <w:szCs w:val="20"/>
              </w:rPr>
              <w:t>Moldova (the Republic of)</w:t>
            </w:r>
          </w:p>
        </w:tc>
        <w:tc>
          <w:tcPr>
            <w:tcW w:w="2507" w:type="dxa"/>
            <w:noWrap/>
            <w:hideMark/>
          </w:tcPr>
          <w:p w:rsidR="00F52FF3" w:rsidRPr="004B59D2" w:rsidRDefault="00F52FF3">
            <w:pPr>
              <w:rPr>
                <w:sz w:val="20"/>
                <w:szCs w:val="20"/>
              </w:rPr>
            </w:pPr>
            <w:r w:rsidRPr="004B59D2">
              <w:rPr>
                <w:sz w:val="20"/>
                <w:szCs w:val="20"/>
              </w:rPr>
              <w:t>MD</w:t>
            </w:r>
          </w:p>
        </w:tc>
        <w:tc>
          <w:tcPr>
            <w:tcW w:w="2456" w:type="dxa"/>
            <w:noWrap/>
            <w:hideMark/>
          </w:tcPr>
          <w:p w:rsidR="00F52FF3" w:rsidRPr="004B59D2" w:rsidRDefault="00F52FF3">
            <w:pPr>
              <w:rPr>
                <w:sz w:val="20"/>
                <w:szCs w:val="20"/>
              </w:rPr>
            </w:pPr>
            <w:r w:rsidRPr="004B59D2">
              <w:rPr>
                <w:sz w:val="20"/>
                <w:szCs w:val="20"/>
              </w:rPr>
              <w:t>MDA</w:t>
            </w:r>
          </w:p>
        </w:tc>
        <w:tc>
          <w:tcPr>
            <w:tcW w:w="2367" w:type="dxa"/>
            <w:noWrap/>
            <w:hideMark/>
          </w:tcPr>
          <w:p w:rsidR="00F52FF3" w:rsidRPr="004B59D2" w:rsidRDefault="00F52FF3" w:rsidP="00F52FF3">
            <w:pPr>
              <w:rPr>
                <w:sz w:val="20"/>
                <w:szCs w:val="20"/>
              </w:rPr>
            </w:pPr>
            <w:r w:rsidRPr="004B59D2">
              <w:rPr>
                <w:sz w:val="20"/>
                <w:szCs w:val="20"/>
              </w:rPr>
              <w:t>498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130</w:t>
            </w:r>
          </w:p>
        </w:tc>
        <w:tc>
          <w:tcPr>
            <w:tcW w:w="5041" w:type="dxa"/>
            <w:noWrap/>
            <w:hideMark/>
          </w:tcPr>
          <w:p w:rsidR="00F52FF3" w:rsidRPr="004B59D2" w:rsidRDefault="00F52FF3">
            <w:pPr>
              <w:rPr>
                <w:sz w:val="20"/>
                <w:szCs w:val="20"/>
              </w:rPr>
            </w:pPr>
            <w:r w:rsidRPr="004B59D2">
              <w:rPr>
                <w:sz w:val="20"/>
                <w:szCs w:val="20"/>
              </w:rPr>
              <w:t>Monaco</w:t>
            </w:r>
          </w:p>
        </w:tc>
        <w:tc>
          <w:tcPr>
            <w:tcW w:w="2507" w:type="dxa"/>
            <w:noWrap/>
            <w:hideMark/>
          </w:tcPr>
          <w:p w:rsidR="00F52FF3" w:rsidRPr="004B59D2" w:rsidRDefault="00F52FF3">
            <w:pPr>
              <w:rPr>
                <w:sz w:val="20"/>
                <w:szCs w:val="20"/>
              </w:rPr>
            </w:pPr>
            <w:r w:rsidRPr="004B59D2">
              <w:rPr>
                <w:sz w:val="20"/>
                <w:szCs w:val="20"/>
              </w:rPr>
              <w:t>MC</w:t>
            </w:r>
          </w:p>
        </w:tc>
        <w:tc>
          <w:tcPr>
            <w:tcW w:w="2456" w:type="dxa"/>
            <w:noWrap/>
            <w:hideMark/>
          </w:tcPr>
          <w:p w:rsidR="00F52FF3" w:rsidRPr="004B59D2" w:rsidRDefault="00F52FF3">
            <w:pPr>
              <w:rPr>
                <w:sz w:val="20"/>
                <w:szCs w:val="20"/>
              </w:rPr>
            </w:pPr>
            <w:r w:rsidRPr="004B59D2">
              <w:rPr>
                <w:sz w:val="20"/>
                <w:szCs w:val="20"/>
              </w:rPr>
              <w:t>MCO</w:t>
            </w:r>
          </w:p>
        </w:tc>
        <w:tc>
          <w:tcPr>
            <w:tcW w:w="2367" w:type="dxa"/>
            <w:noWrap/>
            <w:hideMark/>
          </w:tcPr>
          <w:p w:rsidR="00F52FF3" w:rsidRPr="004B59D2" w:rsidRDefault="00F52FF3" w:rsidP="00F52FF3">
            <w:pPr>
              <w:rPr>
                <w:sz w:val="20"/>
                <w:szCs w:val="20"/>
              </w:rPr>
            </w:pPr>
            <w:r w:rsidRPr="004B59D2">
              <w:rPr>
                <w:sz w:val="20"/>
                <w:szCs w:val="20"/>
              </w:rPr>
              <w:t>492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131</w:t>
            </w:r>
          </w:p>
        </w:tc>
        <w:tc>
          <w:tcPr>
            <w:tcW w:w="5041" w:type="dxa"/>
            <w:noWrap/>
            <w:hideMark/>
          </w:tcPr>
          <w:p w:rsidR="00F52FF3" w:rsidRPr="004B59D2" w:rsidRDefault="00F52FF3">
            <w:pPr>
              <w:rPr>
                <w:sz w:val="20"/>
                <w:szCs w:val="20"/>
              </w:rPr>
            </w:pPr>
            <w:r w:rsidRPr="004B59D2">
              <w:rPr>
                <w:sz w:val="20"/>
                <w:szCs w:val="20"/>
              </w:rPr>
              <w:t>Mongolia</w:t>
            </w:r>
          </w:p>
        </w:tc>
        <w:tc>
          <w:tcPr>
            <w:tcW w:w="2507" w:type="dxa"/>
            <w:noWrap/>
            <w:hideMark/>
          </w:tcPr>
          <w:p w:rsidR="00F52FF3" w:rsidRPr="004B59D2" w:rsidRDefault="00F52FF3">
            <w:pPr>
              <w:rPr>
                <w:sz w:val="20"/>
                <w:szCs w:val="20"/>
              </w:rPr>
            </w:pPr>
            <w:r w:rsidRPr="004B59D2">
              <w:rPr>
                <w:sz w:val="20"/>
                <w:szCs w:val="20"/>
              </w:rPr>
              <w:t>MN</w:t>
            </w:r>
          </w:p>
        </w:tc>
        <w:tc>
          <w:tcPr>
            <w:tcW w:w="2456" w:type="dxa"/>
            <w:noWrap/>
            <w:hideMark/>
          </w:tcPr>
          <w:p w:rsidR="00F52FF3" w:rsidRPr="004B59D2" w:rsidRDefault="00F52FF3">
            <w:pPr>
              <w:rPr>
                <w:sz w:val="20"/>
                <w:szCs w:val="20"/>
              </w:rPr>
            </w:pPr>
            <w:r w:rsidRPr="004B59D2">
              <w:rPr>
                <w:sz w:val="20"/>
                <w:szCs w:val="20"/>
              </w:rPr>
              <w:t>MNG</w:t>
            </w:r>
          </w:p>
        </w:tc>
        <w:tc>
          <w:tcPr>
            <w:tcW w:w="2367" w:type="dxa"/>
            <w:noWrap/>
            <w:hideMark/>
          </w:tcPr>
          <w:p w:rsidR="00F52FF3" w:rsidRPr="004B59D2" w:rsidRDefault="00F52FF3" w:rsidP="00F52FF3">
            <w:pPr>
              <w:rPr>
                <w:sz w:val="20"/>
                <w:szCs w:val="20"/>
              </w:rPr>
            </w:pPr>
            <w:r w:rsidRPr="004B59D2">
              <w:rPr>
                <w:sz w:val="20"/>
                <w:szCs w:val="20"/>
              </w:rPr>
              <w:t>496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132</w:t>
            </w:r>
          </w:p>
        </w:tc>
        <w:tc>
          <w:tcPr>
            <w:tcW w:w="5041" w:type="dxa"/>
            <w:noWrap/>
            <w:hideMark/>
          </w:tcPr>
          <w:p w:rsidR="00F52FF3" w:rsidRPr="004B59D2" w:rsidRDefault="00F52FF3">
            <w:pPr>
              <w:rPr>
                <w:sz w:val="20"/>
                <w:szCs w:val="20"/>
              </w:rPr>
            </w:pPr>
            <w:r w:rsidRPr="004B59D2">
              <w:rPr>
                <w:sz w:val="20"/>
                <w:szCs w:val="20"/>
              </w:rPr>
              <w:t>Montenegro</w:t>
            </w:r>
          </w:p>
        </w:tc>
        <w:tc>
          <w:tcPr>
            <w:tcW w:w="2507" w:type="dxa"/>
            <w:noWrap/>
            <w:hideMark/>
          </w:tcPr>
          <w:p w:rsidR="00F52FF3" w:rsidRPr="004B59D2" w:rsidRDefault="00F52FF3">
            <w:pPr>
              <w:rPr>
                <w:sz w:val="20"/>
                <w:szCs w:val="20"/>
              </w:rPr>
            </w:pPr>
            <w:r w:rsidRPr="004B59D2">
              <w:rPr>
                <w:sz w:val="20"/>
                <w:szCs w:val="20"/>
              </w:rPr>
              <w:t>ME</w:t>
            </w:r>
          </w:p>
        </w:tc>
        <w:tc>
          <w:tcPr>
            <w:tcW w:w="2456" w:type="dxa"/>
            <w:noWrap/>
            <w:hideMark/>
          </w:tcPr>
          <w:p w:rsidR="00F52FF3" w:rsidRPr="004B59D2" w:rsidRDefault="00F52FF3">
            <w:pPr>
              <w:rPr>
                <w:sz w:val="20"/>
                <w:szCs w:val="20"/>
              </w:rPr>
            </w:pPr>
            <w:r w:rsidRPr="004B59D2">
              <w:rPr>
                <w:sz w:val="20"/>
                <w:szCs w:val="20"/>
              </w:rPr>
              <w:t>MNE</w:t>
            </w:r>
          </w:p>
        </w:tc>
        <w:tc>
          <w:tcPr>
            <w:tcW w:w="2367" w:type="dxa"/>
            <w:noWrap/>
            <w:hideMark/>
          </w:tcPr>
          <w:p w:rsidR="00F52FF3" w:rsidRPr="004B59D2" w:rsidRDefault="00F52FF3" w:rsidP="00F52FF3">
            <w:pPr>
              <w:rPr>
                <w:sz w:val="20"/>
                <w:szCs w:val="20"/>
              </w:rPr>
            </w:pPr>
            <w:r w:rsidRPr="004B59D2">
              <w:rPr>
                <w:sz w:val="20"/>
                <w:szCs w:val="20"/>
              </w:rPr>
              <w:t>499</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133</w:t>
            </w:r>
          </w:p>
        </w:tc>
        <w:tc>
          <w:tcPr>
            <w:tcW w:w="5041" w:type="dxa"/>
            <w:noWrap/>
            <w:hideMark/>
          </w:tcPr>
          <w:p w:rsidR="00F52FF3" w:rsidRPr="004B59D2" w:rsidRDefault="00F52FF3">
            <w:pPr>
              <w:rPr>
                <w:sz w:val="20"/>
                <w:szCs w:val="20"/>
              </w:rPr>
            </w:pPr>
            <w:r w:rsidRPr="004B59D2">
              <w:rPr>
                <w:sz w:val="20"/>
                <w:szCs w:val="20"/>
              </w:rPr>
              <w:t>Montserrat</w:t>
            </w:r>
          </w:p>
        </w:tc>
        <w:tc>
          <w:tcPr>
            <w:tcW w:w="2507" w:type="dxa"/>
            <w:noWrap/>
            <w:hideMark/>
          </w:tcPr>
          <w:p w:rsidR="00F52FF3" w:rsidRPr="004B59D2" w:rsidRDefault="00F52FF3">
            <w:pPr>
              <w:rPr>
                <w:sz w:val="20"/>
                <w:szCs w:val="20"/>
              </w:rPr>
            </w:pPr>
            <w:r w:rsidRPr="004B59D2">
              <w:rPr>
                <w:sz w:val="20"/>
                <w:szCs w:val="20"/>
              </w:rPr>
              <w:t>MS</w:t>
            </w:r>
          </w:p>
        </w:tc>
        <w:tc>
          <w:tcPr>
            <w:tcW w:w="2456" w:type="dxa"/>
            <w:noWrap/>
            <w:hideMark/>
          </w:tcPr>
          <w:p w:rsidR="00F52FF3" w:rsidRPr="004B59D2" w:rsidRDefault="00F52FF3">
            <w:pPr>
              <w:rPr>
                <w:sz w:val="20"/>
                <w:szCs w:val="20"/>
              </w:rPr>
            </w:pPr>
            <w:r w:rsidRPr="004B59D2">
              <w:rPr>
                <w:sz w:val="20"/>
                <w:szCs w:val="20"/>
              </w:rPr>
              <w:t>MSR</w:t>
            </w:r>
          </w:p>
        </w:tc>
        <w:tc>
          <w:tcPr>
            <w:tcW w:w="2367" w:type="dxa"/>
            <w:noWrap/>
            <w:hideMark/>
          </w:tcPr>
          <w:p w:rsidR="00F52FF3" w:rsidRPr="004B59D2" w:rsidRDefault="00F52FF3" w:rsidP="00F52FF3">
            <w:pPr>
              <w:rPr>
                <w:sz w:val="20"/>
                <w:szCs w:val="20"/>
              </w:rPr>
            </w:pPr>
            <w:r w:rsidRPr="004B59D2">
              <w:rPr>
                <w:sz w:val="20"/>
                <w:szCs w:val="20"/>
              </w:rPr>
              <w:t>500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134</w:t>
            </w:r>
          </w:p>
        </w:tc>
        <w:tc>
          <w:tcPr>
            <w:tcW w:w="5041" w:type="dxa"/>
            <w:noWrap/>
            <w:hideMark/>
          </w:tcPr>
          <w:p w:rsidR="00F52FF3" w:rsidRPr="004B59D2" w:rsidRDefault="00F52FF3">
            <w:pPr>
              <w:rPr>
                <w:sz w:val="20"/>
                <w:szCs w:val="20"/>
              </w:rPr>
            </w:pPr>
            <w:r w:rsidRPr="004B59D2">
              <w:rPr>
                <w:sz w:val="20"/>
                <w:szCs w:val="20"/>
              </w:rPr>
              <w:t>Morocco</w:t>
            </w:r>
          </w:p>
        </w:tc>
        <w:tc>
          <w:tcPr>
            <w:tcW w:w="2507" w:type="dxa"/>
            <w:noWrap/>
            <w:hideMark/>
          </w:tcPr>
          <w:p w:rsidR="00F52FF3" w:rsidRPr="004B59D2" w:rsidRDefault="00F52FF3">
            <w:pPr>
              <w:rPr>
                <w:sz w:val="20"/>
                <w:szCs w:val="20"/>
              </w:rPr>
            </w:pPr>
            <w:r w:rsidRPr="004B59D2">
              <w:rPr>
                <w:sz w:val="20"/>
                <w:szCs w:val="20"/>
              </w:rPr>
              <w:t>MA</w:t>
            </w:r>
          </w:p>
        </w:tc>
        <w:tc>
          <w:tcPr>
            <w:tcW w:w="2456" w:type="dxa"/>
            <w:noWrap/>
            <w:hideMark/>
          </w:tcPr>
          <w:p w:rsidR="00F52FF3" w:rsidRPr="004B59D2" w:rsidRDefault="00F52FF3">
            <w:pPr>
              <w:rPr>
                <w:sz w:val="20"/>
                <w:szCs w:val="20"/>
              </w:rPr>
            </w:pPr>
            <w:r w:rsidRPr="004B59D2">
              <w:rPr>
                <w:sz w:val="20"/>
                <w:szCs w:val="20"/>
              </w:rPr>
              <w:t>MAR</w:t>
            </w:r>
          </w:p>
        </w:tc>
        <w:tc>
          <w:tcPr>
            <w:tcW w:w="2367" w:type="dxa"/>
            <w:noWrap/>
            <w:hideMark/>
          </w:tcPr>
          <w:p w:rsidR="00F52FF3" w:rsidRPr="004B59D2" w:rsidRDefault="00F52FF3" w:rsidP="00F52FF3">
            <w:pPr>
              <w:rPr>
                <w:sz w:val="20"/>
                <w:szCs w:val="20"/>
              </w:rPr>
            </w:pPr>
            <w:r w:rsidRPr="004B59D2">
              <w:rPr>
                <w:sz w:val="20"/>
                <w:szCs w:val="20"/>
              </w:rPr>
              <w:t>504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135</w:t>
            </w:r>
          </w:p>
        </w:tc>
        <w:tc>
          <w:tcPr>
            <w:tcW w:w="5041" w:type="dxa"/>
            <w:noWrap/>
            <w:hideMark/>
          </w:tcPr>
          <w:p w:rsidR="00F52FF3" w:rsidRPr="004B59D2" w:rsidRDefault="00F52FF3">
            <w:pPr>
              <w:rPr>
                <w:sz w:val="20"/>
                <w:szCs w:val="20"/>
              </w:rPr>
            </w:pPr>
            <w:r w:rsidRPr="004B59D2">
              <w:rPr>
                <w:sz w:val="20"/>
                <w:szCs w:val="20"/>
              </w:rPr>
              <w:t>Mozambique</w:t>
            </w:r>
          </w:p>
        </w:tc>
        <w:tc>
          <w:tcPr>
            <w:tcW w:w="2507" w:type="dxa"/>
            <w:noWrap/>
            <w:hideMark/>
          </w:tcPr>
          <w:p w:rsidR="00F52FF3" w:rsidRPr="004B59D2" w:rsidRDefault="00F52FF3">
            <w:pPr>
              <w:rPr>
                <w:sz w:val="20"/>
                <w:szCs w:val="20"/>
              </w:rPr>
            </w:pPr>
            <w:r w:rsidRPr="004B59D2">
              <w:rPr>
                <w:sz w:val="20"/>
                <w:szCs w:val="20"/>
              </w:rPr>
              <w:t>MZ</w:t>
            </w:r>
          </w:p>
        </w:tc>
        <w:tc>
          <w:tcPr>
            <w:tcW w:w="2456" w:type="dxa"/>
            <w:noWrap/>
            <w:hideMark/>
          </w:tcPr>
          <w:p w:rsidR="00F52FF3" w:rsidRPr="004B59D2" w:rsidRDefault="00F52FF3">
            <w:pPr>
              <w:rPr>
                <w:sz w:val="20"/>
                <w:szCs w:val="20"/>
              </w:rPr>
            </w:pPr>
            <w:r w:rsidRPr="004B59D2">
              <w:rPr>
                <w:sz w:val="20"/>
                <w:szCs w:val="20"/>
              </w:rPr>
              <w:t>MOZ</w:t>
            </w:r>
          </w:p>
        </w:tc>
        <w:tc>
          <w:tcPr>
            <w:tcW w:w="2367" w:type="dxa"/>
            <w:noWrap/>
            <w:hideMark/>
          </w:tcPr>
          <w:p w:rsidR="00F52FF3" w:rsidRPr="004B59D2" w:rsidRDefault="00F52FF3" w:rsidP="00F52FF3">
            <w:pPr>
              <w:rPr>
                <w:sz w:val="20"/>
                <w:szCs w:val="20"/>
              </w:rPr>
            </w:pPr>
            <w:r w:rsidRPr="004B59D2">
              <w:rPr>
                <w:sz w:val="20"/>
                <w:szCs w:val="20"/>
              </w:rPr>
              <w:t>508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136</w:t>
            </w:r>
          </w:p>
        </w:tc>
        <w:tc>
          <w:tcPr>
            <w:tcW w:w="5041" w:type="dxa"/>
            <w:noWrap/>
            <w:hideMark/>
          </w:tcPr>
          <w:p w:rsidR="00F52FF3" w:rsidRPr="004B59D2" w:rsidRDefault="00F52FF3">
            <w:pPr>
              <w:rPr>
                <w:sz w:val="20"/>
                <w:szCs w:val="20"/>
              </w:rPr>
            </w:pPr>
            <w:r w:rsidRPr="004B59D2">
              <w:rPr>
                <w:sz w:val="20"/>
                <w:szCs w:val="20"/>
              </w:rPr>
              <w:t>Myanmar</w:t>
            </w:r>
          </w:p>
        </w:tc>
        <w:tc>
          <w:tcPr>
            <w:tcW w:w="2507" w:type="dxa"/>
            <w:noWrap/>
            <w:hideMark/>
          </w:tcPr>
          <w:p w:rsidR="00F52FF3" w:rsidRPr="004B59D2" w:rsidRDefault="00F52FF3">
            <w:pPr>
              <w:rPr>
                <w:sz w:val="20"/>
                <w:szCs w:val="20"/>
              </w:rPr>
            </w:pPr>
            <w:r w:rsidRPr="004B59D2">
              <w:rPr>
                <w:sz w:val="20"/>
                <w:szCs w:val="20"/>
              </w:rPr>
              <w:t>MM</w:t>
            </w:r>
          </w:p>
        </w:tc>
        <w:tc>
          <w:tcPr>
            <w:tcW w:w="2456" w:type="dxa"/>
            <w:noWrap/>
            <w:hideMark/>
          </w:tcPr>
          <w:p w:rsidR="00F52FF3" w:rsidRPr="004B59D2" w:rsidRDefault="00F52FF3">
            <w:pPr>
              <w:rPr>
                <w:sz w:val="20"/>
                <w:szCs w:val="20"/>
              </w:rPr>
            </w:pPr>
            <w:r w:rsidRPr="004B59D2">
              <w:rPr>
                <w:sz w:val="20"/>
                <w:szCs w:val="20"/>
              </w:rPr>
              <w:t>MMR</w:t>
            </w:r>
          </w:p>
        </w:tc>
        <w:tc>
          <w:tcPr>
            <w:tcW w:w="2367" w:type="dxa"/>
            <w:noWrap/>
            <w:hideMark/>
          </w:tcPr>
          <w:p w:rsidR="00F52FF3" w:rsidRPr="004B59D2" w:rsidRDefault="00F52FF3" w:rsidP="00F52FF3">
            <w:pPr>
              <w:rPr>
                <w:sz w:val="20"/>
                <w:szCs w:val="20"/>
              </w:rPr>
            </w:pPr>
            <w:r w:rsidRPr="004B59D2">
              <w:rPr>
                <w:sz w:val="20"/>
                <w:szCs w:val="20"/>
              </w:rPr>
              <w:t>104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137</w:t>
            </w:r>
          </w:p>
        </w:tc>
        <w:tc>
          <w:tcPr>
            <w:tcW w:w="5041" w:type="dxa"/>
            <w:noWrap/>
            <w:hideMark/>
          </w:tcPr>
          <w:p w:rsidR="00F52FF3" w:rsidRPr="004B59D2" w:rsidRDefault="00F52FF3">
            <w:pPr>
              <w:rPr>
                <w:sz w:val="20"/>
                <w:szCs w:val="20"/>
              </w:rPr>
            </w:pPr>
            <w:r w:rsidRPr="004B59D2">
              <w:rPr>
                <w:sz w:val="20"/>
                <w:szCs w:val="20"/>
              </w:rPr>
              <w:t>Namibia</w:t>
            </w:r>
          </w:p>
        </w:tc>
        <w:tc>
          <w:tcPr>
            <w:tcW w:w="2507" w:type="dxa"/>
            <w:noWrap/>
            <w:hideMark/>
          </w:tcPr>
          <w:p w:rsidR="00F52FF3" w:rsidRPr="004B59D2" w:rsidRDefault="00F52FF3">
            <w:pPr>
              <w:rPr>
                <w:sz w:val="20"/>
                <w:szCs w:val="20"/>
              </w:rPr>
            </w:pPr>
            <w:r w:rsidRPr="004B59D2">
              <w:rPr>
                <w:sz w:val="20"/>
                <w:szCs w:val="20"/>
              </w:rPr>
              <w:t>NA</w:t>
            </w:r>
          </w:p>
        </w:tc>
        <w:tc>
          <w:tcPr>
            <w:tcW w:w="2456" w:type="dxa"/>
            <w:noWrap/>
            <w:hideMark/>
          </w:tcPr>
          <w:p w:rsidR="00F52FF3" w:rsidRPr="004B59D2" w:rsidRDefault="00F52FF3">
            <w:pPr>
              <w:rPr>
                <w:sz w:val="20"/>
                <w:szCs w:val="20"/>
              </w:rPr>
            </w:pPr>
            <w:r w:rsidRPr="004B59D2">
              <w:rPr>
                <w:sz w:val="20"/>
                <w:szCs w:val="20"/>
              </w:rPr>
              <w:t>NAM</w:t>
            </w:r>
          </w:p>
        </w:tc>
        <w:tc>
          <w:tcPr>
            <w:tcW w:w="2367" w:type="dxa"/>
            <w:noWrap/>
            <w:hideMark/>
          </w:tcPr>
          <w:p w:rsidR="00F52FF3" w:rsidRPr="004B59D2" w:rsidRDefault="00F52FF3" w:rsidP="00F52FF3">
            <w:pPr>
              <w:rPr>
                <w:sz w:val="20"/>
                <w:szCs w:val="20"/>
              </w:rPr>
            </w:pPr>
            <w:r w:rsidRPr="004B59D2">
              <w:rPr>
                <w:sz w:val="20"/>
                <w:szCs w:val="20"/>
              </w:rPr>
              <w:t>516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138</w:t>
            </w:r>
          </w:p>
        </w:tc>
        <w:tc>
          <w:tcPr>
            <w:tcW w:w="5041" w:type="dxa"/>
            <w:noWrap/>
            <w:hideMark/>
          </w:tcPr>
          <w:p w:rsidR="00F52FF3" w:rsidRPr="004B59D2" w:rsidRDefault="00F52FF3">
            <w:pPr>
              <w:rPr>
                <w:sz w:val="20"/>
                <w:szCs w:val="20"/>
              </w:rPr>
            </w:pPr>
            <w:r w:rsidRPr="004B59D2">
              <w:rPr>
                <w:sz w:val="20"/>
                <w:szCs w:val="20"/>
              </w:rPr>
              <w:t>Nauru</w:t>
            </w:r>
          </w:p>
        </w:tc>
        <w:tc>
          <w:tcPr>
            <w:tcW w:w="2507" w:type="dxa"/>
            <w:noWrap/>
            <w:hideMark/>
          </w:tcPr>
          <w:p w:rsidR="00F52FF3" w:rsidRPr="004B59D2" w:rsidRDefault="00F52FF3">
            <w:pPr>
              <w:rPr>
                <w:sz w:val="20"/>
                <w:szCs w:val="20"/>
              </w:rPr>
            </w:pPr>
            <w:r w:rsidRPr="004B59D2">
              <w:rPr>
                <w:sz w:val="20"/>
                <w:szCs w:val="20"/>
              </w:rPr>
              <w:t>NR</w:t>
            </w:r>
          </w:p>
        </w:tc>
        <w:tc>
          <w:tcPr>
            <w:tcW w:w="2456" w:type="dxa"/>
            <w:noWrap/>
            <w:hideMark/>
          </w:tcPr>
          <w:p w:rsidR="00F52FF3" w:rsidRPr="004B59D2" w:rsidRDefault="00F52FF3">
            <w:pPr>
              <w:rPr>
                <w:sz w:val="20"/>
                <w:szCs w:val="20"/>
              </w:rPr>
            </w:pPr>
            <w:r w:rsidRPr="004B59D2">
              <w:rPr>
                <w:sz w:val="20"/>
                <w:szCs w:val="20"/>
              </w:rPr>
              <w:t>NRU</w:t>
            </w:r>
          </w:p>
        </w:tc>
        <w:tc>
          <w:tcPr>
            <w:tcW w:w="2367" w:type="dxa"/>
            <w:noWrap/>
            <w:hideMark/>
          </w:tcPr>
          <w:p w:rsidR="00F52FF3" w:rsidRPr="004B59D2" w:rsidRDefault="00F52FF3" w:rsidP="00F52FF3">
            <w:pPr>
              <w:rPr>
                <w:sz w:val="20"/>
                <w:szCs w:val="20"/>
              </w:rPr>
            </w:pPr>
            <w:r w:rsidRPr="004B59D2">
              <w:rPr>
                <w:sz w:val="20"/>
                <w:szCs w:val="20"/>
              </w:rPr>
              <w:t>520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139</w:t>
            </w:r>
          </w:p>
        </w:tc>
        <w:tc>
          <w:tcPr>
            <w:tcW w:w="5041" w:type="dxa"/>
            <w:noWrap/>
            <w:hideMark/>
          </w:tcPr>
          <w:p w:rsidR="00F52FF3" w:rsidRPr="004B59D2" w:rsidRDefault="00F52FF3">
            <w:pPr>
              <w:rPr>
                <w:sz w:val="20"/>
                <w:szCs w:val="20"/>
              </w:rPr>
            </w:pPr>
            <w:r w:rsidRPr="004B59D2">
              <w:rPr>
                <w:sz w:val="20"/>
                <w:szCs w:val="20"/>
              </w:rPr>
              <w:t>Nepal</w:t>
            </w:r>
          </w:p>
        </w:tc>
        <w:tc>
          <w:tcPr>
            <w:tcW w:w="2507" w:type="dxa"/>
            <w:noWrap/>
            <w:hideMark/>
          </w:tcPr>
          <w:p w:rsidR="00F52FF3" w:rsidRPr="004B59D2" w:rsidRDefault="00F52FF3">
            <w:pPr>
              <w:rPr>
                <w:sz w:val="20"/>
                <w:szCs w:val="20"/>
              </w:rPr>
            </w:pPr>
            <w:r w:rsidRPr="004B59D2">
              <w:rPr>
                <w:sz w:val="20"/>
                <w:szCs w:val="20"/>
              </w:rPr>
              <w:t>NP</w:t>
            </w:r>
          </w:p>
        </w:tc>
        <w:tc>
          <w:tcPr>
            <w:tcW w:w="2456" w:type="dxa"/>
            <w:noWrap/>
            <w:hideMark/>
          </w:tcPr>
          <w:p w:rsidR="00F52FF3" w:rsidRPr="004B59D2" w:rsidRDefault="00F52FF3">
            <w:pPr>
              <w:rPr>
                <w:sz w:val="20"/>
                <w:szCs w:val="20"/>
              </w:rPr>
            </w:pPr>
            <w:r w:rsidRPr="004B59D2">
              <w:rPr>
                <w:sz w:val="20"/>
                <w:szCs w:val="20"/>
              </w:rPr>
              <w:t>NPL</w:t>
            </w:r>
          </w:p>
        </w:tc>
        <w:tc>
          <w:tcPr>
            <w:tcW w:w="2367" w:type="dxa"/>
            <w:noWrap/>
            <w:hideMark/>
          </w:tcPr>
          <w:p w:rsidR="00F52FF3" w:rsidRPr="004B59D2" w:rsidRDefault="00F52FF3" w:rsidP="00F52FF3">
            <w:pPr>
              <w:rPr>
                <w:sz w:val="20"/>
                <w:szCs w:val="20"/>
              </w:rPr>
            </w:pPr>
            <w:r w:rsidRPr="004B59D2">
              <w:rPr>
                <w:sz w:val="20"/>
                <w:szCs w:val="20"/>
              </w:rPr>
              <w:t>524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140</w:t>
            </w:r>
          </w:p>
        </w:tc>
        <w:tc>
          <w:tcPr>
            <w:tcW w:w="5041" w:type="dxa"/>
            <w:noWrap/>
            <w:hideMark/>
          </w:tcPr>
          <w:p w:rsidR="00F52FF3" w:rsidRPr="004B59D2" w:rsidRDefault="00F52FF3">
            <w:pPr>
              <w:rPr>
                <w:sz w:val="20"/>
                <w:szCs w:val="20"/>
              </w:rPr>
            </w:pPr>
            <w:r w:rsidRPr="004B59D2">
              <w:rPr>
                <w:sz w:val="20"/>
                <w:szCs w:val="20"/>
              </w:rPr>
              <w:t>Netherlands</w:t>
            </w:r>
          </w:p>
        </w:tc>
        <w:tc>
          <w:tcPr>
            <w:tcW w:w="2507" w:type="dxa"/>
            <w:noWrap/>
            <w:hideMark/>
          </w:tcPr>
          <w:p w:rsidR="00F52FF3" w:rsidRPr="004B59D2" w:rsidRDefault="00F52FF3">
            <w:pPr>
              <w:rPr>
                <w:sz w:val="20"/>
                <w:szCs w:val="20"/>
              </w:rPr>
            </w:pPr>
            <w:r w:rsidRPr="004B59D2">
              <w:rPr>
                <w:sz w:val="20"/>
                <w:szCs w:val="20"/>
              </w:rPr>
              <w:t>NL</w:t>
            </w:r>
          </w:p>
        </w:tc>
        <w:tc>
          <w:tcPr>
            <w:tcW w:w="2456" w:type="dxa"/>
            <w:noWrap/>
            <w:hideMark/>
          </w:tcPr>
          <w:p w:rsidR="00F52FF3" w:rsidRPr="004B59D2" w:rsidRDefault="00F52FF3">
            <w:pPr>
              <w:rPr>
                <w:sz w:val="20"/>
                <w:szCs w:val="20"/>
              </w:rPr>
            </w:pPr>
            <w:r w:rsidRPr="004B59D2">
              <w:rPr>
                <w:sz w:val="20"/>
                <w:szCs w:val="20"/>
              </w:rPr>
              <w:t>NLD</w:t>
            </w:r>
          </w:p>
        </w:tc>
        <w:tc>
          <w:tcPr>
            <w:tcW w:w="2367" w:type="dxa"/>
            <w:noWrap/>
            <w:hideMark/>
          </w:tcPr>
          <w:p w:rsidR="00F52FF3" w:rsidRPr="004B59D2" w:rsidRDefault="00F52FF3" w:rsidP="00F52FF3">
            <w:pPr>
              <w:rPr>
                <w:sz w:val="20"/>
                <w:szCs w:val="20"/>
              </w:rPr>
            </w:pPr>
            <w:r w:rsidRPr="004B59D2">
              <w:rPr>
                <w:sz w:val="20"/>
                <w:szCs w:val="20"/>
              </w:rPr>
              <w:t>528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141</w:t>
            </w:r>
          </w:p>
        </w:tc>
        <w:tc>
          <w:tcPr>
            <w:tcW w:w="5041" w:type="dxa"/>
            <w:noWrap/>
            <w:hideMark/>
          </w:tcPr>
          <w:p w:rsidR="00F52FF3" w:rsidRPr="004B59D2" w:rsidRDefault="00F52FF3">
            <w:pPr>
              <w:rPr>
                <w:sz w:val="20"/>
                <w:szCs w:val="20"/>
              </w:rPr>
            </w:pPr>
            <w:r w:rsidRPr="004B59D2">
              <w:rPr>
                <w:sz w:val="20"/>
                <w:szCs w:val="20"/>
              </w:rPr>
              <w:t>New Caledonia</w:t>
            </w:r>
          </w:p>
        </w:tc>
        <w:tc>
          <w:tcPr>
            <w:tcW w:w="2507" w:type="dxa"/>
            <w:noWrap/>
            <w:hideMark/>
          </w:tcPr>
          <w:p w:rsidR="00F52FF3" w:rsidRPr="004B59D2" w:rsidRDefault="00F52FF3">
            <w:pPr>
              <w:rPr>
                <w:sz w:val="20"/>
                <w:szCs w:val="20"/>
              </w:rPr>
            </w:pPr>
            <w:r w:rsidRPr="004B59D2">
              <w:rPr>
                <w:sz w:val="20"/>
                <w:szCs w:val="20"/>
              </w:rPr>
              <w:t>NC</w:t>
            </w:r>
          </w:p>
        </w:tc>
        <w:tc>
          <w:tcPr>
            <w:tcW w:w="2456" w:type="dxa"/>
            <w:noWrap/>
            <w:hideMark/>
          </w:tcPr>
          <w:p w:rsidR="00F52FF3" w:rsidRPr="004B59D2" w:rsidRDefault="00F52FF3">
            <w:pPr>
              <w:rPr>
                <w:sz w:val="20"/>
                <w:szCs w:val="20"/>
              </w:rPr>
            </w:pPr>
            <w:r w:rsidRPr="004B59D2">
              <w:rPr>
                <w:sz w:val="20"/>
                <w:szCs w:val="20"/>
              </w:rPr>
              <w:t>NCL</w:t>
            </w:r>
          </w:p>
        </w:tc>
        <w:tc>
          <w:tcPr>
            <w:tcW w:w="2367" w:type="dxa"/>
            <w:noWrap/>
            <w:hideMark/>
          </w:tcPr>
          <w:p w:rsidR="00F52FF3" w:rsidRPr="004B59D2" w:rsidRDefault="00F52FF3" w:rsidP="00F52FF3">
            <w:pPr>
              <w:rPr>
                <w:sz w:val="20"/>
                <w:szCs w:val="20"/>
              </w:rPr>
            </w:pPr>
            <w:r w:rsidRPr="004B59D2">
              <w:rPr>
                <w:sz w:val="20"/>
                <w:szCs w:val="20"/>
              </w:rPr>
              <w:t>540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142</w:t>
            </w:r>
          </w:p>
        </w:tc>
        <w:tc>
          <w:tcPr>
            <w:tcW w:w="5041" w:type="dxa"/>
            <w:noWrap/>
            <w:hideMark/>
          </w:tcPr>
          <w:p w:rsidR="00F52FF3" w:rsidRPr="004B59D2" w:rsidRDefault="00F52FF3">
            <w:pPr>
              <w:rPr>
                <w:sz w:val="20"/>
                <w:szCs w:val="20"/>
              </w:rPr>
            </w:pPr>
            <w:r w:rsidRPr="004B59D2">
              <w:rPr>
                <w:sz w:val="20"/>
                <w:szCs w:val="20"/>
              </w:rPr>
              <w:t>New Zealand</w:t>
            </w:r>
          </w:p>
        </w:tc>
        <w:tc>
          <w:tcPr>
            <w:tcW w:w="2507" w:type="dxa"/>
            <w:noWrap/>
            <w:hideMark/>
          </w:tcPr>
          <w:p w:rsidR="00F52FF3" w:rsidRPr="004B59D2" w:rsidRDefault="00F52FF3">
            <w:pPr>
              <w:rPr>
                <w:sz w:val="20"/>
                <w:szCs w:val="20"/>
              </w:rPr>
            </w:pPr>
            <w:r w:rsidRPr="004B59D2">
              <w:rPr>
                <w:sz w:val="20"/>
                <w:szCs w:val="20"/>
              </w:rPr>
              <w:t>NZ</w:t>
            </w:r>
          </w:p>
        </w:tc>
        <w:tc>
          <w:tcPr>
            <w:tcW w:w="2456" w:type="dxa"/>
            <w:noWrap/>
            <w:hideMark/>
          </w:tcPr>
          <w:p w:rsidR="00F52FF3" w:rsidRPr="004B59D2" w:rsidRDefault="00F52FF3">
            <w:pPr>
              <w:rPr>
                <w:sz w:val="20"/>
                <w:szCs w:val="20"/>
              </w:rPr>
            </w:pPr>
            <w:r w:rsidRPr="004B59D2">
              <w:rPr>
                <w:sz w:val="20"/>
                <w:szCs w:val="20"/>
              </w:rPr>
              <w:t>NZL</w:t>
            </w:r>
          </w:p>
        </w:tc>
        <w:tc>
          <w:tcPr>
            <w:tcW w:w="2367" w:type="dxa"/>
            <w:noWrap/>
            <w:hideMark/>
          </w:tcPr>
          <w:p w:rsidR="00F52FF3" w:rsidRPr="004B59D2" w:rsidRDefault="00F52FF3" w:rsidP="00F52FF3">
            <w:pPr>
              <w:rPr>
                <w:sz w:val="20"/>
                <w:szCs w:val="20"/>
              </w:rPr>
            </w:pPr>
            <w:r w:rsidRPr="004B59D2">
              <w:rPr>
                <w:sz w:val="20"/>
                <w:szCs w:val="20"/>
              </w:rPr>
              <w:t>554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143</w:t>
            </w:r>
          </w:p>
        </w:tc>
        <w:tc>
          <w:tcPr>
            <w:tcW w:w="5041" w:type="dxa"/>
            <w:noWrap/>
            <w:hideMark/>
          </w:tcPr>
          <w:p w:rsidR="00F52FF3" w:rsidRPr="004B59D2" w:rsidRDefault="00F52FF3">
            <w:pPr>
              <w:rPr>
                <w:sz w:val="20"/>
                <w:szCs w:val="20"/>
              </w:rPr>
            </w:pPr>
            <w:r w:rsidRPr="004B59D2">
              <w:rPr>
                <w:sz w:val="20"/>
                <w:szCs w:val="20"/>
              </w:rPr>
              <w:t>Nicaragua</w:t>
            </w:r>
          </w:p>
        </w:tc>
        <w:tc>
          <w:tcPr>
            <w:tcW w:w="2507" w:type="dxa"/>
            <w:noWrap/>
            <w:hideMark/>
          </w:tcPr>
          <w:p w:rsidR="00F52FF3" w:rsidRPr="004B59D2" w:rsidRDefault="00F52FF3">
            <w:pPr>
              <w:rPr>
                <w:sz w:val="20"/>
                <w:szCs w:val="20"/>
              </w:rPr>
            </w:pPr>
            <w:r w:rsidRPr="004B59D2">
              <w:rPr>
                <w:sz w:val="20"/>
                <w:szCs w:val="20"/>
              </w:rPr>
              <w:t>NI</w:t>
            </w:r>
          </w:p>
        </w:tc>
        <w:tc>
          <w:tcPr>
            <w:tcW w:w="2456" w:type="dxa"/>
            <w:noWrap/>
            <w:hideMark/>
          </w:tcPr>
          <w:p w:rsidR="00F52FF3" w:rsidRPr="004B59D2" w:rsidRDefault="00F52FF3">
            <w:pPr>
              <w:rPr>
                <w:sz w:val="20"/>
                <w:szCs w:val="20"/>
              </w:rPr>
            </w:pPr>
            <w:r w:rsidRPr="004B59D2">
              <w:rPr>
                <w:sz w:val="20"/>
                <w:szCs w:val="20"/>
              </w:rPr>
              <w:t>NIC</w:t>
            </w:r>
          </w:p>
        </w:tc>
        <w:tc>
          <w:tcPr>
            <w:tcW w:w="2367" w:type="dxa"/>
            <w:noWrap/>
            <w:hideMark/>
          </w:tcPr>
          <w:p w:rsidR="00F52FF3" w:rsidRPr="004B59D2" w:rsidRDefault="00F52FF3" w:rsidP="00F52FF3">
            <w:pPr>
              <w:rPr>
                <w:sz w:val="20"/>
                <w:szCs w:val="20"/>
              </w:rPr>
            </w:pPr>
            <w:r w:rsidRPr="004B59D2">
              <w:rPr>
                <w:sz w:val="20"/>
                <w:szCs w:val="20"/>
              </w:rPr>
              <w:t>558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144</w:t>
            </w:r>
          </w:p>
        </w:tc>
        <w:tc>
          <w:tcPr>
            <w:tcW w:w="5041" w:type="dxa"/>
            <w:noWrap/>
            <w:hideMark/>
          </w:tcPr>
          <w:p w:rsidR="00F52FF3" w:rsidRPr="004B59D2" w:rsidRDefault="00F52FF3">
            <w:pPr>
              <w:rPr>
                <w:sz w:val="20"/>
                <w:szCs w:val="20"/>
              </w:rPr>
            </w:pPr>
            <w:r w:rsidRPr="004B59D2">
              <w:rPr>
                <w:sz w:val="20"/>
                <w:szCs w:val="20"/>
              </w:rPr>
              <w:t>Niger</w:t>
            </w:r>
          </w:p>
        </w:tc>
        <w:tc>
          <w:tcPr>
            <w:tcW w:w="2507" w:type="dxa"/>
            <w:noWrap/>
            <w:hideMark/>
          </w:tcPr>
          <w:p w:rsidR="00F52FF3" w:rsidRPr="004B59D2" w:rsidRDefault="00F52FF3">
            <w:pPr>
              <w:rPr>
                <w:sz w:val="20"/>
                <w:szCs w:val="20"/>
              </w:rPr>
            </w:pPr>
            <w:r w:rsidRPr="004B59D2">
              <w:rPr>
                <w:sz w:val="20"/>
                <w:szCs w:val="20"/>
              </w:rPr>
              <w:t>NE</w:t>
            </w:r>
          </w:p>
        </w:tc>
        <w:tc>
          <w:tcPr>
            <w:tcW w:w="2456" w:type="dxa"/>
            <w:noWrap/>
            <w:hideMark/>
          </w:tcPr>
          <w:p w:rsidR="00F52FF3" w:rsidRPr="004B59D2" w:rsidRDefault="00F52FF3">
            <w:pPr>
              <w:rPr>
                <w:sz w:val="20"/>
                <w:szCs w:val="20"/>
              </w:rPr>
            </w:pPr>
            <w:r w:rsidRPr="004B59D2">
              <w:rPr>
                <w:sz w:val="20"/>
                <w:szCs w:val="20"/>
              </w:rPr>
              <w:t>NER</w:t>
            </w:r>
          </w:p>
        </w:tc>
        <w:tc>
          <w:tcPr>
            <w:tcW w:w="2367" w:type="dxa"/>
            <w:noWrap/>
            <w:hideMark/>
          </w:tcPr>
          <w:p w:rsidR="00F52FF3" w:rsidRPr="004B59D2" w:rsidRDefault="00F52FF3" w:rsidP="00F52FF3">
            <w:pPr>
              <w:rPr>
                <w:sz w:val="20"/>
                <w:szCs w:val="20"/>
              </w:rPr>
            </w:pPr>
            <w:r w:rsidRPr="004B59D2">
              <w:rPr>
                <w:sz w:val="20"/>
                <w:szCs w:val="20"/>
              </w:rPr>
              <w:t>562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145</w:t>
            </w:r>
          </w:p>
        </w:tc>
        <w:tc>
          <w:tcPr>
            <w:tcW w:w="5041" w:type="dxa"/>
            <w:noWrap/>
            <w:hideMark/>
          </w:tcPr>
          <w:p w:rsidR="00F52FF3" w:rsidRPr="004B59D2" w:rsidRDefault="00F52FF3">
            <w:pPr>
              <w:rPr>
                <w:sz w:val="20"/>
                <w:szCs w:val="20"/>
              </w:rPr>
            </w:pPr>
            <w:r w:rsidRPr="004B59D2">
              <w:rPr>
                <w:sz w:val="20"/>
                <w:szCs w:val="20"/>
              </w:rPr>
              <w:t>Nigeria</w:t>
            </w:r>
          </w:p>
        </w:tc>
        <w:tc>
          <w:tcPr>
            <w:tcW w:w="2507" w:type="dxa"/>
            <w:noWrap/>
            <w:hideMark/>
          </w:tcPr>
          <w:p w:rsidR="00F52FF3" w:rsidRPr="004B59D2" w:rsidRDefault="00F52FF3">
            <w:pPr>
              <w:rPr>
                <w:sz w:val="20"/>
                <w:szCs w:val="20"/>
              </w:rPr>
            </w:pPr>
            <w:r w:rsidRPr="004B59D2">
              <w:rPr>
                <w:sz w:val="20"/>
                <w:szCs w:val="20"/>
              </w:rPr>
              <w:t>NG</w:t>
            </w:r>
          </w:p>
        </w:tc>
        <w:tc>
          <w:tcPr>
            <w:tcW w:w="2456" w:type="dxa"/>
            <w:noWrap/>
            <w:hideMark/>
          </w:tcPr>
          <w:p w:rsidR="00F52FF3" w:rsidRPr="004B59D2" w:rsidRDefault="00F52FF3">
            <w:pPr>
              <w:rPr>
                <w:sz w:val="20"/>
                <w:szCs w:val="20"/>
              </w:rPr>
            </w:pPr>
            <w:r w:rsidRPr="004B59D2">
              <w:rPr>
                <w:sz w:val="20"/>
                <w:szCs w:val="20"/>
              </w:rPr>
              <w:t>NGA</w:t>
            </w:r>
          </w:p>
        </w:tc>
        <w:tc>
          <w:tcPr>
            <w:tcW w:w="2367" w:type="dxa"/>
            <w:noWrap/>
            <w:hideMark/>
          </w:tcPr>
          <w:p w:rsidR="00F52FF3" w:rsidRPr="004B59D2" w:rsidRDefault="00F52FF3" w:rsidP="00F52FF3">
            <w:pPr>
              <w:rPr>
                <w:sz w:val="20"/>
                <w:szCs w:val="20"/>
              </w:rPr>
            </w:pPr>
            <w:r w:rsidRPr="004B59D2">
              <w:rPr>
                <w:sz w:val="20"/>
                <w:szCs w:val="20"/>
              </w:rPr>
              <w:t>566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146</w:t>
            </w:r>
          </w:p>
        </w:tc>
        <w:tc>
          <w:tcPr>
            <w:tcW w:w="5041" w:type="dxa"/>
            <w:noWrap/>
            <w:hideMark/>
          </w:tcPr>
          <w:p w:rsidR="00F52FF3" w:rsidRPr="004B59D2" w:rsidRDefault="00F52FF3">
            <w:pPr>
              <w:rPr>
                <w:sz w:val="20"/>
                <w:szCs w:val="20"/>
              </w:rPr>
            </w:pPr>
            <w:r w:rsidRPr="004B59D2">
              <w:rPr>
                <w:sz w:val="20"/>
                <w:szCs w:val="20"/>
              </w:rPr>
              <w:t>Niue</w:t>
            </w:r>
          </w:p>
        </w:tc>
        <w:tc>
          <w:tcPr>
            <w:tcW w:w="2507" w:type="dxa"/>
            <w:noWrap/>
            <w:hideMark/>
          </w:tcPr>
          <w:p w:rsidR="00F52FF3" w:rsidRPr="004B59D2" w:rsidRDefault="00F52FF3">
            <w:pPr>
              <w:rPr>
                <w:sz w:val="20"/>
                <w:szCs w:val="20"/>
              </w:rPr>
            </w:pPr>
            <w:r w:rsidRPr="004B59D2">
              <w:rPr>
                <w:sz w:val="20"/>
                <w:szCs w:val="20"/>
              </w:rPr>
              <w:t>NU</w:t>
            </w:r>
          </w:p>
        </w:tc>
        <w:tc>
          <w:tcPr>
            <w:tcW w:w="2456" w:type="dxa"/>
            <w:noWrap/>
            <w:hideMark/>
          </w:tcPr>
          <w:p w:rsidR="00F52FF3" w:rsidRPr="004B59D2" w:rsidRDefault="00F52FF3">
            <w:pPr>
              <w:rPr>
                <w:sz w:val="20"/>
                <w:szCs w:val="20"/>
              </w:rPr>
            </w:pPr>
            <w:r w:rsidRPr="004B59D2">
              <w:rPr>
                <w:sz w:val="20"/>
                <w:szCs w:val="20"/>
              </w:rPr>
              <w:t>NIU</w:t>
            </w:r>
          </w:p>
        </w:tc>
        <w:tc>
          <w:tcPr>
            <w:tcW w:w="2367" w:type="dxa"/>
            <w:noWrap/>
            <w:hideMark/>
          </w:tcPr>
          <w:p w:rsidR="00F52FF3" w:rsidRPr="004B59D2" w:rsidRDefault="00F52FF3" w:rsidP="00F52FF3">
            <w:pPr>
              <w:rPr>
                <w:sz w:val="20"/>
                <w:szCs w:val="20"/>
              </w:rPr>
            </w:pPr>
            <w:r w:rsidRPr="004B59D2">
              <w:rPr>
                <w:sz w:val="20"/>
                <w:szCs w:val="20"/>
              </w:rPr>
              <w:t>570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147</w:t>
            </w:r>
          </w:p>
        </w:tc>
        <w:tc>
          <w:tcPr>
            <w:tcW w:w="5041" w:type="dxa"/>
            <w:noWrap/>
            <w:hideMark/>
          </w:tcPr>
          <w:p w:rsidR="00F52FF3" w:rsidRPr="004B59D2" w:rsidRDefault="00F52FF3">
            <w:pPr>
              <w:rPr>
                <w:sz w:val="20"/>
                <w:szCs w:val="20"/>
              </w:rPr>
            </w:pPr>
            <w:r w:rsidRPr="004B59D2">
              <w:rPr>
                <w:sz w:val="20"/>
                <w:szCs w:val="20"/>
              </w:rPr>
              <w:t>Norway</w:t>
            </w:r>
          </w:p>
        </w:tc>
        <w:tc>
          <w:tcPr>
            <w:tcW w:w="2507" w:type="dxa"/>
            <w:noWrap/>
            <w:hideMark/>
          </w:tcPr>
          <w:p w:rsidR="00F52FF3" w:rsidRPr="004B59D2" w:rsidRDefault="00F52FF3">
            <w:pPr>
              <w:rPr>
                <w:sz w:val="20"/>
                <w:szCs w:val="20"/>
              </w:rPr>
            </w:pPr>
            <w:r w:rsidRPr="004B59D2">
              <w:rPr>
                <w:sz w:val="20"/>
                <w:szCs w:val="20"/>
              </w:rPr>
              <w:t>NO</w:t>
            </w:r>
          </w:p>
        </w:tc>
        <w:tc>
          <w:tcPr>
            <w:tcW w:w="2456" w:type="dxa"/>
            <w:noWrap/>
            <w:hideMark/>
          </w:tcPr>
          <w:p w:rsidR="00F52FF3" w:rsidRPr="004B59D2" w:rsidRDefault="00F52FF3">
            <w:pPr>
              <w:rPr>
                <w:sz w:val="20"/>
                <w:szCs w:val="20"/>
              </w:rPr>
            </w:pPr>
            <w:r w:rsidRPr="004B59D2">
              <w:rPr>
                <w:sz w:val="20"/>
                <w:szCs w:val="20"/>
              </w:rPr>
              <w:t>NOR</w:t>
            </w:r>
          </w:p>
        </w:tc>
        <w:tc>
          <w:tcPr>
            <w:tcW w:w="2367" w:type="dxa"/>
            <w:noWrap/>
            <w:hideMark/>
          </w:tcPr>
          <w:p w:rsidR="00F52FF3" w:rsidRPr="004B59D2" w:rsidRDefault="00F52FF3" w:rsidP="00F52FF3">
            <w:pPr>
              <w:rPr>
                <w:sz w:val="20"/>
                <w:szCs w:val="20"/>
              </w:rPr>
            </w:pPr>
            <w:r w:rsidRPr="004B59D2">
              <w:rPr>
                <w:sz w:val="20"/>
                <w:szCs w:val="20"/>
              </w:rPr>
              <w:t>578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148</w:t>
            </w:r>
          </w:p>
        </w:tc>
        <w:tc>
          <w:tcPr>
            <w:tcW w:w="5041" w:type="dxa"/>
            <w:noWrap/>
            <w:hideMark/>
          </w:tcPr>
          <w:p w:rsidR="00F52FF3" w:rsidRPr="004B59D2" w:rsidRDefault="00F52FF3">
            <w:pPr>
              <w:rPr>
                <w:sz w:val="20"/>
                <w:szCs w:val="20"/>
              </w:rPr>
            </w:pPr>
            <w:r w:rsidRPr="004B59D2">
              <w:rPr>
                <w:sz w:val="20"/>
                <w:szCs w:val="20"/>
              </w:rPr>
              <w:t>Oman</w:t>
            </w:r>
          </w:p>
        </w:tc>
        <w:tc>
          <w:tcPr>
            <w:tcW w:w="2507" w:type="dxa"/>
            <w:noWrap/>
            <w:hideMark/>
          </w:tcPr>
          <w:p w:rsidR="00F52FF3" w:rsidRPr="004B59D2" w:rsidRDefault="00F52FF3">
            <w:pPr>
              <w:rPr>
                <w:sz w:val="20"/>
                <w:szCs w:val="20"/>
              </w:rPr>
            </w:pPr>
            <w:r w:rsidRPr="004B59D2">
              <w:rPr>
                <w:sz w:val="20"/>
                <w:szCs w:val="20"/>
              </w:rPr>
              <w:t>OM</w:t>
            </w:r>
          </w:p>
        </w:tc>
        <w:tc>
          <w:tcPr>
            <w:tcW w:w="2456" w:type="dxa"/>
            <w:noWrap/>
            <w:hideMark/>
          </w:tcPr>
          <w:p w:rsidR="00F52FF3" w:rsidRPr="004B59D2" w:rsidRDefault="00F52FF3">
            <w:pPr>
              <w:rPr>
                <w:sz w:val="20"/>
                <w:szCs w:val="20"/>
              </w:rPr>
            </w:pPr>
            <w:r w:rsidRPr="004B59D2">
              <w:rPr>
                <w:sz w:val="20"/>
                <w:szCs w:val="20"/>
              </w:rPr>
              <w:t>OMN</w:t>
            </w:r>
          </w:p>
        </w:tc>
        <w:tc>
          <w:tcPr>
            <w:tcW w:w="2367" w:type="dxa"/>
            <w:noWrap/>
            <w:hideMark/>
          </w:tcPr>
          <w:p w:rsidR="00F52FF3" w:rsidRPr="004B59D2" w:rsidRDefault="00F52FF3" w:rsidP="00F52FF3">
            <w:pPr>
              <w:rPr>
                <w:sz w:val="20"/>
                <w:szCs w:val="20"/>
              </w:rPr>
            </w:pPr>
            <w:r w:rsidRPr="004B59D2">
              <w:rPr>
                <w:sz w:val="20"/>
                <w:szCs w:val="20"/>
              </w:rPr>
              <w:t>512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149</w:t>
            </w:r>
          </w:p>
        </w:tc>
        <w:tc>
          <w:tcPr>
            <w:tcW w:w="5041" w:type="dxa"/>
            <w:noWrap/>
            <w:hideMark/>
          </w:tcPr>
          <w:p w:rsidR="00F52FF3" w:rsidRPr="004B59D2" w:rsidRDefault="00F52FF3">
            <w:pPr>
              <w:rPr>
                <w:sz w:val="20"/>
                <w:szCs w:val="20"/>
              </w:rPr>
            </w:pPr>
            <w:r w:rsidRPr="004B59D2">
              <w:rPr>
                <w:sz w:val="20"/>
                <w:szCs w:val="20"/>
              </w:rPr>
              <w:t>Pakistan</w:t>
            </w:r>
          </w:p>
        </w:tc>
        <w:tc>
          <w:tcPr>
            <w:tcW w:w="2507" w:type="dxa"/>
            <w:noWrap/>
            <w:hideMark/>
          </w:tcPr>
          <w:p w:rsidR="00F52FF3" w:rsidRPr="004B59D2" w:rsidRDefault="00F52FF3">
            <w:pPr>
              <w:rPr>
                <w:sz w:val="20"/>
                <w:szCs w:val="20"/>
              </w:rPr>
            </w:pPr>
            <w:r w:rsidRPr="004B59D2">
              <w:rPr>
                <w:sz w:val="20"/>
                <w:szCs w:val="20"/>
              </w:rPr>
              <w:t>PK</w:t>
            </w:r>
          </w:p>
        </w:tc>
        <w:tc>
          <w:tcPr>
            <w:tcW w:w="2456" w:type="dxa"/>
            <w:noWrap/>
            <w:hideMark/>
          </w:tcPr>
          <w:p w:rsidR="00F52FF3" w:rsidRPr="004B59D2" w:rsidRDefault="00F52FF3">
            <w:pPr>
              <w:rPr>
                <w:sz w:val="20"/>
                <w:szCs w:val="20"/>
              </w:rPr>
            </w:pPr>
            <w:r w:rsidRPr="004B59D2">
              <w:rPr>
                <w:sz w:val="20"/>
                <w:szCs w:val="20"/>
              </w:rPr>
              <w:t>PAK</w:t>
            </w:r>
          </w:p>
        </w:tc>
        <w:tc>
          <w:tcPr>
            <w:tcW w:w="2367" w:type="dxa"/>
            <w:noWrap/>
            <w:hideMark/>
          </w:tcPr>
          <w:p w:rsidR="00F52FF3" w:rsidRPr="004B59D2" w:rsidRDefault="00F52FF3" w:rsidP="00F52FF3">
            <w:pPr>
              <w:rPr>
                <w:sz w:val="20"/>
                <w:szCs w:val="20"/>
              </w:rPr>
            </w:pPr>
            <w:r w:rsidRPr="004B59D2">
              <w:rPr>
                <w:sz w:val="20"/>
                <w:szCs w:val="20"/>
              </w:rPr>
              <w:t>586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150</w:t>
            </w:r>
          </w:p>
        </w:tc>
        <w:tc>
          <w:tcPr>
            <w:tcW w:w="5041" w:type="dxa"/>
            <w:noWrap/>
            <w:hideMark/>
          </w:tcPr>
          <w:p w:rsidR="00F52FF3" w:rsidRPr="004B59D2" w:rsidRDefault="00F52FF3">
            <w:pPr>
              <w:rPr>
                <w:sz w:val="20"/>
                <w:szCs w:val="20"/>
              </w:rPr>
            </w:pPr>
            <w:r w:rsidRPr="004B59D2">
              <w:rPr>
                <w:sz w:val="20"/>
                <w:szCs w:val="20"/>
              </w:rPr>
              <w:t>Palau</w:t>
            </w:r>
          </w:p>
        </w:tc>
        <w:tc>
          <w:tcPr>
            <w:tcW w:w="2507" w:type="dxa"/>
            <w:noWrap/>
            <w:hideMark/>
          </w:tcPr>
          <w:p w:rsidR="00F52FF3" w:rsidRPr="004B59D2" w:rsidRDefault="00F52FF3">
            <w:pPr>
              <w:rPr>
                <w:sz w:val="20"/>
                <w:szCs w:val="20"/>
              </w:rPr>
            </w:pPr>
            <w:r w:rsidRPr="004B59D2">
              <w:rPr>
                <w:sz w:val="20"/>
                <w:szCs w:val="20"/>
              </w:rPr>
              <w:t>PW</w:t>
            </w:r>
          </w:p>
        </w:tc>
        <w:tc>
          <w:tcPr>
            <w:tcW w:w="2456" w:type="dxa"/>
            <w:noWrap/>
            <w:hideMark/>
          </w:tcPr>
          <w:p w:rsidR="00F52FF3" w:rsidRPr="004B59D2" w:rsidRDefault="00F52FF3">
            <w:pPr>
              <w:rPr>
                <w:sz w:val="20"/>
                <w:szCs w:val="20"/>
              </w:rPr>
            </w:pPr>
            <w:r w:rsidRPr="004B59D2">
              <w:rPr>
                <w:sz w:val="20"/>
                <w:szCs w:val="20"/>
              </w:rPr>
              <w:t>PLW</w:t>
            </w:r>
          </w:p>
        </w:tc>
        <w:tc>
          <w:tcPr>
            <w:tcW w:w="2367" w:type="dxa"/>
            <w:noWrap/>
            <w:hideMark/>
          </w:tcPr>
          <w:p w:rsidR="00F52FF3" w:rsidRPr="004B59D2" w:rsidRDefault="00F52FF3" w:rsidP="00F52FF3">
            <w:pPr>
              <w:rPr>
                <w:sz w:val="20"/>
                <w:szCs w:val="20"/>
              </w:rPr>
            </w:pPr>
            <w:r w:rsidRPr="004B59D2">
              <w:rPr>
                <w:sz w:val="20"/>
                <w:szCs w:val="20"/>
              </w:rPr>
              <w:t>585</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151</w:t>
            </w:r>
          </w:p>
        </w:tc>
        <w:tc>
          <w:tcPr>
            <w:tcW w:w="5041" w:type="dxa"/>
            <w:noWrap/>
            <w:hideMark/>
          </w:tcPr>
          <w:p w:rsidR="00F52FF3" w:rsidRPr="004B59D2" w:rsidRDefault="00F52FF3">
            <w:pPr>
              <w:rPr>
                <w:sz w:val="20"/>
                <w:szCs w:val="20"/>
              </w:rPr>
            </w:pPr>
            <w:r w:rsidRPr="004B59D2">
              <w:rPr>
                <w:sz w:val="20"/>
                <w:szCs w:val="20"/>
              </w:rPr>
              <w:t>Palestine, State of</w:t>
            </w:r>
          </w:p>
        </w:tc>
        <w:tc>
          <w:tcPr>
            <w:tcW w:w="2507" w:type="dxa"/>
            <w:noWrap/>
            <w:hideMark/>
          </w:tcPr>
          <w:p w:rsidR="00F52FF3" w:rsidRPr="004B59D2" w:rsidRDefault="00F52FF3">
            <w:pPr>
              <w:rPr>
                <w:sz w:val="20"/>
                <w:szCs w:val="20"/>
              </w:rPr>
            </w:pPr>
            <w:r w:rsidRPr="004B59D2">
              <w:rPr>
                <w:sz w:val="20"/>
                <w:szCs w:val="20"/>
              </w:rPr>
              <w:t>PS</w:t>
            </w:r>
          </w:p>
        </w:tc>
        <w:tc>
          <w:tcPr>
            <w:tcW w:w="2456" w:type="dxa"/>
            <w:noWrap/>
            <w:hideMark/>
          </w:tcPr>
          <w:p w:rsidR="00F52FF3" w:rsidRPr="004B59D2" w:rsidRDefault="00F52FF3">
            <w:pPr>
              <w:rPr>
                <w:sz w:val="20"/>
                <w:szCs w:val="20"/>
              </w:rPr>
            </w:pPr>
            <w:r w:rsidRPr="004B59D2">
              <w:rPr>
                <w:sz w:val="20"/>
                <w:szCs w:val="20"/>
              </w:rPr>
              <w:t>PSE</w:t>
            </w:r>
          </w:p>
        </w:tc>
        <w:tc>
          <w:tcPr>
            <w:tcW w:w="2367" w:type="dxa"/>
            <w:noWrap/>
            <w:hideMark/>
          </w:tcPr>
          <w:p w:rsidR="00F52FF3" w:rsidRPr="004B59D2" w:rsidRDefault="00F52FF3" w:rsidP="00F52FF3">
            <w:pPr>
              <w:rPr>
                <w:sz w:val="20"/>
                <w:szCs w:val="20"/>
              </w:rPr>
            </w:pPr>
            <w:r w:rsidRPr="004B59D2">
              <w:rPr>
                <w:sz w:val="20"/>
                <w:szCs w:val="20"/>
              </w:rPr>
              <w:t>275</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152</w:t>
            </w:r>
          </w:p>
        </w:tc>
        <w:tc>
          <w:tcPr>
            <w:tcW w:w="5041" w:type="dxa"/>
            <w:noWrap/>
            <w:hideMark/>
          </w:tcPr>
          <w:p w:rsidR="00F52FF3" w:rsidRPr="004B59D2" w:rsidRDefault="00F52FF3">
            <w:pPr>
              <w:rPr>
                <w:sz w:val="20"/>
                <w:szCs w:val="20"/>
              </w:rPr>
            </w:pPr>
            <w:r w:rsidRPr="004B59D2">
              <w:rPr>
                <w:sz w:val="20"/>
                <w:szCs w:val="20"/>
              </w:rPr>
              <w:t>Panama</w:t>
            </w:r>
          </w:p>
        </w:tc>
        <w:tc>
          <w:tcPr>
            <w:tcW w:w="2507" w:type="dxa"/>
            <w:noWrap/>
            <w:hideMark/>
          </w:tcPr>
          <w:p w:rsidR="00F52FF3" w:rsidRPr="004B59D2" w:rsidRDefault="00F52FF3">
            <w:pPr>
              <w:rPr>
                <w:sz w:val="20"/>
                <w:szCs w:val="20"/>
              </w:rPr>
            </w:pPr>
            <w:r w:rsidRPr="004B59D2">
              <w:rPr>
                <w:sz w:val="20"/>
                <w:szCs w:val="20"/>
              </w:rPr>
              <w:t>PA</w:t>
            </w:r>
          </w:p>
        </w:tc>
        <w:tc>
          <w:tcPr>
            <w:tcW w:w="2456" w:type="dxa"/>
            <w:noWrap/>
            <w:hideMark/>
          </w:tcPr>
          <w:p w:rsidR="00F52FF3" w:rsidRPr="004B59D2" w:rsidRDefault="00F52FF3">
            <w:pPr>
              <w:rPr>
                <w:sz w:val="20"/>
                <w:szCs w:val="20"/>
              </w:rPr>
            </w:pPr>
            <w:r w:rsidRPr="004B59D2">
              <w:rPr>
                <w:sz w:val="20"/>
                <w:szCs w:val="20"/>
              </w:rPr>
              <w:t>PAN</w:t>
            </w:r>
          </w:p>
        </w:tc>
        <w:tc>
          <w:tcPr>
            <w:tcW w:w="2367" w:type="dxa"/>
            <w:noWrap/>
            <w:hideMark/>
          </w:tcPr>
          <w:p w:rsidR="00F52FF3" w:rsidRPr="004B59D2" w:rsidRDefault="00F52FF3" w:rsidP="00F52FF3">
            <w:pPr>
              <w:rPr>
                <w:sz w:val="20"/>
                <w:szCs w:val="20"/>
              </w:rPr>
            </w:pPr>
            <w:r w:rsidRPr="004B59D2">
              <w:rPr>
                <w:sz w:val="20"/>
                <w:szCs w:val="20"/>
              </w:rPr>
              <w:t>591</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153</w:t>
            </w:r>
          </w:p>
        </w:tc>
        <w:tc>
          <w:tcPr>
            <w:tcW w:w="5041" w:type="dxa"/>
            <w:noWrap/>
            <w:hideMark/>
          </w:tcPr>
          <w:p w:rsidR="00F52FF3" w:rsidRPr="004B59D2" w:rsidRDefault="00F52FF3">
            <w:pPr>
              <w:rPr>
                <w:sz w:val="20"/>
                <w:szCs w:val="20"/>
              </w:rPr>
            </w:pPr>
            <w:r w:rsidRPr="004B59D2">
              <w:rPr>
                <w:sz w:val="20"/>
                <w:szCs w:val="20"/>
              </w:rPr>
              <w:t>Papua New Guinea</w:t>
            </w:r>
          </w:p>
        </w:tc>
        <w:tc>
          <w:tcPr>
            <w:tcW w:w="2507" w:type="dxa"/>
            <w:noWrap/>
            <w:hideMark/>
          </w:tcPr>
          <w:p w:rsidR="00F52FF3" w:rsidRPr="004B59D2" w:rsidRDefault="00F52FF3">
            <w:pPr>
              <w:rPr>
                <w:sz w:val="20"/>
                <w:szCs w:val="20"/>
              </w:rPr>
            </w:pPr>
            <w:r w:rsidRPr="004B59D2">
              <w:rPr>
                <w:sz w:val="20"/>
                <w:szCs w:val="20"/>
              </w:rPr>
              <w:t>PG</w:t>
            </w:r>
          </w:p>
        </w:tc>
        <w:tc>
          <w:tcPr>
            <w:tcW w:w="2456" w:type="dxa"/>
            <w:noWrap/>
            <w:hideMark/>
          </w:tcPr>
          <w:p w:rsidR="00F52FF3" w:rsidRPr="004B59D2" w:rsidRDefault="00F52FF3">
            <w:pPr>
              <w:rPr>
                <w:sz w:val="20"/>
                <w:szCs w:val="20"/>
              </w:rPr>
            </w:pPr>
            <w:r w:rsidRPr="004B59D2">
              <w:rPr>
                <w:sz w:val="20"/>
                <w:szCs w:val="20"/>
              </w:rPr>
              <w:t>PNG</w:t>
            </w:r>
          </w:p>
        </w:tc>
        <w:tc>
          <w:tcPr>
            <w:tcW w:w="2367" w:type="dxa"/>
            <w:noWrap/>
            <w:hideMark/>
          </w:tcPr>
          <w:p w:rsidR="00F52FF3" w:rsidRPr="004B59D2" w:rsidRDefault="00F52FF3" w:rsidP="00F52FF3">
            <w:pPr>
              <w:rPr>
                <w:sz w:val="20"/>
                <w:szCs w:val="20"/>
              </w:rPr>
            </w:pPr>
            <w:r w:rsidRPr="004B59D2">
              <w:rPr>
                <w:sz w:val="20"/>
                <w:szCs w:val="20"/>
              </w:rPr>
              <w:t>598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154</w:t>
            </w:r>
          </w:p>
        </w:tc>
        <w:tc>
          <w:tcPr>
            <w:tcW w:w="5041" w:type="dxa"/>
            <w:noWrap/>
            <w:hideMark/>
          </w:tcPr>
          <w:p w:rsidR="00F52FF3" w:rsidRPr="004B59D2" w:rsidRDefault="00F52FF3">
            <w:pPr>
              <w:rPr>
                <w:sz w:val="20"/>
                <w:szCs w:val="20"/>
              </w:rPr>
            </w:pPr>
            <w:r w:rsidRPr="004B59D2">
              <w:rPr>
                <w:sz w:val="20"/>
                <w:szCs w:val="20"/>
              </w:rPr>
              <w:t>Paraguay</w:t>
            </w:r>
          </w:p>
        </w:tc>
        <w:tc>
          <w:tcPr>
            <w:tcW w:w="2507" w:type="dxa"/>
            <w:noWrap/>
            <w:hideMark/>
          </w:tcPr>
          <w:p w:rsidR="00F52FF3" w:rsidRPr="004B59D2" w:rsidRDefault="00F52FF3">
            <w:pPr>
              <w:rPr>
                <w:sz w:val="20"/>
                <w:szCs w:val="20"/>
              </w:rPr>
            </w:pPr>
            <w:r w:rsidRPr="004B59D2">
              <w:rPr>
                <w:sz w:val="20"/>
                <w:szCs w:val="20"/>
              </w:rPr>
              <w:t>PY</w:t>
            </w:r>
          </w:p>
        </w:tc>
        <w:tc>
          <w:tcPr>
            <w:tcW w:w="2456" w:type="dxa"/>
            <w:noWrap/>
            <w:hideMark/>
          </w:tcPr>
          <w:p w:rsidR="00F52FF3" w:rsidRPr="004B59D2" w:rsidRDefault="00F52FF3">
            <w:pPr>
              <w:rPr>
                <w:sz w:val="20"/>
                <w:szCs w:val="20"/>
              </w:rPr>
            </w:pPr>
            <w:r w:rsidRPr="004B59D2">
              <w:rPr>
                <w:sz w:val="20"/>
                <w:szCs w:val="20"/>
              </w:rPr>
              <w:t>PRY</w:t>
            </w:r>
          </w:p>
        </w:tc>
        <w:tc>
          <w:tcPr>
            <w:tcW w:w="2367" w:type="dxa"/>
            <w:noWrap/>
            <w:hideMark/>
          </w:tcPr>
          <w:p w:rsidR="00F52FF3" w:rsidRPr="004B59D2" w:rsidRDefault="00F52FF3" w:rsidP="00F52FF3">
            <w:pPr>
              <w:rPr>
                <w:sz w:val="20"/>
                <w:szCs w:val="20"/>
              </w:rPr>
            </w:pPr>
            <w:r w:rsidRPr="004B59D2">
              <w:rPr>
                <w:sz w:val="20"/>
                <w:szCs w:val="20"/>
              </w:rPr>
              <w:t>600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155</w:t>
            </w:r>
          </w:p>
        </w:tc>
        <w:tc>
          <w:tcPr>
            <w:tcW w:w="5041" w:type="dxa"/>
            <w:noWrap/>
            <w:hideMark/>
          </w:tcPr>
          <w:p w:rsidR="00F52FF3" w:rsidRPr="004B59D2" w:rsidRDefault="00F52FF3">
            <w:pPr>
              <w:rPr>
                <w:sz w:val="20"/>
                <w:szCs w:val="20"/>
              </w:rPr>
            </w:pPr>
            <w:r w:rsidRPr="004B59D2">
              <w:rPr>
                <w:sz w:val="20"/>
                <w:szCs w:val="20"/>
              </w:rPr>
              <w:t>Peru</w:t>
            </w:r>
          </w:p>
        </w:tc>
        <w:tc>
          <w:tcPr>
            <w:tcW w:w="2507" w:type="dxa"/>
            <w:noWrap/>
            <w:hideMark/>
          </w:tcPr>
          <w:p w:rsidR="00F52FF3" w:rsidRPr="004B59D2" w:rsidRDefault="00F52FF3">
            <w:pPr>
              <w:rPr>
                <w:sz w:val="20"/>
                <w:szCs w:val="20"/>
              </w:rPr>
            </w:pPr>
            <w:r w:rsidRPr="004B59D2">
              <w:rPr>
                <w:sz w:val="20"/>
                <w:szCs w:val="20"/>
              </w:rPr>
              <w:t>PE</w:t>
            </w:r>
          </w:p>
        </w:tc>
        <w:tc>
          <w:tcPr>
            <w:tcW w:w="2456" w:type="dxa"/>
            <w:noWrap/>
            <w:hideMark/>
          </w:tcPr>
          <w:p w:rsidR="00F52FF3" w:rsidRPr="004B59D2" w:rsidRDefault="00F52FF3">
            <w:pPr>
              <w:rPr>
                <w:sz w:val="20"/>
                <w:szCs w:val="20"/>
              </w:rPr>
            </w:pPr>
            <w:r w:rsidRPr="004B59D2">
              <w:rPr>
                <w:sz w:val="20"/>
                <w:szCs w:val="20"/>
              </w:rPr>
              <w:t>PER</w:t>
            </w:r>
          </w:p>
        </w:tc>
        <w:tc>
          <w:tcPr>
            <w:tcW w:w="2367" w:type="dxa"/>
            <w:noWrap/>
            <w:hideMark/>
          </w:tcPr>
          <w:p w:rsidR="00F52FF3" w:rsidRPr="004B59D2" w:rsidRDefault="00F52FF3" w:rsidP="00F52FF3">
            <w:pPr>
              <w:rPr>
                <w:sz w:val="20"/>
                <w:szCs w:val="20"/>
              </w:rPr>
            </w:pPr>
            <w:r w:rsidRPr="004B59D2">
              <w:rPr>
                <w:sz w:val="20"/>
                <w:szCs w:val="20"/>
              </w:rPr>
              <w:t>604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156</w:t>
            </w:r>
          </w:p>
        </w:tc>
        <w:tc>
          <w:tcPr>
            <w:tcW w:w="5041" w:type="dxa"/>
            <w:noWrap/>
            <w:hideMark/>
          </w:tcPr>
          <w:p w:rsidR="00F52FF3" w:rsidRPr="004B59D2" w:rsidRDefault="00F52FF3">
            <w:pPr>
              <w:rPr>
                <w:sz w:val="20"/>
                <w:szCs w:val="20"/>
              </w:rPr>
            </w:pPr>
            <w:r w:rsidRPr="004B59D2">
              <w:rPr>
                <w:sz w:val="20"/>
                <w:szCs w:val="20"/>
              </w:rPr>
              <w:t>Philippines</w:t>
            </w:r>
          </w:p>
        </w:tc>
        <w:tc>
          <w:tcPr>
            <w:tcW w:w="2507" w:type="dxa"/>
            <w:noWrap/>
            <w:hideMark/>
          </w:tcPr>
          <w:p w:rsidR="00F52FF3" w:rsidRPr="004B59D2" w:rsidRDefault="00F52FF3">
            <w:pPr>
              <w:rPr>
                <w:sz w:val="20"/>
                <w:szCs w:val="20"/>
              </w:rPr>
            </w:pPr>
            <w:r w:rsidRPr="004B59D2">
              <w:rPr>
                <w:sz w:val="20"/>
                <w:szCs w:val="20"/>
              </w:rPr>
              <w:t>PH</w:t>
            </w:r>
          </w:p>
        </w:tc>
        <w:tc>
          <w:tcPr>
            <w:tcW w:w="2456" w:type="dxa"/>
            <w:noWrap/>
            <w:hideMark/>
          </w:tcPr>
          <w:p w:rsidR="00F52FF3" w:rsidRPr="004B59D2" w:rsidRDefault="00F52FF3">
            <w:pPr>
              <w:rPr>
                <w:sz w:val="20"/>
                <w:szCs w:val="20"/>
              </w:rPr>
            </w:pPr>
            <w:r w:rsidRPr="004B59D2">
              <w:rPr>
                <w:sz w:val="20"/>
                <w:szCs w:val="20"/>
              </w:rPr>
              <w:t>PHL</w:t>
            </w:r>
          </w:p>
        </w:tc>
        <w:tc>
          <w:tcPr>
            <w:tcW w:w="2367" w:type="dxa"/>
            <w:noWrap/>
            <w:hideMark/>
          </w:tcPr>
          <w:p w:rsidR="00F52FF3" w:rsidRPr="004B59D2" w:rsidRDefault="00F52FF3" w:rsidP="00F52FF3">
            <w:pPr>
              <w:rPr>
                <w:sz w:val="20"/>
                <w:szCs w:val="20"/>
              </w:rPr>
            </w:pPr>
            <w:r w:rsidRPr="004B59D2">
              <w:rPr>
                <w:sz w:val="20"/>
                <w:szCs w:val="20"/>
              </w:rPr>
              <w:t>608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157</w:t>
            </w:r>
          </w:p>
        </w:tc>
        <w:tc>
          <w:tcPr>
            <w:tcW w:w="5041" w:type="dxa"/>
            <w:noWrap/>
            <w:hideMark/>
          </w:tcPr>
          <w:p w:rsidR="00F52FF3" w:rsidRPr="004B59D2" w:rsidRDefault="00F52FF3">
            <w:pPr>
              <w:rPr>
                <w:sz w:val="20"/>
                <w:szCs w:val="20"/>
              </w:rPr>
            </w:pPr>
            <w:r w:rsidRPr="004B59D2">
              <w:rPr>
                <w:sz w:val="20"/>
                <w:szCs w:val="20"/>
              </w:rPr>
              <w:t>Pitcairn</w:t>
            </w:r>
          </w:p>
        </w:tc>
        <w:tc>
          <w:tcPr>
            <w:tcW w:w="2507" w:type="dxa"/>
            <w:noWrap/>
            <w:hideMark/>
          </w:tcPr>
          <w:p w:rsidR="00F52FF3" w:rsidRPr="004B59D2" w:rsidRDefault="00F52FF3">
            <w:pPr>
              <w:rPr>
                <w:sz w:val="20"/>
                <w:szCs w:val="20"/>
              </w:rPr>
            </w:pPr>
            <w:r w:rsidRPr="004B59D2">
              <w:rPr>
                <w:sz w:val="20"/>
                <w:szCs w:val="20"/>
              </w:rPr>
              <w:t>PN</w:t>
            </w:r>
          </w:p>
        </w:tc>
        <w:tc>
          <w:tcPr>
            <w:tcW w:w="2456" w:type="dxa"/>
            <w:noWrap/>
            <w:hideMark/>
          </w:tcPr>
          <w:p w:rsidR="00F52FF3" w:rsidRPr="004B59D2" w:rsidRDefault="00F52FF3">
            <w:pPr>
              <w:rPr>
                <w:sz w:val="20"/>
                <w:szCs w:val="20"/>
              </w:rPr>
            </w:pPr>
            <w:r w:rsidRPr="004B59D2">
              <w:rPr>
                <w:sz w:val="20"/>
                <w:szCs w:val="20"/>
              </w:rPr>
              <w:t>PCN</w:t>
            </w:r>
          </w:p>
        </w:tc>
        <w:tc>
          <w:tcPr>
            <w:tcW w:w="2367" w:type="dxa"/>
            <w:noWrap/>
            <w:hideMark/>
          </w:tcPr>
          <w:p w:rsidR="00F52FF3" w:rsidRPr="004B59D2" w:rsidRDefault="00F52FF3" w:rsidP="00F52FF3">
            <w:pPr>
              <w:rPr>
                <w:sz w:val="20"/>
                <w:szCs w:val="20"/>
              </w:rPr>
            </w:pPr>
            <w:r w:rsidRPr="004B59D2">
              <w:rPr>
                <w:sz w:val="20"/>
                <w:szCs w:val="20"/>
              </w:rPr>
              <w:t>612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158</w:t>
            </w:r>
          </w:p>
        </w:tc>
        <w:tc>
          <w:tcPr>
            <w:tcW w:w="5041" w:type="dxa"/>
            <w:noWrap/>
            <w:hideMark/>
          </w:tcPr>
          <w:p w:rsidR="00F52FF3" w:rsidRPr="004B59D2" w:rsidRDefault="00F52FF3">
            <w:pPr>
              <w:rPr>
                <w:sz w:val="20"/>
                <w:szCs w:val="20"/>
              </w:rPr>
            </w:pPr>
            <w:r w:rsidRPr="004B59D2">
              <w:rPr>
                <w:sz w:val="20"/>
                <w:szCs w:val="20"/>
              </w:rPr>
              <w:t>Poland</w:t>
            </w:r>
          </w:p>
        </w:tc>
        <w:tc>
          <w:tcPr>
            <w:tcW w:w="2507" w:type="dxa"/>
            <w:noWrap/>
            <w:hideMark/>
          </w:tcPr>
          <w:p w:rsidR="00F52FF3" w:rsidRPr="004B59D2" w:rsidRDefault="00F52FF3">
            <w:pPr>
              <w:rPr>
                <w:sz w:val="20"/>
                <w:szCs w:val="20"/>
              </w:rPr>
            </w:pPr>
            <w:r w:rsidRPr="004B59D2">
              <w:rPr>
                <w:sz w:val="20"/>
                <w:szCs w:val="20"/>
              </w:rPr>
              <w:t>PL</w:t>
            </w:r>
          </w:p>
        </w:tc>
        <w:tc>
          <w:tcPr>
            <w:tcW w:w="2456" w:type="dxa"/>
            <w:noWrap/>
            <w:hideMark/>
          </w:tcPr>
          <w:p w:rsidR="00F52FF3" w:rsidRPr="004B59D2" w:rsidRDefault="00F52FF3">
            <w:pPr>
              <w:rPr>
                <w:sz w:val="20"/>
                <w:szCs w:val="20"/>
              </w:rPr>
            </w:pPr>
            <w:r w:rsidRPr="004B59D2">
              <w:rPr>
                <w:sz w:val="20"/>
                <w:szCs w:val="20"/>
              </w:rPr>
              <w:t>POL</w:t>
            </w:r>
          </w:p>
        </w:tc>
        <w:tc>
          <w:tcPr>
            <w:tcW w:w="2367" w:type="dxa"/>
            <w:noWrap/>
            <w:hideMark/>
          </w:tcPr>
          <w:p w:rsidR="00F52FF3" w:rsidRPr="004B59D2" w:rsidRDefault="00F52FF3" w:rsidP="00F52FF3">
            <w:pPr>
              <w:rPr>
                <w:sz w:val="20"/>
                <w:szCs w:val="20"/>
              </w:rPr>
            </w:pPr>
            <w:r w:rsidRPr="004B59D2">
              <w:rPr>
                <w:sz w:val="20"/>
                <w:szCs w:val="20"/>
              </w:rPr>
              <w:t>616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159</w:t>
            </w:r>
          </w:p>
        </w:tc>
        <w:tc>
          <w:tcPr>
            <w:tcW w:w="5041" w:type="dxa"/>
            <w:noWrap/>
            <w:hideMark/>
          </w:tcPr>
          <w:p w:rsidR="00F52FF3" w:rsidRPr="004B59D2" w:rsidRDefault="00F52FF3">
            <w:pPr>
              <w:rPr>
                <w:sz w:val="20"/>
                <w:szCs w:val="20"/>
              </w:rPr>
            </w:pPr>
            <w:r w:rsidRPr="004B59D2">
              <w:rPr>
                <w:sz w:val="20"/>
                <w:szCs w:val="20"/>
              </w:rPr>
              <w:t>Portugal</w:t>
            </w:r>
          </w:p>
        </w:tc>
        <w:tc>
          <w:tcPr>
            <w:tcW w:w="2507" w:type="dxa"/>
            <w:noWrap/>
            <w:hideMark/>
          </w:tcPr>
          <w:p w:rsidR="00F52FF3" w:rsidRPr="004B59D2" w:rsidRDefault="00F52FF3">
            <w:pPr>
              <w:rPr>
                <w:sz w:val="20"/>
                <w:szCs w:val="20"/>
              </w:rPr>
            </w:pPr>
            <w:r w:rsidRPr="004B59D2">
              <w:rPr>
                <w:sz w:val="20"/>
                <w:szCs w:val="20"/>
              </w:rPr>
              <w:t>PT</w:t>
            </w:r>
          </w:p>
        </w:tc>
        <w:tc>
          <w:tcPr>
            <w:tcW w:w="2456" w:type="dxa"/>
            <w:noWrap/>
            <w:hideMark/>
          </w:tcPr>
          <w:p w:rsidR="00F52FF3" w:rsidRPr="004B59D2" w:rsidRDefault="00F52FF3">
            <w:pPr>
              <w:rPr>
                <w:sz w:val="20"/>
                <w:szCs w:val="20"/>
              </w:rPr>
            </w:pPr>
            <w:r w:rsidRPr="004B59D2">
              <w:rPr>
                <w:sz w:val="20"/>
                <w:szCs w:val="20"/>
              </w:rPr>
              <w:t>PRT</w:t>
            </w:r>
          </w:p>
        </w:tc>
        <w:tc>
          <w:tcPr>
            <w:tcW w:w="2367" w:type="dxa"/>
            <w:noWrap/>
            <w:hideMark/>
          </w:tcPr>
          <w:p w:rsidR="00F52FF3" w:rsidRPr="004B59D2" w:rsidRDefault="00F52FF3" w:rsidP="00F52FF3">
            <w:pPr>
              <w:rPr>
                <w:sz w:val="20"/>
                <w:szCs w:val="20"/>
              </w:rPr>
            </w:pPr>
            <w:r w:rsidRPr="004B59D2">
              <w:rPr>
                <w:sz w:val="20"/>
                <w:szCs w:val="20"/>
              </w:rPr>
              <w:t>620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160</w:t>
            </w:r>
          </w:p>
        </w:tc>
        <w:tc>
          <w:tcPr>
            <w:tcW w:w="5041" w:type="dxa"/>
            <w:noWrap/>
            <w:hideMark/>
          </w:tcPr>
          <w:p w:rsidR="00F52FF3" w:rsidRPr="004B59D2" w:rsidRDefault="00F52FF3">
            <w:pPr>
              <w:rPr>
                <w:sz w:val="20"/>
                <w:szCs w:val="20"/>
              </w:rPr>
            </w:pPr>
            <w:r w:rsidRPr="004B59D2">
              <w:rPr>
                <w:sz w:val="20"/>
                <w:szCs w:val="20"/>
              </w:rPr>
              <w:t>Puerto Rico</w:t>
            </w:r>
          </w:p>
        </w:tc>
        <w:tc>
          <w:tcPr>
            <w:tcW w:w="2507" w:type="dxa"/>
            <w:noWrap/>
            <w:hideMark/>
          </w:tcPr>
          <w:p w:rsidR="00F52FF3" w:rsidRPr="004B59D2" w:rsidRDefault="00F52FF3">
            <w:pPr>
              <w:rPr>
                <w:sz w:val="20"/>
                <w:szCs w:val="20"/>
              </w:rPr>
            </w:pPr>
            <w:r w:rsidRPr="004B59D2">
              <w:rPr>
                <w:sz w:val="20"/>
                <w:szCs w:val="20"/>
              </w:rPr>
              <w:t>PR</w:t>
            </w:r>
          </w:p>
        </w:tc>
        <w:tc>
          <w:tcPr>
            <w:tcW w:w="2456" w:type="dxa"/>
            <w:noWrap/>
            <w:hideMark/>
          </w:tcPr>
          <w:p w:rsidR="00F52FF3" w:rsidRPr="004B59D2" w:rsidRDefault="00F52FF3">
            <w:pPr>
              <w:rPr>
                <w:sz w:val="20"/>
                <w:szCs w:val="20"/>
              </w:rPr>
            </w:pPr>
            <w:r w:rsidRPr="004B59D2">
              <w:rPr>
                <w:sz w:val="20"/>
                <w:szCs w:val="20"/>
              </w:rPr>
              <w:t>PRI</w:t>
            </w:r>
          </w:p>
        </w:tc>
        <w:tc>
          <w:tcPr>
            <w:tcW w:w="2367" w:type="dxa"/>
            <w:noWrap/>
            <w:hideMark/>
          </w:tcPr>
          <w:p w:rsidR="00F52FF3" w:rsidRPr="004B59D2" w:rsidRDefault="00F52FF3" w:rsidP="00F52FF3">
            <w:pPr>
              <w:rPr>
                <w:sz w:val="20"/>
                <w:szCs w:val="20"/>
              </w:rPr>
            </w:pPr>
            <w:r w:rsidRPr="004B59D2">
              <w:rPr>
                <w:sz w:val="20"/>
                <w:szCs w:val="20"/>
              </w:rPr>
              <w:t>630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161</w:t>
            </w:r>
          </w:p>
        </w:tc>
        <w:tc>
          <w:tcPr>
            <w:tcW w:w="5041" w:type="dxa"/>
            <w:noWrap/>
            <w:hideMark/>
          </w:tcPr>
          <w:p w:rsidR="00F52FF3" w:rsidRPr="004B59D2" w:rsidRDefault="00F52FF3">
            <w:pPr>
              <w:rPr>
                <w:sz w:val="20"/>
                <w:szCs w:val="20"/>
              </w:rPr>
            </w:pPr>
            <w:r w:rsidRPr="004B59D2">
              <w:rPr>
                <w:sz w:val="20"/>
                <w:szCs w:val="20"/>
              </w:rPr>
              <w:t>Qatar</w:t>
            </w:r>
          </w:p>
        </w:tc>
        <w:tc>
          <w:tcPr>
            <w:tcW w:w="2507" w:type="dxa"/>
            <w:noWrap/>
            <w:hideMark/>
          </w:tcPr>
          <w:p w:rsidR="00F52FF3" w:rsidRPr="004B59D2" w:rsidRDefault="00F52FF3">
            <w:pPr>
              <w:rPr>
                <w:sz w:val="20"/>
                <w:szCs w:val="20"/>
              </w:rPr>
            </w:pPr>
            <w:r w:rsidRPr="004B59D2">
              <w:rPr>
                <w:sz w:val="20"/>
                <w:szCs w:val="20"/>
              </w:rPr>
              <w:t>QA</w:t>
            </w:r>
          </w:p>
        </w:tc>
        <w:tc>
          <w:tcPr>
            <w:tcW w:w="2456" w:type="dxa"/>
            <w:noWrap/>
            <w:hideMark/>
          </w:tcPr>
          <w:p w:rsidR="00F52FF3" w:rsidRPr="004B59D2" w:rsidRDefault="00F52FF3">
            <w:pPr>
              <w:rPr>
                <w:sz w:val="20"/>
                <w:szCs w:val="20"/>
              </w:rPr>
            </w:pPr>
            <w:r w:rsidRPr="004B59D2">
              <w:rPr>
                <w:sz w:val="20"/>
                <w:szCs w:val="20"/>
              </w:rPr>
              <w:t>QAT</w:t>
            </w:r>
          </w:p>
        </w:tc>
        <w:tc>
          <w:tcPr>
            <w:tcW w:w="2367" w:type="dxa"/>
            <w:noWrap/>
            <w:hideMark/>
          </w:tcPr>
          <w:p w:rsidR="00F52FF3" w:rsidRPr="004B59D2" w:rsidRDefault="00F52FF3" w:rsidP="00F52FF3">
            <w:pPr>
              <w:rPr>
                <w:sz w:val="20"/>
                <w:szCs w:val="20"/>
              </w:rPr>
            </w:pPr>
            <w:r w:rsidRPr="004B59D2">
              <w:rPr>
                <w:sz w:val="20"/>
                <w:szCs w:val="20"/>
              </w:rPr>
              <w:t>634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162</w:t>
            </w:r>
          </w:p>
        </w:tc>
        <w:tc>
          <w:tcPr>
            <w:tcW w:w="5041" w:type="dxa"/>
            <w:noWrap/>
            <w:hideMark/>
          </w:tcPr>
          <w:p w:rsidR="00F52FF3" w:rsidRPr="004B59D2" w:rsidRDefault="00F52FF3">
            <w:pPr>
              <w:rPr>
                <w:sz w:val="20"/>
                <w:szCs w:val="20"/>
              </w:rPr>
            </w:pPr>
            <w:r w:rsidRPr="004B59D2">
              <w:rPr>
                <w:sz w:val="20"/>
                <w:szCs w:val="20"/>
              </w:rPr>
              <w:t>Romania</w:t>
            </w:r>
          </w:p>
        </w:tc>
        <w:tc>
          <w:tcPr>
            <w:tcW w:w="2507" w:type="dxa"/>
            <w:noWrap/>
            <w:hideMark/>
          </w:tcPr>
          <w:p w:rsidR="00F52FF3" w:rsidRPr="004B59D2" w:rsidRDefault="00F52FF3">
            <w:pPr>
              <w:rPr>
                <w:sz w:val="20"/>
                <w:szCs w:val="20"/>
              </w:rPr>
            </w:pPr>
            <w:r w:rsidRPr="004B59D2">
              <w:rPr>
                <w:sz w:val="20"/>
                <w:szCs w:val="20"/>
              </w:rPr>
              <w:t>RO</w:t>
            </w:r>
          </w:p>
        </w:tc>
        <w:tc>
          <w:tcPr>
            <w:tcW w:w="2456" w:type="dxa"/>
            <w:noWrap/>
            <w:hideMark/>
          </w:tcPr>
          <w:p w:rsidR="00F52FF3" w:rsidRPr="004B59D2" w:rsidRDefault="00F52FF3">
            <w:pPr>
              <w:rPr>
                <w:sz w:val="20"/>
                <w:szCs w:val="20"/>
              </w:rPr>
            </w:pPr>
            <w:r w:rsidRPr="004B59D2">
              <w:rPr>
                <w:sz w:val="20"/>
                <w:szCs w:val="20"/>
              </w:rPr>
              <w:t>ROM</w:t>
            </w:r>
          </w:p>
        </w:tc>
        <w:tc>
          <w:tcPr>
            <w:tcW w:w="2367" w:type="dxa"/>
            <w:noWrap/>
            <w:hideMark/>
          </w:tcPr>
          <w:p w:rsidR="00F52FF3" w:rsidRPr="004B59D2" w:rsidRDefault="00F52FF3" w:rsidP="00F52FF3">
            <w:pPr>
              <w:rPr>
                <w:sz w:val="20"/>
                <w:szCs w:val="20"/>
              </w:rPr>
            </w:pPr>
            <w:r w:rsidRPr="004B59D2">
              <w:rPr>
                <w:sz w:val="20"/>
                <w:szCs w:val="20"/>
              </w:rPr>
              <w:t>642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163</w:t>
            </w:r>
          </w:p>
        </w:tc>
        <w:tc>
          <w:tcPr>
            <w:tcW w:w="5041" w:type="dxa"/>
            <w:noWrap/>
            <w:hideMark/>
          </w:tcPr>
          <w:p w:rsidR="00F52FF3" w:rsidRPr="004B59D2" w:rsidRDefault="00F52FF3">
            <w:pPr>
              <w:rPr>
                <w:sz w:val="20"/>
                <w:szCs w:val="20"/>
              </w:rPr>
            </w:pPr>
            <w:r w:rsidRPr="004B59D2">
              <w:rPr>
                <w:sz w:val="20"/>
                <w:szCs w:val="20"/>
              </w:rPr>
              <w:t>Russian Federation</w:t>
            </w:r>
          </w:p>
        </w:tc>
        <w:tc>
          <w:tcPr>
            <w:tcW w:w="2507" w:type="dxa"/>
            <w:noWrap/>
            <w:hideMark/>
          </w:tcPr>
          <w:p w:rsidR="00F52FF3" w:rsidRPr="004B59D2" w:rsidRDefault="00F52FF3">
            <w:pPr>
              <w:rPr>
                <w:sz w:val="20"/>
                <w:szCs w:val="20"/>
              </w:rPr>
            </w:pPr>
            <w:r w:rsidRPr="004B59D2">
              <w:rPr>
                <w:sz w:val="20"/>
                <w:szCs w:val="20"/>
              </w:rPr>
              <w:t>RU</w:t>
            </w:r>
          </w:p>
        </w:tc>
        <w:tc>
          <w:tcPr>
            <w:tcW w:w="2456" w:type="dxa"/>
            <w:noWrap/>
            <w:hideMark/>
          </w:tcPr>
          <w:p w:rsidR="00F52FF3" w:rsidRPr="004B59D2" w:rsidRDefault="00F52FF3">
            <w:pPr>
              <w:rPr>
                <w:sz w:val="20"/>
                <w:szCs w:val="20"/>
              </w:rPr>
            </w:pPr>
            <w:r w:rsidRPr="004B59D2">
              <w:rPr>
                <w:sz w:val="20"/>
                <w:szCs w:val="20"/>
              </w:rPr>
              <w:t>RUS</w:t>
            </w:r>
          </w:p>
        </w:tc>
        <w:tc>
          <w:tcPr>
            <w:tcW w:w="2367" w:type="dxa"/>
            <w:noWrap/>
            <w:hideMark/>
          </w:tcPr>
          <w:p w:rsidR="00F52FF3" w:rsidRPr="004B59D2" w:rsidRDefault="00F52FF3" w:rsidP="00F52FF3">
            <w:pPr>
              <w:rPr>
                <w:sz w:val="20"/>
                <w:szCs w:val="20"/>
              </w:rPr>
            </w:pPr>
            <w:r w:rsidRPr="004B59D2">
              <w:rPr>
                <w:sz w:val="20"/>
                <w:szCs w:val="20"/>
              </w:rPr>
              <w:t>643</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164</w:t>
            </w:r>
          </w:p>
        </w:tc>
        <w:tc>
          <w:tcPr>
            <w:tcW w:w="5041" w:type="dxa"/>
            <w:noWrap/>
            <w:hideMark/>
          </w:tcPr>
          <w:p w:rsidR="00F52FF3" w:rsidRPr="004B59D2" w:rsidRDefault="00F52FF3">
            <w:pPr>
              <w:rPr>
                <w:sz w:val="20"/>
                <w:szCs w:val="20"/>
              </w:rPr>
            </w:pPr>
            <w:r w:rsidRPr="004B59D2">
              <w:rPr>
                <w:sz w:val="20"/>
                <w:szCs w:val="20"/>
              </w:rPr>
              <w:t>Rwanda</w:t>
            </w:r>
          </w:p>
        </w:tc>
        <w:tc>
          <w:tcPr>
            <w:tcW w:w="2507" w:type="dxa"/>
            <w:noWrap/>
            <w:hideMark/>
          </w:tcPr>
          <w:p w:rsidR="00F52FF3" w:rsidRPr="004B59D2" w:rsidRDefault="00F52FF3">
            <w:pPr>
              <w:rPr>
                <w:sz w:val="20"/>
                <w:szCs w:val="20"/>
              </w:rPr>
            </w:pPr>
            <w:r w:rsidRPr="004B59D2">
              <w:rPr>
                <w:sz w:val="20"/>
                <w:szCs w:val="20"/>
              </w:rPr>
              <w:t>RW</w:t>
            </w:r>
          </w:p>
        </w:tc>
        <w:tc>
          <w:tcPr>
            <w:tcW w:w="2456" w:type="dxa"/>
            <w:noWrap/>
            <w:hideMark/>
          </w:tcPr>
          <w:p w:rsidR="00F52FF3" w:rsidRPr="004B59D2" w:rsidRDefault="00F52FF3">
            <w:pPr>
              <w:rPr>
                <w:sz w:val="20"/>
                <w:szCs w:val="20"/>
              </w:rPr>
            </w:pPr>
            <w:r w:rsidRPr="004B59D2">
              <w:rPr>
                <w:sz w:val="20"/>
                <w:szCs w:val="20"/>
              </w:rPr>
              <w:t>RWA</w:t>
            </w:r>
          </w:p>
        </w:tc>
        <w:tc>
          <w:tcPr>
            <w:tcW w:w="2367" w:type="dxa"/>
            <w:noWrap/>
            <w:hideMark/>
          </w:tcPr>
          <w:p w:rsidR="00F52FF3" w:rsidRPr="004B59D2" w:rsidRDefault="00F52FF3" w:rsidP="00F52FF3">
            <w:pPr>
              <w:rPr>
                <w:sz w:val="20"/>
                <w:szCs w:val="20"/>
              </w:rPr>
            </w:pPr>
            <w:r w:rsidRPr="004B59D2">
              <w:rPr>
                <w:sz w:val="20"/>
                <w:szCs w:val="20"/>
              </w:rPr>
              <w:t>646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165</w:t>
            </w:r>
          </w:p>
        </w:tc>
        <w:tc>
          <w:tcPr>
            <w:tcW w:w="5041" w:type="dxa"/>
            <w:noWrap/>
            <w:hideMark/>
          </w:tcPr>
          <w:p w:rsidR="00F52FF3" w:rsidRPr="004B59D2" w:rsidRDefault="00F52FF3">
            <w:pPr>
              <w:rPr>
                <w:sz w:val="20"/>
                <w:szCs w:val="20"/>
              </w:rPr>
            </w:pPr>
            <w:r w:rsidRPr="004B59D2">
              <w:rPr>
                <w:sz w:val="20"/>
                <w:szCs w:val="20"/>
              </w:rPr>
              <w:t>Saint Helena</w:t>
            </w:r>
          </w:p>
        </w:tc>
        <w:tc>
          <w:tcPr>
            <w:tcW w:w="2507" w:type="dxa"/>
            <w:noWrap/>
            <w:hideMark/>
          </w:tcPr>
          <w:p w:rsidR="00F52FF3" w:rsidRPr="004B59D2" w:rsidRDefault="00F52FF3">
            <w:pPr>
              <w:rPr>
                <w:sz w:val="20"/>
                <w:szCs w:val="20"/>
              </w:rPr>
            </w:pPr>
            <w:r w:rsidRPr="004B59D2">
              <w:rPr>
                <w:sz w:val="20"/>
                <w:szCs w:val="20"/>
              </w:rPr>
              <w:t>SH</w:t>
            </w:r>
          </w:p>
        </w:tc>
        <w:tc>
          <w:tcPr>
            <w:tcW w:w="2456" w:type="dxa"/>
            <w:noWrap/>
            <w:hideMark/>
          </w:tcPr>
          <w:p w:rsidR="00F52FF3" w:rsidRPr="004B59D2" w:rsidRDefault="00F52FF3">
            <w:pPr>
              <w:rPr>
                <w:sz w:val="20"/>
                <w:szCs w:val="20"/>
              </w:rPr>
            </w:pPr>
            <w:r w:rsidRPr="004B59D2">
              <w:rPr>
                <w:sz w:val="20"/>
                <w:szCs w:val="20"/>
              </w:rPr>
              <w:t>SHN</w:t>
            </w:r>
          </w:p>
        </w:tc>
        <w:tc>
          <w:tcPr>
            <w:tcW w:w="2367" w:type="dxa"/>
            <w:noWrap/>
            <w:hideMark/>
          </w:tcPr>
          <w:p w:rsidR="00F52FF3" w:rsidRPr="004B59D2" w:rsidRDefault="00F52FF3" w:rsidP="00F52FF3">
            <w:pPr>
              <w:rPr>
                <w:sz w:val="20"/>
                <w:szCs w:val="20"/>
              </w:rPr>
            </w:pPr>
            <w:r w:rsidRPr="004B59D2">
              <w:rPr>
                <w:sz w:val="20"/>
                <w:szCs w:val="20"/>
              </w:rPr>
              <w:t>654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166</w:t>
            </w:r>
          </w:p>
        </w:tc>
        <w:tc>
          <w:tcPr>
            <w:tcW w:w="5041" w:type="dxa"/>
            <w:noWrap/>
            <w:hideMark/>
          </w:tcPr>
          <w:p w:rsidR="00F52FF3" w:rsidRPr="004B59D2" w:rsidRDefault="00F52FF3">
            <w:pPr>
              <w:rPr>
                <w:sz w:val="20"/>
                <w:szCs w:val="20"/>
              </w:rPr>
            </w:pPr>
            <w:r w:rsidRPr="004B59D2">
              <w:rPr>
                <w:sz w:val="20"/>
                <w:szCs w:val="20"/>
              </w:rPr>
              <w:t>Saint Kitts and Nevis</w:t>
            </w:r>
          </w:p>
        </w:tc>
        <w:tc>
          <w:tcPr>
            <w:tcW w:w="2507" w:type="dxa"/>
            <w:noWrap/>
            <w:hideMark/>
          </w:tcPr>
          <w:p w:rsidR="00F52FF3" w:rsidRPr="004B59D2" w:rsidRDefault="00F52FF3">
            <w:pPr>
              <w:rPr>
                <w:sz w:val="20"/>
                <w:szCs w:val="20"/>
              </w:rPr>
            </w:pPr>
            <w:r w:rsidRPr="004B59D2">
              <w:rPr>
                <w:sz w:val="20"/>
                <w:szCs w:val="20"/>
              </w:rPr>
              <w:t>KN</w:t>
            </w:r>
          </w:p>
        </w:tc>
        <w:tc>
          <w:tcPr>
            <w:tcW w:w="2456" w:type="dxa"/>
            <w:noWrap/>
            <w:hideMark/>
          </w:tcPr>
          <w:p w:rsidR="00F52FF3" w:rsidRPr="004B59D2" w:rsidRDefault="00F52FF3">
            <w:pPr>
              <w:rPr>
                <w:sz w:val="20"/>
                <w:szCs w:val="20"/>
              </w:rPr>
            </w:pPr>
            <w:r w:rsidRPr="004B59D2">
              <w:rPr>
                <w:sz w:val="20"/>
                <w:szCs w:val="20"/>
              </w:rPr>
              <w:t>KNA</w:t>
            </w:r>
          </w:p>
        </w:tc>
        <w:tc>
          <w:tcPr>
            <w:tcW w:w="2367" w:type="dxa"/>
            <w:noWrap/>
            <w:hideMark/>
          </w:tcPr>
          <w:p w:rsidR="00F52FF3" w:rsidRPr="004B59D2" w:rsidRDefault="00F52FF3" w:rsidP="00F52FF3">
            <w:pPr>
              <w:rPr>
                <w:sz w:val="20"/>
                <w:szCs w:val="20"/>
              </w:rPr>
            </w:pPr>
            <w:r w:rsidRPr="004B59D2">
              <w:rPr>
                <w:sz w:val="20"/>
                <w:szCs w:val="20"/>
              </w:rPr>
              <w:t>659</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167</w:t>
            </w:r>
          </w:p>
        </w:tc>
        <w:tc>
          <w:tcPr>
            <w:tcW w:w="5041" w:type="dxa"/>
            <w:noWrap/>
            <w:hideMark/>
          </w:tcPr>
          <w:p w:rsidR="00F52FF3" w:rsidRPr="004B59D2" w:rsidRDefault="00F52FF3">
            <w:pPr>
              <w:rPr>
                <w:sz w:val="20"/>
                <w:szCs w:val="20"/>
              </w:rPr>
            </w:pPr>
            <w:r w:rsidRPr="004B59D2">
              <w:rPr>
                <w:sz w:val="20"/>
                <w:szCs w:val="20"/>
              </w:rPr>
              <w:t>Saint Lucia</w:t>
            </w:r>
          </w:p>
        </w:tc>
        <w:tc>
          <w:tcPr>
            <w:tcW w:w="2507" w:type="dxa"/>
            <w:noWrap/>
            <w:hideMark/>
          </w:tcPr>
          <w:p w:rsidR="00F52FF3" w:rsidRPr="004B59D2" w:rsidRDefault="00F52FF3">
            <w:pPr>
              <w:rPr>
                <w:sz w:val="20"/>
                <w:szCs w:val="20"/>
              </w:rPr>
            </w:pPr>
            <w:r w:rsidRPr="004B59D2">
              <w:rPr>
                <w:sz w:val="20"/>
                <w:szCs w:val="20"/>
              </w:rPr>
              <w:t>LC</w:t>
            </w:r>
          </w:p>
        </w:tc>
        <w:tc>
          <w:tcPr>
            <w:tcW w:w="2456" w:type="dxa"/>
            <w:noWrap/>
            <w:hideMark/>
          </w:tcPr>
          <w:p w:rsidR="00F52FF3" w:rsidRPr="004B59D2" w:rsidRDefault="00F52FF3">
            <w:pPr>
              <w:rPr>
                <w:sz w:val="20"/>
                <w:szCs w:val="20"/>
              </w:rPr>
            </w:pPr>
            <w:r w:rsidRPr="004B59D2">
              <w:rPr>
                <w:sz w:val="20"/>
                <w:szCs w:val="20"/>
              </w:rPr>
              <w:t>LCA</w:t>
            </w:r>
          </w:p>
        </w:tc>
        <w:tc>
          <w:tcPr>
            <w:tcW w:w="2367" w:type="dxa"/>
            <w:noWrap/>
            <w:hideMark/>
          </w:tcPr>
          <w:p w:rsidR="00F52FF3" w:rsidRPr="004B59D2" w:rsidRDefault="00F52FF3" w:rsidP="00F52FF3">
            <w:pPr>
              <w:rPr>
                <w:sz w:val="20"/>
                <w:szCs w:val="20"/>
              </w:rPr>
            </w:pPr>
            <w:r w:rsidRPr="004B59D2">
              <w:rPr>
                <w:sz w:val="20"/>
                <w:szCs w:val="20"/>
              </w:rPr>
              <w:t>662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168</w:t>
            </w:r>
          </w:p>
        </w:tc>
        <w:tc>
          <w:tcPr>
            <w:tcW w:w="5041" w:type="dxa"/>
            <w:noWrap/>
            <w:hideMark/>
          </w:tcPr>
          <w:p w:rsidR="00F52FF3" w:rsidRPr="004B59D2" w:rsidRDefault="00F52FF3">
            <w:pPr>
              <w:rPr>
                <w:sz w:val="20"/>
                <w:szCs w:val="20"/>
              </w:rPr>
            </w:pPr>
            <w:r w:rsidRPr="004B59D2">
              <w:rPr>
                <w:sz w:val="20"/>
                <w:szCs w:val="20"/>
              </w:rPr>
              <w:t>Saint Pierre and Miquelon</w:t>
            </w:r>
          </w:p>
        </w:tc>
        <w:tc>
          <w:tcPr>
            <w:tcW w:w="2507" w:type="dxa"/>
            <w:noWrap/>
            <w:hideMark/>
          </w:tcPr>
          <w:p w:rsidR="00F52FF3" w:rsidRPr="004B59D2" w:rsidRDefault="00F52FF3">
            <w:pPr>
              <w:rPr>
                <w:sz w:val="20"/>
                <w:szCs w:val="20"/>
              </w:rPr>
            </w:pPr>
            <w:r w:rsidRPr="004B59D2">
              <w:rPr>
                <w:sz w:val="20"/>
                <w:szCs w:val="20"/>
              </w:rPr>
              <w:t>PM</w:t>
            </w:r>
          </w:p>
        </w:tc>
        <w:tc>
          <w:tcPr>
            <w:tcW w:w="2456" w:type="dxa"/>
            <w:noWrap/>
            <w:hideMark/>
          </w:tcPr>
          <w:p w:rsidR="00F52FF3" w:rsidRPr="004B59D2" w:rsidRDefault="00F52FF3">
            <w:pPr>
              <w:rPr>
                <w:sz w:val="20"/>
                <w:szCs w:val="20"/>
              </w:rPr>
            </w:pPr>
            <w:r w:rsidRPr="004B59D2">
              <w:rPr>
                <w:sz w:val="20"/>
                <w:szCs w:val="20"/>
              </w:rPr>
              <w:t>SPM</w:t>
            </w:r>
          </w:p>
        </w:tc>
        <w:tc>
          <w:tcPr>
            <w:tcW w:w="2367" w:type="dxa"/>
            <w:noWrap/>
            <w:hideMark/>
          </w:tcPr>
          <w:p w:rsidR="00F52FF3" w:rsidRPr="004B59D2" w:rsidRDefault="00F52FF3" w:rsidP="00F52FF3">
            <w:pPr>
              <w:rPr>
                <w:sz w:val="20"/>
                <w:szCs w:val="20"/>
              </w:rPr>
            </w:pPr>
            <w:r w:rsidRPr="004B59D2">
              <w:rPr>
                <w:sz w:val="20"/>
                <w:szCs w:val="20"/>
              </w:rPr>
              <w:t>666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169</w:t>
            </w:r>
          </w:p>
        </w:tc>
        <w:tc>
          <w:tcPr>
            <w:tcW w:w="5041" w:type="dxa"/>
            <w:noWrap/>
            <w:hideMark/>
          </w:tcPr>
          <w:p w:rsidR="00F52FF3" w:rsidRPr="004B59D2" w:rsidRDefault="00F52FF3">
            <w:pPr>
              <w:rPr>
                <w:sz w:val="20"/>
                <w:szCs w:val="20"/>
              </w:rPr>
            </w:pPr>
            <w:r w:rsidRPr="004B59D2">
              <w:rPr>
                <w:sz w:val="20"/>
                <w:szCs w:val="20"/>
              </w:rPr>
              <w:t>Saint Vincent and Grenadines</w:t>
            </w:r>
          </w:p>
        </w:tc>
        <w:tc>
          <w:tcPr>
            <w:tcW w:w="2507" w:type="dxa"/>
            <w:noWrap/>
            <w:hideMark/>
          </w:tcPr>
          <w:p w:rsidR="00F52FF3" w:rsidRPr="004B59D2" w:rsidRDefault="00F52FF3">
            <w:pPr>
              <w:rPr>
                <w:sz w:val="20"/>
                <w:szCs w:val="20"/>
              </w:rPr>
            </w:pPr>
            <w:r w:rsidRPr="004B59D2">
              <w:rPr>
                <w:sz w:val="20"/>
                <w:szCs w:val="20"/>
              </w:rPr>
              <w:t>VC</w:t>
            </w:r>
          </w:p>
        </w:tc>
        <w:tc>
          <w:tcPr>
            <w:tcW w:w="2456" w:type="dxa"/>
            <w:noWrap/>
            <w:hideMark/>
          </w:tcPr>
          <w:p w:rsidR="00F52FF3" w:rsidRPr="004B59D2" w:rsidRDefault="00F52FF3">
            <w:pPr>
              <w:rPr>
                <w:sz w:val="20"/>
                <w:szCs w:val="20"/>
              </w:rPr>
            </w:pPr>
            <w:r w:rsidRPr="004B59D2">
              <w:rPr>
                <w:sz w:val="20"/>
                <w:szCs w:val="20"/>
              </w:rPr>
              <w:t>VCT</w:t>
            </w:r>
          </w:p>
        </w:tc>
        <w:tc>
          <w:tcPr>
            <w:tcW w:w="2367" w:type="dxa"/>
            <w:noWrap/>
            <w:hideMark/>
          </w:tcPr>
          <w:p w:rsidR="00F52FF3" w:rsidRPr="004B59D2" w:rsidRDefault="00F52FF3" w:rsidP="00F52FF3">
            <w:pPr>
              <w:rPr>
                <w:sz w:val="20"/>
                <w:szCs w:val="20"/>
              </w:rPr>
            </w:pPr>
            <w:r w:rsidRPr="004B59D2">
              <w:rPr>
                <w:sz w:val="20"/>
                <w:szCs w:val="20"/>
              </w:rPr>
              <w:t>670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170</w:t>
            </w:r>
          </w:p>
        </w:tc>
        <w:tc>
          <w:tcPr>
            <w:tcW w:w="5041" w:type="dxa"/>
            <w:noWrap/>
            <w:hideMark/>
          </w:tcPr>
          <w:p w:rsidR="00F52FF3" w:rsidRPr="004B59D2" w:rsidRDefault="00F52FF3">
            <w:pPr>
              <w:rPr>
                <w:sz w:val="20"/>
                <w:szCs w:val="20"/>
              </w:rPr>
            </w:pPr>
            <w:r w:rsidRPr="004B59D2">
              <w:rPr>
                <w:sz w:val="20"/>
                <w:szCs w:val="20"/>
              </w:rPr>
              <w:t>Samoa</w:t>
            </w:r>
          </w:p>
        </w:tc>
        <w:tc>
          <w:tcPr>
            <w:tcW w:w="2507" w:type="dxa"/>
            <w:noWrap/>
            <w:hideMark/>
          </w:tcPr>
          <w:p w:rsidR="00F52FF3" w:rsidRPr="004B59D2" w:rsidRDefault="00F52FF3">
            <w:pPr>
              <w:rPr>
                <w:sz w:val="20"/>
                <w:szCs w:val="20"/>
              </w:rPr>
            </w:pPr>
            <w:r w:rsidRPr="004B59D2">
              <w:rPr>
                <w:sz w:val="20"/>
                <w:szCs w:val="20"/>
              </w:rPr>
              <w:t>WS</w:t>
            </w:r>
          </w:p>
        </w:tc>
        <w:tc>
          <w:tcPr>
            <w:tcW w:w="2456" w:type="dxa"/>
            <w:noWrap/>
            <w:hideMark/>
          </w:tcPr>
          <w:p w:rsidR="00F52FF3" w:rsidRPr="004B59D2" w:rsidRDefault="00F52FF3">
            <w:pPr>
              <w:rPr>
                <w:sz w:val="20"/>
                <w:szCs w:val="20"/>
              </w:rPr>
            </w:pPr>
            <w:r w:rsidRPr="004B59D2">
              <w:rPr>
                <w:sz w:val="20"/>
                <w:szCs w:val="20"/>
              </w:rPr>
              <w:t>WSM</w:t>
            </w:r>
          </w:p>
        </w:tc>
        <w:tc>
          <w:tcPr>
            <w:tcW w:w="2367" w:type="dxa"/>
            <w:noWrap/>
            <w:hideMark/>
          </w:tcPr>
          <w:p w:rsidR="00F52FF3" w:rsidRPr="004B59D2" w:rsidRDefault="00F52FF3" w:rsidP="00F52FF3">
            <w:pPr>
              <w:rPr>
                <w:sz w:val="20"/>
                <w:szCs w:val="20"/>
              </w:rPr>
            </w:pPr>
            <w:r w:rsidRPr="004B59D2">
              <w:rPr>
                <w:sz w:val="20"/>
                <w:szCs w:val="20"/>
              </w:rPr>
              <w:t>882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171</w:t>
            </w:r>
          </w:p>
        </w:tc>
        <w:tc>
          <w:tcPr>
            <w:tcW w:w="5041" w:type="dxa"/>
            <w:noWrap/>
            <w:hideMark/>
          </w:tcPr>
          <w:p w:rsidR="00F52FF3" w:rsidRPr="004B59D2" w:rsidRDefault="00F52FF3">
            <w:pPr>
              <w:rPr>
                <w:sz w:val="20"/>
                <w:szCs w:val="20"/>
              </w:rPr>
            </w:pPr>
            <w:r w:rsidRPr="004B59D2">
              <w:rPr>
                <w:sz w:val="20"/>
                <w:szCs w:val="20"/>
              </w:rPr>
              <w:t>Sao Tome and Principe</w:t>
            </w:r>
          </w:p>
        </w:tc>
        <w:tc>
          <w:tcPr>
            <w:tcW w:w="2507" w:type="dxa"/>
            <w:noWrap/>
            <w:hideMark/>
          </w:tcPr>
          <w:p w:rsidR="00F52FF3" w:rsidRPr="004B59D2" w:rsidRDefault="00F52FF3">
            <w:pPr>
              <w:rPr>
                <w:sz w:val="20"/>
                <w:szCs w:val="20"/>
              </w:rPr>
            </w:pPr>
            <w:r w:rsidRPr="004B59D2">
              <w:rPr>
                <w:sz w:val="20"/>
                <w:szCs w:val="20"/>
              </w:rPr>
              <w:t>ST</w:t>
            </w:r>
          </w:p>
        </w:tc>
        <w:tc>
          <w:tcPr>
            <w:tcW w:w="2456" w:type="dxa"/>
            <w:noWrap/>
            <w:hideMark/>
          </w:tcPr>
          <w:p w:rsidR="00F52FF3" w:rsidRPr="004B59D2" w:rsidRDefault="00F52FF3">
            <w:pPr>
              <w:rPr>
                <w:sz w:val="20"/>
                <w:szCs w:val="20"/>
              </w:rPr>
            </w:pPr>
            <w:r w:rsidRPr="004B59D2">
              <w:rPr>
                <w:sz w:val="20"/>
                <w:szCs w:val="20"/>
              </w:rPr>
              <w:t>STP</w:t>
            </w:r>
          </w:p>
        </w:tc>
        <w:tc>
          <w:tcPr>
            <w:tcW w:w="2367" w:type="dxa"/>
            <w:noWrap/>
            <w:hideMark/>
          </w:tcPr>
          <w:p w:rsidR="00F52FF3" w:rsidRPr="004B59D2" w:rsidRDefault="00F52FF3" w:rsidP="00F52FF3">
            <w:pPr>
              <w:rPr>
                <w:sz w:val="20"/>
                <w:szCs w:val="20"/>
              </w:rPr>
            </w:pPr>
            <w:r w:rsidRPr="004B59D2">
              <w:rPr>
                <w:sz w:val="20"/>
                <w:szCs w:val="20"/>
              </w:rPr>
              <w:t>678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172</w:t>
            </w:r>
          </w:p>
        </w:tc>
        <w:tc>
          <w:tcPr>
            <w:tcW w:w="5041" w:type="dxa"/>
            <w:noWrap/>
            <w:hideMark/>
          </w:tcPr>
          <w:p w:rsidR="00F52FF3" w:rsidRPr="004B59D2" w:rsidRDefault="00F52FF3">
            <w:pPr>
              <w:rPr>
                <w:sz w:val="20"/>
                <w:szCs w:val="20"/>
              </w:rPr>
            </w:pPr>
            <w:r w:rsidRPr="004B59D2">
              <w:rPr>
                <w:sz w:val="20"/>
                <w:szCs w:val="20"/>
              </w:rPr>
              <w:t>Saudi Arabia</w:t>
            </w:r>
          </w:p>
        </w:tc>
        <w:tc>
          <w:tcPr>
            <w:tcW w:w="2507" w:type="dxa"/>
            <w:noWrap/>
            <w:hideMark/>
          </w:tcPr>
          <w:p w:rsidR="00F52FF3" w:rsidRPr="004B59D2" w:rsidRDefault="00F52FF3">
            <w:pPr>
              <w:rPr>
                <w:sz w:val="20"/>
                <w:szCs w:val="20"/>
              </w:rPr>
            </w:pPr>
            <w:r w:rsidRPr="004B59D2">
              <w:rPr>
                <w:sz w:val="20"/>
                <w:szCs w:val="20"/>
              </w:rPr>
              <w:t>SA</w:t>
            </w:r>
          </w:p>
        </w:tc>
        <w:tc>
          <w:tcPr>
            <w:tcW w:w="2456" w:type="dxa"/>
            <w:noWrap/>
            <w:hideMark/>
          </w:tcPr>
          <w:p w:rsidR="00F52FF3" w:rsidRPr="004B59D2" w:rsidRDefault="00F52FF3">
            <w:pPr>
              <w:rPr>
                <w:sz w:val="20"/>
                <w:szCs w:val="20"/>
              </w:rPr>
            </w:pPr>
            <w:r w:rsidRPr="004B59D2">
              <w:rPr>
                <w:sz w:val="20"/>
                <w:szCs w:val="20"/>
              </w:rPr>
              <w:t>SAU</w:t>
            </w:r>
          </w:p>
        </w:tc>
        <w:tc>
          <w:tcPr>
            <w:tcW w:w="2367" w:type="dxa"/>
            <w:noWrap/>
            <w:hideMark/>
          </w:tcPr>
          <w:p w:rsidR="00F52FF3" w:rsidRPr="004B59D2" w:rsidRDefault="00F52FF3" w:rsidP="00F52FF3">
            <w:pPr>
              <w:rPr>
                <w:sz w:val="20"/>
                <w:szCs w:val="20"/>
              </w:rPr>
            </w:pPr>
            <w:r w:rsidRPr="004B59D2">
              <w:rPr>
                <w:sz w:val="20"/>
                <w:szCs w:val="20"/>
              </w:rPr>
              <w:t>682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173</w:t>
            </w:r>
          </w:p>
        </w:tc>
        <w:tc>
          <w:tcPr>
            <w:tcW w:w="5041" w:type="dxa"/>
            <w:noWrap/>
            <w:hideMark/>
          </w:tcPr>
          <w:p w:rsidR="00F52FF3" w:rsidRPr="004B59D2" w:rsidRDefault="00F52FF3">
            <w:pPr>
              <w:rPr>
                <w:sz w:val="20"/>
                <w:szCs w:val="20"/>
              </w:rPr>
            </w:pPr>
            <w:r w:rsidRPr="004B59D2">
              <w:rPr>
                <w:sz w:val="20"/>
                <w:szCs w:val="20"/>
              </w:rPr>
              <w:t>Senegal</w:t>
            </w:r>
          </w:p>
        </w:tc>
        <w:tc>
          <w:tcPr>
            <w:tcW w:w="2507" w:type="dxa"/>
            <w:noWrap/>
            <w:hideMark/>
          </w:tcPr>
          <w:p w:rsidR="00F52FF3" w:rsidRPr="004B59D2" w:rsidRDefault="00F52FF3">
            <w:pPr>
              <w:rPr>
                <w:sz w:val="20"/>
                <w:szCs w:val="20"/>
              </w:rPr>
            </w:pPr>
            <w:r w:rsidRPr="004B59D2">
              <w:rPr>
                <w:sz w:val="20"/>
                <w:szCs w:val="20"/>
              </w:rPr>
              <w:t>SN</w:t>
            </w:r>
          </w:p>
        </w:tc>
        <w:tc>
          <w:tcPr>
            <w:tcW w:w="2456" w:type="dxa"/>
            <w:noWrap/>
            <w:hideMark/>
          </w:tcPr>
          <w:p w:rsidR="00F52FF3" w:rsidRPr="004B59D2" w:rsidRDefault="00F52FF3">
            <w:pPr>
              <w:rPr>
                <w:sz w:val="20"/>
                <w:szCs w:val="20"/>
              </w:rPr>
            </w:pPr>
            <w:r w:rsidRPr="004B59D2">
              <w:rPr>
                <w:sz w:val="20"/>
                <w:szCs w:val="20"/>
              </w:rPr>
              <w:t>SEN</w:t>
            </w:r>
          </w:p>
        </w:tc>
        <w:tc>
          <w:tcPr>
            <w:tcW w:w="2367" w:type="dxa"/>
            <w:noWrap/>
            <w:hideMark/>
          </w:tcPr>
          <w:p w:rsidR="00F52FF3" w:rsidRPr="004B59D2" w:rsidRDefault="00F52FF3" w:rsidP="00F52FF3">
            <w:pPr>
              <w:rPr>
                <w:sz w:val="20"/>
                <w:szCs w:val="20"/>
              </w:rPr>
            </w:pPr>
            <w:r w:rsidRPr="004B59D2">
              <w:rPr>
                <w:sz w:val="20"/>
                <w:szCs w:val="20"/>
              </w:rPr>
              <w:t>686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174</w:t>
            </w:r>
          </w:p>
        </w:tc>
        <w:tc>
          <w:tcPr>
            <w:tcW w:w="5041" w:type="dxa"/>
            <w:noWrap/>
            <w:hideMark/>
          </w:tcPr>
          <w:p w:rsidR="00F52FF3" w:rsidRPr="004B59D2" w:rsidRDefault="00F52FF3">
            <w:pPr>
              <w:rPr>
                <w:sz w:val="20"/>
                <w:szCs w:val="20"/>
              </w:rPr>
            </w:pPr>
            <w:r w:rsidRPr="004B59D2">
              <w:rPr>
                <w:sz w:val="20"/>
                <w:szCs w:val="20"/>
              </w:rPr>
              <w:t>Serbia</w:t>
            </w:r>
          </w:p>
        </w:tc>
        <w:tc>
          <w:tcPr>
            <w:tcW w:w="2507" w:type="dxa"/>
            <w:noWrap/>
            <w:hideMark/>
          </w:tcPr>
          <w:p w:rsidR="00F52FF3" w:rsidRPr="004B59D2" w:rsidRDefault="00F52FF3">
            <w:pPr>
              <w:rPr>
                <w:sz w:val="20"/>
                <w:szCs w:val="20"/>
              </w:rPr>
            </w:pPr>
            <w:r w:rsidRPr="004B59D2">
              <w:rPr>
                <w:sz w:val="20"/>
                <w:szCs w:val="20"/>
              </w:rPr>
              <w:t>RS</w:t>
            </w:r>
          </w:p>
        </w:tc>
        <w:tc>
          <w:tcPr>
            <w:tcW w:w="2456" w:type="dxa"/>
            <w:noWrap/>
            <w:hideMark/>
          </w:tcPr>
          <w:p w:rsidR="00F52FF3" w:rsidRPr="004B59D2" w:rsidRDefault="00F52FF3">
            <w:pPr>
              <w:rPr>
                <w:sz w:val="20"/>
                <w:szCs w:val="20"/>
              </w:rPr>
            </w:pPr>
            <w:r w:rsidRPr="004B59D2">
              <w:rPr>
                <w:sz w:val="20"/>
                <w:szCs w:val="20"/>
              </w:rPr>
              <w:t>SRB</w:t>
            </w:r>
          </w:p>
        </w:tc>
        <w:tc>
          <w:tcPr>
            <w:tcW w:w="2367" w:type="dxa"/>
            <w:noWrap/>
            <w:hideMark/>
          </w:tcPr>
          <w:p w:rsidR="00F52FF3" w:rsidRPr="004B59D2" w:rsidRDefault="00F52FF3" w:rsidP="00F52FF3">
            <w:pPr>
              <w:rPr>
                <w:sz w:val="20"/>
                <w:szCs w:val="20"/>
              </w:rPr>
            </w:pPr>
            <w:r w:rsidRPr="004B59D2">
              <w:rPr>
                <w:sz w:val="20"/>
                <w:szCs w:val="20"/>
              </w:rPr>
              <w:t>688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175</w:t>
            </w:r>
          </w:p>
        </w:tc>
        <w:tc>
          <w:tcPr>
            <w:tcW w:w="5041" w:type="dxa"/>
            <w:noWrap/>
            <w:hideMark/>
          </w:tcPr>
          <w:p w:rsidR="00F52FF3" w:rsidRPr="004B59D2" w:rsidRDefault="00F52FF3">
            <w:pPr>
              <w:rPr>
                <w:sz w:val="20"/>
                <w:szCs w:val="20"/>
              </w:rPr>
            </w:pPr>
            <w:r w:rsidRPr="004B59D2">
              <w:rPr>
                <w:sz w:val="20"/>
                <w:szCs w:val="20"/>
              </w:rPr>
              <w:t>Seychelles</w:t>
            </w:r>
          </w:p>
        </w:tc>
        <w:tc>
          <w:tcPr>
            <w:tcW w:w="2507" w:type="dxa"/>
            <w:noWrap/>
            <w:hideMark/>
          </w:tcPr>
          <w:p w:rsidR="00F52FF3" w:rsidRPr="004B59D2" w:rsidRDefault="00F52FF3">
            <w:pPr>
              <w:rPr>
                <w:sz w:val="20"/>
                <w:szCs w:val="20"/>
              </w:rPr>
            </w:pPr>
            <w:r w:rsidRPr="004B59D2">
              <w:rPr>
                <w:sz w:val="20"/>
                <w:szCs w:val="20"/>
              </w:rPr>
              <w:t>SC</w:t>
            </w:r>
          </w:p>
        </w:tc>
        <w:tc>
          <w:tcPr>
            <w:tcW w:w="2456" w:type="dxa"/>
            <w:noWrap/>
            <w:hideMark/>
          </w:tcPr>
          <w:p w:rsidR="00F52FF3" w:rsidRPr="004B59D2" w:rsidRDefault="00F52FF3">
            <w:pPr>
              <w:rPr>
                <w:sz w:val="20"/>
                <w:szCs w:val="20"/>
              </w:rPr>
            </w:pPr>
            <w:r w:rsidRPr="004B59D2">
              <w:rPr>
                <w:sz w:val="20"/>
                <w:szCs w:val="20"/>
              </w:rPr>
              <w:t>SYC</w:t>
            </w:r>
          </w:p>
        </w:tc>
        <w:tc>
          <w:tcPr>
            <w:tcW w:w="2367" w:type="dxa"/>
            <w:noWrap/>
            <w:hideMark/>
          </w:tcPr>
          <w:p w:rsidR="00F52FF3" w:rsidRPr="004B59D2" w:rsidRDefault="00F52FF3" w:rsidP="00F52FF3">
            <w:pPr>
              <w:rPr>
                <w:sz w:val="20"/>
                <w:szCs w:val="20"/>
              </w:rPr>
            </w:pPr>
            <w:r w:rsidRPr="004B59D2">
              <w:rPr>
                <w:sz w:val="20"/>
                <w:szCs w:val="20"/>
              </w:rPr>
              <w:t>690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176</w:t>
            </w:r>
          </w:p>
        </w:tc>
        <w:tc>
          <w:tcPr>
            <w:tcW w:w="5041" w:type="dxa"/>
            <w:noWrap/>
            <w:hideMark/>
          </w:tcPr>
          <w:p w:rsidR="00F52FF3" w:rsidRPr="004B59D2" w:rsidRDefault="00F52FF3">
            <w:pPr>
              <w:rPr>
                <w:sz w:val="20"/>
                <w:szCs w:val="20"/>
              </w:rPr>
            </w:pPr>
            <w:r w:rsidRPr="004B59D2">
              <w:rPr>
                <w:sz w:val="20"/>
                <w:szCs w:val="20"/>
              </w:rPr>
              <w:t>Sierra Leone</w:t>
            </w:r>
          </w:p>
        </w:tc>
        <w:tc>
          <w:tcPr>
            <w:tcW w:w="2507" w:type="dxa"/>
            <w:noWrap/>
            <w:hideMark/>
          </w:tcPr>
          <w:p w:rsidR="00F52FF3" w:rsidRPr="004B59D2" w:rsidRDefault="00F52FF3">
            <w:pPr>
              <w:rPr>
                <w:sz w:val="20"/>
                <w:szCs w:val="20"/>
              </w:rPr>
            </w:pPr>
            <w:r w:rsidRPr="004B59D2">
              <w:rPr>
                <w:sz w:val="20"/>
                <w:szCs w:val="20"/>
              </w:rPr>
              <w:t>SL</w:t>
            </w:r>
          </w:p>
        </w:tc>
        <w:tc>
          <w:tcPr>
            <w:tcW w:w="2456" w:type="dxa"/>
            <w:noWrap/>
            <w:hideMark/>
          </w:tcPr>
          <w:p w:rsidR="00F52FF3" w:rsidRPr="004B59D2" w:rsidRDefault="00F52FF3">
            <w:pPr>
              <w:rPr>
                <w:sz w:val="20"/>
                <w:szCs w:val="20"/>
              </w:rPr>
            </w:pPr>
            <w:r w:rsidRPr="004B59D2">
              <w:rPr>
                <w:sz w:val="20"/>
                <w:szCs w:val="20"/>
              </w:rPr>
              <w:t>SLE</w:t>
            </w:r>
          </w:p>
        </w:tc>
        <w:tc>
          <w:tcPr>
            <w:tcW w:w="2367" w:type="dxa"/>
            <w:noWrap/>
            <w:hideMark/>
          </w:tcPr>
          <w:p w:rsidR="00F52FF3" w:rsidRPr="004B59D2" w:rsidRDefault="00F52FF3" w:rsidP="00F52FF3">
            <w:pPr>
              <w:rPr>
                <w:sz w:val="20"/>
                <w:szCs w:val="20"/>
              </w:rPr>
            </w:pPr>
            <w:r w:rsidRPr="004B59D2">
              <w:rPr>
                <w:sz w:val="20"/>
                <w:szCs w:val="20"/>
              </w:rPr>
              <w:t>694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177</w:t>
            </w:r>
          </w:p>
        </w:tc>
        <w:tc>
          <w:tcPr>
            <w:tcW w:w="5041" w:type="dxa"/>
            <w:noWrap/>
            <w:hideMark/>
          </w:tcPr>
          <w:p w:rsidR="00F52FF3" w:rsidRPr="004B59D2" w:rsidRDefault="00F52FF3">
            <w:pPr>
              <w:rPr>
                <w:sz w:val="20"/>
                <w:szCs w:val="20"/>
              </w:rPr>
            </w:pPr>
            <w:r w:rsidRPr="004B59D2">
              <w:rPr>
                <w:sz w:val="20"/>
                <w:szCs w:val="20"/>
              </w:rPr>
              <w:t>Singapore</w:t>
            </w:r>
          </w:p>
        </w:tc>
        <w:tc>
          <w:tcPr>
            <w:tcW w:w="2507" w:type="dxa"/>
            <w:noWrap/>
            <w:hideMark/>
          </w:tcPr>
          <w:p w:rsidR="00F52FF3" w:rsidRPr="004B59D2" w:rsidRDefault="00F52FF3">
            <w:pPr>
              <w:rPr>
                <w:sz w:val="20"/>
                <w:szCs w:val="20"/>
              </w:rPr>
            </w:pPr>
            <w:r w:rsidRPr="004B59D2">
              <w:rPr>
                <w:sz w:val="20"/>
                <w:szCs w:val="20"/>
              </w:rPr>
              <w:t>SG</w:t>
            </w:r>
          </w:p>
        </w:tc>
        <w:tc>
          <w:tcPr>
            <w:tcW w:w="2456" w:type="dxa"/>
            <w:noWrap/>
            <w:hideMark/>
          </w:tcPr>
          <w:p w:rsidR="00F52FF3" w:rsidRPr="004B59D2" w:rsidRDefault="00F52FF3">
            <w:pPr>
              <w:rPr>
                <w:sz w:val="20"/>
                <w:szCs w:val="20"/>
              </w:rPr>
            </w:pPr>
            <w:r w:rsidRPr="004B59D2">
              <w:rPr>
                <w:sz w:val="20"/>
                <w:szCs w:val="20"/>
              </w:rPr>
              <w:t>SGP</w:t>
            </w:r>
          </w:p>
        </w:tc>
        <w:tc>
          <w:tcPr>
            <w:tcW w:w="2367" w:type="dxa"/>
            <w:noWrap/>
            <w:hideMark/>
          </w:tcPr>
          <w:p w:rsidR="00F52FF3" w:rsidRPr="004B59D2" w:rsidRDefault="00F52FF3" w:rsidP="00F52FF3">
            <w:pPr>
              <w:rPr>
                <w:sz w:val="20"/>
                <w:szCs w:val="20"/>
              </w:rPr>
            </w:pPr>
            <w:r w:rsidRPr="004B59D2">
              <w:rPr>
                <w:sz w:val="20"/>
                <w:szCs w:val="20"/>
              </w:rPr>
              <w:t>702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178</w:t>
            </w:r>
          </w:p>
        </w:tc>
        <w:tc>
          <w:tcPr>
            <w:tcW w:w="5041" w:type="dxa"/>
            <w:noWrap/>
            <w:hideMark/>
          </w:tcPr>
          <w:p w:rsidR="00F52FF3" w:rsidRPr="004B59D2" w:rsidRDefault="00F52FF3">
            <w:pPr>
              <w:rPr>
                <w:sz w:val="20"/>
                <w:szCs w:val="20"/>
              </w:rPr>
            </w:pPr>
            <w:r w:rsidRPr="004B59D2">
              <w:rPr>
                <w:sz w:val="20"/>
                <w:szCs w:val="20"/>
              </w:rPr>
              <w:t>Slovakia</w:t>
            </w:r>
          </w:p>
        </w:tc>
        <w:tc>
          <w:tcPr>
            <w:tcW w:w="2507" w:type="dxa"/>
            <w:noWrap/>
            <w:hideMark/>
          </w:tcPr>
          <w:p w:rsidR="00F52FF3" w:rsidRPr="004B59D2" w:rsidRDefault="00F52FF3">
            <w:pPr>
              <w:rPr>
                <w:sz w:val="20"/>
                <w:szCs w:val="20"/>
              </w:rPr>
            </w:pPr>
            <w:r w:rsidRPr="004B59D2">
              <w:rPr>
                <w:sz w:val="20"/>
                <w:szCs w:val="20"/>
              </w:rPr>
              <w:t>SK</w:t>
            </w:r>
          </w:p>
        </w:tc>
        <w:tc>
          <w:tcPr>
            <w:tcW w:w="2456" w:type="dxa"/>
            <w:noWrap/>
            <w:hideMark/>
          </w:tcPr>
          <w:p w:rsidR="00F52FF3" w:rsidRPr="004B59D2" w:rsidRDefault="00F52FF3">
            <w:pPr>
              <w:rPr>
                <w:sz w:val="20"/>
                <w:szCs w:val="20"/>
              </w:rPr>
            </w:pPr>
            <w:r w:rsidRPr="004B59D2">
              <w:rPr>
                <w:sz w:val="20"/>
                <w:szCs w:val="20"/>
              </w:rPr>
              <w:t>SVK</w:t>
            </w:r>
          </w:p>
        </w:tc>
        <w:tc>
          <w:tcPr>
            <w:tcW w:w="2367" w:type="dxa"/>
            <w:noWrap/>
            <w:hideMark/>
          </w:tcPr>
          <w:p w:rsidR="00F52FF3" w:rsidRPr="004B59D2" w:rsidRDefault="00F52FF3" w:rsidP="00F52FF3">
            <w:pPr>
              <w:rPr>
                <w:sz w:val="20"/>
                <w:szCs w:val="20"/>
              </w:rPr>
            </w:pPr>
            <w:r w:rsidRPr="004B59D2">
              <w:rPr>
                <w:sz w:val="20"/>
                <w:szCs w:val="20"/>
              </w:rPr>
              <w:t>703</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179</w:t>
            </w:r>
          </w:p>
        </w:tc>
        <w:tc>
          <w:tcPr>
            <w:tcW w:w="5041" w:type="dxa"/>
            <w:noWrap/>
            <w:hideMark/>
          </w:tcPr>
          <w:p w:rsidR="00F52FF3" w:rsidRPr="004B59D2" w:rsidRDefault="00F52FF3">
            <w:pPr>
              <w:rPr>
                <w:sz w:val="20"/>
                <w:szCs w:val="20"/>
              </w:rPr>
            </w:pPr>
            <w:r w:rsidRPr="004B59D2">
              <w:rPr>
                <w:sz w:val="20"/>
                <w:szCs w:val="20"/>
              </w:rPr>
              <w:t>Slovenia</w:t>
            </w:r>
          </w:p>
        </w:tc>
        <w:tc>
          <w:tcPr>
            <w:tcW w:w="2507" w:type="dxa"/>
            <w:noWrap/>
            <w:hideMark/>
          </w:tcPr>
          <w:p w:rsidR="00F52FF3" w:rsidRPr="004B59D2" w:rsidRDefault="00F52FF3">
            <w:pPr>
              <w:rPr>
                <w:sz w:val="20"/>
                <w:szCs w:val="20"/>
              </w:rPr>
            </w:pPr>
            <w:r w:rsidRPr="004B59D2">
              <w:rPr>
                <w:sz w:val="20"/>
                <w:szCs w:val="20"/>
              </w:rPr>
              <w:t>SI</w:t>
            </w:r>
          </w:p>
        </w:tc>
        <w:tc>
          <w:tcPr>
            <w:tcW w:w="2456" w:type="dxa"/>
            <w:noWrap/>
            <w:hideMark/>
          </w:tcPr>
          <w:p w:rsidR="00F52FF3" w:rsidRPr="004B59D2" w:rsidRDefault="00F52FF3">
            <w:pPr>
              <w:rPr>
                <w:sz w:val="20"/>
                <w:szCs w:val="20"/>
              </w:rPr>
            </w:pPr>
            <w:r w:rsidRPr="004B59D2">
              <w:rPr>
                <w:sz w:val="20"/>
                <w:szCs w:val="20"/>
              </w:rPr>
              <w:t>SVN</w:t>
            </w:r>
          </w:p>
        </w:tc>
        <w:tc>
          <w:tcPr>
            <w:tcW w:w="2367" w:type="dxa"/>
            <w:noWrap/>
            <w:hideMark/>
          </w:tcPr>
          <w:p w:rsidR="00F52FF3" w:rsidRPr="004B59D2" w:rsidRDefault="00F52FF3" w:rsidP="00F52FF3">
            <w:pPr>
              <w:rPr>
                <w:sz w:val="20"/>
                <w:szCs w:val="20"/>
              </w:rPr>
            </w:pPr>
            <w:r w:rsidRPr="004B59D2">
              <w:rPr>
                <w:sz w:val="20"/>
                <w:szCs w:val="20"/>
              </w:rPr>
              <w:t>705</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180</w:t>
            </w:r>
          </w:p>
        </w:tc>
        <w:tc>
          <w:tcPr>
            <w:tcW w:w="5041" w:type="dxa"/>
            <w:noWrap/>
            <w:hideMark/>
          </w:tcPr>
          <w:p w:rsidR="00F52FF3" w:rsidRPr="004B59D2" w:rsidRDefault="00F52FF3">
            <w:pPr>
              <w:rPr>
                <w:sz w:val="20"/>
                <w:szCs w:val="20"/>
              </w:rPr>
            </w:pPr>
            <w:r w:rsidRPr="004B59D2">
              <w:rPr>
                <w:sz w:val="20"/>
                <w:szCs w:val="20"/>
              </w:rPr>
              <w:t>Solomon Islands</w:t>
            </w:r>
          </w:p>
        </w:tc>
        <w:tc>
          <w:tcPr>
            <w:tcW w:w="2507" w:type="dxa"/>
            <w:noWrap/>
            <w:hideMark/>
          </w:tcPr>
          <w:p w:rsidR="00F52FF3" w:rsidRPr="004B59D2" w:rsidRDefault="00F52FF3">
            <w:pPr>
              <w:rPr>
                <w:sz w:val="20"/>
                <w:szCs w:val="20"/>
              </w:rPr>
            </w:pPr>
            <w:r w:rsidRPr="004B59D2">
              <w:rPr>
                <w:sz w:val="20"/>
                <w:szCs w:val="20"/>
              </w:rPr>
              <w:t>SB</w:t>
            </w:r>
          </w:p>
        </w:tc>
        <w:tc>
          <w:tcPr>
            <w:tcW w:w="2456" w:type="dxa"/>
            <w:noWrap/>
            <w:hideMark/>
          </w:tcPr>
          <w:p w:rsidR="00F52FF3" w:rsidRPr="004B59D2" w:rsidRDefault="00F52FF3">
            <w:pPr>
              <w:rPr>
                <w:sz w:val="20"/>
                <w:szCs w:val="20"/>
              </w:rPr>
            </w:pPr>
            <w:r w:rsidRPr="004B59D2">
              <w:rPr>
                <w:sz w:val="20"/>
                <w:szCs w:val="20"/>
              </w:rPr>
              <w:t>SLB</w:t>
            </w:r>
          </w:p>
        </w:tc>
        <w:tc>
          <w:tcPr>
            <w:tcW w:w="2367" w:type="dxa"/>
            <w:noWrap/>
            <w:hideMark/>
          </w:tcPr>
          <w:p w:rsidR="00F52FF3" w:rsidRPr="004B59D2" w:rsidRDefault="00F52FF3" w:rsidP="00F52FF3">
            <w:pPr>
              <w:rPr>
                <w:sz w:val="20"/>
                <w:szCs w:val="20"/>
              </w:rPr>
            </w:pPr>
            <w:r w:rsidRPr="004B59D2">
              <w:rPr>
                <w:sz w:val="20"/>
                <w:szCs w:val="20"/>
              </w:rPr>
              <w:t>90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181</w:t>
            </w:r>
          </w:p>
        </w:tc>
        <w:tc>
          <w:tcPr>
            <w:tcW w:w="5041" w:type="dxa"/>
            <w:noWrap/>
            <w:hideMark/>
          </w:tcPr>
          <w:p w:rsidR="00F52FF3" w:rsidRPr="004B59D2" w:rsidRDefault="00F52FF3">
            <w:pPr>
              <w:rPr>
                <w:sz w:val="20"/>
                <w:szCs w:val="20"/>
              </w:rPr>
            </w:pPr>
            <w:r w:rsidRPr="004B59D2">
              <w:rPr>
                <w:sz w:val="20"/>
                <w:szCs w:val="20"/>
              </w:rPr>
              <w:t>Somalia</w:t>
            </w:r>
          </w:p>
        </w:tc>
        <w:tc>
          <w:tcPr>
            <w:tcW w:w="2507" w:type="dxa"/>
            <w:noWrap/>
            <w:hideMark/>
          </w:tcPr>
          <w:p w:rsidR="00F52FF3" w:rsidRPr="004B59D2" w:rsidRDefault="00F52FF3">
            <w:pPr>
              <w:rPr>
                <w:sz w:val="20"/>
                <w:szCs w:val="20"/>
              </w:rPr>
            </w:pPr>
            <w:r w:rsidRPr="004B59D2">
              <w:rPr>
                <w:sz w:val="20"/>
                <w:szCs w:val="20"/>
              </w:rPr>
              <w:t>SO</w:t>
            </w:r>
          </w:p>
        </w:tc>
        <w:tc>
          <w:tcPr>
            <w:tcW w:w="2456" w:type="dxa"/>
            <w:noWrap/>
            <w:hideMark/>
          </w:tcPr>
          <w:p w:rsidR="00F52FF3" w:rsidRPr="004B59D2" w:rsidRDefault="00F52FF3">
            <w:pPr>
              <w:rPr>
                <w:sz w:val="20"/>
                <w:szCs w:val="20"/>
              </w:rPr>
            </w:pPr>
            <w:r w:rsidRPr="004B59D2">
              <w:rPr>
                <w:sz w:val="20"/>
                <w:szCs w:val="20"/>
              </w:rPr>
              <w:t>SOM</w:t>
            </w:r>
          </w:p>
        </w:tc>
        <w:tc>
          <w:tcPr>
            <w:tcW w:w="2367" w:type="dxa"/>
            <w:noWrap/>
            <w:hideMark/>
          </w:tcPr>
          <w:p w:rsidR="00F52FF3" w:rsidRPr="004B59D2" w:rsidRDefault="00F52FF3" w:rsidP="00F52FF3">
            <w:pPr>
              <w:rPr>
                <w:sz w:val="20"/>
                <w:szCs w:val="20"/>
              </w:rPr>
            </w:pPr>
            <w:r w:rsidRPr="004B59D2">
              <w:rPr>
                <w:sz w:val="20"/>
                <w:szCs w:val="20"/>
              </w:rPr>
              <w:t>706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182</w:t>
            </w:r>
          </w:p>
        </w:tc>
        <w:tc>
          <w:tcPr>
            <w:tcW w:w="5041" w:type="dxa"/>
            <w:noWrap/>
            <w:hideMark/>
          </w:tcPr>
          <w:p w:rsidR="00F52FF3" w:rsidRPr="004B59D2" w:rsidRDefault="00F52FF3">
            <w:pPr>
              <w:rPr>
                <w:sz w:val="20"/>
                <w:szCs w:val="20"/>
              </w:rPr>
            </w:pPr>
            <w:r w:rsidRPr="004B59D2">
              <w:rPr>
                <w:sz w:val="20"/>
                <w:szCs w:val="20"/>
              </w:rPr>
              <w:t>South Africa</w:t>
            </w:r>
          </w:p>
        </w:tc>
        <w:tc>
          <w:tcPr>
            <w:tcW w:w="2507" w:type="dxa"/>
            <w:noWrap/>
            <w:hideMark/>
          </w:tcPr>
          <w:p w:rsidR="00F52FF3" w:rsidRPr="004B59D2" w:rsidRDefault="00F52FF3">
            <w:pPr>
              <w:rPr>
                <w:sz w:val="20"/>
                <w:szCs w:val="20"/>
              </w:rPr>
            </w:pPr>
            <w:r w:rsidRPr="004B59D2">
              <w:rPr>
                <w:sz w:val="20"/>
                <w:szCs w:val="20"/>
              </w:rPr>
              <w:t>ZA</w:t>
            </w:r>
          </w:p>
        </w:tc>
        <w:tc>
          <w:tcPr>
            <w:tcW w:w="2456" w:type="dxa"/>
            <w:noWrap/>
            <w:hideMark/>
          </w:tcPr>
          <w:p w:rsidR="00F52FF3" w:rsidRPr="004B59D2" w:rsidRDefault="00F52FF3">
            <w:pPr>
              <w:rPr>
                <w:sz w:val="20"/>
                <w:szCs w:val="20"/>
              </w:rPr>
            </w:pPr>
            <w:r w:rsidRPr="004B59D2">
              <w:rPr>
                <w:sz w:val="20"/>
                <w:szCs w:val="20"/>
              </w:rPr>
              <w:t>ZAF</w:t>
            </w:r>
          </w:p>
        </w:tc>
        <w:tc>
          <w:tcPr>
            <w:tcW w:w="2367" w:type="dxa"/>
            <w:noWrap/>
            <w:hideMark/>
          </w:tcPr>
          <w:p w:rsidR="00F52FF3" w:rsidRPr="004B59D2" w:rsidRDefault="00F52FF3" w:rsidP="00F52FF3">
            <w:pPr>
              <w:rPr>
                <w:sz w:val="20"/>
                <w:szCs w:val="20"/>
              </w:rPr>
            </w:pPr>
            <w:r w:rsidRPr="004B59D2">
              <w:rPr>
                <w:sz w:val="20"/>
                <w:szCs w:val="20"/>
              </w:rPr>
              <w:t>710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183</w:t>
            </w:r>
          </w:p>
        </w:tc>
        <w:tc>
          <w:tcPr>
            <w:tcW w:w="5041" w:type="dxa"/>
            <w:noWrap/>
            <w:hideMark/>
          </w:tcPr>
          <w:p w:rsidR="00F52FF3" w:rsidRPr="004B59D2" w:rsidRDefault="00F52FF3">
            <w:pPr>
              <w:rPr>
                <w:sz w:val="20"/>
                <w:szCs w:val="20"/>
              </w:rPr>
            </w:pPr>
            <w:r w:rsidRPr="004B59D2">
              <w:rPr>
                <w:sz w:val="20"/>
                <w:szCs w:val="20"/>
              </w:rPr>
              <w:t>South Georgia and the South Sandwich Islands</w:t>
            </w:r>
          </w:p>
        </w:tc>
        <w:tc>
          <w:tcPr>
            <w:tcW w:w="2507" w:type="dxa"/>
            <w:noWrap/>
            <w:hideMark/>
          </w:tcPr>
          <w:p w:rsidR="00F52FF3" w:rsidRPr="004B59D2" w:rsidRDefault="00F52FF3">
            <w:pPr>
              <w:rPr>
                <w:sz w:val="20"/>
                <w:szCs w:val="20"/>
              </w:rPr>
            </w:pPr>
            <w:r w:rsidRPr="004B59D2">
              <w:rPr>
                <w:sz w:val="20"/>
                <w:szCs w:val="20"/>
              </w:rPr>
              <w:t>GS</w:t>
            </w:r>
          </w:p>
        </w:tc>
        <w:tc>
          <w:tcPr>
            <w:tcW w:w="2456" w:type="dxa"/>
            <w:noWrap/>
            <w:hideMark/>
          </w:tcPr>
          <w:p w:rsidR="00F52FF3" w:rsidRPr="004B59D2" w:rsidRDefault="00F52FF3">
            <w:pPr>
              <w:rPr>
                <w:sz w:val="20"/>
                <w:szCs w:val="20"/>
              </w:rPr>
            </w:pPr>
            <w:r w:rsidRPr="004B59D2">
              <w:rPr>
                <w:sz w:val="20"/>
                <w:szCs w:val="20"/>
              </w:rPr>
              <w:t>SGS</w:t>
            </w:r>
          </w:p>
        </w:tc>
        <w:tc>
          <w:tcPr>
            <w:tcW w:w="2367" w:type="dxa"/>
            <w:noWrap/>
            <w:hideMark/>
          </w:tcPr>
          <w:p w:rsidR="00F52FF3" w:rsidRPr="004B59D2" w:rsidRDefault="00F52FF3" w:rsidP="00F52FF3">
            <w:pPr>
              <w:rPr>
                <w:sz w:val="20"/>
                <w:szCs w:val="20"/>
              </w:rPr>
            </w:pPr>
            <w:r w:rsidRPr="004B59D2">
              <w:rPr>
                <w:sz w:val="20"/>
                <w:szCs w:val="20"/>
              </w:rPr>
              <w:t>239</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184</w:t>
            </w:r>
          </w:p>
        </w:tc>
        <w:tc>
          <w:tcPr>
            <w:tcW w:w="5041" w:type="dxa"/>
            <w:noWrap/>
            <w:hideMark/>
          </w:tcPr>
          <w:p w:rsidR="00F52FF3" w:rsidRPr="004B59D2" w:rsidRDefault="00F52FF3">
            <w:pPr>
              <w:rPr>
                <w:sz w:val="20"/>
                <w:szCs w:val="20"/>
              </w:rPr>
            </w:pPr>
            <w:r w:rsidRPr="004B59D2">
              <w:rPr>
                <w:sz w:val="20"/>
                <w:szCs w:val="20"/>
              </w:rPr>
              <w:t>South Sudan</w:t>
            </w:r>
          </w:p>
        </w:tc>
        <w:tc>
          <w:tcPr>
            <w:tcW w:w="2507" w:type="dxa"/>
            <w:noWrap/>
            <w:hideMark/>
          </w:tcPr>
          <w:p w:rsidR="00F52FF3" w:rsidRPr="004B59D2" w:rsidRDefault="00F52FF3">
            <w:pPr>
              <w:rPr>
                <w:sz w:val="20"/>
                <w:szCs w:val="20"/>
              </w:rPr>
            </w:pPr>
            <w:r w:rsidRPr="004B59D2">
              <w:rPr>
                <w:sz w:val="20"/>
                <w:szCs w:val="20"/>
              </w:rPr>
              <w:t>SS</w:t>
            </w:r>
          </w:p>
        </w:tc>
        <w:tc>
          <w:tcPr>
            <w:tcW w:w="2456" w:type="dxa"/>
            <w:noWrap/>
            <w:hideMark/>
          </w:tcPr>
          <w:p w:rsidR="00F52FF3" w:rsidRPr="004B59D2" w:rsidRDefault="00F52FF3">
            <w:pPr>
              <w:rPr>
                <w:sz w:val="20"/>
                <w:szCs w:val="20"/>
              </w:rPr>
            </w:pPr>
            <w:r w:rsidRPr="004B59D2">
              <w:rPr>
                <w:sz w:val="20"/>
                <w:szCs w:val="20"/>
              </w:rPr>
              <w:t>SSD</w:t>
            </w:r>
          </w:p>
        </w:tc>
        <w:tc>
          <w:tcPr>
            <w:tcW w:w="2367" w:type="dxa"/>
            <w:noWrap/>
            <w:hideMark/>
          </w:tcPr>
          <w:p w:rsidR="00F52FF3" w:rsidRPr="004B59D2" w:rsidRDefault="00F52FF3" w:rsidP="00F52FF3">
            <w:pPr>
              <w:rPr>
                <w:sz w:val="20"/>
                <w:szCs w:val="20"/>
              </w:rPr>
            </w:pPr>
            <w:r w:rsidRPr="004B59D2">
              <w:rPr>
                <w:sz w:val="20"/>
                <w:szCs w:val="20"/>
              </w:rPr>
              <w:t>728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185</w:t>
            </w:r>
          </w:p>
        </w:tc>
        <w:tc>
          <w:tcPr>
            <w:tcW w:w="5041" w:type="dxa"/>
            <w:noWrap/>
            <w:hideMark/>
          </w:tcPr>
          <w:p w:rsidR="00F52FF3" w:rsidRPr="004B59D2" w:rsidRDefault="00F52FF3">
            <w:pPr>
              <w:rPr>
                <w:sz w:val="20"/>
                <w:szCs w:val="20"/>
              </w:rPr>
            </w:pPr>
            <w:r w:rsidRPr="004B59D2">
              <w:rPr>
                <w:sz w:val="20"/>
                <w:szCs w:val="20"/>
              </w:rPr>
              <w:t>Spain</w:t>
            </w:r>
          </w:p>
        </w:tc>
        <w:tc>
          <w:tcPr>
            <w:tcW w:w="2507" w:type="dxa"/>
            <w:noWrap/>
            <w:hideMark/>
          </w:tcPr>
          <w:p w:rsidR="00F52FF3" w:rsidRPr="004B59D2" w:rsidRDefault="00F52FF3">
            <w:pPr>
              <w:rPr>
                <w:sz w:val="20"/>
                <w:szCs w:val="20"/>
              </w:rPr>
            </w:pPr>
            <w:r w:rsidRPr="004B59D2">
              <w:rPr>
                <w:sz w:val="20"/>
                <w:szCs w:val="20"/>
              </w:rPr>
              <w:t>ES</w:t>
            </w:r>
          </w:p>
        </w:tc>
        <w:tc>
          <w:tcPr>
            <w:tcW w:w="2456" w:type="dxa"/>
            <w:noWrap/>
            <w:hideMark/>
          </w:tcPr>
          <w:p w:rsidR="00F52FF3" w:rsidRPr="004B59D2" w:rsidRDefault="00F52FF3">
            <w:pPr>
              <w:rPr>
                <w:sz w:val="20"/>
                <w:szCs w:val="20"/>
              </w:rPr>
            </w:pPr>
            <w:r w:rsidRPr="004B59D2">
              <w:rPr>
                <w:sz w:val="20"/>
                <w:szCs w:val="20"/>
              </w:rPr>
              <w:t>ESP</w:t>
            </w:r>
          </w:p>
        </w:tc>
        <w:tc>
          <w:tcPr>
            <w:tcW w:w="2367" w:type="dxa"/>
            <w:noWrap/>
            <w:hideMark/>
          </w:tcPr>
          <w:p w:rsidR="00F52FF3" w:rsidRPr="004B59D2" w:rsidRDefault="00F52FF3" w:rsidP="00F52FF3">
            <w:pPr>
              <w:rPr>
                <w:sz w:val="20"/>
                <w:szCs w:val="20"/>
              </w:rPr>
            </w:pPr>
            <w:r w:rsidRPr="004B59D2">
              <w:rPr>
                <w:sz w:val="20"/>
                <w:szCs w:val="20"/>
              </w:rPr>
              <w:t>724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186</w:t>
            </w:r>
          </w:p>
        </w:tc>
        <w:tc>
          <w:tcPr>
            <w:tcW w:w="5041" w:type="dxa"/>
            <w:noWrap/>
            <w:hideMark/>
          </w:tcPr>
          <w:p w:rsidR="00F52FF3" w:rsidRPr="004B59D2" w:rsidRDefault="00F52FF3">
            <w:pPr>
              <w:rPr>
                <w:sz w:val="20"/>
                <w:szCs w:val="20"/>
              </w:rPr>
            </w:pPr>
            <w:r w:rsidRPr="004B59D2">
              <w:rPr>
                <w:sz w:val="20"/>
                <w:szCs w:val="20"/>
              </w:rPr>
              <w:t>Sri Lanka</w:t>
            </w:r>
          </w:p>
        </w:tc>
        <w:tc>
          <w:tcPr>
            <w:tcW w:w="2507" w:type="dxa"/>
            <w:noWrap/>
            <w:hideMark/>
          </w:tcPr>
          <w:p w:rsidR="00F52FF3" w:rsidRPr="004B59D2" w:rsidRDefault="00F52FF3">
            <w:pPr>
              <w:rPr>
                <w:sz w:val="20"/>
                <w:szCs w:val="20"/>
              </w:rPr>
            </w:pPr>
            <w:r w:rsidRPr="004B59D2">
              <w:rPr>
                <w:sz w:val="20"/>
                <w:szCs w:val="20"/>
              </w:rPr>
              <w:t>LK</w:t>
            </w:r>
          </w:p>
        </w:tc>
        <w:tc>
          <w:tcPr>
            <w:tcW w:w="2456" w:type="dxa"/>
            <w:noWrap/>
            <w:hideMark/>
          </w:tcPr>
          <w:p w:rsidR="00F52FF3" w:rsidRPr="004B59D2" w:rsidRDefault="00F52FF3">
            <w:pPr>
              <w:rPr>
                <w:sz w:val="20"/>
                <w:szCs w:val="20"/>
              </w:rPr>
            </w:pPr>
            <w:r w:rsidRPr="004B59D2">
              <w:rPr>
                <w:sz w:val="20"/>
                <w:szCs w:val="20"/>
              </w:rPr>
              <w:t>LKA</w:t>
            </w:r>
          </w:p>
        </w:tc>
        <w:tc>
          <w:tcPr>
            <w:tcW w:w="2367" w:type="dxa"/>
            <w:noWrap/>
            <w:hideMark/>
          </w:tcPr>
          <w:p w:rsidR="00F52FF3" w:rsidRPr="004B59D2" w:rsidRDefault="00F52FF3" w:rsidP="00F52FF3">
            <w:pPr>
              <w:rPr>
                <w:sz w:val="20"/>
                <w:szCs w:val="20"/>
              </w:rPr>
            </w:pPr>
            <w:r w:rsidRPr="004B59D2">
              <w:rPr>
                <w:sz w:val="20"/>
                <w:szCs w:val="20"/>
              </w:rPr>
              <w:t>144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187</w:t>
            </w:r>
          </w:p>
        </w:tc>
        <w:tc>
          <w:tcPr>
            <w:tcW w:w="5041" w:type="dxa"/>
            <w:noWrap/>
            <w:hideMark/>
          </w:tcPr>
          <w:p w:rsidR="00F52FF3" w:rsidRPr="004B59D2" w:rsidRDefault="00F52FF3">
            <w:pPr>
              <w:rPr>
                <w:sz w:val="20"/>
                <w:szCs w:val="20"/>
              </w:rPr>
            </w:pPr>
            <w:r w:rsidRPr="004B59D2">
              <w:rPr>
                <w:sz w:val="20"/>
                <w:szCs w:val="20"/>
              </w:rPr>
              <w:t>Sudan</w:t>
            </w:r>
          </w:p>
        </w:tc>
        <w:tc>
          <w:tcPr>
            <w:tcW w:w="2507" w:type="dxa"/>
            <w:noWrap/>
            <w:hideMark/>
          </w:tcPr>
          <w:p w:rsidR="00F52FF3" w:rsidRPr="004B59D2" w:rsidRDefault="00F52FF3">
            <w:pPr>
              <w:rPr>
                <w:sz w:val="20"/>
                <w:szCs w:val="20"/>
              </w:rPr>
            </w:pPr>
            <w:r w:rsidRPr="004B59D2">
              <w:rPr>
                <w:sz w:val="20"/>
                <w:szCs w:val="20"/>
              </w:rPr>
              <w:t>SD</w:t>
            </w:r>
          </w:p>
        </w:tc>
        <w:tc>
          <w:tcPr>
            <w:tcW w:w="2456" w:type="dxa"/>
            <w:noWrap/>
            <w:hideMark/>
          </w:tcPr>
          <w:p w:rsidR="00F52FF3" w:rsidRPr="004B59D2" w:rsidRDefault="00F52FF3">
            <w:pPr>
              <w:rPr>
                <w:sz w:val="20"/>
                <w:szCs w:val="20"/>
              </w:rPr>
            </w:pPr>
            <w:r w:rsidRPr="004B59D2">
              <w:rPr>
                <w:sz w:val="20"/>
                <w:szCs w:val="20"/>
              </w:rPr>
              <w:t>SDN</w:t>
            </w:r>
          </w:p>
        </w:tc>
        <w:tc>
          <w:tcPr>
            <w:tcW w:w="2367" w:type="dxa"/>
            <w:noWrap/>
            <w:hideMark/>
          </w:tcPr>
          <w:p w:rsidR="00F52FF3" w:rsidRPr="004B59D2" w:rsidRDefault="00F52FF3" w:rsidP="00F52FF3">
            <w:pPr>
              <w:rPr>
                <w:sz w:val="20"/>
                <w:szCs w:val="20"/>
              </w:rPr>
            </w:pPr>
            <w:r w:rsidRPr="004B59D2">
              <w:rPr>
                <w:sz w:val="20"/>
                <w:szCs w:val="20"/>
              </w:rPr>
              <w:t>729</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188</w:t>
            </w:r>
          </w:p>
        </w:tc>
        <w:tc>
          <w:tcPr>
            <w:tcW w:w="5041" w:type="dxa"/>
            <w:noWrap/>
            <w:hideMark/>
          </w:tcPr>
          <w:p w:rsidR="00F52FF3" w:rsidRPr="004B59D2" w:rsidRDefault="00F52FF3">
            <w:pPr>
              <w:rPr>
                <w:sz w:val="20"/>
                <w:szCs w:val="20"/>
              </w:rPr>
            </w:pPr>
            <w:r w:rsidRPr="004B59D2">
              <w:rPr>
                <w:sz w:val="20"/>
                <w:szCs w:val="20"/>
              </w:rPr>
              <w:t>Suriname</w:t>
            </w:r>
          </w:p>
        </w:tc>
        <w:tc>
          <w:tcPr>
            <w:tcW w:w="2507" w:type="dxa"/>
            <w:noWrap/>
            <w:hideMark/>
          </w:tcPr>
          <w:p w:rsidR="00F52FF3" w:rsidRPr="004B59D2" w:rsidRDefault="00F52FF3">
            <w:pPr>
              <w:rPr>
                <w:sz w:val="20"/>
                <w:szCs w:val="20"/>
              </w:rPr>
            </w:pPr>
            <w:r w:rsidRPr="004B59D2">
              <w:rPr>
                <w:sz w:val="20"/>
                <w:szCs w:val="20"/>
              </w:rPr>
              <w:t>SR</w:t>
            </w:r>
          </w:p>
        </w:tc>
        <w:tc>
          <w:tcPr>
            <w:tcW w:w="2456" w:type="dxa"/>
            <w:noWrap/>
            <w:hideMark/>
          </w:tcPr>
          <w:p w:rsidR="00F52FF3" w:rsidRPr="004B59D2" w:rsidRDefault="00F52FF3">
            <w:pPr>
              <w:rPr>
                <w:sz w:val="20"/>
                <w:szCs w:val="20"/>
              </w:rPr>
            </w:pPr>
            <w:r w:rsidRPr="004B59D2">
              <w:rPr>
                <w:sz w:val="20"/>
                <w:szCs w:val="20"/>
              </w:rPr>
              <w:t>SUR</w:t>
            </w:r>
          </w:p>
        </w:tc>
        <w:tc>
          <w:tcPr>
            <w:tcW w:w="2367" w:type="dxa"/>
            <w:noWrap/>
            <w:hideMark/>
          </w:tcPr>
          <w:p w:rsidR="00F52FF3" w:rsidRPr="004B59D2" w:rsidRDefault="00F52FF3" w:rsidP="00F52FF3">
            <w:pPr>
              <w:rPr>
                <w:sz w:val="20"/>
                <w:szCs w:val="20"/>
              </w:rPr>
            </w:pPr>
            <w:r w:rsidRPr="004B59D2">
              <w:rPr>
                <w:sz w:val="20"/>
                <w:szCs w:val="20"/>
              </w:rPr>
              <w:t>740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189</w:t>
            </w:r>
          </w:p>
        </w:tc>
        <w:tc>
          <w:tcPr>
            <w:tcW w:w="5041" w:type="dxa"/>
            <w:noWrap/>
            <w:hideMark/>
          </w:tcPr>
          <w:p w:rsidR="00F52FF3" w:rsidRPr="004B59D2" w:rsidRDefault="00F52FF3">
            <w:pPr>
              <w:rPr>
                <w:sz w:val="20"/>
                <w:szCs w:val="20"/>
              </w:rPr>
            </w:pPr>
            <w:r w:rsidRPr="004B59D2">
              <w:rPr>
                <w:sz w:val="20"/>
                <w:szCs w:val="20"/>
              </w:rPr>
              <w:t>Swaziland</w:t>
            </w:r>
          </w:p>
        </w:tc>
        <w:tc>
          <w:tcPr>
            <w:tcW w:w="2507" w:type="dxa"/>
            <w:noWrap/>
            <w:hideMark/>
          </w:tcPr>
          <w:p w:rsidR="00F52FF3" w:rsidRPr="004B59D2" w:rsidRDefault="00F52FF3">
            <w:pPr>
              <w:rPr>
                <w:sz w:val="20"/>
                <w:szCs w:val="20"/>
              </w:rPr>
            </w:pPr>
            <w:r w:rsidRPr="004B59D2">
              <w:rPr>
                <w:sz w:val="20"/>
                <w:szCs w:val="20"/>
              </w:rPr>
              <w:t>SZ</w:t>
            </w:r>
          </w:p>
        </w:tc>
        <w:tc>
          <w:tcPr>
            <w:tcW w:w="2456" w:type="dxa"/>
            <w:noWrap/>
            <w:hideMark/>
          </w:tcPr>
          <w:p w:rsidR="00F52FF3" w:rsidRPr="004B59D2" w:rsidRDefault="00F52FF3">
            <w:pPr>
              <w:rPr>
                <w:sz w:val="20"/>
                <w:szCs w:val="20"/>
              </w:rPr>
            </w:pPr>
            <w:r w:rsidRPr="004B59D2">
              <w:rPr>
                <w:sz w:val="20"/>
                <w:szCs w:val="20"/>
              </w:rPr>
              <w:t>SWZ</w:t>
            </w:r>
          </w:p>
        </w:tc>
        <w:tc>
          <w:tcPr>
            <w:tcW w:w="2367" w:type="dxa"/>
            <w:noWrap/>
            <w:hideMark/>
          </w:tcPr>
          <w:p w:rsidR="00F52FF3" w:rsidRPr="004B59D2" w:rsidRDefault="00F52FF3" w:rsidP="00F52FF3">
            <w:pPr>
              <w:rPr>
                <w:sz w:val="20"/>
                <w:szCs w:val="20"/>
              </w:rPr>
            </w:pPr>
            <w:r w:rsidRPr="004B59D2">
              <w:rPr>
                <w:sz w:val="20"/>
                <w:szCs w:val="20"/>
              </w:rPr>
              <w:t>748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190</w:t>
            </w:r>
          </w:p>
        </w:tc>
        <w:tc>
          <w:tcPr>
            <w:tcW w:w="5041" w:type="dxa"/>
            <w:noWrap/>
            <w:hideMark/>
          </w:tcPr>
          <w:p w:rsidR="00F52FF3" w:rsidRPr="004B59D2" w:rsidRDefault="00F52FF3">
            <w:pPr>
              <w:rPr>
                <w:sz w:val="20"/>
                <w:szCs w:val="20"/>
              </w:rPr>
            </w:pPr>
            <w:r w:rsidRPr="004B59D2">
              <w:rPr>
                <w:sz w:val="20"/>
                <w:szCs w:val="20"/>
              </w:rPr>
              <w:t>Sweden</w:t>
            </w:r>
          </w:p>
        </w:tc>
        <w:tc>
          <w:tcPr>
            <w:tcW w:w="2507" w:type="dxa"/>
            <w:noWrap/>
            <w:hideMark/>
          </w:tcPr>
          <w:p w:rsidR="00F52FF3" w:rsidRPr="004B59D2" w:rsidRDefault="00F52FF3">
            <w:pPr>
              <w:rPr>
                <w:sz w:val="20"/>
                <w:szCs w:val="20"/>
              </w:rPr>
            </w:pPr>
            <w:r w:rsidRPr="004B59D2">
              <w:rPr>
                <w:sz w:val="20"/>
                <w:szCs w:val="20"/>
              </w:rPr>
              <w:t>SE</w:t>
            </w:r>
          </w:p>
        </w:tc>
        <w:tc>
          <w:tcPr>
            <w:tcW w:w="2456" w:type="dxa"/>
            <w:noWrap/>
            <w:hideMark/>
          </w:tcPr>
          <w:p w:rsidR="00F52FF3" w:rsidRPr="004B59D2" w:rsidRDefault="00F52FF3">
            <w:pPr>
              <w:rPr>
                <w:sz w:val="20"/>
                <w:szCs w:val="20"/>
              </w:rPr>
            </w:pPr>
            <w:r w:rsidRPr="004B59D2">
              <w:rPr>
                <w:sz w:val="20"/>
                <w:szCs w:val="20"/>
              </w:rPr>
              <w:t>SWE</w:t>
            </w:r>
          </w:p>
        </w:tc>
        <w:tc>
          <w:tcPr>
            <w:tcW w:w="2367" w:type="dxa"/>
            <w:noWrap/>
            <w:hideMark/>
          </w:tcPr>
          <w:p w:rsidR="00F52FF3" w:rsidRPr="004B59D2" w:rsidRDefault="00F52FF3" w:rsidP="00F52FF3">
            <w:pPr>
              <w:rPr>
                <w:sz w:val="20"/>
                <w:szCs w:val="20"/>
              </w:rPr>
            </w:pPr>
            <w:r w:rsidRPr="004B59D2">
              <w:rPr>
                <w:sz w:val="20"/>
                <w:szCs w:val="20"/>
              </w:rPr>
              <w:t>752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191</w:t>
            </w:r>
          </w:p>
        </w:tc>
        <w:tc>
          <w:tcPr>
            <w:tcW w:w="5041" w:type="dxa"/>
            <w:noWrap/>
            <w:hideMark/>
          </w:tcPr>
          <w:p w:rsidR="00F52FF3" w:rsidRPr="004B59D2" w:rsidRDefault="00F52FF3">
            <w:pPr>
              <w:rPr>
                <w:sz w:val="20"/>
                <w:szCs w:val="20"/>
              </w:rPr>
            </w:pPr>
            <w:r w:rsidRPr="004B59D2">
              <w:rPr>
                <w:sz w:val="20"/>
                <w:szCs w:val="20"/>
              </w:rPr>
              <w:t>Switzerland</w:t>
            </w:r>
          </w:p>
        </w:tc>
        <w:tc>
          <w:tcPr>
            <w:tcW w:w="2507" w:type="dxa"/>
            <w:noWrap/>
            <w:hideMark/>
          </w:tcPr>
          <w:p w:rsidR="00F52FF3" w:rsidRPr="004B59D2" w:rsidRDefault="00F52FF3">
            <w:pPr>
              <w:rPr>
                <w:sz w:val="20"/>
                <w:szCs w:val="20"/>
              </w:rPr>
            </w:pPr>
            <w:r w:rsidRPr="004B59D2">
              <w:rPr>
                <w:sz w:val="20"/>
                <w:szCs w:val="20"/>
              </w:rPr>
              <w:t>CH</w:t>
            </w:r>
          </w:p>
        </w:tc>
        <w:tc>
          <w:tcPr>
            <w:tcW w:w="2456" w:type="dxa"/>
            <w:noWrap/>
            <w:hideMark/>
          </w:tcPr>
          <w:p w:rsidR="00F52FF3" w:rsidRPr="004B59D2" w:rsidRDefault="00F52FF3">
            <w:pPr>
              <w:rPr>
                <w:sz w:val="20"/>
                <w:szCs w:val="20"/>
              </w:rPr>
            </w:pPr>
            <w:r w:rsidRPr="004B59D2">
              <w:rPr>
                <w:sz w:val="20"/>
                <w:szCs w:val="20"/>
              </w:rPr>
              <w:t>CHE</w:t>
            </w:r>
          </w:p>
        </w:tc>
        <w:tc>
          <w:tcPr>
            <w:tcW w:w="2367" w:type="dxa"/>
            <w:noWrap/>
            <w:hideMark/>
          </w:tcPr>
          <w:p w:rsidR="00F52FF3" w:rsidRPr="004B59D2" w:rsidRDefault="00F52FF3" w:rsidP="00F52FF3">
            <w:pPr>
              <w:rPr>
                <w:sz w:val="20"/>
                <w:szCs w:val="20"/>
              </w:rPr>
            </w:pPr>
            <w:r w:rsidRPr="004B59D2">
              <w:rPr>
                <w:sz w:val="20"/>
                <w:szCs w:val="20"/>
              </w:rPr>
              <w:t>756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192</w:t>
            </w:r>
          </w:p>
        </w:tc>
        <w:tc>
          <w:tcPr>
            <w:tcW w:w="5041" w:type="dxa"/>
            <w:noWrap/>
            <w:hideMark/>
          </w:tcPr>
          <w:p w:rsidR="00F52FF3" w:rsidRPr="004B59D2" w:rsidRDefault="00F52FF3">
            <w:pPr>
              <w:rPr>
                <w:sz w:val="20"/>
                <w:szCs w:val="20"/>
              </w:rPr>
            </w:pPr>
            <w:r w:rsidRPr="004B59D2">
              <w:rPr>
                <w:sz w:val="20"/>
                <w:szCs w:val="20"/>
              </w:rPr>
              <w:t>Syrian Arab Republic</w:t>
            </w:r>
          </w:p>
        </w:tc>
        <w:tc>
          <w:tcPr>
            <w:tcW w:w="2507" w:type="dxa"/>
            <w:noWrap/>
            <w:hideMark/>
          </w:tcPr>
          <w:p w:rsidR="00F52FF3" w:rsidRPr="004B59D2" w:rsidRDefault="00F52FF3">
            <w:pPr>
              <w:rPr>
                <w:sz w:val="20"/>
                <w:szCs w:val="20"/>
              </w:rPr>
            </w:pPr>
            <w:r w:rsidRPr="004B59D2">
              <w:rPr>
                <w:sz w:val="20"/>
                <w:szCs w:val="20"/>
              </w:rPr>
              <w:t>SY</w:t>
            </w:r>
          </w:p>
        </w:tc>
        <w:tc>
          <w:tcPr>
            <w:tcW w:w="2456" w:type="dxa"/>
            <w:noWrap/>
            <w:hideMark/>
          </w:tcPr>
          <w:p w:rsidR="00F52FF3" w:rsidRPr="004B59D2" w:rsidRDefault="00F52FF3">
            <w:pPr>
              <w:rPr>
                <w:sz w:val="20"/>
                <w:szCs w:val="20"/>
              </w:rPr>
            </w:pPr>
            <w:r w:rsidRPr="004B59D2">
              <w:rPr>
                <w:sz w:val="20"/>
                <w:szCs w:val="20"/>
              </w:rPr>
              <w:t>SYR</w:t>
            </w:r>
          </w:p>
        </w:tc>
        <w:tc>
          <w:tcPr>
            <w:tcW w:w="2367" w:type="dxa"/>
            <w:noWrap/>
            <w:hideMark/>
          </w:tcPr>
          <w:p w:rsidR="00F52FF3" w:rsidRPr="004B59D2" w:rsidRDefault="00F52FF3" w:rsidP="00F52FF3">
            <w:pPr>
              <w:rPr>
                <w:sz w:val="20"/>
                <w:szCs w:val="20"/>
              </w:rPr>
            </w:pPr>
            <w:r w:rsidRPr="004B59D2">
              <w:rPr>
                <w:sz w:val="20"/>
                <w:szCs w:val="20"/>
              </w:rPr>
              <w:t>760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193</w:t>
            </w:r>
          </w:p>
        </w:tc>
        <w:tc>
          <w:tcPr>
            <w:tcW w:w="5041" w:type="dxa"/>
            <w:noWrap/>
            <w:hideMark/>
          </w:tcPr>
          <w:p w:rsidR="00F52FF3" w:rsidRPr="004B59D2" w:rsidRDefault="00F52FF3">
            <w:pPr>
              <w:rPr>
                <w:sz w:val="20"/>
                <w:szCs w:val="20"/>
              </w:rPr>
            </w:pPr>
            <w:r w:rsidRPr="004B59D2">
              <w:rPr>
                <w:sz w:val="20"/>
                <w:szCs w:val="20"/>
              </w:rPr>
              <w:t>(unknown)</w:t>
            </w:r>
          </w:p>
        </w:tc>
        <w:tc>
          <w:tcPr>
            <w:tcW w:w="2507" w:type="dxa"/>
            <w:noWrap/>
            <w:hideMark/>
          </w:tcPr>
          <w:p w:rsidR="00F52FF3" w:rsidRPr="004B59D2" w:rsidRDefault="00F52FF3">
            <w:pPr>
              <w:rPr>
                <w:sz w:val="20"/>
                <w:szCs w:val="20"/>
              </w:rPr>
            </w:pPr>
            <w:r w:rsidRPr="004B59D2">
              <w:rPr>
                <w:sz w:val="20"/>
                <w:szCs w:val="20"/>
              </w:rPr>
              <w:t>NA</w:t>
            </w:r>
          </w:p>
        </w:tc>
        <w:tc>
          <w:tcPr>
            <w:tcW w:w="2456" w:type="dxa"/>
            <w:noWrap/>
            <w:hideMark/>
          </w:tcPr>
          <w:p w:rsidR="00F52FF3" w:rsidRPr="004B59D2" w:rsidRDefault="00F52FF3">
            <w:pPr>
              <w:rPr>
                <w:sz w:val="20"/>
                <w:szCs w:val="20"/>
              </w:rPr>
            </w:pPr>
            <w:r w:rsidRPr="004B59D2">
              <w:rPr>
                <w:sz w:val="20"/>
                <w:szCs w:val="20"/>
              </w:rPr>
              <w:t>NA</w:t>
            </w:r>
          </w:p>
        </w:tc>
        <w:tc>
          <w:tcPr>
            <w:tcW w:w="2367" w:type="dxa"/>
            <w:noWrap/>
            <w:hideMark/>
          </w:tcPr>
          <w:p w:rsidR="00F52FF3" w:rsidRPr="004B59D2" w:rsidRDefault="00F52FF3">
            <w:pPr>
              <w:rPr>
                <w:sz w:val="20"/>
                <w:szCs w:val="20"/>
              </w:rPr>
            </w:pPr>
            <w:r w:rsidRPr="004B59D2">
              <w:rPr>
                <w:sz w:val="20"/>
                <w:szCs w:val="20"/>
              </w:rPr>
              <w:t>NA</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194</w:t>
            </w:r>
          </w:p>
        </w:tc>
        <w:tc>
          <w:tcPr>
            <w:tcW w:w="5041" w:type="dxa"/>
            <w:noWrap/>
            <w:hideMark/>
          </w:tcPr>
          <w:p w:rsidR="00F52FF3" w:rsidRPr="004B59D2" w:rsidRDefault="00F52FF3">
            <w:pPr>
              <w:rPr>
                <w:sz w:val="20"/>
                <w:szCs w:val="20"/>
              </w:rPr>
            </w:pPr>
            <w:r w:rsidRPr="004B59D2">
              <w:rPr>
                <w:sz w:val="20"/>
                <w:szCs w:val="20"/>
              </w:rPr>
              <w:t>Taiwan, Province of China</w:t>
            </w:r>
          </w:p>
        </w:tc>
        <w:tc>
          <w:tcPr>
            <w:tcW w:w="2507" w:type="dxa"/>
            <w:noWrap/>
            <w:hideMark/>
          </w:tcPr>
          <w:p w:rsidR="00F52FF3" w:rsidRPr="004B59D2" w:rsidRDefault="00F52FF3">
            <w:pPr>
              <w:rPr>
                <w:sz w:val="20"/>
                <w:szCs w:val="20"/>
              </w:rPr>
            </w:pPr>
            <w:r w:rsidRPr="004B59D2">
              <w:rPr>
                <w:sz w:val="20"/>
                <w:szCs w:val="20"/>
              </w:rPr>
              <w:t>TW</w:t>
            </w:r>
          </w:p>
        </w:tc>
        <w:tc>
          <w:tcPr>
            <w:tcW w:w="2456" w:type="dxa"/>
            <w:noWrap/>
            <w:hideMark/>
          </w:tcPr>
          <w:p w:rsidR="00F52FF3" w:rsidRPr="004B59D2" w:rsidRDefault="00F52FF3">
            <w:pPr>
              <w:rPr>
                <w:sz w:val="20"/>
                <w:szCs w:val="20"/>
              </w:rPr>
            </w:pPr>
            <w:r w:rsidRPr="004B59D2">
              <w:rPr>
                <w:sz w:val="20"/>
                <w:szCs w:val="20"/>
              </w:rPr>
              <w:t>TWN</w:t>
            </w:r>
          </w:p>
        </w:tc>
        <w:tc>
          <w:tcPr>
            <w:tcW w:w="2367" w:type="dxa"/>
            <w:noWrap/>
            <w:hideMark/>
          </w:tcPr>
          <w:p w:rsidR="00F52FF3" w:rsidRPr="004B59D2" w:rsidRDefault="00F52FF3">
            <w:pPr>
              <w:rPr>
                <w:sz w:val="20"/>
                <w:szCs w:val="20"/>
              </w:rPr>
            </w:pPr>
            <w:r w:rsidRPr="004B59D2">
              <w:rPr>
                <w:sz w:val="20"/>
                <w:szCs w:val="20"/>
              </w:rPr>
              <w:t>NA</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195</w:t>
            </w:r>
          </w:p>
        </w:tc>
        <w:tc>
          <w:tcPr>
            <w:tcW w:w="5041" w:type="dxa"/>
            <w:noWrap/>
            <w:hideMark/>
          </w:tcPr>
          <w:p w:rsidR="00F52FF3" w:rsidRPr="004B59D2" w:rsidRDefault="00F52FF3">
            <w:pPr>
              <w:rPr>
                <w:sz w:val="20"/>
                <w:szCs w:val="20"/>
              </w:rPr>
            </w:pPr>
            <w:r w:rsidRPr="004B59D2">
              <w:rPr>
                <w:sz w:val="20"/>
                <w:szCs w:val="20"/>
              </w:rPr>
              <w:t>Tajikistan</w:t>
            </w:r>
          </w:p>
        </w:tc>
        <w:tc>
          <w:tcPr>
            <w:tcW w:w="2507" w:type="dxa"/>
            <w:noWrap/>
            <w:hideMark/>
          </w:tcPr>
          <w:p w:rsidR="00F52FF3" w:rsidRPr="004B59D2" w:rsidRDefault="00F52FF3">
            <w:pPr>
              <w:rPr>
                <w:sz w:val="20"/>
                <w:szCs w:val="20"/>
              </w:rPr>
            </w:pPr>
            <w:r w:rsidRPr="004B59D2">
              <w:rPr>
                <w:sz w:val="20"/>
                <w:szCs w:val="20"/>
              </w:rPr>
              <w:t>TJ</w:t>
            </w:r>
          </w:p>
        </w:tc>
        <w:tc>
          <w:tcPr>
            <w:tcW w:w="2456" w:type="dxa"/>
            <w:noWrap/>
            <w:hideMark/>
          </w:tcPr>
          <w:p w:rsidR="00F52FF3" w:rsidRPr="004B59D2" w:rsidRDefault="00F52FF3">
            <w:pPr>
              <w:rPr>
                <w:sz w:val="20"/>
                <w:szCs w:val="20"/>
              </w:rPr>
            </w:pPr>
            <w:r w:rsidRPr="004B59D2">
              <w:rPr>
                <w:sz w:val="20"/>
                <w:szCs w:val="20"/>
              </w:rPr>
              <w:t>TJK</w:t>
            </w:r>
          </w:p>
        </w:tc>
        <w:tc>
          <w:tcPr>
            <w:tcW w:w="2367" w:type="dxa"/>
            <w:noWrap/>
            <w:hideMark/>
          </w:tcPr>
          <w:p w:rsidR="00F52FF3" w:rsidRPr="004B59D2" w:rsidRDefault="00F52FF3" w:rsidP="00F52FF3">
            <w:pPr>
              <w:rPr>
                <w:sz w:val="20"/>
                <w:szCs w:val="20"/>
              </w:rPr>
            </w:pPr>
            <w:r w:rsidRPr="004B59D2">
              <w:rPr>
                <w:sz w:val="20"/>
                <w:szCs w:val="20"/>
              </w:rPr>
              <w:t>762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196</w:t>
            </w:r>
          </w:p>
        </w:tc>
        <w:tc>
          <w:tcPr>
            <w:tcW w:w="5041" w:type="dxa"/>
            <w:noWrap/>
            <w:hideMark/>
          </w:tcPr>
          <w:p w:rsidR="00F52FF3" w:rsidRPr="004B59D2" w:rsidRDefault="00F52FF3">
            <w:pPr>
              <w:rPr>
                <w:sz w:val="20"/>
                <w:szCs w:val="20"/>
              </w:rPr>
            </w:pPr>
            <w:r w:rsidRPr="004B59D2">
              <w:rPr>
                <w:sz w:val="20"/>
                <w:szCs w:val="20"/>
              </w:rPr>
              <w:t>Tanzania, United Republic of</w:t>
            </w:r>
          </w:p>
        </w:tc>
        <w:tc>
          <w:tcPr>
            <w:tcW w:w="2507" w:type="dxa"/>
            <w:noWrap/>
            <w:hideMark/>
          </w:tcPr>
          <w:p w:rsidR="00F52FF3" w:rsidRPr="004B59D2" w:rsidRDefault="00F52FF3">
            <w:pPr>
              <w:rPr>
                <w:sz w:val="20"/>
                <w:szCs w:val="20"/>
              </w:rPr>
            </w:pPr>
            <w:r w:rsidRPr="004B59D2">
              <w:rPr>
                <w:sz w:val="20"/>
                <w:szCs w:val="20"/>
              </w:rPr>
              <w:t>TZ</w:t>
            </w:r>
          </w:p>
        </w:tc>
        <w:tc>
          <w:tcPr>
            <w:tcW w:w="2456" w:type="dxa"/>
            <w:noWrap/>
            <w:hideMark/>
          </w:tcPr>
          <w:p w:rsidR="00F52FF3" w:rsidRPr="004B59D2" w:rsidRDefault="00F52FF3">
            <w:pPr>
              <w:rPr>
                <w:sz w:val="20"/>
                <w:szCs w:val="20"/>
              </w:rPr>
            </w:pPr>
            <w:r w:rsidRPr="004B59D2">
              <w:rPr>
                <w:sz w:val="20"/>
                <w:szCs w:val="20"/>
              </w:rPr>
              <w:t>TZA</w:t>
            </w:r>
          </w:p>
        </w:tc>
        <w:tc>
          <w:tcPr>
            <w:tcW w:w="2367" w:type="dxa"/>
            <w:noWrap/>
            <w:hideMark/>
          </w:tcPr>
          <w:p w:rsidR="00F52FF3" w:rsidRPr="004B59D2" w:rsidRDefault="00F52FF3" w:rsidP="00F52FF3">
            <w:pPr>
              <w:rPr>
                <w:sz w:val="20"/>
                <w:szCs w:val="20"/>
              </w:rPr>
            </w:pPr>
            <w:r w:rsidRPr="004B59D2">
              <w:rPr>
                <w:sz w:val="20"/>
                <w:szCs w:val="20"/>
              </w:rPr>
              <w:t>834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197</w:t>
            </w:r>
          </w:p>
        </w:tc>
        <w:tc>
          <w:tcPr>
            <w:tcW w:w="5041" w:type="dxa"/>
            <w:noWrap/>
            <w:hideMark/>
          </w:tcPr>
          <w:p w:rsidR="00F52FF3" w:rsidRPr="004B59D2" w:rsidRDefault="00F52FF3">
            <w:pPr>
              <w:rPr>
                <w:sz w:val="20"/>
                <w:szCs w:val="20"/>
              </w:rPr>
            </w:pPr>
            <w:r w:rsidRPr="004B59D2">
              <w:rPr>
                <w:sz w:val="20"/>
                <w:szCs w:val="20"/>
              </w:rPr>
              <w:t>Thailand</w:t>
            </w:r>
          </w:p>
        </w:tc>
        <w:tc>
          <w:tcPr>
            <w:tcW w:w="2507" w:type="dxa"/>
            <w:noWrap/>
            <w:hideMark/>
          </w:tcPr>
          <w:p w:rsidR="00F52FF3" w:rsidRPr="004B59D2" w:rsidRDefault="00F52FF3">
            <w:pPr>
              <w:rPr>
                <w:sz w:val="20"/>
                <w:szCs w:val="20"/>
              </w:rPr>
            </w:pPr>
            <w:r w:rsidRPr="004B59D2">
              <w:rPr>
                <w:sz w:val="20"/>
                <w:szCs w:val="20"/>
              </w:rPr>
              <w:t>TH</w:t>
            </w:r>
          </w:p>
        </w:tc>
        <w:tc>
          <w:tcPr>
            <w:tcW w:w="2456" w:type="dxa"/>
            <w:noWrap/>
            <w:hideMark/>
          </w:tcPr>
          <w:p w:rsidR="00F52FF3" w:rsidRPr="004B59D2" w:rsidRDefault="00F52FF3">
            <w:pPr>
              <w:rPr>
                <w:sz w:val="20"/>
                <w:szCs w:val="20"/>
              </w:rPr>
            </w:pPr>
            <w:r w:rsidRPr="004B59D2">
              <w:rPr>
                <w:sz w:val="20"/>
                <w:szCs w:val="20"/>
              </w:rPr>
              <w:t>THA</w:t>
            </w:r>
          </w:p>
        </w:tc>
        <w:tc>
          <w:tcPr>
            <w:tcW w:w="2367" w:type="dxa"/>
            <w:noWrap/>
            <w:hideMark/>
          </w:tcPr>
          <w:p w:rsidR="00F52FF3" w:rsidRPr="004B59D2" w:rsidRDefault="00F52FF3" w:rsidP="00F52FF3">
            <w:pPr>
              <w:rPr>
                <w:sz w:val="20"/>
                <w:szCs w:val="20"/>
              </w:rPr>
            </w:pPr>
            <w:r w:rsidRPr="004B59D2">
              <w:rPr>
                <w:sz w:val="20"/>
                <w:szCs w:val="20"/>
              </w:rPr>
              <w:t>764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198</w:t>
            </w:r>
          </w:p>
        </w:tc>
        <w:tc>
          <w:tcPr>
            <w:tcW w:w="5041" w:type="dxa"/>
            <w:noWrap/>
            <w:hideMark/>
          </w:tcPr>
          <w:p w:rsidR="00F52FF3" w:rsidRPr="004B59D2" w:rsidRDefault="00F52FF3">
            <w:pPr>
              <w:rPr>
                <w:sz w:val="20"/>
                <w:szCs w:val="20"/>
              </w:rPr>
            </w:pPr>
            <w:r w:rsidRPr="004B59D2">
              <w:rPr>
                <w:sz w:val="20"/>
                <w:szCs w:val="20"/>
              </w:rPr>
              <w:t>Timor-Leste</w:t>
            </w:r>
          </w:p>
        </w:tc>
        <w:tc>
          <w:tcPr>
            <w:tcW w:w="2507" w:type="dxa"/>
            <w:noWrap/>
            <w:hideMark/>
          </w:tcPr>
          <w:p w:rsidR="00F52FF3" w:rsidRPr="004B59D2" w:rsidRDefault="00F52FF3">
            <w:pPr>
              <w:rPr>
                <w:sz w:val="20"/>
                <w:szCs w:val="20"/>
              </w:rPr>
            </w:pPr>
            <w:r w:rsidRPr="004B59D2">
              <w:rPr>
                <w:sz w:val="20"/>
                <w:szCs w:val="20"/>
              </w:rPr>
              <w:t>TL</w:t>
            </w:r>
          </w:p>
        </w:tc>
        <w:tc>
          <w:tcPr>
            <w:tcW w:w="2456" w:type="dxa"/>
            <w:noWrap/>
            <w:hideMark/>
          </w:tcPr>
          <w:p w:rsidR="00F52FF3" w:rsidRPr="004B59D2" w:rsidRDefault="00F52FF3">
            <w:pPr>
              <w:rPr>
                <w:sz w:val="20"/>
                <w:szCs w:val="20"/>
              </w:rPr>
            </w:pPr>
            <w:r w:rsidRPr="004B59D2">
              <w:rPr>
                <w:sz w:val="20"/>
                <w:szCs w:val="20"/>
              </w:rPr>
              <w:t>TLS</w:t>
            </w:r>
          </w:p>
        </w:tc>
        <w:tc>
          <w:tcPr>
            <w:tcW w:w="2367" w:type="dxa"/>
            <w:noWrap/>
            <w:hideMark/>
          </w:tcPr>
          <w:p w:rsidR="00F52FF3" w:rsidRPr="004B59D2" w:rsidRDefault="00F52FF3" w:rsidP="00F52FF3">
            <w:pPr>
              <w:rPr>
                <w:sz w:val="20"/>
                <w:szCs w:val="20"/>
              </w:rPr>
            </w:pPr>
            <w:r w:rsidRPr="004B59D2">
              <w:rPr>
                <w:sz w:val="20"/>
                <w:szCs w:val="20"/>
              </w:rPr>
              <w:t>626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199</w:t>
            </w:r>
          </w:p>
        </w:tc>
        <w:tc>
          <w:tcPr>
            <w:tcW w:w="5041" w:type="dxa"/>
            <w:noWrap/>
            <w:hideMark/>
          </w:tcPr>
          <w:p w:rsidR="00F52FF3" w:rsidRPr="004B59D2" w:rsidRDefault="00F52FF3">
            <w:pPr>
              <w:rPr>
                <w:sz w:val="20"/>
                <w:szCs w:val="20"/>
              </w:rPr>
            </w:pPr>
            <w:r w:rsidRPr="004B59D2">
              <w:rPr>
                <w:sz w:val="20"/>
                <w:szCs w:val="20"/>
              </w:rPr>
              <w:t>Togo</w:t>
            </w:r>
          </w:p>
        </w:tc>
        <w:tc>
          <w:tcPr>
            <w:tcW w:w="2507" w:type="dxa"/>
            <w:noWrap/>
            <w:hideMark/>
          </w:tcPr>
          <w:p w:rsidR="00F52FF3" w:rsidRPr="004B59D2" w:rsidRDefault="00F52FF3">
            <w:pPr>
              <w:rPr>
                <w:sz w:val="20"/>
                <w:szCs w:val="20"/>
              </w:rPr>
            </w:pPr>
            <w:r w:rsidRPr="004B59D2">
              <w:rPr>
                <w:sz w:val="20"/>
                <w:szCs w:val="20"/>
              </w:rPr>
              <w:t>TG</w:t>
            </w:r>
          </w:p>
        </w:tc>
        <w:tc>
          <w:tcPr>
            <w:tcW w:w="2456" w:type="dxa"/>
            <w:noWrap/>
            <w:hideMark/>
          </w:tcPr>
          <w:p w:rsidR="00F52FF3" w:rsidRPr="004B59D2" w:rsidRDefault="00F52FF3">
            <w:pPr>
              <w:rPr>
                <w:sz w:val="20"/>
                <w:szCs w:val="20"/>
              </w:rPr>
            </w:pPr>
            <w:r w:rsidRPr="004B59D2">
              <w:rPr>
                <w:sz w:val="20"/>
                <w:szCs w:val="20"/>
              </w:rPr>
              <w:t>TGO</w:t>
            </w:r>
          </w:p>
        </w:tc>
        <w:tc>
          <w:tcPr>
            <w:tcW w:w="2367" w:type="dxa"/>
            <w:noWrap/>
            <w:hideMark/>
          </w:tcPr>
          <w:p w:rsidR="00F52FF3" w:rsidRPr="004B59D2" w:rsidRDefault="00F52FF3" w:rsidP="00F52FF3">
            <w:pPr>
              <w:rPr>
                <w:sz w:val="20"/>
                <w:szCs w:val="20"/>
              </w:rPr>
            </w:pPr>
            <w:r w:rsidRPr="004B59D2">
              <w:rPr>
                <w:sz w:val="20"/>
                <w:szCs w:val="20"/>
              </w:rPr>
              <w:t>768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200</w:t>
            </w:r>
          </w:p>
        </w:tc>
        <w:tc>
          <w:tcPr>
            <w:tcW w:w="5041" w:type="dxa"/>
            <w:noWrap/>
            <w:hideMark/>
          </w:tcPr>
          <w:p w:rsidR="00F52FF3" w:rsidRPr="004B59D2" w:rsidRDefault="00F52FF3">
            <w:pPr>
              <w:rPr>
                <w:sz w:val="20"/>
                <w:szCs w:val="20"/>
              </w:rPr>
            </w:pPr>
            <w:r w:rsidRPr="004B59D2">
              <w:rPr>
                <w:sz w:val="20"/>
                <w:szCs w:val="20"/>
              </w:rPr>
              <w:t>Tokelau</w:t>
            </w:r>
          </w:p>
        </w:tc>
        <w:tc>
          <w:tcPr>
            <w:tcW w:w="2507" w:type="dxa"/>
            <w:noWrap/>
            <w:hideMark/>
          </w:tcPr>
          <w:p w:rsidR="00F52FF3" w:rsidRPr="004B59D2" w:rsidRDefault="00F52FF3">
            <w:pPr>
              <w:rPr>
                <w:sz w:val="20"/>
                <w:szCs w:val="20"/>
              </w:rPr>
            </w:pPr>
            <w:r w:rsidRPr="004B59D2">
              <w:rPr>
                <w:sz w:val="20"/>
                <w:szCs w:val="20"/>
              </w:rPr>
              <w:t>TK</w:t>
            </w:r>
          </w:p>
        </w:tc>
        <w:tc>
          <w:tcPr>
            <w:tcW w:w="2456" w:type="dxa"/>
            <w:noWrap/>
            <w:hideMark/>
          </w:tcPr>
          <w:p w:rsidR="00F52FF3" w:rsidRPr="004B59D2" w:rsidRDefault="00F52FF3">
            <w:pPr>
              <w:rPr>
                <w:sz w:val="20"/>
                <w:szCs w:val="20"/>
              </w:rPr>
            </w:pPr>
            <w:r w:rsidRPr="004B59D2">
              <w:rPr>
                <w:sz w:val="20"/>
                <w:szCs w:val="20"/>
              </w:rPr>
              <w:t>TKL</w:t>
            </w:r>
          </w:p>
        </w:tc>
        <w:tc>
          <w:tcPr>
            <w:tcW w:w="2367" w:type="dxa"/>
            <w:noWrap/>
            <w:hideMark/>
          </w:tcPr>
          <w:p w:rsidR="00F52FF3" w:rsidRPr="004B59D2" w:rsidRDefault="00F52FF3" w:rsidP="00F52FF3">
            <w:pPr>
              <w:rPr>
                <w:sz w:val="20"/>
                <w:szCs w:val="20"/>
              </w:rPr>
            </w:pPr>
            <w:r w:rsidRPr="004B59D2">
              <w:rPr>
                <w:sz w:val="20"/>
                <w:szCs w:val="20"/>
              </w:rPr>
              <w:t>772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201</w:t>
            </w:r>
          </w:p>
        </w:tc>
        <w:tc>
          <w:tcPr>
            <w:tcW w:w="5041" w:type="dxa"/>
            <w:noWrap/>
            <w:hideMark/>
          </w:tcPr>
          <w:p w:rsidR="00F52FF3" w:rsidRPr="004B59D2" w:rsidRDefault="00F52FF3">
            <w:pPr>
              <w:rPr>
                <w:sz w:val="20"/>
                <w:szCs w:val="20"/>
              </w:rPr>
            </w:pPr>
            <w:r w:rsidRPr="004B59D2">
              <w:rPr>
                <w:sz w:val="20"/>
                <w:szCs w:val="20"/>
              </w:rPr>
              <w:t>Tonga</w:t>
            </w:r>
          </w:p>
        </w:tc>
        <w:tc>
          <w:tcPr>
            <w:tcW w:w="2507" w:type="dxa"/>
            <w:noWrap/>
            <w:hideMark/>
          </w:tcPr>
          <w:p w:rsidR="00F52FF3" w:rsidRPr="004B59D2" w:rsidRDefault="00F52FF3">
            <w:pPr>
              <w:rPr>
                <w:sz w:val="20"/>
                <w:szCs w:val="20"/>
              </w:rPr>
            </w:pPr>
            <w:r w:rsidRPr="004B59D2">
              <w:rPr>
                <w:sz w:val="20"/>
                <w:szCs w:val="20"/>
              </w:rPr>
              <w:t>TO</w:t>
            </w:r>
          </w:p>
        </w:tc>
        <w:tc>
          <w:tcPr>
            <w:tcW w:w="2456" w:type="dxa"/>
            <w:noWrap/>
            <w:hideMark/>
          </w:tcPr>
          <w:p w:rsidR="00F52FF3" w:rsidRPr="004B59D2" w:rsidRDefault="00F52FF3">
            <w:pPr>
              <w:rPr>
                <w:sz w:val="20"/>
                <w:szCs w:val="20"/>
              </w:rPr>
            </w:pPr>
            <w:r w:rsidRPr="004B59D2">
              <w:rPr>
                <w:sz w:val="20"/>
                <w:szCs w:val="20"/>
              </w:rPr>
              <w:t>TON</w:t>
            </w:r>
          </w:p>
        </w:tc>
        <w:tc>
          <w:tcPr>
            <w:tcW w:w="2367" w:type="dxa"/>
            <w:noWrap/>
            <w:hideMark/>
          </w:tcPr>
          <w:p w:rsidR="00F52FF3" w:rsidRPr="004B59D2" w:rsidRDefault="00F52FF3" w:rsidP="00F52FF3">
            <w:pPr>
              <w:rPr>
                <w:sz w:val="20"/>
                <w:szCs w:val="20"/>
              </w:rPr>
            </w:pPr>
            <w:r w:rsidRPr="004B59D2">
              <w:rPr>
                <w:sz w:val="20"/>
                <w:szCs w:val="20"/>
              </w:rPr>
              <w:t>776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202</w:t>
            </w:r>
          </w:p>
        </w:tc>
        <w:tc>
          <w:tcPr>
            <w:tcW w:w="5041" w:type="dxa"/>
            <w:noWrap/>
            <w:hideMark/>
          </w:tcPr>
          <w:p w:rsidR="00F52FF3" w:rsidRPr="004B59D2" w:rsidRDefault="00F52FF3">
            <w:pPr>
              <w:rPr>
                <w:sz w:val="20"/>
                <w:szCs w:val="20"/>
              </w:rPr>
            </w:pPr>
            <w:r w:rsidRPr="004B59D2">
              <w:rPr>
                <w:sz w:val="20"/>
                <w:szCs w:val="20"/>
              </w:rPr>
              <w:t>Trinidad and Tobago</w:t>
            </w:r>
          </w:p>
        </w:tc>
        <w:tc>
          <w:tcPr>
            <w:tcW w:w="2507" w:type="dxa"/>
            <w:noWrap/>
            <w:hideMark/>
          </w:tcPr>
          <w:p w:rsidR="00F52FF3" w:rsidRPr="004B59D2" w:rsidRDefault="00F52FF3">
            <w:pPr>
              <w:rPr>
                <w:sz w:val="20"/>
                <w:szCs w:val="20"/>
              </w:rPr>
            </w:pPr>
            <w:r w:rsidRPr="004B59D2">
              <w:rPr>
                <w:sz w:val="20"/>
                <w:szCs w:val="20"/>
              </w:rPr>
              <w:t>TT</w:t>
            </w:r>
          </w:p>
        </w:tc>
        <w:tc>
          <w:tcPr>
            <w:tcW w:w="2456" w:type="dxa"/>
            <w:noWrap/>
            <w:hideMark/>
          </w:tcPr>
          <w:p w:rsidR="00F52FF3" w:rsidRPr="004B59D2" w:rsidRDefault="00F52FF3">
            <w:pPr>
              <w:rPr>
                <w:sz w:val="20"/>
                <w:szCs w:val="20"/>
              </w:rPr>
            </w:pPr>
            <w:r w:rsidRPr="004B59D2">
              <w:rPr>
                <w:sz w:val="20"/>
                <w:szCs w:val="20"/>
              </w:rPr>
              <w:t>TTO</w:t>
            </w:r>
          </w:p>
        </w:tc>
        <w:tc>
          <w:tcPr>
            <w:tcW w:w="2367" w:type="dxa"/>
            <w:noWrap/>
            <w:hideMark/>
          </w:tcPr>
          <w:p w:rsidR="00F52FF3" w:rsidRPr="004B59D2" w:rsidRDefault="00F52FF3" w:rsidP="00F52FF3">
            <w:pPr>
              <w:rPr>
                <w:sz w:val="20"/>
                <w:szCs w:val="20"/>
              </w:rPr>
            </w:pPr>
            <w:r w:rsidRPr="004B59D2">
              <w:rPr>
                <w:sz w:val="20"/>
                <w:szCs w:val="20"/>
              </w:rPr>
              <w:t>780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203</w:t>
            </w:r>
          </w:p>
        </w:tc>
        <w:tc>
          <w:tcPr>
            <w:tcW w:w="5041" w:type="dxa"/>
            <w:noWrap/>
            <w:hideMark/>
          </w:tcPr>
          <w:p w:rsidR="00F52FF3" w:rsidRPr="004B59D2" w:rsidRDefault="00F52FF3">
            <w:pPr>
              <w:rPr>
                <w:sz w:val="20"/>
                <w:szCs w:val="20"/>
              </w:rPr>
            </w:pPr>
            <w:r w:rsidRPr="004B59D2">
              <w:rPr>
                <w:sz w:val="20"/>
                <w:szCs w:val="20"/>
              </w:rPr>
              <w:t>Tunisia</w:t>
            </w:r>
          </w:p>
        </w:tc>
        <w:tc>
          <w:tcPr>
            <w:tcW w:w="2507" w:type="dxa"/>
            <w:noWrap/>
            <w:hideMark/>
          </w:tcPr>
          <w:p w:rsidR="00F52FF3" w:rsidRPr="004B59D2" w:rsidRDefault="00F52FF3">
            <w:pPr>
              <w:rPr>
                <w:sz w:val="20"/>
                <w:szCs w:val="20"/>
              </w:rPr>
            </w:pPr>
            <w:r w:rsidRPr="004B59D2">
              <w:rPr>
                <w:sz w:val="20"/>
                <w:szCs w:val="20"/>
              </w:rPr>
              <w:t>TN</w:t>
            </w:r>
          </w:p>
        </w:tc>
        <w:tc>
          <w:tcPr>
            <w:tcW w:w="2456" w:type="dxa"/>
            <w:noWrap/>
            <w:hideMark/>
          </w:tcPr>
          <w:p w:rsidR="00F52FF3" w:rsidRPr="004B59D2" w:rsidRDefault="00F52FF3">
            <w:pPr>
              <w:rPr>
                <w:sz w:val="20"/>
                <w:szCs w:val="20"/>
              </w:rPr>
            </w:pPr>
            <w:r w:rsidRPr="004B59D2">
              <w:rPr>
                <w:sz w:val="20"/>
                <w:szCs w:val="20"/>
              </w:rPr>
              <w:t>TUN</w:t>
            </w:r>
          </w:p>
        </w:tc>
        <w:tc>
          <w:tcPr>
            <w:tcW w:w="2367" w:type="dxa"/>
            <w:noWrap/>
            <w:hideMark/>
          </w:tcPr>
          <w:p w:rsidR="00F52FF3" w:rsidRPr="004B59D2" w:rsidRDefault="00F52FF3" w:rsidP="00F52FF3">
            <w:pPr>
              <w:rPr>
                <w:sz w:val="20"/>
                <w:szCs w:val="20"/>
              </w:rPr>
            </w:pPr>
            <w:r w:rsidRPr="004B59D2">
              <w:rPr>
                <w:sz w:val="20"/>
                <w:szCs w:val="20"/>
              </w:rPr>
              <w:t>788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204</w:t>
            </w:r>
          </w:p>
        </w:tc>
        <w:tc>
          <w:tcPr>
            <w:tcW w:w="5041" w:type="dxa"/>
            <w:noWrap/>
            <w:hideMark/>
          </w:tcPr>
          <w:p w:rsidR="00F52FF3" w:rsidRPr="004B59D2" w:rsidRDefault="00F52FF3">
            <w:pPr>
              <w:rPr>
                <w:sz w:val="20"/>
                <w:szCs w:val="20"/>
              </w:rPr>
            </w:pPr>
            <w:r w:rsidRPr="004B59D2">
              <w:rPr>
                <w:sz w:val="20"/>
                <w:szCs w:val="20"/>
              </w:rPr>
              <w:t>Turkey</w:t>
            </w:r>
          </w:p>
        </w:tc>
        <w:tc>
          <w:tcPr>
            <w:tcW w:w="2507" w:type="dxa"/>
            <w:noWrap/>
            <w:hideMark/>
          </w:tcPr>
          <w:p w:rsidR="00F52FF3" w:rsidRPr="004B59D2" w:rsidRDefault="00F52FF3">
            <w:pPr>
              <w:rPr>
                <w:sz w:val="20"/>
                <w:szCs w:val="20"/>
              </w:rPr>
            </w:pPr>
            <w:r w:rsidRPr="004B59D2">
              <w:rPr>
                <w:sz w:val="20"/>
                <w:szCs w:val="20"/>
              </w:rPr>
              <w:t>TR</w:t>
            </w:r>
          </w:p>
        </w:tc>
        <w:tc>
          <w:tcPr>
            <w:tcW w:w="2456" w:type="dxa"/>
            <w:noWrap/>
            <w:hideMark/>
          </w:tcPr>
          <w:p w:rsidR="00F52FF3" w:rsidRPr="004B59D2" w:rsidRDefault="00F52FF3">
            <w:pPr>
              <w:rPr>
                <w:sz w:val="20"/>
                <w:szCs w:val="20"/>
              </w:rPr>
            </w:pPr>
            <w:r w:rsidRPr="004B59D2">
              <w:rPr>
                <w:sz w:val="20"/>
                <w:szCs w:val="20"/>
              </w:rPr>
              <w:t>TUR</w:t>
            </w:r>
          </w:p>
        </w:tc>
        <w:tc>
          <w:tcPr>
            <w:tcW w:w="2367" w:type="dxa"/>
            <w:noWrap/>
            <w:hideMark/>
          </w:tcPr>
          <w:p w:rsidR="00F52FF3" w:rsidRPr="004B59D2" w:rsidRDefault="00F52FF3" w:rsidP="00F52FF3">
            <w:pPr>
              <w:rPr>
                <w:sz w:val="20"/>
                <w:szCs w:val="20"/>
              </w:rPr>
            </w:pPr>
            <w:r w:rsidRPr="004B59D2">
              <w:rPr>
                <w:sz w:val="20"/>
                <w:szCs w:val="20"/>
              </w:rPr>
              <w:t>792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205</w:t>
            </w:r>
          </w:p>
        </w:tc>
        <w:tc>
          <w:tcPr>
            <w:tcW w:w="5041" w:type="dxa"/>
            <w:noWrap/>
            <w:hideMark/>
          </w:tcPr>
          <w:p w:rsidR="00F52FF3" w:rsidRPr="004B59D2" w:rsidRDefault="00F52FF3">
            <w:pPr>
              <w:rPr>
                <w:sz w:val="20"/>
                <w:szCs w:val="20"/>
              </w:rPr>
            </w:pPr>
            <w:r w:rsidRPr="004B59D2">
              <w:rPr>
                <w:sz w:val="20"/>
                <w:szCs w:val="20"/>
              </w:rPr>
              <w:t>Turkmenistan</w:t>
            </w:r>
          </w:p>
        </w:tc>
        <w:tc>
          <w:tcPr>
            <w:tcW w:w="2507" w:type="dxa"/>
            <w:noWrap/>
            <w:hideMark/>
          </w:tcPr>
          <w:p w:rsidR="00F52FF3" w:rsidRPr="004B59D2" w:rsidRDefault="00F52FF3">
            <w:pPr>
              <w:rPr>
                <w:sz w:val="20"/>
                <w:szCs w:val="20"/>
              </w:rPr>
            </w:pPr>
            <w:r w:rsidRPr="004B59D2">
              <w:rPr>
                <w:sz w:val="20"/>
                <w:szCs w:val="20"/>
              </w:rPr>
              <w:t>TM</w:t>
            </w:r>
          </w:p>
        </w:tc>
        <w:tc>
          <w:tcPr>
            <w:tcW w:w="2456" w:type="dxa"/>
            <w:noWrap/>
            <w:hideMark/>
          </w:tcPr>
          <w:p w:rsidR="00F52FF3" w:rsidRPr="004B59D2" w:rsidRDefault="00F52FF3">
            <w:pPr>
              <w:rPr>
                <w:sz w:val="20"/>
                <w:szCs w:val="20"/>
              </w:rPr>
            </w:pPr>
            <w:r w:rsidRPr="004B59D2">
              <w:rPr>
                <w:sz w:val="20"/>
                <w:szCs w:val="20"/>
              </w:rPr>
              <w:t>TKM</w:t>
            </w:r>
          </w:p>
        </w:tc>
        <w:tc>
          <w:tcPr>
            <w:tcW w:w="2367" w:type="dxa"/>
            <w:noWrap/>
            <w:hideMark/>
          </w:tcPr>
          <w:p w:rsidR="00F52FF3" w:rsidRPr="004B59D2" w:rsidRDefault="00F52FF3" w:rsidP="00F52FF3">
            <w:pPr>
              <w:rPr>
                <w:sz w:val="20"/>
                <w:szCs w:val="20"/>
              </w:rPr>
            </w:pPr>
            <w:r w:rsidRPr="004B59D2">
              <w:rPr>
                <w:sz w:val="20"/>
                <w:szCs w:val="20"/>
              </w:rPr>
              <w:t>795</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206</w:t>
            </w:r>
          </w:p>
        </w:tc>
        <w:tc>
          <w:tcPr>
            <w:tcW w:w="5041" w:type="dxa"/>
            <w:noWrap/>
            <w:hideMark/>
          </w:tcPr>
          <w:p w:rsidR="00F52FF3" w:rsidRPr="004B59D2" w:rsidRDefault="00F52FF3">
            <w:pPr>
              <w:rPr>
                <w:sz w:val="20"/>
                <w:szCs w:val="20"/>
              </w:rPr>
            </w:pPr>
            <w:r w:rsidRPr="004B59D2">
              <w:rPr>
                <w:sz w:val="20"/>
                <w:szCs w:val="20"/>
              </w:rPr>
              <w:t xml:space="preserve">Turks and Caicos Islands </w:t>
            </w:r>
          </w:p>
        </w:tc>
        <w:tc>
          <w:tcPr>
            <w:tcW w:w="2507" w:type="dxa"/>
            <w:noWrap/>
            <w:hideMark/>
          </w:tcPr>
          <w:p w:rsidR="00F52FF3" w:rsidRPr="004B59D2" w:rsidRDefault="00F52FF3">
            <w:pPr>
              <w:rPr>
                <w:sz w:val="20"/>
                <w:szCs w:val="20"/>
              </w:rPr>
            </w:pPr>
            <w:r w:rsidRPr="004B59D2">
              <w:rPr>
                <w:sz w:val="20"/>
                <w:szCs w:val="20"/>
              </w:rPr>
              <w:t>TC</w:t>
            </w:r>
          </w:p>
        </w:tc>
        <w:tc>
          <w:tcPr>
            <w:tcW w:w="2456" w:type="dxa"/>
            <w:noWrap/>
            <w:hideMark/>
          </w:tcPr>
          <w:p w:rsidR="00F52FF3" w:rsidRPr="004B59D2" w:rsidRDefault="00F52FF3">
            <w:pPr>
              <w:rPr>
                <w:sz w:val="20"/>
                <w:szCs w:val="20"/>
              </w:rPr>
            </w:pPr>
            <w:r w:rsidRPr="004B59D2">
              <w:rPr>
                <w:sz w:val="20"/>
                <w:szCs w:val="20"/>
              </w:rPr>
              <w:t>TCA</w:t>
            </w:r>
          </w:p>
        </w:tc>
        <w:tc>
          <w:tcPr>
            <w:tcW w:w="2367" w:type="dxa"/>
            <w:noWrap/>
            <w:hideMark/>
          </w:tcPr>
          <w:p w:rsidR="00F52FF3" w:rsidRPr="004B59D2" w:rsidRDefault="00F52FF3" w:rsidP="00F52FF3">
            <w:pPr>
              <w:rPr>
                <w:sz w:val="20"/>
                <w:szCs w:val="20"/>
              </w:rPr>
            </w:pPr>
            <w:r w:rsidRPr="004B59D2">
              <w:rPr>
                <w:sz w:val="20"/>
                <w:szCs w:val="20"/>
              </w:rPr>
              <w:t>796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207</w:t>
            </w:r>
          </w:p>
        </w:tc>
        <w:tc>
          <w:tcPr>
            <w:tcW w:w="5041" w:type="dxa"/>
            <w:noWrap/>
            <w:hideMark/>
          </w:tcPr>
          <w:p w:rsidR="00F52FF3" w:rsidRPr="004B59D2" w:rsidRDefault="00F52FF3">
            <w:pPr>
              <w:rPr>
                <w:sz w:val="20"/>
                <w:szCs w:val="20"/>
              </w:rPr>
            </w:pPr>
            <w:r w:rsidRPr="004B59D2">
              <w:rPr>
                <w:sz w:val="20"/>
                <w:szCs w:val="20"/>
              </w:rPr>
              <w:t>Tuvalu</w:t>
            </w:r>
          </w:p>
        </w:tc>
        <w:tc>
          <w:tcPr>
            <w:tcW w:w="2507" w:type="dxa"/>
            <w:noWrap/>
            <w:hideMark/>
          </w:tcPr>
          <w:p w:rsidR="00F52FF3" w:rsidRPr="004B59D2" w:rsidRDefault="00F52FF3">
            <w:pPr>
              <w:rPr>
                <w:sz w:val="20"/>
                <w:szCs w:val="20"/>
              </w:rPr>
            </w:pPr>
            <w:r w:rsidRPr="004B59D2">
              <w:rPr>
                <w:sz w:val="20"/>
                <w:szCs w:val="20"/>
              </w:rPr>
              <w:t>TV</w:t>
            </w:r>
          </w:p>
        </w:tc>
        <w:tc>
          <w:tcPr>
            <w:tcW w:w="2456" w:type="dxa"/>
            <w:noWrap/>
            <w:hideMark/>
          </w:tcPr>
          <w:p w:rsidR="00F52FF3" w:rsidRPr="004B59D2" w:rsidRDefault="00F52FF3">
            <w:pPr>
              <w:rPr>
                <w:sz w:val="20"/>
                <w:szCs w:val="20"/>
              </w:rPr>
            </w:pPr>
            <w:r w:rsidRPr="004B59D2">
              <w:rPr>
                <w:sz w:val="20"/>
                <w:szCs w:val="20"/>
              </w:rPr>
              <w:t>TUV</w:t>
            </w:r>
          </w:p>
        </w:tc>
        <w:tc>
          <w:tcPr>
            <w:tcW w:w="2367" w:type="dxa"/>
            <w:noWrap/>
            <w:hideMark/>
          </w:tcPr>
          <w:p w:rsidR="00F52FF3" w:rsidRPr="004B59D2" w:rsidRDefault="00F52FF3" w:rsidP="00F52FF3">
            <w:pPr>
              <w:rPr>
                <w:sz w:val="20"/>
                <w:szCs w:val="20"/>
              </w:rPr>
            </w:pPr>
            <w:r w:rsidRPr="004B59D2">
              <w:rPr>
                <w:sz w:val="20"/>
                <w:szCs w:val="20"/>
              </w:rPr>
              <w:t>798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208</w:t>
            </w:r>
          </w:p>
        </w:tc>
        <w:tc>
          <w:tcPr>
            <w:tcW w:w="5041" w:type="dxa"/>
            <w:noWrap/>
            <w:hideMark/>
          </w:tcPr>
          <w:p w:rsidR="00F52FF3" w:rsidRPr="004B59D2" w:rsidRDefault="00F52FF3">
            <w:pPr>
              <w:rPr>
                <w:sz w:val="20"/>
                <w:szCs w:val="20"/>
              </w:rPr>
            </w:pPr>
            <w:r w:rsidRPr="004B59D2">
              <w:rPr>
                <w:sz w:val="20"/>
                <w:szCs w:val="20"/>
              </w:rPr>
              <w:t>Uganda</w:t>
            </w:r>
          </w:p>
        </w:tc>
        <w:tc>
          <w:tcPr>
            <w:tcW w:w="2507" w:type="dxa"/>
            <w:noWrap/>
            <w:hideMark/>
          </w:tcPr>
          <w:p w:rsidR="00F52FF3" w:rsidRPr="004B59D2" w:rsidRDefault="00F52FF3">
            <w:pPr>
              <w:rPr>
                <w:sz w:val="20"/>
                <w:szCs w:val="20"/>
              </w:rPr>
            </w:pPr>
            <w:r w:rsidRPr="004B59D2">
              <w:rPr>
                <w:sz w:val="20"/>
                <w:szCs w:val="20"/>
              </w:rPr>
              <w:t>UG</w:t>
            </w:r>
          </w:p>
        </w:tc>
        <w:tc>
          <w:tcPr>
            <w:tcW w:w="2456" w:type="dxa"/>
            <w:noWrap/>
            <w:hideMark/>
          </w:tcPr>
          <w:p w:rsidR="00F52FF3" w:rsidRPr="004B59D2" w:rsidRDefault="00F52FF3">
            <w:pPr>
              <w:rPr>
                <w:sz w:val="20"/>
                <w:szCs w:val="20"/>
              </w:rPr>
            </w:pPr>
            <w:r w:rsidRPr="004B59D2">
              <w:rPr>
                <w:sz w:val="20"/>
                <w:szCs w:val="20"/>
              </w:rPr>
              <w:t>UGA</w:t>
            </w:r>
          </w:p>
        </w:tc>
        <w:tc>
          <w:tcPr>
            <w:tcW w:w="2367" w:type="dxa"/>
            <w:noWrap/>
            <w:hideMark/>
          </w:tcPr>
          <w:p w:rsidR="00F52FF3" w:rsidRPr="004B59D2" w:rsidRDefault="00F52FF3" w:rsidP="00F52FF3">
            <w:pPr>
              <w:rPr>
                <w:sz w:val="20"/>
                <w:szCs w:val="20"/>
              </w:rPr>
            </w:pPr>
            <w:r w:rsidRPr="004B59D2">
              <w:rPr>
                <w:sz w:val="20"/>
                <w:szCs w:val="20"/>
              </w:rPr>
              <w:t>800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209</w:t>
            </w:r>
          </w:p>
        </w:tc>
        <w:tc>
          <w:tcPr>
            <w:tcW w:w="5041" w:type="dxa"/>
            <w:noWrap/>
            <w:hideMark/>
          </w:tcPr>
          <w:p w:rsidR="00F52FF3" w:rsidRPr="004B59D2" w:rsidRDefault="00F52FF3">
            <w:pPr>
              <w:rPr>
                <w:sz w:val="20"/>
                <w:szCs w:val="20"/>
              </w:rPr>
            </w:pPr>
            <w:r w:rsidRPr="004B59D2">
              <w:rPr>
                <w:sz w:val="20"/>
                <w:szCs w:val="20"/>
              </w:rPr>
              <w:t>Ukraine</w:t>
            </w:r>
          </w:p>
        </w:tc>
        <w:tc>
          <w:tcPr>
            <w:tcW w:w="2507" w:type="dxa"/>
            <w:noWrap/>
            <w:hideMark/>
          </w:tcPr>
          <w:p w:rsidR="00F52FF3" w:rsidRPr="004B59D2" w:rsidRDefault="00F52FF3">
            <w:pPr>
              <w:rPr>
                <w:sz w:val="20"/>
                <w:szCs w:val="20"/>
              </w:rPr>
            </w:pPr>
            <w:r w:rsidRPr="004B59D2">
              <w:rPr>
                <w:sz w:val="20"/>
                <w:szCs w:val="20"/>
              </w:rPr>
              <w:t>UA</w:t>
            </w:r>
          </w:p>
        </w:tc>
        <w:tc>
          <w:tcPr>
            <w:tcW w:w="2456" w:type="dxa"/>
            <w:noWrap/>
            <w:hideMark/>
          </w:tcPr>
          <w:p w:rsidR="00F52FF3" w:rsidRPr="004B59D2" w:rsidRDefault="00F52FF3">
            <w:pPr>
              <w:rPr>
                <w:sz w:val="20"/>
                <w:szCs w:val="20"/>
              </w:rPr>
            </w:pPr>
            <w:r w:rsidRPr="004B59D2">
              <w:rPr>
                <w:sz w:val="20"/>
                <w:szCs w:val="20"/>
              </w:rPr>
              <w:t>UKR</w:t>
            </w:r>
          </w:p>
        </w:tc>
        <w:tc>
          <w:tcPr>
            <w:tcW w:w="2367" w:type="dxa"/>
            <w:noWrap/>
            <w:hideMark/>
          </w:tcPr>
          <w:p w:rsidR="00F52FF3" w:rsidRPr="004B59D2" w:rsidRDefault="00F52FF3" w:rsidP="00F52FF3">
            <w:pPr>
              <w:rPr>
                <w:sz w:val="20"/>
                <w:szCs w:val="20"/>
              </w:rPr>
            </w:pPr>
            <w:r w:rsidRPr="004B59D2">
              <w:rPr>
                <w:sz w:val="20"/>
                <w:szCs w:val="20"/>
              </w:rPr>
              <w:t>804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210</w:t>
            </w:r>
          </w:p>
        </w:tc>
        <w:tc>
          <w:tcPr>
            <w:tcW w:w="5041" w:type="dxa"/>
            <w:noWrap/>
            <w:hideMark/>
          </w:tcPr>
          <w:p w:rsidR="00F52FF3" w:rsidRPr="004B59D2" w:rsidRDefault="00F52FF3">
            <w:pPr>
              <w:rPr>
                <w:sz w:val="20"/>
                <w:szCs w:val="20"/>
              </w:rPr>
            </w:pPr>
            <w:r w:rsidRPr="004B59D2">
              <w:rPr>
                <w:sz w:val="20"/>
                <w:szCs w:val="20"/>
              </w:rPr>
              <w:t>United Arab Emirates (the)</w:t>
            </w:r>
          </w:p>
        </w:tc>
        <w:tc>
          <w:tcPr>
            <w:tcW w:w="2507" w:type="dxa"/>
            <w:noWrap/>
            <w:hideMark/>
          </w:tcPr>
          <w:p w:rsidR="00F52FF3" w:rsidRPr="004B59D2" w:rsidRDefault="00F52FF3">
            <w:pPr>
              <w:rPr>
                <w:sz w:val="20"/>
                <w:szCs w:val="20"/>
              </w:rPr>
            </w:pPr>
            <w:r w:rsidRPr="004B59D2">
              <w:rPr>
                <w:sz w:val="20"/>
                <w:szCs w:val="20"/>
              </w:rPr>
              <w:t>AE</w:t>
            </w:r>
          </w:p>
        </w:tc>
        <w:tc>
          <w:tcPr>
            <w:tcW w:w="2456" w:type="dxa"/>
            <w:noWrap/>
            <w:hideMark/>
          </w:tcPr>
          <w:p w:rsidR="00F52FF3" w:rsidRPr="004B59D2" w:rsidRDefault="00F52FF3">
            <w:pPr>
              <w:rPr>
                <w:sz w:val="20"/>
                <w:szCs w:val="20"/>
              </w:rPr>
            </w:pPr>
            <w:r w:rsidRPr="004B59D2">
              <w:rPr>
                <w:sz w:val="20"/>
                <w:szCs w:val="20"/>
              </w:rPr>
              <w:t>ARE</w:t>
            </w:r>
          </w:p>
        </w:tc>
        <w:tc>
          <w:tcPr>
            <w:tcW w:w="2367" w:type="dxa"/>
            <w:noWrap/>
            <w:hideMark/>
          </w:tcPr>
          <w:p w:rsidR="00F52FF3" w:rsidRPr="004B59D2" w:rsidRDefault="00F52FF3" w:rsidP="00F52FF3">
            <w:pPr>
              <w:rPr>
                <w:sz w:val="20"/>
                <w:szCs w:val="20"/>
              </w:rPr>
            </w:pPr>
            <w:r w:rsidRPr="004B59D2">
              <w:rPr>
                <w:sz w:val="20"/>
                <w:szCs w:val="20"/>
              </w:rPr>
              <w:t>784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211</w:t>
            </w:r>
          </w:p>
        </w:tc>
        <w:tc>
          <w:tcPr>
            <w:tcW w:w="5041" w:type="dxa"/>
            <w:noWrap/>
            <w:hideMark/>
          </w:tcPr>
          <w:p w:rsidR="00F52FF3" w:rsidRPr="004B59D2" w:rsidRDefault="00F52FF3">
            <w:pPr>
              <w:rPr>
                <w:sz w:val="20"/>
                <w:szCs w:val="20"/>
              </w:rPr>
            </w:pPr>
            <w:r w:rsidRPr="004B59D2">
              <w:rPr>
                <w:sz w:val="20"/>
                <w:szCs w:val="20"/>
              </w:rPr>
              <w:t>United Kingdom (the)</w:t>
            </w:r>
          </w:p>
        </w:tc>
        <w:tc>
          <w:tcPr>
            <w:tcW w:w="2507" w:type="dxa"/>
            <w:noWrap/>
            <w:hideMark/>
          </w:tcPr>
          <w:p w:rsidR="00F52FF3" w:rsidRPr="004B59D2" w:rsidRDefault="00F52FF3">
            <w:pPr>
              <w:rPr>
                <w:sz w:val="20"/>
                <w:szCs w:val="20"/>
              </w:rPr>
            </w:pPr>
            <w:r w:rsidRPr="004B59D2">
              <w:rPr>
                <w:sz w:val="20"/>
                <w:szCs w:val="20"/>
              </w:rPr>
              <w:t>GB</w:t>
            </w:r>
          </w:p>
        </w:tc>
        <w:tc>
          <w:tcPr>
            <w:tcW w:w="2456" w:type="dxa"/>
            <w:noWrap/>
            <w:hideMark/>
          </w:tcPr>
          <w:p w:rsidR="00F52FF3" w:rsidRPr="004B59D2" w:rsidRDefault="00F52FF3">
            <w:pPr>
              <w:rPr>
                <w:sz w:val="20"/>
                <w:szCs w:val="20"/>
              </w:rPr>
            </w:pPr>
            <w:r w:rsidRPr="004B59D2">
              <w:rPr>
                <w:sz w:val="20"/>
                <w:szCs w:val="20"/>
              </w:rPr>
              <w:t>GBR</w:t>
            </w:r>
          </w:p>
        </w:tc>
        <w:tc>
          <w:tcPr>
            <w:tcW w:w="2367" w:type="dxa"/>
            <w:noWrap/>
            <w:hideMark/>
          </w:tcPr>
          <w:p w:rsidR="00F52FF3" w:rsidRPr="004B59D2" w:rsidRDefault="00F52FF3" w:rsidP="00F52FF3">
            <w:pPr>
              <w:rPr>
                <w:sz w:val="20"/>
                <w:szCs w:val="20"/>
              </w:rPr>
            </w:pPr>
            <w:r w:rsidRPr="004B59D2">
              <w:rPr>
                <w:sz w:val="20"/>
                <w:szCs w:val="20"/>
              </w:rPr>
              <w:t>826</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212</w:t>
            </w:r>
          </w:p>
        </w:tc>
        <w:tc>
          <w:tcPr>
            <w:tcW w:w="5041" w:type="dxa"/>
            <w:noWrap/>
            <w:hideMark/>
          </w:tcPr>
          <w:p w:rsidR="00F52FF3" w:rsidRPr="004B59D2" w:rsidRDefault="00F52FF3">
            <w:pPr>
              <w:rPr>
                <w:sz w:val="20"/>
                <w:szCs w:val="20"/>
              </w:rPr>
            </w:pPr>
            <w:r w:rsidRPr="004B59D2">
              <w:rPr>
                <w:sz w:val="20"/>
                <w:szCs w:val="20"/>
              </w:rPr>
              <w:t>United States (the)</w:t>
            </w:r>
          </w:p>
        </w:tc>
        <w:tc>
          <w:tcPr>
            <w:tcW w:w="2507" w:type="dxa"/>
            <w:noWrap/>
            <w:hideMark/>
          </w:tcPr>
          <w:p w:rsidR="00F52FF3" w:rsidRPr="004B59D2" w:rsidRDefault="00F52FF3">
            <w:pPr>
              <w:rPr>
                <w:sz w:val="20"/>
                <w:szCs w:val="20"/>
              </w:rPr>
            </w:pPr>
            <w:r w:rsidRPr="004B59D2">
              <w:rPr>
                <w:sz w:val="20"/>
                <w:szCs w:val="20"/>
              </w:rPr>
              <w:t>US</w:t>
            </w:r>
          </w:p>
        </w:tc>
        <w:tc>
          <w:tcPr>
            <w:tcW w:w="2456" w:type="dxa"/>
            <w:noWrap/>
            <w:hideMark/>
          </w:tcPr>
          <w:p w:rsidR="00F52FF3" w:rsidRPr="004B59D2" w:rsidRDefault="00F52FF3">
            <w:pPr>
              <w:rPr>
                <w:sz w:val="20"/>
                <w:szCs w:val="20"/>
              </w:rPr>
            </w:pPr>
            <w:r w:rsidRPr="004B59D2">
              <w:rPr>
                <w:sz w:val="20"/>
                <w:szCs w:val="20"/>
              </w:rPr>
              <w:t>USA</w:t>
            </w:r>
          </w:p>
        </w:tc>
        <w:tc>
          <w:tcPr>
            <w:tcW w:w="2367" w:type="dxa"/>
            <w:noWrap/>
            <w:hideMark/>
          </w:tcPr>
          <w:p w:rsidR="00F52FF3" w:rsidRPr="004B59D2" w:rsidRDefault="00F52FF3" w:rsidP="00F52FF3">
            <w:pPr>
              <w:rPr>
                <w:sz w:val="20"/>
                <w:szCs w:val="20"/>
              </w:rPr>
            </w:pPr>
            <w:r w:rsidRPr="004B59D2">
              <w:rPr>
                <w:sz w:val="20"/>
                <w:szCs w:val="20"/>
              </w:rPr>
              <w:t>840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213</w:t>
            </w:r>
          </w:p>
        </w:tc>
        <w:tc>
          <w:tcPr>
            <w:tcW w:w="5041" w:type="dxa"/>
            <w:noWrap/>
            <w:hideMark/>
          </w:tcPr>
          <w:p w:rsidR="00F52FF3" w:rsidRPr="004B59D2" w:rsidRDefault="00F52FF3">
            <w:pPr>
              <w:rPr>
                <w:sz w:val="20"/>
                <w:szCs w:val="20"/>
              </w:rPr>
            </w:pPr>
            <w:r w:rsidRPr="004B59D2">
              <w:rPr>
                <w:sz w:val="20"/>
                <w:szCs w:val="20"/>
              </w:rPr>
              <w:t>Uruguay</w:t>
            </w:r>
          </w:p>
        </w:tc>
        <w:tc>
          <w:tcPr>
            <w:tcW w:w="2507" w:type="dxa"/>
            <w:noWrap/>
            <w:hideMark/>
          </w:tcPr>
          <w:p w:rsidR="00F52FF3" w:rsidRPr="004B59D2" w:rsidRDefault="00F52FF3">
            <w:pPr>
              <w:rPr>
                <w:sz w:val="20"/>
                <w:szCs w:val="20"/>
              </w:rPr>
            </w:pPr>
            <w:r w:rsidRPr="004B59D2">
              <w:rPr>
                <w:sz w:val="20"/>
                <w:szCs w:val="20"/>
              </w:rPr>
              <w:t>UY</w:t>
            </w:r>
          </w:p>
        </w:tc>
        <w:tc>
          <w:tcPr>
            <w:tcW w:w="2456" w:type="dxa"/>
            <w:noWrap/>
            <w:hideMark/>
          </w:tcPr>
          <w:p w:rsidR="00F52FF3" w:rsidRPr="004B59D2" w:rsidRDefault="00F52FF3">
            <w:pPr>
              <w:rPr>
                <w:sz w:val="20"/>
                <w:szCs w:val="20"/>
              </w:rPr>
            </w:pPr>
            <w:r w:rsidRPr="004B59D2">
              <w:rPr>
                <w:sz w:val="20"/>
                <w:szCs w:val="20"/>
              </w:rPr>
              <w:t>URY</w:t>
            </w:r>
          </w:p>
        </w:tc>
        <w:tc>
          <w:tcPr>
            <w:tcW w:w="2367" w:type="dxa"/>
            <w:noWrap/>
            <w:hideMark/>
          </w:tcPr>
          <w:p w:rsidR="00F52FF3" w:rsidRPr="004B59D2" w:rsidRDefault="00F52FF3" w:rsidP="00F52FF3">
            <w:pPr>
              <w:rPr>
                <w:sz w:val="20"/>
                <w:szCs w:val="20"/>
              </w:rPr>
            </w:pPr>
            <w:r w:rsidRPr="004B59D2">
              <w:rPr>
                <w:sz w:val="20"/>
                <w:szCs w:val="20"/>
              </w:rPr>
              <w:t>858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214</w:t>
            </w:r>
          </w:p>
        </w:tc>
        <w:tc>
          <w:tcPr>
            <w:tcW w:w="5041" w:type="dxa"/>
            <w:noWrap/>
            <w:hideMark/>
          </w:tcPr>
          <w:p w:rsidR="00F52FF3" w:rsidRPr="004B59D2" w:rsidRDefault="00F52FF3">
            <w:pPr>
              <w:rPr>
                <w:sz w:val="20"/>
                <w:szCs w:val="20"/>
              </w:rPr>
            </w:pPr>
            <w:r w:rsidRPr="004B59D2">
              <w:rPr>
                <w:sz w:val="20"/>
                <w:szCs w:val="20"/>
              </w:rPr>
              <w:t>Uzbekistan</w:t>
            </w:r>
          </w:p>
        </w:tc>
        <w:tc>
          <w:tcPr>
            <w:tcW w:w="2507" w:type="dxa"/>
            <w:noWrap/>
            <w:hideMark/>
          </w:tcPr>
          <w:p w:rsidR="00F52FF3" w:rsidRPr="004B59D2" w:rsidRDefault="00F52FF3">
            <w:pPr>
              <w:rPr>
                <w:sz w:val="20"/>
                <w:szCs w:val="20"/>
              </w:rPr>
            </w:pPr>
            <w:r w:rsidRPr="004B59D2">
              <w:rPr>
                <w:sz w:val="20"/>
                <w:szCs w:val="20"/>
              </w:rPr>
              <w:t>UZ</w:t>
            </w:r>
          </w:p>
        </w:tc>
        <w:tc>
          <w:tcPr>
            <w:tcW w:w="2456" w:type="dxa"/>
            <w:noWrap/>
            <w:hideMark/>
          </w:tcPr>
          <w:p w:rsidR="00F52FF3" w:rsidRPr="004B59D2" w:rsidRDefault="00F52FF3">
            <w:pPr>
              <w:rPr>
                <w:sz w:val="20"/>
                <w:szCs w:val="20"/>
              </w:rPr>
            </w:pPr>
            <w:r w:rsidRPr="004B59D2">
              <w:rPr>
                <w:sz w:val="20"/>
                <w:szCs w:val="20"/>
              </w:rPr>
              <w:t>UZB</w:t>
            </w:r>
          </w:p>
        </w:tc>
        <w:tc>
          <w:tcPr>
            <w:tcW w:w="2367" w:type="dxa"/>
            <w:noWrap/>
            <w:hideMark/>
          </w:tcPr>
          <w:p w:rsidR="00F52FF3" w:rsidRPr="004B59D2" w:rsidRDefault="00F52FF3" w:rsidP="00F52FF3">
            <w:pPr>
              <w:rPr>
                <w:sz w:val="20"/>
                <w:szCs w:val="20"/>
              </w:rPr>
            </w:pPr>
            <w:r w:rsidRPr="004B59D2">
              <w:rPr>
                <w:sz w:val="20"/>
                <w:szCs w:val="20"/>
              </w:rPr>
              <w:t>860</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215</w:t>
            </w:r>
          </w:p>
        </w:tc>
        <w:tc>
          <w:tcPr>
            <w:tcW w:w="5041" w:type="dxa"/>
            <w:noWrap/>
            <w:hideMark/>
          </w:tcPr>
          <w:p w:rsidR="00F52FF3" w:rsidRPr="004B59D2" w:rsidRDefault="00F52FF3">
            <w:pPr>
              <w:rPr>
                <w:sz w:val="20"/>
                <w:szCs w:val="20"/>
              </w:rPr>
            </w:pPr>
            <w:r w:rsidRPr="004B59D2">
              <w:rPr>
                <w:sz w:val="20"/>
                <w:szCs w:val="20"/>
              </w:rPr>
              <w:t>Vanuatu</w:t>
            </w:r>
          </w:p>
        </w:tc>
        <w:tc>
          <w:tcPr>
            <w:tcW w:w="2507" w:type="dxa"/>
            <w:noWrap/>
            <w:hideMark/>
          </w:tcPr>
          <w:p w:rsidR="00F52FF3" w:rsidRPr="004B59D2" w:rsidRDefault="00F52FF3">
            <w:pPr>
              <w:rPr>
                <w:sz w:val="20"/>
                <w:szCs w:val="20"/>
              </w:rPr>
            </w:pPr>
            <w:r w:rsidRPr="004B59D2">
              <w:rPr>
                <w:sz w:val="20"/>
                <w:szCs w:val="20"/>
              </w:rPr>
              <w:t>VU</w:t>
            </w:r>
          </w:p>
        </w:tc>
        <w:tc>
          <w:tcPr>
            <w:tcW w:w="2456" w:type="dxa"/>
            <w:noWrap/>
            <w:hideMark/>
          </w:tcPr>
          <w:p w:rsidR="00F52FF3" w:rsidRPr="004B59D2" w:rsidRDefault="00F52FF3">
            <w:pPr>
              <w:rPr>
                <w:sz w:val="20"/>
                <w:szCs w:val="20"/>
              </w:rPr>
            </w:pPr>
            <w:r w:rsidRPr="004B59D2">
              <w:rPr>
                <w:sz w:val="20"/>
                <w:szCs w:val="20"/>
              </w:rPr>
              <w:t>VUT</w:t>
            </w:r>
          </w:p>
        </w:tc>
        <w:tc>
          <w:tcPr>
            <w:tcW w:w="2367" w:type="dxa"/>
            <w:noWrap/>
            <w:hideMark/>
          </w:tcPr>
          <w:p w:rsidR="00F52FF3" w:rsidRPr="004B59D2" w:rsidRDefault="00F52FF3" w:rsidP="00F52FF3">
            <w:pPr>
              <w:rPr>
                <w:sz w:val="20"/>
                <w:szCs w:val="20"/>
              </w:rPr>
            </w:pPr>
            <w:r w:rsidRPr="004B59D2">
              <w:rPr>
                <w:sz w:val="20"/>
                <w:szCs w:val="20"/>
              </w:rPr>
              <w:t>548</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216</w:t>
            </w:r>
          </w:p>
        </w:tc>
        <w:tc>
          <w:tcPr>
            <w:tcW w:w="5041" w:type="dxa"/>
            <w:noWrap/>
            <w:hideMark/>
          </w:tcPr>
          <w:p w:rsidR="00F52FF3" w:rsidRPr="004B59D2" w:rsidRDefault="00F52FF3">
            <w:pPr>
              <w:rPr>
                <w:sz w:val="20"/>
                <w:szCs w:val="20"/>
              </w:rPr>
            </w:pPr>
            <w:r w:rsidRPr="004B59D2">
              <w:rPr>
                <w:sz w:val="20"/>
                <w:szCs w:val="20"/>
              </w:rPr>
              <w:t>Venezuela, Bolivarian Republic of</w:t>
            </w:r>
          </w:p>
        </w:tc>
        <w:tc>
          <w:tcPr>
            <w:tcW w:w="2507" w:type="dxa"/>
            <w:noWrap/>
            <w:hideMark/>
          </w:tcPr>
          <w:p w:rsidR="00F52FF3" w:rsidRPr="004B59D2" w:rsidRDefault="00F52FF3">
            <w:pPr>
              <w:rPr>
                <w:sz w:val="20"/>
                <w:szCs w:val="20"/>
              </w:rPr>
            </w:pPr>
            <w:r w:rsidRPr="004B59D2">
              <w:rPr>
                <w:sz w:val="20"/>
                <w:szCs w:val="20"/>
              </w:rPr>
              <w:t>VE</w:t>
            </w:r>
          </w:p>
        </w:tc>
        <w:tc>
          <w:tcPr>
            <w:tcW w:w="2456" w:type="dxa"/>
            <w:noWrap/>
            <w:hideMark/>
          </w:tcPr>
          <w:p w:rsidR="00F52FF3" w:rsidRPr="004B59D2" w:rsidRDefault="00F52FF3">
            <w:pPr>
              <w:rPr>
                <w:sz w:val="20"/>
                <w:szCs w:val="20"/>
              </w:rPr>
            </w:pPr>
            <w:r w:rsidRPr="004B59D2">
              <w:rPr>
                <w:sz w:val="20"/>
                <w:szCs w:val="20"/>
              </w:rPr>
              <w:t>VEN</w:t>
            </w:r>
          </w:p>
        </w:tc>
        <w:tc>
          <w:tcPr>
            <w:tcW w:w="2367" w:type="dxa"/>
            <w:noWrap/>
            <w:hideMark/>
          </w:tcPr>
          <w:p w:rsidR="00F52FF3" w:rsidRPr="004B59D2" w:rsidRDefault="00F52FF3" w:rsidP="00F52FF3">
            <w:pPr>
              <w:rPr>
                <w:sz w:val="20"/>
                <w:szCs w:val="20"/>
              </w:rPr>
            </w:pPr>
            <w:r w:rsidRPr="004B59D2">
              <w:rPr>
                <w:sz w:val="20"/>
                <w:szCs w:val="20"/>
              </w:rPr>
              <w:t>862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217</w:t>
            </w:r>
          </w:p>
        </w:tc>
        <w:tc>
          <w:tcPr>
            <w:tcW w:w="5041" w:type="dxa"/>
            <w:noWrap/>
            <w:hideMark/>
          </w:tcPr>
          <w:p w:rsidR="00F52FF3" w:rsidRPr="004B59D2" w:rsidRDefault="00F52FF3">
            <w:pPr>
              <w:rPr>
                <w:sz w:val="20"/>
                <w:szCs w:val="20"/>
              </w:rPr>
            </w:pPr>
            <w:r w:rsidRPr="004B59D2">
              <w:rPr>
                <w:sz w:val="20"/>
                <w:szCs w:val="20"/>
              </w:rPr>
              <w:t>Viet Nam</w:t>
            </w:r>
          </w:p>
        </w:tc>
        <w:tc>
          <w:tcPr>
            <w:tcW w:w="2507" w:type="dxa"/>
            <w:noWrap/>
            <w:hideMark/>
          </w:tcPr>
          <w:p w:rsidR="00F52FF3" w:rsidRPr="004B59D2" w:rsidRDefault="00F52FF3">
            <w:pPr>
              <w:rPr>
                <w:sz w:val="20"/>
                <w:szCs w:val="20"/>
              </w:rPr>
            </w:pPr>
            <w:r w:rsidRPr="004B59D2">
              <w:rPr>
                <w:sz w:val="20"/>
                <w:szCs w:val="20"/>
              </w:rPr>
              <w:t>VN</w:t>
            </w:r>
          </w:p>
        </w:tc>
        <w:tc>
          <w:tcPr>
            <w:tcW w:w="2456" w:type="dxa"/>
            <w:noWrap/>
            <w:hideMark/>
          </w:tcPr>
          <w:p w:rsidR="00F52FF3" w:rsidRPr="004B59D2" w:rsidRDefault="00F52FF3">
            <w:pPr>
              <w:rPr>
                <w:sz w:val="20"/>
                <w:szCs w:val="20"/>
              </w:rPr>
            </w:pPr>
            <w:r w:rsidRPr="004B59D2">
              <w:rPr>
                <w:sz w:val="20"/>
                <w:szCs w:val="20"/>
              </w:rPr>
              <w:t>VNM</w:t>
            </w:r>
          </w:p>
        </w:tc>
        <w:tc>
          <w:tcPr>
            <w:tcW w:w="2367" w:type="dxa"/>
            <w:noWrap/>
            <w:hideMark/>
          </w:tcPr>
          <w:p w:rsidR="00F52FF3" w:rsidRPr="004B59D2" w:rsidRDefault="00F52FF3" w:rsidP="00F52FF3">
            <w:pPr>
              <w:rPr>
                <w:sz w:val="20"/>
                <w:szCs w:val="20"/>
              </w:rPr>
            </w:pPr>
            <w:r w:rsidRPr="004B59D2">
              <w:rPr>
                <w:sz w:val="20"/>
                <w:szCs w:val="20"/>
              </w:rPr>
              <w:t>704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218</w:t>
            </w:r>
          </w:p>
        </w:tc>
        <w:tc>
          <w:tcPr>
            <w:tcW w:w="5041" w:type="dxa"/>
            <w:noWrap/>
            <w:hideMark/>
          </w:tcPr>
          <w:p w:rsidR="00F52FF3" w:rsidRPr="004B59D2" w:rsidRDefault="00F52FF3">
            <w:pPr>
              <w:rPr>
                <w:sz w:val="20"/>
                <w:szCs w:val="20"/>
              </w:rPr>
            </w:pPr>
            <w:r w:rsidRPr="004B59D2">
              <w:rPr>
                <w:sz w:val="20"/>
                <w:szCs w:val="20"/>
              </w:rPr>
              <w:t>Western Sahara</w:t>
            </w:r>
          </w:p>
        </w:tc>
        <w:tc>
          <w:tcPr>
            <w:tcW w:w="2507" w:type="dxa"/>
            <w:noWrap/>
            <w:hideMark/>
          </w:tcPr>
          <w:p w:rsidR="00F52FF3" w:rsidRPr="004B59D2" w:rsidRDefault="00F52FF3">
            <w:pPr>
              <w:rPr>
                <w:sz w:val="20"/>
                <w:szCs w:val="20"/>
              </w:rPr>
            </w:pPr>
            <w:r w:rsidRPr="004B59D2">
              <w:rPr>
                <w:sz w:val="20"/>
                <w:szCs w:val="20"/>
              </w:rPr>
              <w:t>EH</w:t>
            </w:r>
          </w:p>
        </w:tc>
        <w:tc>
          <w:tcPr>
            <w:tcW w:w="2456" w:type="dxa"/>
            <w:noWrap/>
            <w:hideMark/>
          </w:tcPr>
          <w:p w:rsidR="00F52FF3" w:rsidRPr="004B59D2" w:rsidRDefault="00F52FF3">
            <w:pPr>
              <w:rPr>
                <w:sz w:val="20"/>
                <w:szCs w:val="20"/>
              </w:rPr>
            </w:pPr>
            <w:r w:rsidRPr="004B59D2">
              <w:rPr>
                <w:sz w:val="20"/>
                <w:szCs w:val="20"/>
              </w:rPr>
              <w:t>ESH</w:t>
            </w:r>
          </w:p>
        </w:tc>
        <w:tc>
          <w:tcPr>
            <w:tcW w:w="2367" w:type="dxa"/>
            <w:noWrap/>
            <w:hideMark/>
          </w:tcPr>
          <w:p w:rsidR="00F52FF3" w:rsidRPr="004B59D2" w:rsidRDefault="00F52FF3" w:rsidP="00F52FF3">
            <w:pPr>
              <w:rPr>
                <w:sz w:val="20"/>
                <w:szCs w:val="20"/>
              </w:rPr>
            </w:pPr>
            <w:r w:rsidRPr="004B59D2">
              <w:rPr>
                <w:sz w:val="20"/>
                <w:szCs w:val="20"/>
              </w:rPr>
              <w:t>732</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219</w:t>
            </w:r>
          </w:p>
        </w:tc>
        <w:tc>
          <w:tcPr>
            <w:tcW w:w="5041" w:type="dxa"/>
            <w:noWrap/>
            <w:hideMark/>
          </w:tcPr>
          <w:p w:rsidR="00F52FF3" w:rsidRPr="004B59D2" w:rsidRDefault="00F52FF3">
            <w:pPr>
              <w:rPr>
                <w:sz w:val="20"/>
                <w:szCs w:val="20"/>
              </w:rPr>
            </w:pPr>
            <w:r w:rsidRPr="004B59D2">
              <w:rPr>
                <w:sz w:val="20"/>
                <w:szCs w:val="20"/>
              </w:rPr>
              <w:t>Yemen</w:t>
            </w:r>
          </w:p>
        </w:tc>
        <w:tc>
          <w:tcPr>
            <w:tcW w:w="2507" w:type="dxa"/>
            <w:noWrap/>
            <w:hideMark/>
          </w:tcPr>
          <w:p w:rsidR="00F52FF3" w:rsidRPr="004B59D2" w:rsidRDefault="00F52FF3">
            <w:pPr>
              <w:rPr>
                <w:sz w:val="20"/>
                <w:szCs w:val="20"/>
              </w:rPr>
            </w:pPr>
            <w:r w:rsidRPr="004B59D2">
              <w:rPr>
                <w:sz w:val="20"/>
                <w:szCs w:val="20"/>
              </w:rPr>
              <w:t>YE</w:t>
            </w:r>
          </w:p>
        </w:tc>
        <w:tc>
          <w:tcPr>
            <w:tcW w:w="2456" w:type="dxa"/>
            <w:noWrap/>
            <w:hideMark/>
          </w:tcPr>
          <w:p w:rsidR="00F52FF3" w:rsidRPr="004B59D2" w:rsidRDefault="00F52FF3">
            <w:pPr>
              <w:rPr>
                <w:sz w:val="20"/>
                <w:szCs w:val="20"/>
              </w:rPr>
            </w:pPr>
            <w:r w:rsidRPr="004B59D2">
              <w:rPr>
                <w:sz w:val="20"/>
                <w:szCs w:val="20"/>
              </w:rPr>
              <w:t>YEM</w:t>
            </w:r>
          </w:p>
        </w:tc>
        <w:tc>
          <w:tcPr>
            <w:tcW w:w="2367" w:type="dxa"/>
            <w:noWrap/>
            <w:hideMark/>
          </w:tcPr>
          <w:p w:rsidR="00F52FF3" w:rsidRPr="004B59D2" w:rsidRDefault="00F52FF3" w:rsidP="00F52FF3">
            <w:pPr>
              <w:rPr>
                <w:sz w:val="20"/>
                <w:szCs w:val="20"/>
              </w:rPr>
            </w:pPr>
            <w:r w:rsidRPr="004B59D2">
              <w:rPr>
                <w:sz w:val="20"/>
                <w:szCs w:val="20"/>
              </w:rPr>
              <w:t>887</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220</w:t>
            </w:r>
          </w:p>
        </w:tc>
        <w:tc>
          <w:tcPr>
            <w:tcW w:w="5041" w:type="dxa"/>
            <w:noWrap/>
            <w:hideMark/>
          </w:tcPr>
          <w:p w:rsidR="00F52FF3" w:rsidRPr="004B59D2" w:rsidRDefault="00F52FF3">
            <w:pPr>
              <w:rPr>
                <w:sz w:val="20"/>
                <w:szCs w:val="20"/>
              </w:rPr>
            </w:pPr>
            <w:r w:rsidRPr="004B59D2">
              <w:rPr>
                <w:sz w:val="20"/>
                <w:szCs w:val="20"/>
              </w:rPr>
              <w:t>Zambia</w:t>
            </w:r>
          </w:p>
        </w:tc>
        <w:tc>
          <w:tcPr>
            <w:tcW w:w="2507" w:type="dxa"/>
            <w:noWrap/>
            <w:hideMark/>
          </w:tcPr>
          <w:p w:rsidR="00F52FF3" w:rsidRPr="004B59D2" w:rsidRDefault="00F52FF3">
            <w:pPr>
              <w:rPr>
                <w:sz w:val="20"/>
                <w:szCs w:val="20"/>
              </w:rPr>
            </w:pPr>
            <w:r w:rsidRPr="004B59D2">
              <w:rPr>
                <w:sz w:val="20"/>
                <w:szCs w:val="20"/>
              </w:rPr>
              <w:t>ZM</w:t>
            </w:r>
          </w:p>
        </w:tc>
        <w:tc>
          <w:tcPr>
            <w:tcW w:w="2456" w:type="dxa"/>
            <w:noWrap/>
            <w:hideMark/>
          </w:tcPr>
          <w:p w:rsidR="00F52FF3" w:rsidRPr="004B59D2" w:rsidRDefault="00F52FF3">
            <w:pPr>
              <w:rPr>
                <w:sz w:val="20"/>
                <w:szCs w:val="20"/>
              </w:rPr>
            </w:pPr>
            <w:r w:rsidRPr="004B59D2">
              <w:rPr>
                <w:sz w:val="20"/>
                <w:szCs w:val="20"/>
              </w:rPr>
              <w:t>ZMB</w:t>
            </w:r>
          </w:p>
        </w:tc>
        <w:tc>
          <w:tcPr>
            <w:tcW w:w="2367" w:type="dxa"/>
            <w:noWrap/>
            <w:hideMark/>
          </w:tcPr>
          <w:p w:rsidR="00F52FF3" w:rsidRPr="004B59D2" w:rsidRDefault="00F52FF3" w:rsidP="00F52FF3">
            <w:pPr>
              <w:rPr>
                <w:sz w:val="20"/>
                <w:szCs w:val="20"/>
              </w:rPr>
            </w:pPr>
            <w:r w:rsidRPr="004B59D2">
              <w:rPr>
                <w:sz w:val="20"/>
                <w:szCs w:val="20"/>
              </w:rPr>
              <w:t>894</w:t>
            </w:r>
          </w:p>
        </w:tc>
        <w:tc>
          <w:tcPr>
            <w:tcW w:w="1585" w:type="dxa"/>
            <w:noWrap/>
            <w:hideMark/>
          </w:tcPr>
          <w:p w:rsidR="00F52FF3" w:rsidRPr="004B59D2" w:rsidRDefault="00F52FF3">
            <w:pPr>
              <w:rPr>
                <w:sz w:val="20"/>
                <w:szCs w:val="20"/>
              </w:rPr>
            </w:pPr>
            <w:r w:rsidRPr="004B59D2">
              <w:rPr>
                <w:sz w:val="20"/>
                <w:szCs w:val="20"/>
              </w:rPr>
              <w:t>NA</w:t>
            </w:r>
          </w:p>
        </w:tc>
      </w:tr>
      <w:tr w:rsidR="00F52FF3" w:rsidRPr="004B59D2" w:rsidTr="004B59D2">
        <w:trPr>
          <w:trHeight w:val="255"/>
        </w:trPr>
        <w:tc>
          <w:tcPr>
            <w:tcW w:w="824" w:type="dxa"/>
            <w:noWrap/>
            <w:hideMark/>
          </w:tcPr>
          <w:p w:rsidR="00F52FF3" w:rsidRPr="004B59D2" w:rsidRDefault="00F52FF3" w:rsidP="00F52FF3">
            <w:pPr>
              <w:rPr>
                <w:sz w:val="20"/>
                <w:szCs w:val="20"/>
              </w:rPr>
            </w:pPr>
            <w:r w:rsidRPr="004B59D2">
              <w:rPr>
                <w:sz w:val="20"/>
                <w:szCs w:val="20"/>
              </w:rPr>
              <w:t>221</w:t>
            </w:r>
          </w:p>
        </w:tc>
        <w:tc>
          <w:tcPr>
            <w:tcW w:w="5041" w:type="dxa"/>
            <w:noWrap/>
            <w:hideMark/>
          </w:tcPr>
          <w:p w:rsidR="00F52FF3" w:rsidRPr="004B59D2" w:rsidRDefault="00F52FF3">
            <w:pPr>
              <w:rPr>
                <w:sz w:val="20"/>
                <w:szCs w:val="20"/>
              </w:rPr>
            </w:pPr>
            <w:r w:rsidRPr="004B59D2">
              <w:rPr>
                <w:sz w:val="20"/>
                <w:szCs w:val="20"/>
              </w:rPr>
              <w:t>Zimbabwe</w:t>
            </w:r>
          </w:p>
        </w:tc>
        <w:tc>
          <w:tcPr>
            <w:tcW w:w="2507" w:type="dxa"/>
            <w:noWrap/>
            <w:hideMark/>
          </w:tcPr>
          <w:p w:rsidR="00F52FF3" w:rsidRPr="004B59D2" w:rsidRDefault="00F52FF3">
            <w:pPr>
              <w:rPr>
                <w:sz w:val="20"/>
                <w:szCs w:val="20"/>
              </w:rPr>
            </w:pPr>
            <w:r w:rsidRPr="004B59D2">
              <w:rPr>
                <w:sz w:val="20"/>
                <w:szCs w:val="20"/>
              </w:rPr>
              <w:t>ZW</w:t>
            </w:r>
          </w:p>
        </w:tc>
        <w:tc>
          <w:tcPr>
            <w:tcW w:w="2456" w:type="dxa"/>
            <w:noWrap/>
            <w:hideMark/>
          </w:tcPr>
          <w:p w:rsidR="00F52FF3" w:rsidRPr="004B59D2" w:rsidRDefault="00F52FF3">
            <w:pPr>
              <w:rPr>
                <w:sz w:val="20"/>
                <w:szCs w:val="20"/>
              </w:rPr>
            </w:pPr>
            <w:r w:rsidRPr="004B59D2">
              <w:rPr>
                <w:sz w:val="20"/>
                <w:szCs w:val="20"/>
              </w:rPr>
              <w:t>ZWE</w:t>
            </w:r>
          </w:p>
        </w:tc>
        <w:tc>
          <w:tcPr>
            <w:tcW w:w="2367" w:type="dxa"/>
            <w:noWrap/>
            <w:hideMark/>
          </w:tcPr>
          <w:p w:rsidR="00F52FF3" w:rsidRPr="004B59D2" w:rsidRDefault="00F52FF3" w:rsidP="00F52FF3">
            <w:pPr>
              <w:rPr>
                <w:sz w:val="20"/>
                <w:szCs w:val="20"/>
              </w:rPr>
            </w:pPr>
            <w:r w:rsidRPr="004B59D2">
              <w:rPr>
                <w:sz w:val="20"/>
                <w:szCs w:val="20"/>
              </w:rPr>
              <w:t>716</w:t>
            </w:r>
          </w:p>
        </w:tc>
        <w:tc>
          <w:tcPr>
            <w:tcW w:w="1585" w:type="dxa"/>
            <w:noWrap/>
            <w:hideMark/>
          </w:tcPr>
          <w:p w:rsidR="00F52FF3" w:rsidRPr="004B59D2" w:rsidRDefault="00F52FF3">
            <w:pPr>
              <w:rPr>
                <w:sz w:val="20"/>
                <w:szCs w:val="20"/>
              </w:rPr>
            </w:pPr>
            <w:r w:rsidRPr="004B59D2">
              <w:rPr>
                <w:sz w:val="20"/>
                <w:szCs w:val="20"/>
              </w:rPr>
              <w:t>NA</w:t>
            </w:r>
          </w:p>
        </w:tc>
      </w:tr>
    </w:tbl>
    <w:p w:rsidR="00F52FF3" w:rsidRDefault="00F52FF3" w:rsidP="00597B3B">
      <w:pPr>
        <w:rPr>
          <w:b/>
          <w:lang w:val="en-US"/>
        </w:rPr>
      </w:pPr>
    </w:p>
    <w:p w:rsidR="00F52FF3" w:rsidRDefault="00F52FF3"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3-04</w:t>
      </w:r>
    </w:p>
    <w:p w:rsidR="00597B3B" w:rsidRDefault="00597B3B" w:rsidP="00597B3B">
      <w:pPr>
        <w:rPr>
          <w:b/>
          <w:lang w:val="en-US"/>
        </w:rPr>
      </w:pPr>
      <w:r w:rsidRPr="00644AD2">
        <w:rPr>
          <w:b/>
          <w:lang w:val="en-US"/>
        </w:rPr>
        <w:t xml:space="preserve">Code table title: </w:t>
      </w:r>
      <w:r>
        <w:rPr>
          <w:b/>
          <w:lang w:val="en-US"/>
        </w:rPr>
        <w:t>S</w:t>
      </w:r>
      <w:r w:rsidRPr="00644AD2">
        <w:rPr>
          <w:b/>
          <w:lang w:val="en-US"/>
        </w:rPr>
        <w:t>tation</w:t>
      </w:r>
      <w:r>
        <w:rPr>
          <w:b/>
          <w:lang w:val="en-US"/>
        </w:rPr>
        <w:t>/platform</w:t>
      </w:r>
      <w:r w:rsidRPr="00644AD2">
        <w:rPr>
          <w:b/>
          <w:lang w:val="en-US"/>
        </w:rPr>
        <w:t xml:space="preserve"> </w:t>
      </w:r>
      <w:r w:rsidR="009175A7">
        <w:rPr>
          <w:b/>
          <w:lang w:val="en-US"/>
        </w:rPr>
        <w:t xml:space="preserve">(Observing facility) </w:t>
      </w:r>
      <w:r w:rsidRPr="00644AD2">
        <w:rPr>
          <w:b/>
          <w:lang w:val="en-US"/>
        </w:rPr>
        <w:t xml:space="preserve">type </w:t>
      </w:r>
      <w:r w:rsidRPr="00572CCF">
        <w:rPr>
          <w:lang w:val="en-US"/>
        </w:rPr>
        <w:t>(simplified) [WMO, 201</w:t>
      </w:r>
      <w:r w:rsidR="007F2BA7">
        <w:rPr>
          <w:lang w:val="en-US"/>
        </w:rPr>
        <w:t>3a</w:t>
      </w:r>
      <w:r w:rsidRPr="00572CCF">
        <w:rPr>
          <w:lang w:val="en-US"/>
        </w:rPr>
        <w:t>]</w:t>
      </w:r>
    </w:p>
    <w:p w:rsidR="00597B3B" w:rsidRDefault="00597B3B" w:rsidP="00597B3B">
      <w:pPr>
        <w:rPr>
          <w:b/>
          <w:lang w:val="en-US"/>
        </w:rPr>
      </w:pPr>
    </w:p>
    <w:tbl>
      <w:tblPr>
        <w:tblStyle w:val="TableGrid"/>
        <w:tblW w:w="14274" w:type="dxa"/>
        <w:tblInd w:w="144" w:type="dxa"/>
        <w:tblLook w:val="04A0" w:firstRow="1" w:lastRow="0" w:firstColumn="1" w:lastColumn="0" w:noHBand="0" w:noVBand="1"/>
      </w:tblPr>
      <w:tblGrid>
        <w:gridCol w:w="864"/>
        <w:gridCol w:w="2610"/>
        <w:gridCol w:w="8604"/>
        <w:gridCol w:w="2196"/>
      </w:tblGrid>
      <w:tr w:rsidR="002B39CB" w:rsidRPr="00CB23D0" w:rsidTr="00CB23D0">
        <w:trPr>
          <w:trHeight w:val="300"/>
        </w:trPr>
        <w:tc>
          <w:tcPr>
            <w:tcW w:w="864" w:type="dxa"/>
            <w:noWrap/>
            <w:hideMark/>
          </w:tcPr>
          <w:p w:rsidR="002B39CB" w:rsidRPr="00CB23D0" w:rsidRDefault="00CB23D0" w:rsidP="006D5515">
            <w:pPr>
              <w:rPr>
                <w:rFonts w:cs="Arial"/>
                <w:b/>
                <w:szCs w:val="20"/>
              </w:rPr>
            </w:pPr>
            <w:r w:rsidRPr="00CB23D0">
              <w:rPr>
                <w:rFonts w:cs="Arial"/>
                <w:b/>
                <w:szCs w:val="20"/>
              </w:rPr>
              <w:t>#</w:t>
            </w:r>
          </w:p>
        </w:tc>
        <w:tc>
          <w:tcPr>
            <w:tcW w:w="2610" w:type="dxa"/>
          </w:tcPr>
          <w:p w:rsidR="002B39CB" w:rsidRPr="00CB23D0" w:rsidRDefault="002B39CB" w:rsidP="00CB23D0">
            <w:pPr>
              <w:rPr>
                <w:rFonts w:cs="Arial"/>
                <w:b/>
                <w:szCs w:val="20"/>
              </w:rPr>
            </w:pPr>
            <w:r w:rsidRPr="00CB23D0">
              <w:rPr>
                <w:rFonts w:cs="Arial"/>
                <w:b/>
                <w:szCs w:val="20"/>
              </w:rPr>
              <w:t>N</w:t>
            </w:r>
            <w:r w:rsidR="00CB23D0" w:rsidRPr="00CB23D0">
              <w:rPr>
                <w:rFonts w:cs="Arial"/>
                <w:b/>
                <w:szCs w:val="20"/>
              </w:rPr>
              <w:t>ame</w:t>
            </w:r>
          </w:p>
        </w:tc>
        <w:tc>
          <w:tcPr>
            <w:tcW w:w="8604" w:type="dxa"/>
            <w:noWrap/>
            <w:hideMark/>
          </w:tcPr>
          <w:p w:rsidR="002B39CB" w:rsidRPr="00CB23D0" w:rsidRDefault="00CB23D0" w:rsidP="006D5515">
            <w:pPr>
              <w:rPr>
                <w:rFonts w:cs="Arial"/>
                <w:b/>
                <w:szCs w:val="20"/>
              </w:rPr>
            </w:pPr>
            <w:r w:rsidRPr="00CB23D0">
              <w:rPr>
                <w:rFonts w:cs="Arial"/>
                <w:b/>
                <w:szCs w:val="20"/>
              </w:rPr>
              <w:t>Definition</w:t>
            </w:r>
          </w:p>
        </w:tc>
        <w:tc>
          <w:tcPr>
            <w:tcW w:w="2196" w:type="dxa"/>
          </w:tcPr>
          <w:p w:rsidR="002B39CB" w:rsidRPr="00CB23D0" w:rsidRDefault="002B39CB" w:rsidP="006D5515">
            <w:pPr>
              <w:rPr>
                <w:rFonts w:cs="Arial"/>
                <w:b/>
                <w:szCs w:val="20"/>
              </w:rPr>
            </w:pPr>
            <w:r w:rsidRPr="00CB23D0">
              <w:rPr>
                <w:rFonts w:cs="Arial"/>
                <w:b/>
                <w:szCs w:val="20"/>
              </w:rPr>
              <w:t>WMO306_CD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1</w:t>
            </w:r>
          </w:p>
        </w:tc>
        <w:tc>
          <w:tcPr>
            <w:tcW w:w="2610" w:type="dxa"/>
          </w:tcPr>
          <w:p w:rsidR="002B39CB" w:rsidRPr="00940CBF" w:rsidRDefault="002B39CB" w:rsidP="006D5515">
            <w:pPr>
              <w:rPr>
                <w:rFonts w:cs="Arial"/>
                <w:sz w:val="20"/>
                <w:szCs w:val="20"/>
              </w:rPr>
            </w:pPr>
            <w:r w:rsidRPr="00940CBF">
              <w:rPr>
                <w:rFonts w:cs="Arial"/>
                <w:sz w:val="20"/>
                <w:szCs w:val="20"/>
              </w:rPr>
              <w:t xml:space="preserve">Land (fixed) </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on solid terrain, at fixed position</w:t>
            </w:r>
          </w:p>
        </w:tc>
        <w:tc>
          <w:tcPr>
            <w:tcW w:w="2196" w:type="dxa"/>
          </w:tcPr>
          <w:p w:rsidR="002B39CB" w:rsidRPr="002B39CB" w:rsidRDefault="002B39CB" w:rsidP="006D5515">
            <w:pPr>
              <w:rPr>
                <w:rFonts w:cs="Arial"/>
                <w:sz w:val="20"/>
                <w:szCs w:val="20"/>
              </w:rPr>
            </w:pPr>
            <w:r w:rsidRPr="002B39CB">
              <w:rPr>
                <w:rFonts w:cs="Arial"/>
                <w:sz w:val="20"/>
                <w:szCs w:val="20"/>
              </w:rPr>
              <w:t>landFixed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2</w:t>
            </w:r>
          </w:p>
        </w:tc>
        <w:tc>
          <w:tcPr>
            <w:tcW w:w="2610" w:type="dxa"/>
          </w:tcPr>
          <w:p w:rsidR="002B39CB" w:rsidRPr="00940CBF" w:rsidRDefault="002B39CB" w:rsidP="006D5515">
            <w:pPr>
              <w:rPr>
                <w:rFonts w:cs="Arial"/>
                <w:sz w:val="20"/>
                <w:szCs w:val="20"/>
              </w:rPr>
            </w:pPr>
            <w:r w:rsidRPr="00940CBF">
              <w:rPr>
                <w:rFonts w:cs="Arial"/>
                <w:sz w:val="20"/>
                <w:szCs w:val="20"/>
              </w:rPr>
              <w:t>Land (mobile)</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on solid terrain, moving around</w:t>
            </w:r>
          </w:p>
        </w:tc>
        <w:tc>
          <w:tcPr>
            <w:tcW w:w="2196" w:type="dxa"/>
          </w:tcPr>
          <w:p w:rsidR="002B39CB" w:rsidRPr="002B39CB" w:rsidRDefault="002B39CB" w:rsidP="006D5515">
            <w:pPr>
              <w:rPr>
                <w:rFonts w:cs="Arial"/>
                <w:sz w:val="20"/>
                <w:szCs w:val="20"/>
              </w:rPr>
            </w:pPr>
            <w:r w:rsidRPr="002B39CB">
              <w:rPr>
                <w:rFonts w:cs="Arial"/>
                <w:sz w:val="20"/>
                <w:szCs w:val="20"/>
              </w:rPr>
              <w:t>landMobile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3</w:t>
            </w:r>
          </w:p>
        </w:tc>
        <w:tc>
          <w:tcPr>
            <w:tcW w:w="2610" w:type="dxa"/>
          </w:tcPr>
          <w:p w:rsidR="002B39CB" w:rsidRPr="00940CBF" w:rsidRDefault="002B39CB" w:rsidP="006D5515">
            <w:pPr>
              <w:rPr>
                <w:rFonts w:cs="Arial"/>
                <w:sz w:val="20"/>
                <w:szCs w:val="20"/>
              </w:rPr>
            </w:pPr>
            <w:r w:rsidRPr="00940CBF">
              <w:rPr>
                <w:rFonts w:cs="Arial"/>
                <w:sz w:val="20"/>
                <w:szCs w:val="20"/>
              </w:rPr>
              <w:t>Sea (fixed)</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at sea surface, at fixed position</w:t>
            </w:r>
          </w:p>
        </w:tc>
        <w:tc>
          <w:tcPr>
            <w:tcW w:w="2196" w:type="dxa"/>
          </w:tcPr>
          <w:p w:rsidR="002B39CB" w:rsidRPr="002B39CB" w:rsidRDefault="002B39CB" w:rsidP="006D5515">
            <w:pPr>
              <w:rPr>
                <w:rFonts w:cs="Arial"/>
                <w:sz w:val="20"/>
                <w:szCs w:val="20"/>
              </w:rPr>
            </w:pPr>
            <w:r w:rsidRPr="002B39CB">
              <w:rPr>
                <w:rFonts w:cs="Arial"/>
                <w:sz w:val="20"/>
                <w:szCs w:val="20"/>
              </w:rPr>
              <w:t>seaFixed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4</w:t>
            </w:r>
          </w:p>
        </w:tc>
        <w:tc>
          <w:tcPr>
            <w:tcW w:w="2610" w:type="dxa"/>
          </w:tcPr>
          <w:p w:rsidR="002B39CB" w:rsidRPr="00940CBF" w:rsidRDefault="002B39CB" w:rsidP="006D5515">
            <w:pPr>
              <w:rPr>
                <w:rFonts w:cs="Arial"/>
                <w:sz w:val="20"/>
                <w:szCs w:val="20"/>
              </w:rPr>
            </w:pPr>
            <w:r w:rsidRPr="00940CBF">
              <w:rPr>
                <w:rFonts w:cs="Arial"/>
                <w:sz w:val="20"/>
                <w:szCs w:val="20"/>
              </w:rPr>
              <w:t>Sea (mobile)</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at sea surface, moving around</w:t>
            </w:r>
          </w:p>
        </w:tc>
        <w:tc>
          <w:tcPr>
            <w:tcW w:w="2196" w:type="dxa"/>
          </w:tcPr>
          <w:p w:rsidR="002B39CB" w:rsidRPr="002B39CB" w:rsidRDefault="002B39CB" w:rsidP="006D5515">
            <w:pPr>
              <w:rPr>
                <w:rFonts w:cs="Arial"/>
                <w:sz w:val="20"/>
                <w:szCs w:val="20"/>
              </w:rPr>
            </w:pPr>
            <w:r w:rsidRPr="002B39CB">
              <w:rPr>
                <w:rFonts w:cs="Arial"/>
                <w:sz w:val="20"/>
                <w:szCs w:val="20"/>
              </w:rPr>
              <w:t>seaMobile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5</w:t>
            </w:r>
          </w:p>
        </w:tc>
        <w:tc>
          <w:tcPr>
            <w:tcW w:w="2610" w:type="dxa"/>
          </w:tcPr>
          <w:p w:rsidR="002B39CB" w:rsidRPr="00940CBF" w:rsidRDefault="002B39CB" w:rsidP="006D5515">
            <w:pPr>
              <w:rPr>
                <w:rFonts w:cs="Arial"/>
                <w:sz w:val="20"/>
                <w:szCs w:val="20"/>
              </w:rPr>
            </w:pPr>
            <w:r w:rsidRPr="00940CBF">
              <w:rPr>
                <w:rFonts w:cs="Arial"/>
                <w:sz w:val="20"/>
                <w:szCs w:val="20"/>
              </w:rPr>
              <w:t>Air (fixed)</w:t>
            </w:r>
          </w:p>
        </w:tc>
        <w:tc>
          <w:tcPr>
            <w:tcW w:w="8604" w:type="dxa"/>
            <w:noWrap/>
            <w:hideMark/>
          </w:tcPr>
          <w:p w:rsidR="002B39CB" w:rsidRPr="00940CBF" w:rsidRDefault="002B39CB" w:rsidP="006D5515">
            <w:pPr>
              <w:rPr>
                <w:rFonts w:cs="Arial"/>
                <w:sz w:val="20"/>
                <w:szCs w:val="20"/>
              </w:rPr>
            </w:pPr>
            <w:r w:rsidRPr="00940CBF">
              <w:rPr>
                <w:rFonts w:cs="Arial"/>
                <w:sz w:val="20"/>
                <w:szCs w:val="20"/>
              </w:rPr>
              <w:t>Airborne station/platform</w:t>
            </w:r>
            <w:r w:rsidR="009175A7">
              <w:rPr>
                <w:rFonts w:cs="Arial"/>
                <w:sz w:val="20"/>
                <w:szCs w:val="20"/>
              </w:rPr>
              <w:t xml:space="preserve"> </w:t>
            </w:r>
            <w:r w:rsidR="009175A7" w:rsidRPr="00BE237B">
              <w:rPr>
                <w:rFonts w:cs="Arial"/>
                <w:sz w:val="20"/>
                <w:szCs w:val="20"/>
              </w:rPr>
              <w:t>(Observing facility)</w:t>
            </w:r>
            <w:r w:rsidRPr="00940CBF">
              <w:rPr>
                <w:rFonts w:cs="Arial"/>
                <w:sz w:val="20"/>
                <w:szCs w:val="20"/>
              </w:rPr>
              <w:t>, at fixed position</w:t>
            </w:r>
          </w:p>
        </w:tc>
        <w:tc>
          <w:tcPr>
            <w:tcW w:w="2196" w:type="dxa"/>
          </w:tcPr>
          <w:p w:rsidR="002B39CB" w:rsidRPr="002B39CB" w:rsidRDefault="002B39CB" w:rsidP="006D5515">
            <w:pPr>
              <w:rPr>
                <w:rFonts w:cs="Arial"/>
                <w:sz w:val="20"/>
                <w:szCs w:val="20"/>
              </w:rPr>
            </w:pPr>
            <w:r w:rsidRPr="002B39CB">
              <w:rPr>
                <w:rFonts w:cs="Arial"/>
                <w:sz w:val="20"/>
                <w:szCs w:val="20"/>
              </w:rPr>
              <w:t>airFixed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6</w:t>
            </w:r>
          </w:p>
        </w:tc>
        <w:tc>
          <w:tcPr>
            <w:tcW w:w="2610" w:type="dxa"/>
          </w:tcPr>
          <w:p w:rsidR="002B39CB" w:rsidRPr="00940CBF" w:rsidRDefault="002B39CB" w:rsidP="006D5515">
            <w:pPr>
              <w:rPr>
                <w:rFonts w:cs="Arial"/>
                <w:sz w:val="20"/>
                <w:szCs w:val="20"/>
              </w:rPr>
            </w:pPr>
            <w:r w:rsidRPr="00940CBF">
              <w:rPr>
                <w:rFonts w:cs="Arial"/>
                <w:sz w:val="20"/>
                <w:szCs w:val="20"/>
              </w:rPr>
              <w:t>Air (mobile)</w:t>
            </w:r>
          </w:p>
        </w:tc>
        <w:tc>
          <w:tcPr>
            <w:tcW w:w="8604" w:type="dxa"/>
            <w:noWrap/>
            <w:hideMark/>
          </w:tcPr>
          <w:p w:rsidR="002B39CB" w:rsidRPr="00940CBF" w:rsidRDefault="002B39CB" w:rsidP="006D5515">
            <w:pPr>
              <w:rPr>
                <w:rFonts w:cs="Arial"/>
                <w:sz w:val="20"/>
                <w:szCs w:val="20"/>
              </w:rPr>
            </w:pPr>
            <w:r w:rsidRPr="00940CBF">
              <w:rPr>
                <w:rFonts w:cs="Arial"/>
                <w:sz w:val="20"/>
                <w:szCs w:val="20"/>
              </w:rPr>
              <w:t>Airborne station/platform</w:t>
            </w:r>
            <w:r w:rsidR="009175A7">
              <w:rPr>
                <w:rFonts w:cs="Arial"/>
                <w:sz w:val="20"/>
                <w:szCs w:val="20"/>
              </w:rPr>
              <w:t xml:space="preserve"> </w:t>
            </w:r>
            <w:r w:rsidR="009175A7" w:rsidRPr="00BE237B">
              <w:rPr>
                <w:rFonts w:cs="Arial"/>
                <w:sz w:val="20"/>
                <w:szCs w:val="20"/>
              </w:rPr>
              <w:t>(Observing facility)</w:t>
            </w:r>
            <w:r w:rsidRPr="00940CBF">
              <w:rPr>
                <w:rFonts w:cs="Arial"/>
                <w:sz w:val="20"/>
                <w:szCs w:val="20"/>
              </w:rPr>
              <w:t>, moving around</w:t>
            </w:r>
          </w:p>
        </w:tc>
        <w:tc>
          <w:tcPr>
            <w:tcW w:w="2196" w:type="dxa"/>
          </w:tcPr>
          <w:p w:rsidR="002B39CB" w:rsidRPr="002B39CB" w:rsidRDefault="002B39CB" w:rsidP="006D5515">
            <w:pPr>
              <w:rPr>
                <w:rFonts w:cs="Arial"/>
                <w:sz w:val="20"/>
                <w:szCs w:val="20"/>
              </w:rPr>
            </w:pPr>
            <w:r w:rsidRPr="002B39CB">
              <w:rPr>
                <w:rFonts w:cs="Arial"/>
                <w:sz w:val="20"/>
                <w:szCs w:val="20"/>
              </w:rPr>
              <w:t>airMobile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7</w:t>
            </w:r>
          </w:p>
        </w:tc>
        <w:tc>
          <w:tcPr>
            <w:tcW w:w="2610" w:type="dxa"/>
          </w:tcPr>
          <w:p w:rsidR="002B39CB" w:rsidRPr="00940CBF" w:rsidRDefault="002B39CB" w:rsidP="006D5515">
            <w:pPr>
              <w:rPr>
                <w:rFonts w:cs="Arial"/>
                <w:sz w:val="20"/>
                <w:szCs w:val="20"/>
              </w:rPr>
            </w:pPr>
            <w:r w:rsidRPr="00940CBF">
              <w:rPr>
                <w:rFonts w:cs="Arial"/>
                <w:sz w:val="20"/>
                <w:szCs w:val="20"/>
              </w:rPr>
              <w:t>Underwater (fixed)</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under water, at fixed horizontal position</w:t>
            </w:r>
          </w:p>
        </w:tc>
        <w:tc>
          <w:tcPr>
            <w:tcW w:w="2196" w:type="dxa"/>
          </w:tcPr>
          <w:p w:rsidR="002B39CB" w:rsidRPr="002B39CB" w:rsidRDefault="002B39CB" w:rsidP="006D5515">
            <w:pPr>
              <w:rPr>
                <w:rFonts w:cs="Arial"/>
                <w:sz w:val="20"/>
                <w:szCs w:val="20"/>
              </w:rPr>
            </w:pPr>
            <w:r w:rsidRPr="002B39CB">
              <w:rPr>
                <w:rFonts w:cs="Arial"/>
                <w:sz w:val="20"/>
                <w:szCs w:val="20"/>
              </w:rPr>
              <w:t>underwaterFixed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8</w:t>
            </w:r>
          </w:p>
        </w:tc>
        <w:tc>
          <w:tcPr>
            <w:tcW w:w="2610" w:type="dxa"/>
          </w:tcPr>
          <w:p w:rsidR="002B39CB" w:rsidRPr="00940CBF" w:rsidRDefault="002B39CB" w:rsidP="006D5515">
            <w:pPr>
              <w:rPr>
                <w:rFonts w:cs="Arial"/>
                <w:sz w:val="20"/>
                <w:szCs w:val="20"/>
              </w:rPr>
            </w:pPr>
            <w:r w:rsidRPr="00940CBF">
              <w:rPr>
                <w:rFonts w:cs="Arial"/>
                <w:sz w:val="20"/>
                <w:szCs w:val="20"/>
              </w:rPr>
              <w:t>Underwater (mobile)</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under water, moving around</w:t>
            </w:r>
          </w:p>
        </w:tc>
        <w:tc>
          <w:tcPr>
            <w:tcW w:w="2196" w:type="dxa"/>
          </w:tcPr>
          <w:p w:rsidR="002B39CB" w:rsidRPr="002B39CB" w:rsidRDefault="002B39CB" w:rsidP="006D5515">
            <w:pPr>
              <w:rPr>
                <w:rFonts w:cs="Arial"/>
                <w:sz w:val="20"/>
                <w:szCs w:val="20"/>
              </w:rPr>
            </w:pPr>
            <w:r w:rsidRPr="002B39CB">
              <w:rPr>
                <w:rFonts w:cs="Arial"/>
                <w:sz w:val="20"/>
                <w:szCs w:val="20"/>
              </w:rPr>
              <w:t>underwaterMobile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9</w:t>
            </w:r>
          </w:p>
        </w:tc>
        <w:tc>
          <w:tcPr>
            <w:tcW w:w="2610" w:type="dxa"/>
          </w:tcPr>
          <w:p w:rsidR="002B39CB" w:rsidRPr="00940CBF" w:rsidRDefault="002B39CB" w:rsidP="006D5515">
            <w:pPr>
              <w:rPr>
                <w:rFonts w:cs="Arial"/>
                <w:sz w:val="20"/>
                <w:szCs w:val="20"/>
              </w:rPr>
            </w:pPr>
            <w:r w:rsidRPr="00940CBF">
              <w:rPr>
                <w:rFonts w:cs="Arial"/>
                <w:sz w:val="20"/>
                <w:szCs w:val="20"/>
              </w:rPr>
              <w:t xml:space="preserve">Land (on ice) </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on ice-covered ground, moving with the ice</w:t>
            </w:r>
          </w:p>
        </w:tc>
        <w:tc>
          <w:tcPr>
            <w:tcW w:w="2196" w:type="dxa"/>
          </w:tcPr>
          <w:p w:rsidR="002B39CB" w:rsidRPr="002B39CB" w:rsidRDefault="002B39CB" w:rsidP="006D5515">
            <w:pPr>
              <w:rPr>
                <w:rFonts w:cs="Arial"/>
                <w:sz w:val="20"/>
                <w:szCs w:val="20"/>
              </w:rPr>
            </w:pPr>
            <w:r w:rsidRPr="002B39CB">
              <w:rPr>
                <w:rFonts w:cs="Arial"/>
                <w:sz w:val="20"/>
                <w:szCs w:val="20"/>
              </w:rPr>
              <w:t>landOnIce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10</w:t>
            </w:r>
          </w:p>
        </w:tc>
        <w:tc>
          <w:tcPr>
            <w:tcW w:w="2610" w:type="dxa"/>
          </w:tcPr>
          <w:p w:rsidR="002B39CB" w:rsidRPr="00940CBF" w:rsidRDefault="002B39CB" w:rsidP="006D5515">
            <w:pPr>
              <w:rPr>
                <w:rFonts w:cs="Arial"/>
                <w:sz w:val="20"/>
                <w:szCs w:val="20"/>
              </w:rPr>
            </w:pPr>
            <w:r w:rsidRPr="00940CBF">
              <w:rPr>
                <w:rFonts w:cs="Arial"/>
                <w:sz w:val="20"/>
                <w:szCs w:val="20"/>
              </w:rPr>
              <w:t>Sea (on ice)</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on floating ice, moving with the ice</w:t>
            </w:r>
          </w:p>
        </w:tc>
        <w:tc>
          <w:tcPr>
            <w:tcW w:w="2196" w:type="dxa"/>
          </w:tcPr>
          <w:p w:rsidR="002B39CB" w:rsidRPr="002B39CB" w:rsidRDefault="002B39CB" w:rsidP="006D5515">
            <w:pPr>
              <w:rPr>
                <w:rFonts w:cs="Arial"/>
                <w:sz w:val="20"/>
                <w:szCs w:val="20"/>
              </w:rPr>
            </w:pPr>
            <w:r w:rsidRPr="002B39CB">
              <w:rPr>
                <w:rFonts w:cs="Arial"/>
                <w:sz w:val="20"/>
                <w:szCs w:val="20"/>
              </w:rPr>
              <w:t>seaOnIce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11</w:t>
            </w:r>
          </w:p>
        </w:tc>
        <w:tc>
          <w:tcPr>
            <w:tcW w:w="2610" w:type="dxa"/>
          </w:tcPr>
          <w:p w:rsidR="002B39CB" w:rsidRPr="00940CBF" w:rsidRDefault="002B39CB" w:rsidP="006D5515">
            <w:pPr>
              <w:rPr>
                <w:rFonts w:cs="Arial"/>
                <w:sz w:val="20"/>
                <w:szCs w:val="20"/>
              </w:rPr>
            </w:pPr>
            <w:r w:rsidRPr="00940CBF">
              <w:rPr>
                <w:rFonts w:cs="Arial"/>
                <w:sz w:val="20"/>
                <w:szCs w:val="20"/>
              </w:rPr>
              <w:t>Lake/River (fixed)</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at lake/river surface, at fixed position</w:t>
            </w:r>
          </w:p>
        </w:tc>
        <w:tc>
          <w:tcPr>
            <w:tcW w:w="2196" w:type="dxa"/>
          </w:tcPr>
          <w:p w:rsidR="002B39CB" w:rsidRPr="002B39CB" w:rsidRDefault="002B39CB" w:rsidP="006D5515">
            <w:pPr>
              <w:rPr>
                <w:rFonts w:cs="Arial"/>
                <w:sz w:val="20"/>
                <w:szCs w:val="20"/>
              </w:rPr>
            </w:pPr>
            <w:r w:rsidRPr="002B39CB">
              <w:rPr>
                <w:rFonts w:cs="Arial"/>
                <w:sz w:val="20"/>
                <w:szCs w:val="20"/>
              </w:rPr>
              <w:t>lakeRiverFixed</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sidRPr="00940CBF">
              <w:rPr>
                <w:rFonts w:cs="Arial"/>
                <w:sz w:val="20"/>
                <w:szCs w:val="20"/>
              </w:rPr>
              <w:t>12</w:t>
            </w:r>
          </w:p>
        </w:tc>
        <w:tc>
          <w:tcPr>
            <w:tcW w:w="2610" w:type="dxa"/>
          </w:tcPr>
          <w:p w:rsidR="002B39CB" w:rsidRPr="00940CBF" w:rsidRDefault="002B39CB" w:rsidP="006D5515">
            <w:pPr>
              <w:rPr>
                <w:rFonts w:cs="Arial"/>
                <w:sz w:val="20"/>
                <w:szCs w:val="20"/>
              </w:rPr>
            </w:pPr>
            <w:r w:rsidRPr="00940CBF">
              <w:rPr>
                <w:rFonts w:cs="Arial"/>
                <w:sz w:val="20"/>
                <w:szCs w:val="20"/>
              </w:rPr>
              <w:t>Lake/River (mobile)</w:t>
            </w:r>
          </w:p>
        </w:tc>
        <w:tc>
          <w:tcPr>
            <w:tcW w:w="8604" w:type="dxa"/>
            <w:noWrap/>
            <w:hideMark/>
          </w:tcPr>
          <w:p w:rsidR="002B39CB" w:rsidRPr="00940CBF" w:rsidRDefault="002B39CB" w:rsidP="006D5515">
            <w:pPr>
              <w:rPr>
                <w:rFonts w:cs="Arial"/>
                <w:sz w:val="20"/>
                <w:szCs w:val="20"/>
              </w:rPr>
            </w:pPr>
            <w:r w:rsidRPr="00940CBF">
              <w:rPr>
                <w:rFonts w:cs="Arial"/>
                <w:sz w:val="20"/>
                <w:szCs w:val="20"/>
              </w:rPr>
              <w:t xml:space="preserve">station/platform </w:t>
            </w:r>
            <w:r w:rsidR="009175A7" w:rsidRPr="00BE237B">
              <w:rPr>
                <w:rFonts w:cs="Arial"/>
                <w:sz w:val="20"/>
                <w:szCs w:val="20"/>
              </w:rPr>
              <w:t xml:space="preserve">(Observing facility) </w:t>
            </w:r>
            <w:r w:rsidRPr="00940CBF">
              <w:rPr>
                <w:rFonts w:cs="Arial"/>
                <w:sz w:val="20"/>
                <w:szCs w:val="20"/>
              </w:rPr>
              <w:t>at lake/river surface, moving around</w:t>
            </w:r>
          </w:p>
        </w:tc>
        <w:tc>
          <w:tcPr>
            <w:tcW w:w="2196" w:type="dxa"/>
          </w:tcPr>
          <w:p w:rsidR="002B39CB" w:rsidRPr="002B39CB" w:rsidRDefault="002B39CB" w:rsidP="006D5515">
            <w:pPr>
              <w:rPr>
                <w:rFonts w:cs="Arial"/>
                <w:sz w:val="20"/>
                <w:szCs w:val="20"/>
              </w:rPr>
            </w:pPr>
            <w:r w:rsidRPr="002B39CB">
              <w:rPr>
                <w:rFonts w:cs="Arial"/>
                <w:sz w:val="20"/>
                <w:szCs w:val="20"/>
              </w:rPr>
              <w:t>lakeRiverMobile</w:t>
            </w:r>
          </w:p>
        </w:tc>
      </w:tr>
      <w:tr w:rsidR="002B39CB" w:rsidRPr="00940CBF" w:rsidTr="00CB23D0">
        <w:trPr>
          <w:trHeight w:val="300"/>
        </w:trPr>
        <w:tc>
          <w:tcPr>
            <w:tcW w:w="864" w:type="dxa"/>
            <w:noWrap/>
            <w:hideMark/>
          </w:tcPr>
          <w:p w:rsidR="002B39CB" w:rsidRPr="00940CBF" w:rsidRDefault="002B39CB" w:rsidP="006D5515">
            <w:pPr>
              <w:rPr>
                <w:rFonts w:cs="Arial"/>
                <w:sz w:val="20"/>
                <w:szCs w:val="20"/>
              </w:rPr>
            </w:pPr>
            <w:r>
              <w:rPr>
                <w:rFonts w:cs="Arial"/>
                <w:sz w:val="20"/>
                <w:szCs w:val="20"/>
              </w:rPr>
              <w:t>13</w:t>
            </w:r>
          </w:p>
        </w:tc>
        <w:tc>
          <w:tcPr>
            <w:tcW w:w="2610" w:type="dxa"/>
          </w:tcPr>
          <w:p w:rsidR="002B39CB" w:rsidRPr="002B39CB" w:rsidRDefault="002B39CB" w:rsidP="006D5515">
            <w:pPr>
              <w:rPr>
                <w:rFonts w:cs="Arial"/>
                <w:sz w:val="20"/>
                <w:szCs w:val="20"/>
              </w:rPr>
            </w:pPr>
            <w:r w:rsidRPr="002B39CB">
              <w:rPr>
                <w:rFonts w:cs="Arial"/>
                <w:sz w:val="20"/>
                <w:szCs w:val="20"/>
              </w:rPr>
              <w:t>Space-based</w:t>
            </w:r>
          </w:p>
        </w:tc>
        <w:tc>
          <w:tcPr>
            <w:tcW w:w="8604" w:type="dxa"/>
            <w:shd w:val="clear" w:color="auto" w:fill="auto"/>
            <w:noWrap/>
            <w:hideMark/>
          </w:tcPr>
          <w:p w:rsidR="002B39CB" w:rsidRPr="002B39CB" w:rsidRDefault="002B39CB" w:rsidP="006D5515">
            <w:pPr>
              <w:rPr>
                <w:rFonts w:cs="Arial"/>
                <w:sz w:val="20"/>
                <w:szCs w:val="20"/>
              </w:rPr>
            </w:pPr>
            <w:r w:rsidRPr="002B39CB">
              <w:rPr>
                <w:rFonts w:cs="Arial"/>
                <w:sz w:val="20"/>
                <w:szCs w:val="20"/>
              </w:rPr>
              <w:t xml:space="preserve">Satellite platform </w:t>
            </w:r>
            <w:r w:rsidR="009175A7" w:rsidRPr="00BE237B">
              <w:rPr>
                <w:rFonts w:cs="Arial"/>
                <w:sz w:val="20"/>
                <w:szCs w:val="20"/>
              </w:rPr>
              <w:t xml:space="preserve">(Observing facility) </w:t>
            </w:r>
            <w:r w:rsidRPr="002B39CB">
              <w:rPr>
                <w:rFonts w:cs="Arial"/>
                <w:sz w:val="20"/>
                <w:szCs w:val="20"/>
              </w:rPr>
              <w:t>in orbit</w:t>
            </w:r>
          </w:p>
        </w:tc>
        <w:tc>
          <w:tcPr>
            <w:tcW w:w="2196" w:type="dxa"/>
          </w:tcPr>
          <w:p w:rsidR="002B39CB" w:rsidRPr="002B39CB" w:rsidRDefault="002B39CB" w:rsidP="006D5515">
            <w:pPr>
              <w:rPr>
                <w:rFonts w:cs="Arial"/>
                <w:sz w:val="20"/>
                <w:szCs w:val="20"/>
              </w:rPr>
            </w:pPr>
            <w:r>
              <w:rPr>
                <w:rFonts w:cs="Arial"/>
                <w:sz w:val="20"/>
                <w:szCs w:val="20"/>
              </w:rPr>
              <w:t>spaceBased</w:t>
            </w:r>
          </w:p>
        </w:tc>
      </w:tr>
    </w:tbl>
    <w:p w:rsidR="002B39CB" w:rsidRDefault="002B39C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3-08</w:t>
      </w:r>
    </w:p>
    <w:p w:rsidR="00597B3B" w:rsidRDefault="00597B3B" w:rsidP="00597B3B">
      <w:pPr>
        <w:rPr>
          <w:lang w:val="en-US"/>
        </w:rPr>
      </w:pPr>
      <w:r w:rsidRPr="00644AD2">
        <w:rPr>
          <w:b/>
          <w:lang w:val="en-US"/>
        </w:rPr>
        <w:t>Code table title:</w:t>
      </w:r>
      <w:r>
        <w:rPr>
          <w:b/>
          <w:lang w:val="en-US"/>
        </w:rPr>
        <w:t xml:space="preserve"> </w:t>
      </w:r>
      <w:r w:rsidRPr="00A228B2">
        <w:rPr>
          <w:b/>
          <w:lang w:val="en-US"/>
        </w:rPr>
        <w:t>Data communication method</w:t>
      </w:r>
    </w:p>
    <w:p w:rsidR="003A667C" w:rsidRDefault="003A667C" w:rsidP="00597B3B">
      <w:pPr>
        <w:rPr>
          <w:lang w:val="en-US"/>
        </w:rPr>
      </w:pPr>
    </w:p>
    <w:tbl>
      <w:tblPr>
        <w:tblStyle w:val="TableGrid"/>
        <w:tblW w:w="14544" w:type="dxa"/>
        <w:tblInd w:w="144" w:type="dxa"/>
        <w:tblLayout w:type="fixed"/>
        <w:tblLook w:val="04A0" w:firstRow="1" w:lastRow="0" w:firstColumn="1" w:lastColumn="0" w:noHBand="0" w:noVBand="1"/>
      </w:tblPr>
      <w:tblGrid>
        <w:gridCol w:w="504"/>
        <w:gridCol w:w="2700"/>
        <w:gridCol w:w="9180"/>
        <w:gridCol w:w="2160"/>
      </w:tblGrid>
      <w:tr w:rsidR="00796561" w:rsidRPr="00796561" w:rsidTr="00796561">
        <w:trPr>
          <w:trHeight w:val="315"/>
        </w:trPr>
        <w:tc>
          <w:tcPr>
            <w:tcW w:w="504" w:type="dxa"/>
            <w:noWrap/>
            <w:hideMark/>
          </w:tcPr>
          <w:p w:rsidR="00796561" w:rsidRPr="00796561" w:rsidRDefault="00796561" w:rsidP="003A667C">
            <w:pPr>
              <w:rPr>
                <w:b/>
                <w:szCs w:val="20"/>
              </w:rPr>
            </w:pPr>
            <w:r w:rsidRPr="00796561">
              <w:rPr>
                <w:b/>
                <w:szCs w:val="20"/>
              </w:rPr>
              <w:t>#</w:t>
            </w:r>
          </w:p>
        </w:tc>
        <w:tc>
          <w:tcPr>
            <w:tcW w:w="2700" w:type="dxa"/>
            <w:noWrap/>
            <w:hideMark/>
          </w:tcPr>
          <w:p w:rsidR="00796561" w:rsidRPr="00796561" w:rsidRDefault="00796561">
            <w:pPr>
              <w:rPr>
                <w:b/>
                <w:szCs w:val="20"/>
              </w:rPr>
            </w:pPr>
            <w:r w:rsidRPr="00796561">
              <w:rPr>
                <w:b/>
                <w:szCs w:val="20"/>
              </w:rPr>
              <w:t>Name</w:t>
            </w:r>
          </w:p>
        </w:tc>
        <w:tc>
          <w:tcPr>
            <w:tcW w:w="9180" w:type="dxa"/>
            <w:noWrap/>
            <w:hideMark/>
          </w:tcPr>
          <w:p w:rsidR="00796561" w:rsidRPr="00796561" w:rsidRDefault="00796561">
            <w:pPr>
              <w:rPr>
                <w:b/>
                <w:szCs w:val="20"/>
              </w:rPr>
            </w:pPr>
            <w:r w:rsidRPr="00796561">
              <w:rPr>
                <w:b/>
                <w:szCs w:val="20"/>
              </w:rPr>
              <w:t>Definition</w:t>
            </w:r>
          </w:p>
        </w:tc>
        <w:tc>
          <w:tcPr>
            <w:tcW w:w="2160" w:type="dxa"/>
          </w:tcPr>
          <w:p w:rsidR="00796561" w:rsidRPr="00796561" w:rsidRDefault="00796561" w:rsidP="00191BF0">
            <w:pPr>
              <w:rPr>
                <w:b/>
                <w:szCs w:val="20"/>
              </w:rPr>
            </w:pPr>
            <w:r w:rsidRPr="00796561">
              <w:rPr>
                <w:b/>
                <w:szCs w:val="20"/>
              </w:rPr>
              <w:t>WMO306_CD</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w:t>
            </w:r>
          </w:p>
        </w:tc>
        <w:tc>
          <w:tcPr>
            <w:tcW w:w="2700" w:type="dxa"/>
            <w:noWrap/>
            <w:hideMark/>
          </w:tcPr>
          <w:p w:rsidR="00796561" w:rsidRPr="003A667C" w:rsidRDefault="00796561">
            <w:pPr>
              <w:rPr>
                <w:sz w:val="20"/>
                <w:szCs w:val="20"/>
              </w:rPr>
            </w:pPr>
            <w:r w:rsidRPr="003A667C">
              <w:rPr>
                <w:sz w:val="20"/>
                <w:szCs w:val="20"/>
              </w:rPr>
              <w:t>Voice/landline</w:t>
            </w:r>
          </w:p>
        </w:tc>
        <w:tc>
          <w:tcPr>
            <w:tcW w:w="9180" w:type="dxa"/>
            <w:noWrap/>
            <w:hideMark/>
          </w:tcPr>
          <w:p w:rsidR="00796561" w:rsidRPr="003A667C" w:rsidRDefault="00796561">
            <w:pPr>
              <w:rPr>
                <w:sz w:val="20"/>
                <w:szCs w:val="20"/>
              </w:rPr>
            </w:pPr>
            <w:r w:rsidRPr="003A667C">
              <w:rPr>
                <w:sz w:val="20"/>
                <w:szCs w:val="20"/>
              </w:rPr>
              <w:t>Voice communications using a fixed terrestrial telecommunications network</w:t>
            </w:r>
          </w:p>
        </w:tc>
        <w:tc>
          <w:tcPr>
            <w:tcW w:w="2160" w:type="dxa"/>
          </w:tcPr>
          <w:p w:rsidR="00796561" w:rsidRPr="003A667C" w:rsidRDefault="00796561" w:rsidP="00191BF0">
            <w:pPr>
              <w:rPr>
                <w:sz w:val="20"/>
                <w:szCs w:val="20"/>
              </w:rPr>
            </w:pPr>
            <w:r w:rsidRPr="003A667C">
              <w:rPr>
                <w:sz w:val="20"/>
                <w:szCs w:val="20"/>
              </w:rPr>
              <w:t>voiceLandline</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2</w:t>
            </w:r>
          </w:p>
        </w:tc>
        <w:tc>
          <w:tcPr>
            <w:tcW w:w="2700" w:type="dxa"/>
            <w:noWrap/>
            <w:hideMark/>
          </w:tcPr>
          <w:p w:rsidR="00796561" w:rsidRPr="003A667C" w:rsidRDefault="00796561">
            <w:pPr>
              <w:rPr>
                <w:sz w:val="20"/>
                <w:szCs w:val="20"/>
              </w:rPr>
            </w:pPr>
            <w:r w:rsidRPr="003A667C">
              <w:rPr>
                <w:sz w:val="20"/>
                <w:szCs w:val="20"/>
              </w:rPr>
              <w:t>Voice/cellular</w:t>
            </w:r>
          </w:p>
        </w:tc>
        <w:tc>
          <w:tcPr>
            <w:tcW w:w="9180" w:type="dxa"/>
            <w:noWrap/>
            <w:hideMark/>
          </w:tcPr>
          <w:p w:rsidR="00796561" w:rsidRPr="003A667C" w:rsidRDefault="00796561">
            <w:pPr>
              <w:rPr>
                <w:sz w:val="20"/>
                <w:szCs w:val="20"/>
              </w:rPr>
            </w:pPr>
            <w:r w:rsidRPr="003A667C">
              <w:rPr>
                <w:sz w:val="20"/>
                <w:szCs w:val="20"/>
              </w:rPr>
              <w:t>Voice communications using a cellular or similar terrestrial telecommunications network</w:t>
            </w:r>
          </w:p>
        </w:tc>
        <w:tc>
          <w:tcPr>
            <w:tcW w:w="2160" w:type="dxa"/>
          </w:tcPr>
          <w:p w:rsidR="00796561" w:rsidRPr="003A667C" w:rsidRDefault="00796561" w:rsidP="00191BF0">
            <w:pPr>
              <w:rPr>
                <w:sz w:val="20"/>
                <w:szCs w:val="20"/>
              </w:rPr>
            </w:pPr>
            <w:r w:rsidRPr="003A667C">
              <w:rPr>
                <w:sz w:val="20"/>
                <w:szCs w:val="20"/>
              </w:rPr>
              <w:t>voiceCellular</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3</w:t>
            </w:r>
          </w:p>
        </w:tc>
        <w:tc>
          <w:tcPr>
            <w:tcW w:w="2700" w:type="dxa"/>
            <w:noWrap/>
            <w:hideMark/>
          </w:tcPr>
          <w:p w:rsidR="00796561" w:rsidRPr="003A667C" w:rsidRDefault="00796561">
            <w:pPr>
              <w:rPr>
                <w:sz w:val="20"/>
                <w:szCs w:val="20"/>
              </w:rPr>
            </w:pPr>
            <w:r w:rsidRPr="003A667C">
              <w:rPr>
                <w:sz w:val="20"/>
                <w:szCs w:val="20"/>
              </w:rPr>
              <w:t>Voice/radio</w:t>
            </w:r>
          </w:p>
        </w:tc>
        <w:tc>
          <w:tcPr>
            <w:tcW w:w="9180" w:type="dxa"/>
            <w:noWrap/>
            <w:hideMark/>
          </w:tcPr>
          <w:p w:rsidR="00796561" w:rsidRPr="003A667C" w:rsidRDefault="00796561">
            <w:pPr>
              <w:rPr>
                <w:sz w:val="20"/>
                <w:szCs w:val="20"/>
              </w:rPr>
            </w:pPr>
            <w:r w:rsidRPr="003A667C">
              <w:rPr>
                <w:sz w:val="20"/>
                <w:szCs w:val="20"/>
              </w:rPr>
              <w:t>Voice communications using a direct radio system (such as VHF, HF SSB)</w:t>
            </w:r>
          </w:p>
        </w:tc>
        <w:tc>
          <w:tcPr>
            <w:tcW w:w="2160" w:type="dxa"/>
          </w:tcPr>
          <w:p w:rsidR="00796561" w:rsidRPr="003A667C" w:rsidRDefault="00796561" w:rsidP="00191BF0">
            <w:pPr>
              <w:rPr>
                <w:sz w:val="20"/>
                <w:szCs w:val="20"/>
              </w:rPr>
            </w:pPr>
            <w:r w:rsidRPr="003A667C">
              <w:rPr>
                <w:sz w:val="20"/>
                <w:szCs w:val="20"/>
              </w:rPr>
              <w:t>voiceRadio</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4</w:t>
            </w:r>
          </w:p>
        </w:tc>
        <w:tc>
          <w:tcPr>
            <w:tcW w:w="2700" w:type="dxa"/>
            <w:noWrap/>
            <w:hideMark/>
          </w:tcPr>
          <w:p w:rsidR="00796561" w:rsidRPr="003A667C" w:rsidRDefault="00796561">
            <w:pPr>
              <w:rPr>
                <w:sz w:val="20"/>
                <w:szCs w:val="20"/>
              </w:rPr>
            </w:pPr>
            <w:r w:rsidRPr="003A667C">
              <w:rPr>
                <w:sz w:val="20"/>
                <w:szCs w:val="20"/>
              </w:rPr>
              <w:t>Voice/satellite</w:t>
            </w:r>
          </w:p>
        </w:tc>
        <w:tc>
          <w:tcPr>
            <w:tcW w:w="9180" w:type="dxa"/>
            <w:noWrap/>
            <w:hideMark/>
          </w:tcPr>
          <w:p w:rsidR="00796561" w:rsidRPr="003A667C" w:rsidRDefault="00796561">
            <w:pPr>
              <w:rPr>
                <w:sz w:val="20"/>
                <w:szCs w:val="20"/>
              </w:rPr>
            </w:pPr>
            <w:r w:rsidRPr="003A667C">
              <w:rPr>
                <w:sz w:val="20"/>
                <w:szCs w:val="20"/>
              </w:rPr>
              <w:t>Voice communications using a satellite  telecommunications  network</w:t>
            </w:r>
          </w:p>
        </w:tc>
        <w:tc>
          <w:tcPr>
            <w:tcW w:w="2160" w:type="dxa"/>
          </w:tcPr>
          <w:p w:rsidR="00796561" w:rsidRPr="003A667C" w:rsidRDefault="00796561" w:rsidP="00191BF0">
            <w:pPr>
              <w:rPr>
                <w:sz w:val="20"/>
                <w:szCs w:val="20"/>
              </w:rPr>
            </w:pPr>
            <w:r w:rsidRPr="003A667C">
              <w:rPr>
                <w:sz w:val="20"/>
                <w:szCs w:val="20"/>
              </w:rPr>
              <w:t>voiceSatellite</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5</w:t>
            </w:r>
          </w:p>
        </w:tc>
        <w:tc>
          <w:tcPr>
            <w:tcW w:w="2700" w:type="dxa"/>
            <w:noWrap/>
            <w:hideMark/>
          </w:tcPr>
          <w:p w:rsidR="00796561" w:rsidRPr="003A667C" w:rsidRDefault="00796561">
            <w:pPr>
              <w:rPr>
                <w:sz w:val="20"/>
                <w:szCs w:val="20"/>
              </w:rPr>
            </w:pPr>
            <w:r w:rsidRPr="003A667C">
              <w:rPr>
                <w:sz w:val="20"/>
                <w:szCs w:val="20"/>
              </w:rPr>
              <w:t>Data/landline</w:t>
            </w:r>
          </w:p>
        </w:tc>
        <w:tc>
          <w:tcPr>
            <w:tcW w:w="9180" w:type="dxa"/>
            <w:noWrap/>
            <w:hideMark/>
          </w:tcPr>
          <w:p w:rsidR="00796561" w:rsidRPr="003A667C" w:rsidRDefault="00796561">
            <w:pPr>
              <w:rPr>
                <w:sz w:val="20"/>
                <w:szCs w:val="20"/>
              </w:rPr>
            </w:pPr>
            <w:r w:rsidRPr="003A667C">
              <w:rPr>
                <w:sz w:val="20"/>
                <w:szCs w:val="20"/>
              </w:rPr>
              <w:t>Data communications (digital or modem) using a fixed terrestrial telecommunications network (copper or fibre)</w:t>
            </w:r>
          </w:p>
        </w:tc>
        <w:tc>
          <w:tcPr>
            <w:tcW w:w="2160" w:type="dxa"/>
          </w:tcPr>
          <w:p w:rsidR="00796561" w:rsidRPr="003A667C" w:rsidRDefault="00796561" w:rsidP="00191BF0">
            <w:pPr>
              <w:rPr>
                <w:sz w:val="20"/>
                <w:szCs w:val="20"/>
              </w:rPr>
            </w:pPr>
            <w:r w:rsidRPr="003A667C">
              <w:rPr>
                <w:sz w:val="20"/>
                <w:szCs w:val="20"/>
              </w:rPr>
              <w:t>dataLandline</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6</w:t>
            </w:r>
          </w:p>
        </w:tc>
        <w:tc>
          <w:tcPr>
            <w:tcW w:w="2700" w:type="dxa"/>
            <w:noWrap/>
            <w:hideMark/>
          </w:tcPr>
          <w:p w:rsidR="00796561" w:rsidRPr="003A667C" w:rsidRDefault="00796561">
            <w:pPr>
              <w:rPr>
                <w:sz w:val="20"/>
                <w:szCs w:val="20"/>
              </w:rPr>
            </w:pPr>
            <w:r w:rsidRPr="003A667C">
              <w:rPr>
                <w:sz w:val="20"/>
                <w:szCs w:val="20"/>
              </w:rPr>
              <w:t>Data/cellular</w:t>
            </w:r>
          </w:p>
        </w:tc>
        <w:tc>
          <w:tcPr>
            <w:tcW w:w="9180" w:type="dxa"/>
            <w:noWrap/>
            <w:hideMark/>
          </w:tcPr>
          <w:p w:rsidR="00796561" w:rsidRPr="003A667C" w:rsidRDefault="00796561">
            <w:pPr>
              <w:rPr>
                <w:sz w:val="20"/>
                <w:szCs w:val="20"/>
              </w:rPr>
            </w:pPr>
            <w:r w:rsidRPr="003A667C">
              <w:rPr>
                <w:sz w:val="20"/>
                <w:szCs w:val="20"/>
              </w:rPr>
              <w:t>Data communications (digital or modem) using a cellular or similar terrestrial telecommunications  network</w:t>
            </w:r>
          </w:p>
        </w:tc>
        <w:tc>
          <w:tcPr>
            <w:tcW w:w="2160" w:type="dxa"/>
          </w:tcPr>
          <w:p w:rsidR="00796561" w:rsidRPr="003A667C" w:rsidRDefault="00796561" w:rsidP="00191BF0">
            <w:pPr>
              <w:rPr>
                <w:sz w:val="20"/>
                <w:szCs w:val="20"/>
              </w:rPr>
            </w:pPr>
            <w:r w:rsidRPr="003A667C">
              <w:rPr>
                <w:sz w:val="20"/>
                <w:szCs w:val="20"/>
              </w:rPr>
              <w:t>dataCellular</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7</w:t>
            </w:r>
          </w:p>
        </w:tc>
        <w:tc>
          <w:tcPr>
            <w:tcW w:w="2700" w:type="dxa"/>
            <w:noWrap/>
            <w:hideMark/>
          </w:tcPr>
          <w:p w:rsidR="00796561" w:rsidRPr="003A667C" w:rsidRDefault="00796561">
            <w:pPr>
              <w:rPr>
                <w:sz w:val="20"/>
                <w:szCs w:val="20"/>
              </w:rPr>
            </w:pPr>
            <w:r w:rsidRPr="003A667C">
              <w:rPr>
                <w:sz w:val="20"/>
                <w:szCs w:val="20"/>
              </w:rPr>
              <w:t>Data/radio</w:t>
            </w:r>
          </w:p>
        </w:tc>
        <w:tc>
          <w:tcPr>
            <w:tcW w:w="9180" w:type="dxa"/>
            <w:noWrap/>
            <w:hideMark/>
          </w:tcPr>
          <w:p w:rsidR="00796561" w:rsidRPr="003A667C" w:rsidRDefault="00796561">
            <w:pPr>
              <w:rPr>
                <w:sz w:val="20"/>
                <w:szCs w:val="20"/>
              </w:rPr>
            </w:pPr>
            <w:r w:rsidRPr="003A667C">
              <w:rPr>
                <w:sz w:val="20"/>
                <w:szCs w:val="20"/>
              </w:rPr>
              <w:t>Data communications (digital or modem) using a direct radio system (such as VHF, HF SSB, microwave)</w:t>
            </w:r>
          </w:p>
        </w:tc>
        <w:tc>
          <w:tcPr>
            <w:tcW w:w="2160" w:type="dxa"/>
          </w:tcPr>
          <w:p w:rsidR="00796561" w:rsidRPr="003A667C" w:rsidRDefault="00796561" w:rsidP="00191BF0">
            <w:pPr>
              <w:rPr>
                <w:sz w:val="20"/>
                <w:szCs w:val="20"/>
              </w:rPr>
            </w:pPr>
            <w:r w:rsidRPr="003A667C">
              <w:rPr>
                <w:sz w:val="20"/>
                <w:szCs w:val="20"/>
              </w:rPr>
              <w:t>dataRadio</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8</w:t>
            </w:r>
          </w:p>
        </w:tc>
        <w:tc>
          <w:tcPr>
            <w:tcW w:w="2700" w:type="dxa"/>
            <w:noWrap/>
            <w:hideMark/>
          </w:tcPr>
          <w:p w:rsidR="00796561" w:rsidRPr="003A667C" w:rsidRDefault="00796561">
            <w:pPr>
              <w:rPr>
                <w:sz w:val="20"/>
                <w:szCs w:val="20"/>
              </w:rPr>
            </w:pPr>
            <w:r w:rsidRPr="003A667C">
              <w:rPr>
                <w:sz w:val="20"/>
                <w:szCs w:val="20"/>
              </w:rPr>
              <w:t>Data/satellite/geostationary</w:t>
            </w:r>
          </w:p>
        </w:tc>
        <w:tc>
          <w:tcPr>
            <w:tcW w:w="9180" w:type="dxa"/>
            <w:noWrap/>
            <w:hideMark/>
          </w:tcPr>
          <w:p w:rsidR="00796561" w:rsidRPr="003A667C" w:rsidRDefault="00796561">
            <w:pPr>
              <w:rPr>
                <w:sz w:val="20"/>
                <w:szCs w:val="20"/>
              </w:rPr>
            </w:pPr>
            <w:r w:rsidRPr="003A667C">
              <w:rPr>
                <w:sz w:val="20"/>
                <w:szCs w:val="20"/>
              </w:rPr>
              <w:t>Data communications (digital or modem) using a geostationary satellite service (such as METEOSAT)</w:t>
            </w:r>
          </w:p>
        </w:tc>
        <w:tc>
          <w:tcPr>
            <w:tcW w:w="2160" w:type="dxa"/>
          </w:tcPr>
          <w:p w:rsidR="00796561" w:rsidRPr="003A667C" w:rsidRDefault="00796561" w:rsidP="00191BF0">
            <w:pPr>
              <w:rPr>
                <w:sz w:val="20"/>
                <w:szCs w:val="20"/>
              </w:rPr>
            </w:pPr>
            <w:r w:rsidRPr="003A667C">
              <w:rPr>
                <w:sz w:val="20"/>
                <w:szCs w:val="20"/>
              </w:rPr>
              <w:t>dataSatGeostationary</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9</w:t>
            </w:r>
          </w:p>
        </w:tc>
        <w:tc>
          <w:tcPr>
            <w:tcW w:w="2700" w:type="dxa"/>
            <w:noWrap/>
            <w:hideMark/>
          </w:tcPr>
          <w:p w:rsidR="00796561" w:rsidRPr="003A667C" w:rsidRDefault="00796561">
            <w:pPr>
              <w:rPr>
                <w:sz w:val="20"/>
                <w:szCs w:val="20"/>
              </w:rPr>
            </w:pPr>
            <w:r w:rsidRPr="003A667C">
              <w:rPr>
                <w:sz w:val="20"/>
                <w:szCs w:val="20"/>
              </w:rPr>
              <w:t>Data/satellite/constellation</w:t>
            </w:r>
          </w:p>
        </w:tc>
        <w:tc>
          <w:tcPr>
            <w:tcW w:w="9180" w:type="dxa"/>
            <w:noWrap/>
            <w:hideMark/>
          </w:tcPr>
          <w:p w:rsidR="00796561" w:rsidRPr="003A667C" w:rsidRDefault="00796561">
            <w:pPr>
              <w:rPr>
                <w:sz w:val="20"/>
                <w:szCs w:val="20"/>
              </w:rPr>
            </w:pPr>
            <w:r w:rsidRPr="003A667C">
              <w:rPr>
                <w:sz w:val="20"/>
                <w:szCs w:val="20"/>
              </w:rPr>
              <w:t>Data communications (digital or modem) using a satellite constellation service (such as IRIDIUM)</w:t>
            </w:r>
          </w:p>
        </w:tc>
        <w:tc>
          <w:tcPr>
            <w:tcW w:w="2160" w:type="dxa"/>
          </w:tcPr>
          <w:p w:rsidR="00796561" w:rsidRPr="003A667C" w:rsidRDefault="00796561" w:rsidP="00191BF0">
            <w:pPr>
              <w:rPr>
                <w:sz w:val="20"/>
                <w:szCs w:val="20"/>
              </w:rPr>
            </w:pPr>
            <w:r w:rsidRPr="003A667C">
              <w:rPr>
                <w:sz w:val="20"/>
                <w:szCs w:val="20"/>
              </w:rPr>
              <w:t>dataSatConstellation</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10</w:t>
            </w:r>
          </w:p>
        </w:tc>
        <w:tc>
          <w:tcPr>
            <w:tcW w:w="2700" w:type="dxa"/>
            <w:noWrap/>
            <w:hideMark/>
          </w:tcPr>
          <w:p w:rsidR="00796561" w:rsidRPr="003A667C" w:rsidRDefault="00796561">
            <w:pPr>
              <w:rPr>
                <w:sz w:val="20"/>
                <w:szCs w:val="20"/>
              </w:rPr>
            </w:pPr>
            <w:r w:rsidRPr="003A667C">
              <w:rPr>
                <w:sz w:val="20"/>
                <w:szCs w:val="20"/>
              </w:rPr>
              <w:t>Data/satellite/intermittent</w:t>
            </w:r>
          </w:p>
        </w:tc>
        <w:tc>
          <w:tcPr>
            <w:tcW w:w="9180" w:type="dxa"/>
            <w:noWrap/>
            <w:hideMark/>
          </w:tcPr>
          <w:p w:rsidR="00796561" w:rsidRPr="003A667C" w:rsidRDefault="00796561">
            <w:pPr>
              <w:rPr>
                <w:sz w:val="20"/>
                <w:szCs w:val="20"/>
              </w:rPr>
            </w:pPr>
            <w:r w:rsidRPr="003A667C">
              <w:rPr>
                <w:sz w:val="20"/>
                <w:szCs w:val="20"/>
              </w:rPr>
              <w:t>Data communications (digital or modem) using a satellite service with intermittent cover (such as ARGOS)</w:t>
            </w:r>
          </w:p>
        </w:tc>
        <w:tc>
          <w:tcPr>
            <w:tcW w:w="2160" w:type="dxa"/>
          </w:tcPr>
          <w:p w:rsidR="00796561" w:rsidRPr="003A667C" w:rsidRDefault="00796561" w:rsidP="00191BF0">
            <w:pPr>
              <w:rPr>
                <w:sz w:val="20"/>
                <w:szCs w:val="20"/>
              </w:rPr>
            </w:pPr>
            <w:r w:rsidRPr="003A667C">
              <w:rPr>
                <w:sz w:val="20"/>
                <w:szCs w:val="20"/>
              </w:rPr>
              <w:t>dataSatIntermittent</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11</w:t>
            </w:r>
          </w:p>
        </w:tc>
        <w:tc>
          <w:tcPr>
            <w:tcW w:w="2700" w:type="dxa"/>
            <w:noWrap/>
            <w:hideMark/>
          </w:tcPr>
          <w:p w:rsidR="00796561" w:rsidRPr="003A667C" w:rsidRDefault="00796561">
            <w:pPr>
              <w:rPr>
                <w:sz w:val="20"/>
                <w:szCs w:val="20"/>
              </w:rPr>
            </w:pPr>
            <w:r w:rsidRPr="003A667C">
              <w:rPr>
                <w:sz w:val="20"/>
                <w:szCs w:val="20"/>
              </w:rPr>
              <w:t>Fax/landline</w:t>
            </w:r>
          </w:p>
        </w:tc>
        <w:tc>
          <w:tcPr>
            <w:tcW w:w="9180" w:type="dxa"/>
            <w:noWrap/>
            <w:hideMark/>
          </w:tcPr>
          <w:p w:rsidR="00796561" w:rsidRPr="003A667C" w:rsidRDefault="00796561">
            <w:pPr>
              <w:rPr>
                <w:sz w:val="20"/>
                <w:szCs w:val="20"/>
              </w:rPr>
            </w:pPr>
            <w:r w:rsidRPr="003A667C">
              <w:rPr>
                <w:sz w:val="20"/>
                <w:szCs w:val="20"/>
              </w:rPr>
              <w:t>Facsimile using fixed terrestrial telecommunications network</w:t>
            </w:r>
          </w:p>
        </w:tc>
        <w:tc>
          <w:tcPr>
            <w:tcW w:w="2160" w:type="dxa"/>
          </w:tcPr>
          <w:p w:rsidR="00796561" w:rsidRPr="003A667C" w:rsidRDefault="00796561" w:rsidP="00191BF0">
            <w:pPr>
              <w:rPr>
                <w:sz w:val="20"/>
                <w:szCs w:val="20"/>
              </w:rPr>
            </w:pPr>
            <w:r w:rsidRPr="003A667C">
              <w:rPr>
                <w:sz w:val="20"/>
                <w:szCs w:val="20"/>
              </w:rPr>
              <w:t>faxLandline</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12</w:t>
            </w:r>
          </w:p>
        </w:tc>
        <w:tc>
          <w:tcPr>
            <w:tcW w:w="2700" w:type="dxa"/>
            <w:noWrap/>
            <w:hideMark/>
          </w:tcPr>
          <w:p w:rsidR="00796561" w:rsidRPr="003A667C" w:rsidRDefault="00796561">
            <w:pPr>
              <w:rPr>
                <w:sz w:val="20"/>
                <w:szCs w:val="20"/>
              </w:rPr>
            </w:pPr>
            <w:r w:rsidRPr="003A667C">
              <w:rPr>
                <w:sz w:val="20"/>
                <w:szCs w:val="20"/>
              </w:rPr>
              <w:t>Fax/cellular</w:t>
            </w:r>
          </w:p>
        </w:tc>
        <w:tc>
          <w:tcPr>
            <w:tcW w:w="9180" w:type="dxa"/>
            <w:noWrap/>
            <w:hideMark/>
          </w:tcPr>
          <w:p w:rsidR="00796561" w:rsidRPr="003A667C" w:rsidRDefault="00796561">
            <w:pPr>
              <w:rPr>
                <w:sz w:val="20"/>
                <w:szCs w:val="20"/>
              </w:rPr>
            </w:pPr>
            <w:r w:rsidRPr="003A667C">
              <w:rPr>
                <w:sz w:val="20"/>
                <w:szCs w:val="20"/>
              </w:rPr>
              <w:t>Facsimile using a cellular or similar terrestrial telecommunications  network</w:t>
            </w:r>
          </w:p>
        </w:tc>
        <w:tc>
          <w:tcPr>
            <w:tcW w:w="2160" w:type="dxa"/>
          </w:tcPr>
          <w:p w:rsidR="00796561" w:rsidRPr="003A667C" w:rsidRDefault="00796561" w:rsidP="00191BF0">
            <w:pPr>
              <w:rPr>
                <w:sz w:val="20"/>
                <w:szCs w:val="20"/>
              </w:rPr>
            </w:pPr>
            <w:r w:rsidRPr="003A667C">
              <w:rPr>
                <w:sz w:val="20"/>
                <w:szCs w:val="20"/>
              </w:rPr>
              <w:t>faxCellular</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13</w:t>
            </w:r>
          </w:p>
        </w:tc>
        <w:tc>
          <w:tcPr>
            <w:tcW w:w="2700" w:type="dxa"/>
            <w:noWrap/>
            <w:hideMark/>
          </w:tcPr>
          <w:p w:rsidR="00796561" w:rsidRPr="003A667C" w:rsidRDefault="00796561">
            <w:pPr>
              <w:rPr>
                <w:sz w:val="20"/>
                <w:szCs w:val="20"/>
              </w:rPr>
            </w:pPr>
            <w:r w:rsidRPr="003A667C">
              <w:rPr>
                <w:sz w:val="20"/>
                <w:szCs w:val="20"/>
              </w:rPr>
              <w:t>Fax/radio</w:t>
            </w:r>
          </w:p>
        </w:tc>
        <w:tc>
          <w:tcPr>
            <w:tcW w:w="9180" w:type="dxa"/>
            <w:noWrap/>
            <w:hideMark/>
          </w:tcPr>
          <w:p w:rsidR="00796561" w:rsidRPr="003A667C" w:rsidRDefault="00796561">
            <w:pPr>
              <w:rPr>
                <w:sz w:val="20"/>
                <w:szCs w:val="20"/>
              </w:rPr>
            </w:pPr>
            <w:r w:rsidRPr="003A667C">
              <w:rPr>
                <w:sz w:val="20"/>
                <w:szCs w:val="20"/>
              </w:rPr>
              <w:t>Facsimile using a direct radio system (such as VHF, HF SSB)</w:t>
            </w:r>
          </w:p>
        </w:tc>
        <w:tc>
          <w:tcPr>
            <w:tcW w:w="2160" w:type="dxa"/>
          </w:tcPr>
          <w:p w:rsidR="00796561" w:rsidRPr="003A667C" w:rsidRDefault="00796561" w:rsidP="00191BF0">
            <w:pPr>
              <w:rPr>
                <w:sz w:val="20"/>
                <w:szCs w:val="20"/>
              </w:rPr>
            </w:pPr>
            <w:r w:rsidRPr="003A667C">
              <w:rPr>
                <w:sz w:val="20"/>
                <w:szCs w:val="20"/>
              </w:rPr>
              <w:t>faxRadio</w:t>
            </w:r>
          </w:p>
        </w:tc>
      </w:tr>
      <w:tr w:rsidR="00796561" w:rsidRPr="003A667C" w:rsidTr="00796561">
        <w:trPr>
          <w:trHeight w:val="315"/>
        </w:trPr>
        <w:tc>
          <w:tcPr>
            <w:tcW w:w="504" w:type="dxa"/>
            <w:noWrap/>
            <w:hideMark/>
          </w:tcPr>
          <w:p w:rsidR="00796561" w:rsidRPr="003A667C" w:rsidRDefault="00796561" w:rsidP="003A667C">
            <w:pPr>
              <w:rPr>
                <w:sz w:val="20"/>
                <w:szCs w:val="20"/>
              </w:rPr>
            </w:pPr>
            <w:r w:rsidRPr="003A667C">
              <w:rPr>
                <w:sz w:val="20"/>
                <w:szCs w:val="20"/>
              </w:rPr>
              <w:t>14</w:t>
            </w:r>
          </w:p>
        </w:tc>
        <w:tc>
          <w:tcPr>
            <w:tcW w:w="2700" w:type="dxa"/>
            <w:noWrap/>
            <w:hideMark/>
          </w:tcPr>
          <w:p w:rsidR="00796561" w:rsidRPr="003A667C" w:rsidRDefault="00796561">
            <w:pPr>
              <w:rPr>
                <w:sz w:val="20"/>
                <w:szCs w:val="20"/>
              </w:rPr>
            </w:pPr>
            <w:r w:rsidRPr="003A667C">
              <w:rPr>
                <w:sz w:val="20"/>
                <w:szCs w:val="20"/>
              </w:rPr>
              <w:t>Post</w:t>
            </w:r>
          </w:p>
        </w:tc>
        <w:tc>
          <w:tcPr>
            <w:tcW w:w="9180" w:type="dxa"/>
            <w:noWrap/>
            <w:hideMark/>
          </w:tcPr>
          <w:p w:rsidR="00796561" w:rsidRPr="003A667C" w:rsidRDefault="00796561">
            <w:pPr>
              <w:rPr>
                <w:sz w:val="20"/>
                <w:szCs w:val="20"/>
              </w:rPr>
            </w:pPr>
            <w:r w:rsidRPr="003A667C">
              <w:rPr>
                <w:sz w:val="20"/>
                <w:szCs w:val="20"/>
              </w:rPr>
              <w:t>Physical transfer of information by postal, delivery service, courier service or similar</w:t>
            </w:r>
          </w:p>
        </w:tc>
        <w:tc>
          <w:tcPr>
            <w:tcW w:w="2160" w:type="dxa"/>
          </w:tcPr>
          <w:p w:rsidR="00796561" w:rsidRPr="003A667C" w:rsidRDefault="00796561" w:rsidP="00191BF0">
            <w:pPr>
              <w:rPr>
                <w:sz w:val="20"/>
                <w:szCs w:val="20"/>
              </w:rPr>
            </w:pPr>
            <w:r w:rsidRPr="003A667C">
              <w:rPr>
                <w:sz w:val="20"/>
                <w:szCs w:val="20"/>
              </w:rPr>
              <w:t>post</w:t>
            </w:r>
          </w:p>
        </w:tc>
      </w:tr>
    </w:tbl>
    <w:p w:rsidR="00082DA0" w:rsidRPr="00644AD2" w:rsidRDefault="00082DA0"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E91FCF" w:rsidRDefault="00597B3B" w:rsidP="00597B3B">
      <w:pPr>
        <w:pStyle w:val="Heading3"/>
        <w:rPr>
          <w:rFonts w:ascii="Arial" w:hAnsi="Arial" w:cs="Arial"/>
          <w:lang w:val="en-US"/>
        </w:rPr>
      </w:pPr>
      <w:r w:rsidRPr="00E91FCF">
        <w:rPr>
          <w:rFonts w:ascii="Arial" w:hAnsi="Arial" w:cs="Arial"/>
          <w:lang w:val="en-US"/>
        </w:rPr>
        <w:t>Code table: 3-09</w:t>
      </w:r>
    </w:p>
    <w:p w:rsidR="00597B3B" w:rsidRDefault="00597B3B" w:rsidP="00597B3B">
      <w:pPr>
        <w:rPr>
          <w:lang w:val="en-US"/>
        </w:rPr>
      </w:pPr>
      <w:r w:rsidRPr="00644AD2">
        <w:rPr>
          <w:b/>
          <w:lang w:val="en-US"/>
        </w:rPr>
        <w:t>Code table title:</w:t>
      </w:r>
      <w:r>
        <w:rPr>
          <w:b/>
          <w:lang w:val="en-US"/>
        </w:rPr>
        <w:t xml:space="preserve"> Station</w:t>
      </w:r>
      <w:r w:rsidR="003A0A46">
        <w:rPr>
          <w:b/>
          <w:lang w:val="en-US"/>
        </w:rPr>
        <w:t xml:space="preserve"> operating</w:t>
      </w:r>
      <w:r>
        <w:rPr>
          <w:b/>
          <w:lang w:val="en-US"/>
        </w:rPr>
        <w:t xml:space="preserve"> status</w:t>
      </w:r>
    </w:p>
    <w:p w:rsidR="00597B3B" w:rsidRDefault="00597B3B" w:rsidP="00597B3B">
      <w:pPr>
        <w:rPr>
          <w:b/>
          <w:lang w:val="en-US"/>
        </w:rPr>
      </w:pPr>
    </w:p>
    <w:tbl>
      <w:tblPr>
        <w:tblStyle w:val="TableGrid"/>
        <w:tblW w:w="0" w:type="auto"/>
        <w:tblInd w:w="144" w:type="dxa"/>
        <w:tblLayout w:type="fixed"/>
        <w:tblLook w:val="04A0" w:firstRow="1" w:lastRow="0" w:firstColumn="1" w:lastColumn="0" w:noHBand="0" w:noVBand="1"/>
      </w:tblPr>
      <w:tblGrid>
        <w:gridCol w:w="504"/>
        <w:gridCol w:w="1800"/>
        <w:gridCol w:w="10080"/>
        <w:gridCol w:w="2070"/>
      </w:tblGrid>
      <w:tr w:rsidR="005D6A53" w:rsidRPr="005D6A53" w:rsidTr="005D6A53">
        <w:trPr>
          <w:trHeight w:val="315"/>
        </w:trPr>
        <w:tc>
          <w:tcPr>
            <w:tcW w:w="504" w:type="dxa"/>
            <w:noWrap/>
            <w:hideMark/>
          </w:tcPr>
          <w:p w:rsidR="005D6A53" w:rsidRPr="005D6A53" w:rsidRDefault="005D6A53" w:rsidP="00E642B7">
            <w:pPr>
              <w:rPr>
                <w:b/>
              </w:rPr>
            </w:pPr>
            <w:r w:rsidRPr="005D6A53">
              <w:rPr>
                <w:b/>
              </w:rPr>
              <w:t>#</w:t>
            </w:r>
          </w:p>
        </w:tc>
        <w:tc>
          <w:tcPr>
            <w:tcW w:w="1800" w:type="dxa"/>
            <w:noWrap/>
            <w:hideMark/>
          </w:tcPr>
          <w:p w:rsidR="005D6A53" w:rsidRPr="005D6A53" w:rsidRDefault="005D6A53" w:rsidP="005D6A53">
            <w:pPr>
              <w:rPr>
                <w:b/>
              </w:rPr>
            </w:pPr>
            <w:r w:rsidRPr="005D6A53">
              <w:rPr>
                <w:b/>
              </w:rPr>
              <w:t>Name</w:t>
            </w:r>
          </w:p>
        </w:tc>
        <w:tc>
          <w:tcPr>
            <w:tcW w:w="10080" w:type="dxa"/>
            <w:noWrap/>
            <w:hideMark/>
          </w:tcPr>
          <w:p w:rsidR="005D6A53" w:rsidRPr="005D6A53" w:rsidRDefault="005D6A53">
            <w:pPr>
              <w:rPr>
                <w:b/>
              </w:rPr>
            </w:pPr>
            <w:r w:rsidRPr="005D6A53">
              <w:rPr>
                <w:b/>
              </w:rPr>
              <w:t>Definition</w:t>
            </w:r>
          </w:p>
        </w:tc>
        <w:tc>
          <w:tcPr>
            <w:tcW w:w="2070" w:type="dxa"/>
          </w:tcPr>
          <w:p w:rsidR="005D6A53" w:rsidRPr="005D6A53" w:rsidRDefault="005D6A53" w:rsidP="00191BF0">
            <w:pPr>
              <w:rPr>
                <w:b/>
              </w:rPr>
            </w:pPr>
            <w:r w:rsidRPr="005D6A53">
              <w:rPr>
                <w:b/>
              </w:rPr>
              <w:t>WMO306_CD</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1</w:t>
            </w:r>
          </w:p>
        </w:tc>
        <w:tc>
          <w:tcPr>
            <w:tcW w:w="1800" w:type="dxa"/>
            <w:noWrap/>
            <w:hideMark/>
          </w:tcPr>
          <w:p w:rsidR="005D6A53" w:rsidRPr="00E642B7" w:rsidRDefault="005D6A53">
            <w:pPr>
              <w:rPr>
                <w:sz w:val="20"/>
              </w:rPr>
            </w:pPr>
            <w:r w:rsidRPr="00E642B7">
              <w:rPr>
                <w:sz w:val="20"/>
              </w:rPr>
              <w:t>Operational</w:t>
            </w:r>
          </w:p>
        </w:tc>
        <w:tc>
          <w:tcPr>
            <w:tcW w:w="10080" w:type="dxa"/>
            <w:noWrap/>
            <w:hideMark/>
          </w:tcPr>
          <w:p w:rsidR="005D6A53" w:rsidRPr="00E642B7" w:rsidRDefault="005D6A53">
            <w:pPr>
              <w:rPr>
                <w:sz w:val="20"/>
              </w:rPr>
            </w:pPr>
            <w:r w:rsidRPr="00E642B7">
              <w:rPr>
                <w:sz w:val="20"/>
              </w:rPr>
              <w:t>The station fully complies with the reporting obligations of the observation programme/network concerned</w:t>
            </w:r>
          </w:p>
        </w:tc>
        <w:tc>
          <w:tcPr>
            <w:tcW w:w="2070" w:type="dxa"/>
          </w:tcPr>
          <w:p w:rsidR="005D6A53" w:rsidRPr="00E642B7" w:rsidRDefault="005D6A53" w:rsidP="00191BF0">
            <w:pPr>
              <w:rPr>
                <w:sz w:val="20"/>
              </w:rPr>
            </w:pPr>
            <w:r w:rsidRPr="00E642B7">
              <w:rPr>
                <w:sz w:val="20"/>
              </w:rPr>
              <w:t>operational</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2</w:t>
            </w:r>
          </w:p>
        </w:tc>
        <w:tc>
          <w:tcPr>
            <w:tcW w:w="1800" w:type="dxa"/>
            <w:noWrap/>
            <w:hideMark/>
          </w:tcPr>
          <w:p w:rsidR="005D6A53" w:rsidRPr="00E642B7" w:rsidRDefault="005D6A53">
            <w:pPr>
              <w:rPr>
                <w:sz w:val="20"/>
              </w:rPr>
            </w:pPr>
            <w:r w:rsidRPr="00E642B7">
              <w:rPr>
                <w:sz w:val="20"/>
              </w:rPr>
              <w:t>Partly operational</w:t>
            </w:r>
          </w:p>
        </w:tc>
        <w:tc>
          <w:tcPr>
            <w:tcW w:w="10080" w:type="dxa"/>
            <w:noWrap/>
            <w:hideMark/>
          </w:tcPr>
          <w:p w:rsidR="005D6A53" w:rsidRPr="00E642B7" w:rsidRDefault="005D6A53">
            <w:pPr>
              <w:rPr>
                <w:sz w:val="20"/>
              </w:rPr>
            </w:pPr>
            <w:r w:rsidRPr="00E642B7">
              <w:rPr>
                <w:sz w:val="20"/>
              </w:rPr>
              <w:t>The station partially complies with the reporting obligations of the observation programme/network concerned</w:t>
            </w:r>
          </w:p>
        </w:tc>
        <w:tc>
          <w:tcPr>
            <w:tcW w:w="2070" w:type="dxa"/>
          </w:tcPr>
          <w:p w:rsidR="005D6A53" w:rsidRPr="00E642B7" w:rsidRDefault="005D6A53" w:rsidP="00191BF0">
            <w:pPr>
              <w:rPr>
                <w:sz w:val="20"/>
              </w:rPr>
            </w:pPr>
            <w:r w:rsidRPr="00E642B7">
              <w:rPr>
                <w:sz w:val="20"/>
              </w:rPr>
              <w:t>partlyOperational</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3</w:t>
            </w:r>
          </w:p>
        </w:tc>
        <w:tc>
          <w:tcPr>
            <w:tcW w:w="1800" w:type="dxa"/>
            <w:noWrap/>
            <w:hideMark/>
          </w:tcPr>
          <w:p w:rsidR="005D6A53" w:rsidRPr="00E642B7" w:rsidRDefault="005D6A53">
            <w:pPr>
              <w:rPr>
                <w:sz w:val="20"/>
              </w:rPr>
            </w:pPr>
            <w:r w:rsidRPr="00E642B7">
              <w:rPr>
                <w:sz w:val="20"/>
              </w:rPr>
              <w:t>Non-reporting</w:t>
            </w:r>
          </w:p>
        </w:tc>
        <w:tc>
          <w:tcPr>
            <w:tcW w:w="10080" w:type="dxa"/>
            <w:noWrap/>
            <w:hideMark/>
          </w:tcPr>
          <w:p w:rsidR="005D6A53" w:rsidRPr="00E642B7" w:rsidRDefault="005D6A53">
            <w:pPr>
              <w:rPr>
                <w:sz w:val="20"/>
              </w:rPr>
            </w:pPr>
            <w:r w:rsidRPr="00E642B7">
              <w:rPr>
                <w:sz w:val="20"/>
              </w:rPr>
              <w:t>The station is considered non-operational/non-reporting temporarily, but is expected to resume its operations/reporting after the temporary suspension</w:t>
            </w:r>
          </w:p>
        </w:tc>
        <w:tc>
          <w:tcPr>
            <w:tcW w:w="2070" w:type="dxa"/>
          </w:tcPr>
          <w:p w:rsidR="005D6A53" w:rsidRPr="00E642B7" w:rsidRDefault="005D6A53" w:rsidP="00191BF0">
            <w:pPr>
              <w:rPr>
                <w:sz w:val="20"/>
              </w:rPr>
            </w:pPr>
            <w:r w:rsidRPr="00E642B7">
              <w:rPr>
                <w:sz w:val="20"/>
              </w:rPr>
              <w:t>nonReporting</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4</w:t>
            </w:r>
          </w:p>
        </w:tc>
        <w:tc>
          <w:tcPr>
            <w:tcW w:w="1800" w:type="dxa"/>
            <w:noWrap/>
            <w:hideMark/>
          </w:tcPr>
          <w:p w:rsidR="005D6A53" w:rsidRPr="00E642B7" w:rsidRDefault="005D6A53">
            <w:pPr>
              <w:rPr>
                <w:sz w:val="20"/>
              </w:rPr>
            </w:pPr>
            <w:r w:rsidRPr="00E642B7">
              <w:rPr>
                <w:sz w:val="20"/>
              </w:rPr>
              <w:t>Closed</w:t>
            </w:r>
          </w:p>
        </w:tc>
        <w:tc>
          <w:tcPr>
            <w:tcW w:w="10080" w:type="dxa"/>
            <w:noWrap/>
            <w:hideMark/>
          </w:tcPr>
          <w:p w:rsidR="005D6A53" w:rsidRPr="00E642B7" w:rsidRDefault="005D6A53">
            <w:pPr>
              <w:rPr>
                <w:sz w:val="20"/>
              </w:rPr>
            </w:pPr>
            <w:r w:rsidRPr="00E642B7">
              <w:rPr>
                <w:sz w:val="20"/>
              </w:rPr>
              <w:t>The station has been declared as closed by the responsible supervising organization</w:t>
            </w:r>
          </w:p>
        </w:tc>
        <w:tc>
          <w:tcPr>
            <w:tcW w:w="2070" w:type="dxa"/>
          </w:tcPr>
          <w:p w:rsidR="005D6A53" w:rsidRPr="00E642B7" w:rsidRDefault="005D6A53" w:rsidP="00191BF0">
            <w:pPr>
              <w:rPr>
                <w:sz w:val="20"/>
              </w:rPr>
            </w:pPr>
            <w:r w:rsidRPr="00E642B7">
              <w:rPr>
                <w:sz w:val="20"/>
              </w:rPr>
              <w:t>closed</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5</w:t>
            </w:r>
          </w:p>
        </w:tc>
        <w:tc>
          <w:tcPr>
            <w:tcW w:w="1800" w:type="dxa"/>
            <w:noWrap/>
            <w:hideMark/>
          </w:tcPr>
          <w:p w:rsidR="005D6A53" w:rsidRPr="00E642B7" w:rsidRDefault="005D6A53">
            <w:pPr>
              <w:rPr>
                <w:sz w:val="20"/>
              </w:rPr>
            </w:pPr>
            <w:r w:rsidRPr="00E642B7">
              <w:rPr>
                <w:sz w:val="20"/>
              </w:rPr>
              <w:t>Planned</w:t>
            </w:r>
          </w:p>
        </w:tc>
        <w:tc>
          <w:tcPr>
            <w:tcW w:w="10080" w:type="dxa"/>
            <w:noWrap/>
            <w:hideMark/>
          </w:tcPr>
          <w:p w:rsidR="005D6A53" w:rsidRPr="00E642B7" w:rsidRDefault="005D6A53">
            <w:pPr>
              <w:rPr>
                <w:sz w:val="20"/>
              </w:rPr>
            </w:pPr>
            <w:r w:rsidRPr="00E642B7">
              <w:rPr>
                <w:sz w:val="20"/>
              </w:rPr>
              <w:t>The station is planned to be deployed sometime in the future, and all information</w:t>
            </w:r>
          </w:p>
        </w:tc>
        <w:tc>
          <w:tcPr>
            <w:tcW w:w="2070" w:type="dxa"/>
          </w:tcPr>
          <w:p w:rsidR="005D6A53" w:rsidRPr="00E642B7" w:rsidRDefault="005D6A53" w:rsidP="00191BF0">
            <w:pPr>
              <w:rPr>
                <w:sz w:val="20"/>
              </w:rPr>
            </w:pPr>
            <w:r w:rsidRPr="00E642B7">
              <w:rPr>
                <w:sz w:val="20"/>
              </w:rPr>
              <w:t>planned</w:t>
            </w:r>
          </w:p>
        </w:tc>
      </w:tr>
      <w:tr w:rsidR="005D6A53" w:rsidRPr="00E642B7" w:rsidTr="005D6A53">
        <w:trPr>
          <w:trHeight w:val="315"/>
        </w:trPr>
        <w:tc>
          <w:tcPr>
            <w:tcW w:w="504" w:type="dxa"/>
            <w:noWrap/>
            <w:hideMark/>
          </w:tcPr>
          <w:p w:rsidR="005D6A53" w:rsidRPr="00E642B7" w:rsidRDefault="005D6A53" w:rsidP="00E642B7">
            <w:pPr>
              <w:rPr>
                <w:sz w:val="20"/>
              </w:rPr>
            </w:pPr>
            <w:r w:rsidRPr="00E642B7">
              <w:rPr>
                <w:sz w:val="20"/>
              </w:rPr>
              <w:t>6</w:t>
            </w:r>
          </w:p>
        </w:tc>
        <w:tc>
          <w:tcPr>
            <w:tcW w:w="1800" w:type="dxa"/>
            <w:noWrap/>
            <w:hideMark/>
          </w:tcPr>
          <w:p w:rsidR="005D6A53" w:rsidRPr="00E642B7" w:rsidRDefault="005D6A53">
            <w:pPr>
              <w:rPr>
                <w:sz w:val="20"/>
              </w:rPr>
            </w:pPr>
            <w:r w:rsidRPr="00E642B7">
              <w:rPr>
                <w:sz w:val="20"/>
              </w:rPr>
              <w:t>Pre-operational</w:t>
            </w:r>
          </w:p>
        </w:tc>
        <w:tc>
          <w:tcPr>
            <w:tcW w:w="10080" w:type="dxa"/>
            <w:noWrap/>
            <w:hideMark/>
          </w:tcPr>
          <w:p w:rsidR="005D6A53" w:rsidRPr="00E642B7" w:rsidRDefault="005D6A53">
            <w:pPr>
              <w:rPr>
                <w:sz w:val="20"/>
              </w:rPr>
            </w:pPr>
            <w:r w:rsidRPr="00E642B7">
              <w:rPr>
                <w:sz w:val="20"/>
              </w:rPr>
              <w:t>The station is deployed and producing data but still not fully ready to start reporting operationally</w:t>
            </w:r>
          </w:p>
        </w:tc>
        <w:tc>
          <w:tcPr>
            <w:tcW w:w="2070" w:type="dxa"/>
          </w:tcPr>
          <w:p w:rsidR="005D6A53" w:rsidRPr="00E642B7" w:rsidRDefault="005D6A53" w:rsidP="00191BF0">
            <w:pPr>
              <w:rPr>
                <w:sz w:val="20"/>
              </w:rPr>
            </w:pPr>
            <w:r w:rsidRPr="00E642B7">
              <w:rPr>
                <w:sz w:val="20"/>
              </w:rPr>
              <w:t>preOperational</w:t>
            </w:r>
          </w:p>
        </w:tc>
      </w:tr>
      <w:tr w:rsidR="005D6A53" w:rsidRPr="00E642B7" w:rsidTr="005D6A53">
        <w:trPr>
          <w:trHeight w:val="315"/>
        </w:trPr>
        <w:tc>
          <w:tcPr>
            <w:tcW w:w="504" w:type="dxa"/>
            <w:noWrap/>
          </w:tcPr>
          <w:p w:rsidR="005D6A53" w:rsidRPr="00E642B7" w:rsidRDefault="005D6A53" w:rsidP="00E642B7">
            <w:pPr>
              <w:rPr>
                <w:sz w:val="20"/>
              </w:rPr>
            </w:pPr>
            <w:r>
              <w:rPr>
                <w:sz w:val="20"/>
              </w:rPr>
              <w:t>7</w:t>
            </w:r>
          </w:p>
        </w:tc>
        <w:tc>
          <w:tcPr>
            <w:tcW w:w="1800" w:type="dxa"/>
            <w:noWrap/>
          </w:tcPr>
          <w:p w:rsidR="005D6A53" w:rsidRPr="00E642B7" w:rsidRDefault="005D6A53">
            <w:pPr>
              <w:rPr>
                <w:sz w:val="20"/>
              </w:rPr>
            </w:pPr>
            <w:r>
              <w:rPr>
                <w:sz w:val="20"/>
              </w:rPr>
              <w:t>Stand-by</w:t>
            </w:r>
          </w:p>
        </w:tc>
        <w:tc>
          <w:tcPr>
            <w:tcW w:w="10080" w:type="dxa"/>
            <w:noWrap/>
          </w:tcPr>
          <w:p w:rsidR="005D6A53" w:rsidRPr="00E642B7" w:rsidRDefault="005D6A53">
            <w:pPr>
              <w:rPr>
                <w:sz w:val="20"/>
              </w:rPr>
            </w:pPr>
            <w:r>
              <w:rPr>
                <w:sz w:val="20"/>
              </w:rPr>
              <w:t>NA</w:t>
            </w:r>
          </w:p>
        </w:tc>
        <w:tc>
          <w:tcPr>
            <w:tcW w:w="2070" w:type="dxa"/>
          </w:tcPr>
          <w:p w:rsidR="005D6A53" w:rsidRPr="00E642B7" w:rsidRDefault="005D6A53" w:rsidP="00191BF0">
            <w:pPr>
              <w:rPr>
                <w:sz w:val="20"/>
              </w:rPr>
            </w:pPr>
            <w:r>
              <w:rPr>
                <w:sz w:val="20"/>
              </w:rPr>
              <w:t>standBy</w:t>
            </w:r>
          </w:p>
        </w:tc>
      </w:tr>
    </w:tbl>
    <w:p w:rsidR="00E642B7" w:rsidRPr="00E642B7" w:rsidRDefault="00E642B7" w:rsidP="00597B3B">
      <w:pPr>
        <w:rPr>
          <w:b/>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BC45AE" w:rsidRDefault="00BC45AE" w:rsidP="00BC45AE">
      <w:pPr>
        <w:rPr>
          <w:b/>
          <w:lang w:val="en-US"/>
        </w:rPr>
      </w:pPr>
    </w:p>
    <w:p w:rsidR="00BC45AE" w:rsidRPr="00644AD2" w:rsidRDefault="00BC45AE" w:rsidP="00BC45AE">
      <w:pPr>
        <w:rPr>
          <w:b/>
          <w:lang w:val="en-US"/>
        </w:rPr>
      </w:pPr>
    </w:p>
    <w:p w:rsidR="00597B3B" w:rsidRPr="008476D5" w:rsidRDefault="00597B3B" w:rsidP="00597B3B">
      <w:pPr>
        <w:pStyle w:val="Heading3"/>
        <w:rPr>
          <w:rFonts w:ascii="Arial" w:hAnsi="Arial" w:cs="Arial"/>
          <w:lang w:val="en-US"/>
        </w:rPr>
      </w:pPr>
      <w:r w:rsidRPr="008476D5">
        <w:rPr>
          <w:rFonts w:ascii="Arial" w:hAnsi="Arial" w:cs="Arial"/>
          <w:lang w:val="en-US"/>
        </w:rPr>
        <w:t>Code table: 4-01-01</w:t>
      </w:r>
    </w:p>
    <w:p w:rsidR="00597B3B" w:rsidRDefault="00597B3B" w:rsidP="00597B3B">
      <w:pPr>
        <w:rPr>
          <w:rStyle w:val="Hyperlink"/>
          <w:sz w:val="20"/>
          <w:szCs w:val="20"/>
          <w:lang w:val="en-US"/>
        </w:rPr>
      </w:pPr>
      <w:r w:rsidRPr="00644AD2">
        <w:rPr>
          <w:b/>
          <w:lang w:val="en-US"/>
        </w:rPr>
        <w:t xml:space="preserve">Code table title: </w:t>
      </w:r>
      <w:r w:rsidR="00372726">
        <w:rPr>
          <w:b/>
          <w:lang w:val="en-US"/>
        </w:rPr>
        <w:t>Surface</w:t>
      </w:r>
      <w:r w:rsidR="00372726" w:rsidRPr="00644AD2">
        <w:rPr>
          <w:b/>
          <w:lang w:val="en-US"/>
        </w:rPr>
        <w:t xml:space="preserve"> </w:t>
      </w:r>
      <w:r w:rsidRPr="00644AD2">
        <w:rPr>
          <w:b/>
          <w:lang w:val="en-US"/>
        </w:rPr>
        <w:t>cover types (IGBP)</w:t>
      </w:r>
      <w:r w:rsidR="000F67C2">
        <w:rPr>
          <w:b/>
          <w:lang w:val="en-US"/>
        </w:rPr>
        <w:t xml:space="preserve"> </w:t>
      </w:r>
      <w:r w:rsidR="00EC14ED">
        <w:rPr>
          <w:b/>
          <w:lang w:val="en-US"/>
        </w:rPr>
        <w:t>(</w:t>
      </w:r>
      <w:r w:rsidR="00EC14ED" w:rsidRPr="00CA0A48">
        <w:rPr>
          <w:sz w:val="20"/>
          <w:szCs w:val="20"/>
          <w:lang w:val="en-US"/>
        </w:rPr>
        <w:t xml:space="preserve">Cf. </w:t>
      </w:r>
      <w:hyperlink r:id="rId54" w:history="1">
        <w:r w:rsidR="00EC14ED" w:rsidRPr="00CA0A48">
          <w:rPr>
            <w:rStyle w:val="Hyperlink"/>
            <w:sz w:val="20"/>
            <w:szCs w:val="20"/>
            <w:lang w:val="en-US"/>
          </w:rPr>
          <w:t>https://lpdaac.usgs.gov/products/modis_products_table/mcd12q1</w:t>
        </w:r>
      </w:hyperlink>
      <w:r w:rsidR="00EC14ED">
        <w:rPr>
          <w:rStyle w:val="Hyperlink"/>
          <w:sz w:val="20"/>
          <w:szCs w:val="20"/>
          <w:lang w:val="en-US"/>
        </w:rPr>
        <w:t>)</w:t>
      </w:r>
    </w:p>
    <w:p w:rsidR="00BC45AE" w:rsidRPr="00644AD2" w:rsidRDefault="00BC45AE" w:rsidP="00597B3B">
      <w:pPr>
        <w:rPr>
          <w:b/>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568"/>
        <w:gridCol w:w="7251"/>
        <w:gridCol w:w="2651"/>
      </w:tblGrid>
      <w:tr w:rsidR="000F67C2" w:rsidRPr="00644AD2" w:rsidTr="000F67C2">
        <w:trPr>
          <w:tblHeader/>
        </w:trPr>
        <w:tc>
          <w:tcPr>
            <w:tcW w:w="1202" w:type="dxa"/>
          </w:tcPr>
          <w:p w:rsidR="000F67C2" w:rsidRPr="00644AD2" w:rsidRDefault="000F67C2" w:rsidP="00A06530">
            <w:pPr>
              <w:rPr>
                <w:b/>
                <w:lang w:val="en-US"/>
              </w:rPr>
            </w:pPr>
            <w:r w:rsidRPr="00644AD2">
              <w:rPr>
                <w:b/>
                <w:lang w:val="en-US"/>
              </w:rPr>
              <w:t>#</w:t>
            </w:r>
          </w:p>
        </w:tc>
        <w:tc>
          <w:tcPr>
            <w:tcW w:w="3568" w:type="dxa"/>
          </w:tcPr>
          <w:p w:rsidR="000F67C2" w:rsidRPr="00644AD2" w:rsidRDefault="000F67C2" w:rsidP="00A06530">
            <w:pPr>
              <w:rPr>
                <w:b/>
                <w:lang w:val="en-US"/>
              </w:rPr>
            </w:pPr>
            <w:r w:rsidRPr="00644AD2">
              <w:rPr>
                <w:b/>
                <w:lang w:val="en-US"/>
              </w:rPr>
              <w:t>Name</w:t>
            </w:r>
          </w:p>
        </w:tc>
        <w:tc>
          <w:tcPr>
            <w:tcW w:w="7251" w:type="dxa"/>
          </w:tcPr>
          <w:p w:rsidR="000F67C2" w:rsidRPr="00644AD2" w:rsidRDefault="000F67C2" w:rsidP="00A06530">
            <w:pPr>
              <w:rPr>
                <w:b/>
                <w:lang w:val="en-US"/>
              </w:rPr>
            </w:pPr>
            <w:r w:rsidRPr="00644AD2">
              <w:rPr>
                <w:b/>
                <w:lang w:val="en-US"/>
              </w:rPr>
              <w:t>Definition</w:t>
            </w:r>
          </w:p>
        </w:tc>
        <w:tc>
          <w:tcPr>
            <w:tcW w:w="2651" w:type="dxa"/>
          </w:tcPr>
          <w:p w:rsidR="000F67C2" w:rsidRPr="000F67C2" w:rsidRDefault="000F67C2" w:rsidP="00191BF0">
            <w:pPr>
              <w:rPr>
                <w:b/>
              </w:rPr>
            </w:pPr>
            <w:r w:rsidRPr="000F67C2">
              <w:rPr>
                <w:b/>
              </w:rPr>
              <w:t>WMO306_CD</w:t>
            </w:r>
          </w:p>
        </w:tc>
      </w:tr>
      <w:tr w:rsidR="000F67C2" w:rsidRPr="00CA0A48" w:rsidTr="000F67C2">
        <w:tc>
          <w:tcPr>
            <w:tcW w:w="1202" w:type="dxa"/>
          </w:tcPr>
          <w:p w:rsidR="000F67C2" w:rsidRPr="00CA0A48" w:rsidRDefault="000F67C2" w:rsidP="00A06530">
            <w:pPr>
              <w:rPr>
                <w:sz w:val="20"/>
                <w:szCs w:val="20"/>
                <w:lang w:val="en-US"/>
              </w:rPr>
            </w:pPr>
            <w:r w:rsidRPr="00CA0A48">
              <w:rPr>
                <w:sz w:val="20"/>
                <w:szCs w:val="20"/>
                <w:lang w:val="en-US"/>
              </w:rPr>
              <w:t>4-01-01-0</w:t>
            </w:r>
            <w:r>
              <w:rPr>
                <w:sz w:val="20"/>
                <w:szCs w:val="20"/>
                <w:lang w:val="en-US"/>
              </w:rPr>
              <w:t>1</w:t>
            </w:r>
          </w:p>
        </w:tc>
        <w:tc>
          <w:tcPr>
            <w:tcW w:w="3568" w:type="dxa"/>
          </w:tcPr>
          <w:p w:rsidR="000F67C2" w:rsidRPr="00CA0A48" w:rsidRDefault="000F67C2" w:rsidP="00A06530">
            <w:pPr>
              <w:rPr>
                <w:sz w:val="20"/>
                <w:szCs w:val="20"/>
                <w:lang w:val="en-US"/>
              </w:rPr>
            </w:pPr>
            <w:r w:rsidRPr="00CA0A48">
              <w:rPr>
                <w:sz w:val="20"/>
                <w:szCs w:val="20"/>
                <w:lang w:val="en-US"/>
              </w:rPr>
              <w:t>Not applicable</w:t>
            </w:r>
          </w:p>
        </w:tc>
        <w:tc>
          <w:tcPr>
            <w:tcW w:w="7251" w:type="dxa"/>
          </w:tcPr>
          <w:p w:rsidR="000F67C2" w:rsidRPr="00CA0A48" w:rsidRDefault="000F67C2" w:rsidP="00A06530">
            <w:pPr>
              <w:rPr>
                <w:sz w:val="20"/>
                <w:szCs w:val="20"/>
                <w:lang w:val="en-US"/>
              </w:rPr>
            </w:pPr>
            <w:r w:rsidRPr="00CA0A48">
              <w:rPr>
                <w:sz w:val="20"/>
                <w:szCs w:val="20"/>
                <w:lang w:val="en-US"/>
              </w:rPr>
              <w:t>None of the codes in the table are applicable in the context of this particular observation (nilReason)</w:t>
            </w:r>
          </w:p>
        </w:tc>
        <w:tc>
          <w:tcPr>
            <w:tcW w:w="2651" w:type="dxa"/>
          </w:tcPr>
          <w:p w:rsidR="000F67C2" w:rsidRPr="000F67C2" w:rsidRDefault="000F67C2" w:rsidP="00191BF0">
            <w:pPr>
              <w:rPr>
                <w:sz w:val="20"/>
              </w:rPr>
            </w:pPr>
            <w:r w:rsidRPr="000F67C2">
              <w:rPr>
                <w:sz w:val="20"/>
              </w:rPr>
              <w:t>notApplicable</w:t>
            </w:r>
          </w:p>
        </w:tc>
      </w:tr>
      <w:tr w:rsidR="000F67C2" w:rsidRPr="00CA0A48" w:rsidTr="000F67C2">
        <w:trPr>
          <w:trHeight w:val="122"/>
        </w:trPr>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02</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Water</w:t>
            </w:r>
          </w:p>
        </w:tc>
        <w:tc>
          <w:tcPr>
            <w:tcW w:w="7251" w:type="dxa"/>
          </w:tcPr>
          <w:p w:rsidR="000F67C2" w:rsidRPr="00CA0A48" w:rsidRDefault="00EC14ED" w:rsidP="00A06530">
            <w:pPr>
              <w:rPr>
                <w:sz w:val="20"/>
                <w:szCs w:val="20"/>
                <w:lang w:val="en-US"/>
              </w:rPr>
            </w:pPr>
            <w:r>
              <w:rPr>
                <w:sz w:val="20"/>
                <w:szCs w:val="20"/>
                <w:lang w:val="en-US"/>
              </w:rPr>
              <w:t>NA</w:t>
            </w:r>
          </w:p>
        </w:tc>
        <w:tc>
          <w:tcPr>
            <w:tcW w:w="2651" w:type="dxa"/>
          </w:tcPr>
          <w:p w:rsidR="000F67C2" w:rsidRPr="000F67C2" w:rsidRDefault="000F67C2" w:rsidP="00191BF0">
            <w:pPr>
              <w:rPr>
                <w:sz w:val="20"/>
              </w:rPr>
            </w:pPr>
            <w:r w:rsidRPr="000F67C2">
              <w:rPr>
                <w:sz w:val="20"/>
              </w:rPr>
              <w:t>water</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03</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Evergreen Needleleaf forest</w:t>
            </w:r>
          </w:p>
        </w:tc>
        <w:tc>
          <w:tcPr>
            <w:tcW w:w="7251" w:type="dxa"/>
          </w:tcPr>
          <w:p w:rsidR="000F67C2" w:rsidRPr="00CA0A48" w:rsidRDefault="000F67C2" w:rsidP="00A06530">
            <w:pPr>
              <w:rPr>
                <w:sz w:val="20"/>
                <w:szCs w:val="20"/>
                <w:lang w:val="en-US"/>
              </w:rPr>
            </w:pPr>
            <w:r>
              <w:rPr>
                <w:sz w:val="20"/>
                <w:szCs w:val="20"/>
                <w:lang w:val="en-US"/>
              </w:rPr>
              <w:t>NA</w:t>
            </w:r>
          </w:p>
        </w:tc>
        <w:tc>
          <w:tcPr>
            <w:tcW w:w="2651" w:type="dxa"/>
          </w:tcPr>
          <w:p w:rsidR="000F67C2" w:rsidRPr="000F67C2" w:rsidRDefault="000F67C2" w:rsidP="00191BF0">
            <w:pPr>
              <w:rPr>
                <w:sz w:val="20"/>
              </w:rPr>
            </w:pPr>
            <w:r w:rsidRPr="000F67C2">
              <w:rPr>
                <w:sz w:val="20"/>
              </w:rPr>
              <w:t>evergreenNeedleleafForest</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04</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Evergreen Broadleaf forest</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evergreenBroadleafForest</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05</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Deciduous Needleleaf forest</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deciduousNeedleleafForest</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06</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Deciduous Broadleaf forest</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deciduousBroadleafForest</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07</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Mixed forest</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mixedForest</w:t>
            </w:r>
          </w:p>
        </w:tc>
      </w:tr>
      <w:tr w:rsidR="000F67C2" w:rsidRPr="00CA0A48" w:rsidTr="000F67C2">
        <w:tc>
          <w:tcPr>
            <w:tcW w:w="1202"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08</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Closed shrublands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closedShrublands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4-01-01-</w:t>
            </w:r>
            <w:r>
              <w:rPr>
                <w:rFonts w:cs="Arial"/>
                <w:color w:val="000000"/>
                <w:sz w:val="20"/>
                <w:szCs w:val="20"/>
                <w:lang w:val="en-US"/>
              </w:rPr>
              <w:t>09</w:t>
            </w:r>
          </w:p>
        </w:tc>
        <w:tc>
          <w:tcPr>
            <w:tcW w:w="3568" w:type="dxa"/>
            <w:vAlign w:val="bottom"/>
          </w:tcPr>
          <w:p w:rsidR="000F67C2" w:rsidRPr="00CA0A48" w:rsidRDefault="000F67C2" w:rsidP="00A06530">
            <w:pPr>
              <w:rPr>
                <w:rFonts w:cs="Arial"/>
                <w:sz w:val="20"/>
                <w:szCs w:val="20"/>
                <w:lang w:val="en-US"/>
              </w:rPr>
            </w:pPr>
            <w:r w:rsidRPr="00CA0A48">
              <w:rPr>
                <w:rFonts w:cs="Arial"/>
                <w:color w:val="000000"/>
                <w:sz w:val="20"/>
                <w:szCs w:val="20"/>
                <w:lang w:val="en-US"/>
              </w:rPr>
              <w:t>Open shrublands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openShrublands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4-01-01-</w:t>
            </w:r>
            <w:r>
              <w:rPr>
                <w:rFonts w:cs="Arial"/>
                <w:color w:val="000000"/>
                <w:sz w:val="20"/>
                <w:szCs w:val="20"/>
                <w:lang w:val="en-US"/>
              </w:rPr>
              <w:t>10</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Woody savannas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woodySavannas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4-01-01-11</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Savannas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svannas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4-01-01-12</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Grasslands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grasslands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4-01-01-13</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Permanent wetlands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permanentWetlands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4-01-01-14</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Croplands</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croplands</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4-01-01-15</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Urban and built-up</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urbanBuiltup</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4-01-01-16</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Cropland/Natural vegetation mosaic</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mosaic</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4-01-01-17</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Snow and ice</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snowIce</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4-01-01-18</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Barren or sparsely vegetated</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barren</w:t>
            </w:r>
          </w:p>
        </w:tc>
      </w:tr>
      <w:tr w:rsidR="000F67C2" w:rsidRPr="00CA0A48" w:rsidTr="000F67C2">
        <w:tc>
          <w:tcPr>
            <w:tcW w:w="1202" w:type="dxa"/>
            <w:vAlign w:val="bottom"/>
          </w:tcPr>
          <w:p w:rsidR="000F67C2" w:rsidRPr="00CA0A48" w:rsidRDefault="000F67C2" w:rsidP="00A06530">
            <w:pPr>
              <w:rPr>
                <w:rFonts w:cs="Arial"/>
                <w:color w:val="000000"/>
                <w:sz w:val="20"/>
                <w:szCs w:val="20"/>
                <w:lang w:val="en-US"/>
              </w:rPr>
            </w:pPr>
            <w:r>
              <w:rPr>
                <w:rFonts w:cs="Arial"/>
                <w:color w:val="000000"/>
                <w:sz w:val="20"/>
                <w:szCs w:val="20"/>
                <w:lang w:val="en-US"/>
              </w:rPr>
              <w:t>4-01-01-1</w:t>
            </w:r>
            <w:r w:rsidRPr="00CA0A48">
              <w:rPr>
                <w:rFonts w:cs="Arial"/>
                <w:color w:val="000000"/>
                <w:sz w:val="20"/>
                <w:szCs w:val="20"/>
                <w:lang w:val="en-US"/>
              </w:rPr>
              <w:t>9</w:t>
            </w:r>
          </w:p>
        </w:tc>
        <w:tc>
          <w:tcPr>
            <w:tcW w:w="3568" w:type="dxa"/>
            <w:vAlign w:val="bottom"/>
          </w:tcPr>
          <w:p w:rsidR="000F67C2" w:rsidRPr="00CA0A48" w:rsidRDefault="000F67C2" w:rsidP="00A06530">
            <w:pPr>
              <w:rPr>
                <w:rFonts w:cs="Arial"/>
                <w:color w:val="000000"/>
                <w:sz w:val="20"/>
                <w:szCs w:val="20"/>
                <w:lang w:val="en-US"/>
              </w:rPr>
            </w:pPr>
            <w:r w:rsidRPr="00CA0A48">
              <w:rPr>
                <w:rFonts w:cs="Arial"/>
                <w:color w:val="000000"/>
                <w:sz w:val="20"/>
                <w:szCs w:val="20"/>
                <w:lang w:val="en-US"/>
              </w:rPr>
              <w:t>Unclassified</w:t>
            </w:r>
          </w:p>
        </w:tc>
        <w:tc>
          <w:tcPr>
            <w:tcW w:w="7251" w:type="dxa"/>
          </w:tcPr>
          <w:p w:rsidR="000F67C2" w:rsidRDefault="000F67C2">
            <w:r w:rsidRPr="000664BD">
              <w:rPr>
                <w:sz w:val="20"/>
                <w:szCs w:val="20"/>
                <w:lang w:val="en-US"/>
              </w:rPr>
              <w:t>NA</w:t>
            </w:r>
          </w:p>
        </w:tc>
        <w:tc>
          <w:tcPr>
            <w:tcW w:w="2651" w:type="dxa"/>
          </w:tcPr>
          <w:p w:rsidR="000F67C2" w:rsidRPr="000F67C2" w:rsidRDefault="000F67C2" w:rsidP="00191BF0">
            <w:pPr>
              <w:rPr>
                <w:sz w:val="20"/>
              </w:rPr>
            </w:pPr>
            <w:r w:rsidRPr="000F67C2">
              <w:rPr>
                <w:sz w:val="20"/>
              </w:rPr>
              <w:t>unclassified</w:t>
            </w:r>
          </w:p>
        </w:tc>
      </w:tr>
    </w:tbl>
    <w:p w:rsidR="00597B3B" w:rsidRDefault="00597B3B"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Default="00BC45AE" w:rsidP="00597B3B">
      <w:pPr>
        <w:rPr>
          <w:b/>
          <w:lang w:val="en-US"/>
        </w:rPr>
      </w:pPr>
    </w:p>
    <w:p w:rsidR="00BC45AE" w:rsidRPr="00644AD2" w:rsidRDefault="00BC45AE"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4-01-02</w:t>
      </w:r>
    </w:p>
    <w:p w:rsidR="00597B3B" w:rsidRPr="00644AD2" w:rsidRDefault="00597B3B" w:rsidP="00597B3B">
      <w:pPr>
        <w:rPr>
          <w:b/>
          <w:lang w:val="en-US"/>
        </w:rPr>
      </w:pPr>
      <w:r w:rsidRPr="00644AD2">
        <w:rPr>
          <w:b/>
          <w:lang w:val="en-US"/>
        </w:rPr>
        <w:t xml:space="preserve">Code table title: </w:t>
      </w:r>
      <w:r w:rsidR="00372726">
        <w:rPr>
          <w:b/>
          <w:lang w:val="en-US"/>
        </w:rPr>
        <w:t>Surface</w:t>
      </w:r>
      <w:r w:rsidR="00372726" w:rsidRPr="00644AD2">
        <w:rPr>
          <w:b/>
          <w:lang w:val="en-US"/>
        </w:rPr>
        <w:t xml:space="preserve"> </w:t>
      </w:r>
      <w:r w:rsidRPr="00644AD2">
        <w:rPr>
          <w:b/>
          <w:lang w:val="en-US"/>
        </w:rPr>
        <w:t>cover types (</w:t>
      </w:r>
      <w:r>
        <w:rPr>
          <w:b/>
          <w:lang w:val="en-US"/>
        </w:rPr>
        <w:t>UMD</w:t>
      </w:r>
      <w:r w:rsidRPr="00644AD2">
        <w:rPr>
          <w:b/>
          <w:lang w:val="en-US"/>
        </w:rPr>
        <w:t>)</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813"/>
        <w:gridCol w:w="7948"/>
        <w:gridCol w:w="2651"/>
      </w:tblGrid>
      <w:tr w:rsidR="002C6A99" w:rsidRPr="00644AD2" w:rsidTr="002C6A99">
        <w:trPr>
          <w:tblHeader/>
        </w:trPr>
        <w:tc>
          <w:tcPr>
            <w:tcW w:w="1260" w:type="dxa"/>
          </w:tcPr>
          <w:p w:rsidR="002C6A99" w:rsidRPr="00644AD2" w:rsidRDefault="002C6A99" w:rsidP="00A06530">
            <w:pPr>
              <w:rPr>
                <w:b/>
                <w:lang w:val="en-US"/>
              </w:rPr>
            </w:pPr>
            <w:r w:rsidRPr="00644AD2">
              <w:rPr>
                <w:b/>
                <w:lang w:val="en-US"/>
              </w:rPr>
              <w:t>#</w:t>
            </w:r>
          </w:p>
        </w:tc>
        <w:tc>
          <w:tcPr>
            <w:tcW w:w="2813" w:type="dxa"/>
          </w:tcPr>
          <w:p w:rsidR="002C6A99" w:rsidRPr="00644AD2" w:rsidRDefault="002C6A99" w:rsidP="00A06530">
            <w:pPr>
              <w:rPr>
                <w:b/>
                <w:lang w:val="en-US"/>
              </w:rPr>
            </w:pPr>
            <w:r w:rsidRPr="00644AD2">
              <w:rPr>
                <w:b/>
                <w:lang w:val="en-US"/>
              </w:rPr>
              <w:t>Name</w:t>
            </w:r>
          </w:p>
        </w:tc>
        <w:tc>
          <w:tcPr>
            <w:tcW w:w="7948" w:type="dxa"/>
          </w:tcPr>
          <w:p w:rsidR="002C6A99" w:rsidRPr="00644AD2" w:rsidRDefault="002C6A99" w:rsidP="00A06530">
            <w:pPr>
              <w:rPr>
                <w:b/>
                <w:lang w:val="en-US"/>
              </w:rPr>
            </w:pPr>
            <w:r w:rsidRPr="00644AD2">
              <w:rPr>
                <w:b/>
                <w:lang w:val="en-US"/>
              </w:rPr>
              <w:t>Definition</w:t>
            </w:r>
          </w:p>
        </w:tc>
        <w:tc>
          <w:tcPr>
            <w:tcW w:w="2651" w:type="dxa"/>
          </w:tcPr>
          <w:p w:rsidR="002C6A99" w:rsidRPr="000F67C2" w:rsidRDefault="002C6A99" w:rsidP="00191BF0">
            <w:pPr>
              <w:rPr>
                <w:b/>
              </w:rPr>
            </w:pPr>
            <w:r w:rsidRPr="000F67C2">
              <w:rPr>
                <w:b/>
              </w:rPr>
              <w:t>WMO306_CD</w:t>
            </w:r>
          </w:p>
        </w:tc>
      </w:tr>
      <w:tr w:rsidR="002C6A99" w:rsidRPr="00CA0A48" w:rsidTr="002C6A99">
        <w:tc>
          <w:tcPr>
            <w:tcW w:w="1260" w:type="dxa"/>
          </w:tcPr>
          <w:p w:rsidR="002C6A99" w:rsidRPr="00CA0A48" w:rsidRDefault="002C6A99" w:rsidP="00A06530">
            <w:pPr>
              <w:rPr>
                <w:sz w:val="20"/>
                <w:szCs w:val="20"/>
                <w:lang w:val="en-US"/>
              </w:rPr>
            </w:pPr>
            <w:r w:rsidRPr="00CA0A48">
              <w:rPr>
                <w:sz w:val="20"/>
                <w:szCs w:val="20"/>
                <w:lang w:val="en-US"/>
              </w:rPr>
              <w:t>4-01-0</w:t>
            </w:r>
            <w:r>
              <w:rPr>
                <w:sz w:val="20"/>
                <w:szCs w:val="20"/>
                <w:lang w:val="en-US"/>
              </w:rPr>
              <w:t>2</w:t>
            </w:r>
            <w:r w:rsidRPr="00CA0A48">
              <w:rPr>
                <w:sz w:val="20"/>
                <w:szCs w:val="20"/>
                <w:lang w:val="en-US"/>
              </w:rPr>
              <w:t>-0</w:t>
            </w:r>
            <w:r w:rsidR="003A053B">
              <w:rPr>
                <w:sz w:val="20"/>
                <w:szCs w:val="20"/>
                <w:lang w:val="en-US"/>
              </w:rPr>
              <w:t>1</w:t>
            </w:r>
          </w:p>
        </w:tc>
        <w:tc>
          <w:tcPr>
            <w:tcW w:w="2813" w:type="dxa"/>
          </w:tcPr>
          <w:p w:rsidR="002C6A99" w:rsidRPr="00CA0A48" w:rsidRDefault="002C6A99" w:rsidP="00A06530">
            <w:pPr>
              <w:rPr>
                <w:sz w:val="20"/>
                <w:szCs w:val="20"/>
                <w:lang w:val="en-US"/>
              </w:rPr>
            </w:pPr>
            <w:r w:rsidRPr="00CA0A48">
              <w:rPr>
                <w:sz w:val="20"/>
                <w:szCs w:val="20"/>
                <w:lang w:val="en-US"/>
              </w:rPr>
              <w:t>Not applicable</w:t>
            </w:r>
          </w:p>
        </w:tc>
        <w:tc>
          <w:tcPr>
            <w:tcW w:w="7948" w:type="dxa"/>
          </w:tcPr>
          <w:p w:rsidR="002C6A99" w:rsidRPr="00CA0A48" w:rsidRDefault="002C6A99" w:rsidP="00A06530">
            <w:pPr>
              <w:rPr>
                <w:sz w:val="20"/>
                <w:szCs w:val="20"/>
                <w:lang w:val="en-US"/>
              </w:rPr>
            </w:pPr>
            <w:r w:rsidRPr="00CA0A48">
              <w:rPr>
                <w:sz w:val="20"/>
                <w:szCs w:val="20"/>
                <w:lang w:val="en-US"/>
              </w:rPr>
              <w:t>None of the codes in the table are applicable in the context of this particular observation (nilReason)</w:t>
            </w:r>
          </w:p>
        </w:tc>
        <w:tc>
          <w:tcPr>
            <w:tcW w:w="2651" w:type="dxa"/>
          </w:tcPr>
          <w:p w:rsidR="002C6A99" w:rsidRPr="002C6A99" w:rsidRDefault="002C6A99" w:rsidP="00191BF0">
            <w:pPr>
              <w:rPr>
                <w:sz w:val="20"/>
              </w:rPr>
            </w:pPr>
            <w:r w:rsidRPr="002C6A99">
              <w:rPr>
                <w:sz w:val="20"/>
              </w:rPr>
              <w:t>notApplicable</w:t>
            </w:r>
          </w:p>
        </w:tc>
      </w:tr>
      <w:tr w:rsidR="002C6A99" w:rsidRPr="00CA0A48" w:rsidTr="002C6A99">
        <w:trPr>
          <w:trHeight w:val="122"/>
        </w:trPr>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2</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Water</w:t>
            </w:r>
          </w:p>
        </w:tc>
        <w:tc>
          <w:tcPr>
            <w:tcW w:w="7948" w:type="dxa"/>
          </w:tcPr>
          <w:p w:rsidR="002C6A99" w:rsidRPr="002C6A99" w:rsidRDefault="002C6A99" w:rsidP="00A06530">
            <w:pPr>
              <w:rPr>
                <w:sz w:val="20"/>
                <w:szCs w:val="20"/>
                <w:lang w:val="en-US"/>
              </w:rPr>
            </w:pPr>
            <w:r w:rsidRPr="002C6A99">
              <w:rPr>
                <w:sz w:val="20"/>
                <w:szCs w:val="20"/>
                <w:lang w:val="en-US"/>
              </w:rPr>
              <w:t>NA</w:t>
            </w:r>
          </w:p>
        </w:tc>
        <w:tc>
          <w:tcPr>
            <w:tcW w:w="2651" w:type="dxa"/>
          </w:tcPr>
          <w:p w:rsidR="002C6A99" w:rsidRPr="002C6A99" w:rsidRDefault="002C6A99" w:rsidP="00191BF0">
            <w:pPr>
              <w:rPr>
                <w:sz w:val="20"/>
              </w:rPr>
            </w:pPr>
            <w:r w:rsidRPr="002C6A99">
              <w:rPr>
                <w:sz w:val="20"/>
              </w:rPr>
              <w:t>water</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3</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Evergreen Needleleaf forest</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evergreenNeedleleafForest</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4</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Evergreen Broadleaf forest</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evergreenBroadleafForest</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5</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Deciduous Needleleaf forest</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deciduousNeedleleafForest</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6</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Deciduous Broadleaf forest</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deciduousBroadleafForest</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7</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Mixed forest</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mixedForest</w:t>
            </w:r>
          </w:p>
        </w:tc>
      </w:tr>
      <w:tr w:rsidR="002C6A99" w:rsidRPr="00CA0A48" w:rsidTr="002C6A99">
        <w:tc>
          <w:tcPr>
            <w:tcW w:w="1260"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8</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Closed shrublands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closedShrublands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003A053B">
              <w:rPr>
                <w:rFonts w:cs="Arial"/>
                <w:color w:val="000000"/>
                <w:sz w:val="20"/>
                <w:szCs w:val="20"/>
                <w:lang w:val="en-US"/>
              </w:rPr>
              <w:t>9</w:t>
            </w:r>
          </w:p>
        </w:tc>
        <w:tc>
          <w:tcPr>
            <w:tcW w:w="2813" w:type="dxa"/>
            <w:vAlign w:val="bottom"/>
          </w:tcPr>
          <w:p w:rsidR="002C6A99" w:rsidRPr="00CA0A48" w:rsidRDefault="002C6A99" w:rsidP="00A06530">
            <w:pPr>
              <w:rPr>
                <w:rFonts w:cs="Arial"/>
                <w:sz w:val="20"/>
                <w:szCs w:val="20"/>
                <w:lang w:val="en-US"/>
              </w:rPr>
            </w:pPr>
            <w:r w:rsidRPr="00CA0A48">
              <w:rPr>
                <w:rFonts w:cs="Arial"/>
                <w:color w:val="000000"/>
                <w:sz w:val="20"/>
                <w:szCs w:val="20"/>
                <w:lang w:val="en-US"/>
              </w:rPr>
              <w:t>Open shrublands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openShrublands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sidR="003A053B">
              <w:rPr>
                <w:rFonts w:cs="Arial"/>
                <w:color w:val="000000"/>
                <w:sz w:val="20"/>
                <w:szCs w:val="20"/>
                <w:lang w:val="en-US"/>
              </w:rPr>
              <w:t>1</w:t>
            </w:r>
            <w:r>
              <w:rPr>
                <w:rFonts w:cs="Arial"/>
                <w:color w:val="000000"/>
                <w:sz w:val="20"/>
                <w:szCs w:val="20"/>
                <w:lang w:val="en-US"/>
              </w:rPr>
              <w:t>0</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Woody savannas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woodySavannas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003A053B">
              <w:rPr>
                <w:rFonts w:cs="Arial"/>
                <w:color w:val="000000"/>
                <w:sz w:val="20"/>
                <w:szCs w:val="20"/>
                <w:lang w:val="en-US"/>
              </w:rPr>
              <w:t>-11</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Savannas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savannas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003A053B">
              <w:rPr>
                <w:rFonts w:cs="Arial"/>
                <w:color w:val="000000"/>
                <w:sz w:val="20"/>
                <w:szCs w:val="20"/>
                <w:lang w:val="en-US"/>
              </w:rPr>
              <w:t>-12</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Grasslands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grasslands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sidR="003A053B">
              <w:rPr>
                <w:rFonts w:cs="Arial"/>
                <w:color w:val="000000"/>
                <w:sz w:val="20"/>
                <w:szCs w:val="20"/>
                <w:lang w:val="en-US"/>
              </w:rPr>
              <w:t>3</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Croplands</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croplands</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sidR="003A053B">
              <w:rPr>
                <w:rFonts w:cs="Arial"/>
                <w:color w:val="000000"/>
                <w:sz w:val="20"/>
                <w:szCs w:val="20"/>
                <w:lang w:val="en-US"/>
              </w:rPr>
              <w:t>4</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Urban and built-up</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urbanBuiltup</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sidR="003A053B">
              <w:rPr>
                <w:rFonts w:cs="Arial"/>
                <w:color w:val="000000"/>
                <w:sz w:val="20"/>
                <w:szCs w:val="20"/>
                <w:lang w:val="en-US"/>
              </w:rPr>
              <w:t>5</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Barren or sparsely vegetated</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barren</w:t>
            </w:r>
          </w:p>
        </w:tc>
      </w:tr>
      <w:tr w:rsidR="002C6A99" w:rsidRPr="00CA0A48" w:rsidTr="002C6A99">
        <w:tc>
          <w:tcPr>
            <w:tcW w:w="1260"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003A053B">
              <w:rPr>
                <w:rFonts w:cs="Arial"/>
                <w:color w:val="000000"/>
                <w:sz w:val="20"/>
                <w:szCs w:val="20"/>
                <w:lang w:val="en-US"/>
              </w:rPr>
              <w:t>-16</w:t>
            </w:r>
          </w:p>
        </w:tc>
        <w:tc>
          <w:tcPr>
            <w:tcW w:w="2813" w:type="dxa"/>
            <w:vAlign w:val="bottom"/>
          </w:tcPr>
          <w:p w:rsidR="002C6A99" w:rsidRPr="00CA0A48" w:rsidRDefault="002C6A99" w:rsidP="00A06530">
            <w:pPr>
              <w:rPr>
                <w:rFonts w:cs="Arial"/>
                <w:color w:val="000000"/>
                <w:sz w:val="20"/>
                <w:szCs w:val="20"/>
                <w:lang w:val="en-US"/>
              </w:rPr>
            </w:pPr>
            <w:r w:rsidRPr="00CA0A48">
              <w:rPr>
                <w:rFonts w:cs="Arial"/>
                <w:color w:val="000000"/>
                <w:sz w:val="20"/>
                <w:szCs w:val="20"/>
                <w:lang w:val="en-US"/>
              </w:rPr>
              <w:t>Unclassified</w:t>
            </w:r>
          </w:p>
        </w:tc>
        <w:tc>
          <w:tcPr>
            <w:tcW w:w="7948" w:type="dxa"/>
          </w:tcPr>
          <w:p w:rsidR="002C6A99" w:rsidRPr="002C6A99" w:rsidRDefault="002C6A99">
            <w:pPr>
              <w:rPr>
                <w:sz w:val="20"/>
                <w:szCs w:val="20"/>
              </w:rPr>
            </w:pPr>
            <w:r w:rsidRPr="002C6A99">
              <w:rPr>
                <w:sz w:val="20"/>
                <w:szCs w:val="20"/>
              </w:rPr>
              <w:t>NA</w:t>
            </w:r>
          </w:p>
        </w:tc>
        <w:tc>
          <w:tcPr>
            <w:tcW w:w="2651" w:type="dxa"/>
          </w:tcPr>
          <w:p w:rsidR="002C6A99" w:rsidRPr="002C6A99" w:rsidRDefault="002C6A99" w:rsidP="00191BF0">
            <w:pPr>
              <w:rPr>
                <w:sz w:val="20"/>
              </w:rPr>
            </w:pPr>
            <w:r w:rsidRPr="002C6A99">
              <w:rPr>
                <w:sz w:val="20"/>
              </w:rPr>
              <w:t>unclassified</w:t>
            </w:r>
          </w:p>
        </w:tc>
      </w:tr>
    </w:tbl>
    <w:p w:rsidR="00597B3B" w:rsidRPr="00BC45AE" w:rsidRDefault="00597B3B" w:rsidP="00597B3B">
      <w:pPr>
        <w:rPr>
          <w:b/>
          <w:sz w:val="18"/>
          <w:lang w:val="en-US"/>
        </w:rPr>
      </w:pPr>
    </w:p>
    <w:p w:rsidR="00597B3B" w:rsidRPr="00F46E99" w:rsidRDefault="00597B3B" w:rsidP="00BC45AE">
      <w:pPr>
        <w:pStyle w:val="Heading3"/>
        <w:spacing w:before="120"/>
        <w:rPr>
          <w:rFonts w:ascii="Arial" w:hAnsi="Arial" w:cs="Arial"/>
          <w:lang w:val="fr-CH"/>
        </w:rPr>
      </w:pPr>
      <w:r w:rsidRPr="00F46E99">
        <w:rPr>
          <w:rFonts w:ascii="Arial" w:hAnsi="Arial" w:cs="Arial"/>
          <w:lang w:val="fr-CH"/>
        </w:rPr>
        <w:t>Code table: 4-01-03</w:t>
      </w:r>
    </w:p>
    <w:p w:rsidR="00597B3B" w:rsidRPr="00137C28" w:rsidRDefault="00597B3B" w:rsidP="00597B3B">
      <w:pPr>
        <w:rPr>
          <w:b/>
          <w:lang w:val="en-US"/>
        </w:rPr>
      </w:pPr>
      <w:r w:rsidRPr="00137C28">
        <w:rPr>
          <w:b/>
          <w:lang w:val="en-US"/>
        </w:rPr>
        <w:t xml:space="preserve">Code table title: </w:t>
      </w:r>
      <w:r w:rsidR="00372726">
        <w:rPr>
          <w:b/>
          <w:lang w:val="en-US"/>
        </w:rPr>
        <w:t>Surface</w:t>
      </w:r>
      <w:r w:rsidR="00372726" w:rsidRPr="00137C28">
        <w:rPr>
          <w:b/>
          <w:lang w:val="en-US"/>
        </w:rPr>
        <w:t xml:space="preserve"> </w:t>
      </w:r>
      <w:r w:rsidRPr="00137C28">
        <w:rPr>
          <w:b/>
          <w:lang w:val="en-US"/>
        </w:rPr>
        <w:t>cover types (LAI/fPAR)</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790"/>
        <w:gridCol w:w="7971"/>
        <w:gridCol w:w="2651"/>
      </w:tblGrid>
      <w:tr w:rsidR="00C27A01" w:rsidRPr="00137C28" w:rsidTr="00C27A01">
        <w:trPr>
          <w:tblHeader/>
        </w:trPr>
        <w:tc>
          <w:tcPr>
            <w:tcW w:w="1260" w:type="dxa"/>
          </w:tcPr>
          <w:p w:rsidR="00C27A01" w:rsidRPr="00551C9F" w:rsidRDefault="00C27A01" w:rsidP="00A06530">
            <w:pPr>
              <w:rPr>
                <w:b/>
                <w:lang w:val="en-US"/>
              </w:rPr>
            </w:pPr>
            <w:r w:rsidRPr="00551C9F">
              <w:rPr>
                <w:b/>
                <w:lang w:val="en-US"/>
              </w:rPr>
              <w:t>#</w:t>
            </w:r>
          </w:p>
        </w:tc>
        <w:tc>
          <w:tcPr>
            <w:tcW w:w="2790" w:type="dxa"/>
          </w:tcPr>
          <w:p w:rsidR="00C27A01" w:rsidRPr="00BC19B2" w:rsidRDefault="00C27A01" w:rsidP="00A06530">
            <w:pPr>
              <w:rPr>
                <w:b/>
                <w:lang w:val="en-US"/>
              </w:rPr>
            </w:pPr>
            <w:r w:rsidRPr="00BC19B2">
              <w:rPr>
                <w:b/>
                <w:lang w:val="en-US"/>
              </w:rPr>
              <w:t>Name</w:t>
            </w:r>
          </w:p>
        </w:tc>
        <w:tc>
          <w:tcPr>
            <w:tcW w:w="7971" w:type="dxa"/>
          </w:tcPr>
          <w:p w:rsidR="00C27A01" w:rsidRPr="006B3B2E" w:rsidRDefault="00C27A01" w:rsidP="00A06530">
            <w:pPr>
              <w:rPr>
                <w:b/>
                <w:lang w:val="en-US"/>
              </w:rPr>
            </w:pPr>
            <w:r w:rsidRPr="006B3B2E">
              <w:rPr>
                <w:b/>
                <w:lang w:val="en-US"/>
              </w:rPr>
              <w:t>Definition</w:t>
            </w:r>
          </w:p>
        </w:tc>
        <w:tc>
          <w:tcPr>
            <w:tcW w:w="2651" w:type="dxa"/>
          </w:tcPr>
          <w:p w:rsidR="00C27A01" w:rsidRPr="000F67C2" w:rsidRDefault="00C27A01" w:rsidP="00191BF0">
            <w:pPr>
              <w:rPr>
                <w:b/>
              </w:rPr>
            </w:pPr>
            <w:r w:rsidRPr="000F67C2">
              <w:rPr>
                <w:b/>
              </w:rPr>
              <w:t>WMO306_CD</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1</w:t>
            </w:r>
          </w:p>
        </w:tc>
        <w:tc>
          <w:tcPr>
            <w:tcW w:w="2790" w:type="dxa"/>
          </w:tcPr>
          <w:p w:rsidR="00C27A01" w:rsidRPr="00551C9F" w:rsidRDefault="00C27A01" w:rsidP="00A06530">
            <w:pPr>
              <w:rPr>
                <w:sz w:val="20"/>
                <w:lang w:val="en-US"/>
              </w:rPr>
            </w:pPr>
            <w:r w:rsidRPr="00551C9F">
              <w:rPr>
                <w:sz w:val="20"/>
                <w:lang w:val="en-US"/>
              </w:rPr>
              <w:t>Not applicable</w:t>
            </w:r>
          </w:p>
        </w:tc>
        <w:tc>
          <w:tcPr>
            <w:tcW w:w="7971" w:type="dxa"/>
          </w:tcPr>
          <w:p w:rsidR="00C27A01" w:rsidRPr="00BC19B2" w:rsidRDefault="00C27A01" w:rsidP="00A06530">
            <w:pPr>
              <w:rPr>
                <w:sz w:val="20"/>
                <w:lang w:val="en-US"/>
              </w:rPr>
            </w:pPr>
            <w:r w:rsidRPr="00BC19B2">
              <w:rPr>
                <w:sz w:val="20"/>
                <w:lang w:val="en-US"/>
              </w:rPr>
              <w:t>None of the codes in the table are applicable in the context of this particular observation (nilReason)</w:t>
            </w:r>
          </w:p>
        </w:tc>
        <w:tc>
          <w:tcPr>
            <w:tcW w:w="2651" w:type="dxa"/>
          </w:tcPr>
          <w:p w:rsidR="00C27A01" w:rsidRPr="00C27A01" w:rsidRDefault="00C27A01" w:rsidP="00191BF0">
            <w:pPr>
              <w:rPr>
                <w:sz w:val="20"/>
              </w:rPr>
            </w:pPr>
            <w:r w:rsidRPr="00C27A01">
              <w:rPr>
                <w:sz w:val="20"/>
              </w:rPr>
              <w:t>notApplicable</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2</w:t>
            </w:r>
          </w:p>
        </w:tc>
        <w:tc>
          <w:tcPr>
            <w:tcW w:w="2790" w:type="dxa"/>
          </w:tcPr>
          <w:p w:rsidR="00C27A01" w:rsidRPr="00137C28" w:rsidRDefault="00C27A01" w:rsidP="00A06530">
            <w:pPr>
              <w:rPr>
                <w:sz w:val="20"/>
                <w:lang w:val="en-US"/>
              </w:rPr>
            </w:pPr>
            <w:r>
              <w:rPr>
                <w:sz w:val="20"/>
                <w:lang w:val="en-US"/>
              </w:rPr>
              <w:t>Water</w:t>
            </w:r>
          </w:p>
        </w:tc>
        <w:tc>
          <w:tcPr>
            <w:tcW w:w="7971" w:type="dxa"/>
          </w:tcPr>
          <w:p w:rsidR="00C27A01" w:rsidRPr="00CA0A48" w:rsidRDefault="00C27A01" w:rsidP="00A06530">
            <w:pPr>
              <w:rPr>
                <w:sz w:val="20"/>
                <w:szCs w:val="20"/>
                <w:lang w:val="en-US"/>
              </w:rPr>
            </w:pPr>
            <w:r>
              <w:rPr>
                <w:sz w:val="20"/>
                <w:szCs w:val="20"/>
                <w:lang w:val="en-US"/>
              </w:rPr>
              <w:t>NA</w:t>
            </w:r>
          </w:p>
        </w:tc>
        <w:tc>
          <w:tcPr>
            <w:tcW w:w="2651" w:type="dxa"/>
          </w:tcPr>
          <w:p w:rsidR="00C27A01" w:rsidRPr="00C27A01" w:rsidRDefault="00C27A01" w:rsidP="00191BF0">
            <w:pPr>
              <w:rPr>
                <w:sz w:val="20"/>
              </w:rPr>
            </w:pPr>
            <w:r w:rsidRPr="00C27A01">
              <w:rPr>
                <w:sz w:val="20"/>
              </w:rPr>
              <w:t>water</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3</w:t>
            </w:r>
          </w:p>
        </w:tc>
        <w:tc>
          <w:tcPr>
            <w:tcW w:w="2790" w:type="dxa"/>
          </w:tcPr>
          <w:p w:rsidR="00C27A01" w:rsidRPr="00137C28" w:rsidRDefault="00C27A01" w:rsidP="00A06530">
            <w:pPr>
              <w:rPr>
                <w:sz w:val="20"/>
                <w:lang w:val="en-US"/>
              </w:rPr>
            </w:pPr>
            <w:r>
              <w:rPr>
                <w:sz w:val="20"/>
                <w:lang w:val="en-US"/>
              </w:rPr>
              <w:t>Grasses/Cereal crops</w:t>
            </w:r>
          </w:p>
        </w:tc>
        <w:tc>
          <w:tcPr>
            <w:tcW w:w="7971" w:type="dxa"/>
          </w:tcPr>
          <w:p w:rsidR="00C27A01" w:rsidRPr="00551C9F" w:rsidRDefault="00C27A01" w:rsidP="00A06530">
            <w:pPr>
              <w:rPr>
                <w:sz w:val="20"/>
                <w:lang w:val="en-US"/>
              </w:rPr>
            </w:pPr>
            <w:r>
              <w:rPr>
                <w:sz w:val="20"/>
                <w:szCs w:val="20"/>
                <w:lang w:val="en-US"/>
              </w:rPr>
              <w:t>NA</w:t>
            </w:r>
          </w:p>
        </w:tc>
        <w:tc>
          <w:tcPr>
            <w:tcW w:w="2651" w:type="dxa"/>
          </w:tcPr>
          <w:p w:rsidR="00C27A01" w:rsidRPr="00C27A01" w:rsidRDefault="00C27A01" w:rsidP="00191BF0">
            <w:pPr>
              <w:rPr>
                <w:sz w:val="20"/>
              </w:rPr>
            </w:pPr>
            <w:r w:rsidRPr="00C27A01">
              <w:rPr>
                <w:sz w:val="20"/>
              </w:rPr>
              <w:t>grassesCerealCrops</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4</w:t>
            </w:r>
          </w:p>
        </w:tc>
        <w:tc>
          <w:tcPr>
            <w:tcW w:w="2790" w:type="dxa"/>
          </w:tcPr>
          <w:p w:rsidR="00C27A01" w:rsidRPr="00551C9F" w:rsidRDefault="00C27A01" w:rsidP="00A06530">
            <w:pPr>
              <w:rPr>
                <w:sz w:val="20"/>
                <w:lang w:val="en-US"/>
              </w:rPr>
            </w:pPr>
            <w:r>
              <w:rPr>
                <w:sz w:val="20"/>
                <w:lang w:val="en-US"/>
              </w:rPr>
              <w:t>Shrubs</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shrubs</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5</w:t>
            </w:r>
          </w:p>
        </w:tc>
        <w:tc>
          <w:tcPr>
            <w:tcW w:w="2790" w:type="dxa"/>
          </w:tcPr>
          <w:p w:rsidR="00C27A01" w:rsidRPr="00551C9F" w:rsidRDefault="00C27A01" w:rsidP="00A06530">
            <w:pPr>
              <w:rPr>
                <w:sz w:val="20"/>
                <w:lang w:val="en-US"/>
              </w:rPr>
            </w:pPr>
            <w:r>
              <w:rPr>
                <w:sz w:val="20"/>
                <w:lang w:val="en-US"/>
              </w:rPr>
              <w:t>Broadleaf crops</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broadleafCrops</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6</w:t>
            </w:r>
          </w:p>
        </w:tc>
        <w:tc>
          <w:tcPr>
            <w:tcW w:w="2790" w:type="dxa"/>
          </w:tcPr>
          <w:p w:rsidR="00C27A01" w:rsidRPr="00551C9F" w:rsidRDefault="00C27A01" w:rsidP="00A06530">
            <w:pPr>
              <w:rPr>
                <w:sz w:val="20"/>
                <w:lang w:val="en-US"/>
              </w:rPr>
            </w:pPr>
            <w:r>
              <w:rPr>
                <w:sz w:val="20"/>
                <w:lang w:val="en-US"/>
              </w:rPr>
              <w:t>Savanna</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savannas</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7</w:t>
            </w:r>
          </w:p>
        </w:tc>
        <w:tc>
          <w:tcPr>
            <w:tcW w:w="2790" w:type="dxa"/>
          </w:tcPr>
          <w:p w:rsidR="00C27A01" w:rsidRPr="00551C9F" w:rsidRDefault="00C27A01" w:rsidP="00A06530">
            <w:pPr>
              <w:rPr>
                <w:sz w:val="20"/>
                <w:lang w:val="en-US"/>
              </w:rPr>
            </w:pPr>
            <w:r>
              <w:rPr>
                <w:sz w:val="20"/>
                <w:lang w:val="en-US"/>
              </w:rPr>
              <w:t>Evergreen broadleaf forest</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evergreenBroadleafForest</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8</w:t>
            </w:r>
          </w:p>
        </w:tc>
        <w:tc>
          <w:tcPr>
            <w:tcW w:w="2790" w:type="dxa"/>
          </w:tcPr>
          <w:p w:rsidR="00C27A01" w:rsidRPr="00551C9F" w:rsidRDefault="00C27A01" w:rsidP="00A06530">
            <w:pPr>
              <w:rPr>
                <w:sz w:val="20"/>
                <w:lang w:val="en-US"/>
              </w:rPr>
            </w:pPr>
            <w:r>
              <w:rPr>
                <w:sz w:val="20"/>
                <w:lang w:val="en-US"/>
              </w:rPr>
              <w:t>Deciduous broadleaf forest</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deciduousBroadleafForest</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-0</w:t>
            </w:r>
            <w:r w:rsidR="004E019D">
              <w:rPr>
                <w:sz w:val="20"/>
                <w:lang w:val="en-US"/>
              </w:rPr>
              <w:t>9</w:t>
            </w:r>
          </w:p>
        </w:tc>
        <w:tc>
          <w:tcPr>
            <w:tcW w:w="2790" w:type="dxa"/>
          </w:tcPr>
          <w:p w:rsidR="00C27A01" w:rsidRPr="00551C9F" w:rsidRDefault="00C27A01" w:rsidP="00A06530">
            <w:pPr>
              <w:rPr>
                <w:sz w:val="20"/>
                <w:lang w:val="en-US"/>
              </w:rPr>
            </w:pPr>
            <w:r>
              <w:rPr>
                <w:sz w:val="20"/>
                <w:lang w:val="en-US"/>
              </w:rPr>
              <w:t>Evergreen needleleaf forest</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evergreenNeedleleafForest</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sidR="004E019D">
              <w:rPr>
                <w:sz w:val="20"/>
                <w:lang w:val="en-US"/>
              </w:rPr>
              <w:t>1</w:t>
            </w:r>
            <w:r>
              <w:rPr>
                <w:sz w:val="20"/>
                <w:lang w:val="en-US"/>
              </w:rPr>
              <w:t>0</w:t>
            </w:r>
          </w:p>
        </w:tc>
        <w:tc>
          <w:tcPr>
            <w:tcW w:w="2790" w:type="dxa"/>
          </w:tcPr>
          <w:p w:rsidR="00C27A01" w:rsidRDefault="00C27A01" w:rsidP="00A06530">
            <w:pPr>
              <w:rPr>
                <w:sz w:val="20"/>
                <w:lang w:val="en-US"/>
              </w:rPr>
            </w:pPr>
            <w:r>
              <w:rPr>
                <w:sz w:val="20"/>
                <w:lang w:val="en-US"/>
              </w:rPr>
              <w:t>Deciduous needleleaf forest</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deciduousNeedleleafForest</w:t>
            </w:r>
          </w:p>
        </w:tc>
      </w:tr>
      <w:tr w:rsidR="00C27A01" w:rsidRPr="00137C28" w:rsidTr="00C27A01">
        <w:tc>
          <w:tcPr>
            <w:tcW w:w="1260" w:type="dxa"/>
          </w:tcPr>
          <w:p w:rsidR="00C27A01" w:rsidRPr="00137C28" w:rsidRDefault="00C27A01" w:rsidP="004E019D">
            <w:pPr>
              <w:rPr>
                <w:sz w:val="20"/>
                <w:lang w:val="en-US"/>
              </w:rPr>
            </w:pPr>
            <w:r w:rsidRPr="00137C28">
              <w:rPr>
                <w:sz w:val="20"/>
                <w:lang w:val="en-US"/>
              </w:rPr>
              <w:t>4-01-03-</w:t>
            </w:r>
            <w:r w:rsidR="004E019D">
              <w:rPr>
                <w:sz w:val="20"/>
                <w:lang w:val="en-US"/>
              </w:rPr>
              <w:t>11</w:t>
            </w:r>
          </w:p>
        </w:tc>
        <w:tc>
          <w:tcPr>
            <w:tcW w:w="2790" w:type="dxa"/>
          </w:tcPr>
          <w:p w:rsidR="00C27A01" w:rsidRDefault="00C27A01" w:rsidP="00A06530">
            <w:pPr>
              <w:rPr>
                <w:sz w:val="20"/>
                <w:lang w:val="en-US"/>
              </w:rPr>
            </w:pPr>
            <w:r>
              <w:rPr>
                <w:sz w:val="20"/>
                <w:lang w:val="en-US"/>
              </w:rPr>
              <w:t>Non vegetated</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nonVegetated</w:t>
            </w:r>
          </w:p>
        </w:tc>
      </w:tr>
      <w:tr w:rsidR="00C27A01" w:rsidRPr="00137C28" w:rsidTr="00C27A01">
        <w:tc>
          <w:tcPr>
            <w:tcW w:w="1260" w:type="dxa"/>
          </w:tcPr>
          <w:p w:rsidR="00C27A01" w:rsidRPr="00137C28" w:rsidRDefault="00C27A01" w:rsidP="00A06530">
            <w:pPr>
              <w:rPr>
                <w:sz w:val="20"/>
                <w:lang w:val="en-US"/>
              </w:rPr>
            </w:pPr>
            <w:r w:rsidRPr="00137C28">
              <w:rPr>
                <w:sz w:val="20"/>
                <w:lang w:val="en-US"/>
              </w:rPr>
              <w:t>4-01-03-</w:t>
            </w:r>
            <w:r>
              <w:rPr>
                <w:sz w:val="20"/>
                <w:lang w:val="en-US"/>
              </w:rPr>
              <w:t>1</w:t>
            </w:r>
            <w:r w:rsidR="004E019D">
              <w:rPr>
                <w:sz w:val="20"/>
                <w:lang w:val="en-US"/>
              </w:rPr>
              <w:t>2</w:t>
            </w:r>
          </w:p>
        </w:tc>
        <w:tc>
          <w:tcPr>
            <w:tcW w:w="2790" w:type="dxa"/>
          </w:tcPr>
          <w:p w:rsidR="00C27A01" w:rsidRDefault="00C27A01" w:rsidP="00A06530">
            <w:pPr>
              <w:rPr>
                <w:sz w:val="20"/>
                <w:lang w:val="en-US"/>
              </w:rPr>
            </w:pPr>
            <w:r>
              <w:rPr>
                <w:sz w:val="20"/>
                <w:lang w:val="en-US"/>
              </w:rPr>
              <w:t>Urban</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urban</w:t>
            </w:r>
          </w:p>
        </w:tc>
      </w:tr>
      <w:tr w:rsidR="00C27A01" w:rsidRPr="009962B8" w:rsidTr="00C27A01">
        <w:tc>
          <w:tcPr>
            <w:tcW w:w="1260" w:type="dxa"/>
          </w:tcPr>
          <w:p w:rsidR="00C27A01" w:rsidRPr="00137C28" w:rsidRDefault="00C27A01" w:rsidP="00A06530">
            <w:pPr>
              <w:rPr>
                <w:sz w:val="20"/>
                <w:lang w:val="en-US"/>
              </w:rPr>
            </w:pPr>
            <w:r w:rsidRPr="00137C28">
              <w:rPr>
                <w:rFonts w:cs="Arial"/>
                <w:color w:val="000000"/>
                <w:sz w:val="20"/>
                <w:lang w:val="en-US"/>
              </w:rPr>
              <w:t>4-01-03-</w:t>
            </w:r>
            <w:r w:rsidR="004E019D">
              <w:rPr>
                <w:rFonts w:cs="Arial"/>
                <w:color w:val="000000"/>
                <w:sz w:val="20"/>
                <w:lang w:val="en-US"/>
              </w:rPr>
              <w:t>13</w:t>
            </w:r>
          </w:p>
        </w:tc>
        <w:tc>
          <w:tcPr>
            <w:tcW w:w="2790" w:type="dxa"/>
          </w:tcPr>
          <w:p w:rsidR="00C27A01" w:rsidRPr="00551C9F" w:rsidRDefault="00C27A01" w:rsidP="00A06530">
            <w:pPr>
              <w:rPr>
                <w:sz w:val="20"/>
                <w:lang w:val="en-US"/>
              </w:rPr>
            </w:pPr>
            <w:r w:rsidRPr="00551C9F">
              <w:rPr>
                <w:sz w:val="20"/>
                <w:lang w:val="en-US"/>
              </w:rPr>
              <w:t>Unclassified</w:t>
            </w:r>
          </w:p>
        </w:tc>
        <w:tc>
          <w:tcPr>
            <w:tcW w:w="7971" w:type="dxa"/>
          </w:tcPr>
          <w:p w:rsidR="00C27A01" w:rsidRDefault="00C27A01">
            <w:r w:rsidRPr="00913741">
              <w:rPr>
                <w:sz w:val="20"/>
                <w:szCs w:val="20"/>
                <w:lang w:val="en-US"/>
              </w:rPr>
              <w:t>NA</w:t>
            </w:r>
          </w:p>
        </w:tc>
        <w:tc>
          <w:tcPr>
            <w:tcW w:w="2651" w:type="dxa"/>
          </w:tcPr>
          <w:p w:rsidR="00C27A01" w:rsidRPr="00C27A01" w:rsidRDefault="00C27A01" w:rsidP="00191BF0">
            <w:pPr>
              <w:rPr>
                <w:sz w:val="20"/>
              </w:rPr>
            </w:pPr>
            <w:r w:rsidRPr="00C27A01">
              <w:rPr>
                <w:sz w:val="20"/>
              </w:rPr>
              <w:t>unclassified</w:t>
            </w:r>
          </w:p>
        </w:tc>
      </w:tr>
    </w:tbl>
    <w:p w:rsidR="00597B3B" w:rsidRPr="002F637E" w:rsidRDefault="00597B3B" w:rsidP="00597B3B">
      <w:pPr>
        <w:rPr>
          <w:highlight w:val="green"/>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4-01-04</w:t>
      </w:r>
    </w:p>
    <w:p w:rsidR="00597B3B" w:rsidRPr="008F45CB" w:rsidRDefault="00597B3B" w:rsidP="00597B3B">
      <w:pPr>
        <w:rPr>
          <w:b/>
          <w:lang w:val="en-US"/>
        </w:rPr>
      </w:pPr>
      <w:r w:rsidRPr="008F45CB">
        <w:rPr>
          <w:b/>
          <w:lang w:val="en-US"/>
        </w:rPr>
        <w:t>Code tab</w:t>
      </w:r>
      <w:r w:rsidRPr="002F637E">
        <w:rPr>
          <w:b/>
          <w:lang w:val="en-US"/>
        </w:rPr>
        <w:t xml:space="preserve">le title: </w:t>
      </w:r>
      <w:r w:rsidR="00372726">
        <w:rPr>
          <w:b/>
          <w:lang w:val="en-US"/>
        </w:rPr>
        <w:t>Surface</w:t>
      </w:r>
      <w:r w:rsidR="00372726" w:rsidRPr="002F637E">
        <w:rPr>
          <w:b/>
          <w:lang w:val="en-US"/>
        </w:rPr>
        <w:t xml:space="preserve"> </w:t>
      </w:r>
      <w:r w:rsidRPr="002F637E">
        <w:rPr>
          <w:b/>
          <w:lang w:val="en-US"/>
        </w:rPr>
        <w:t>cover types (NPP</w:t>
      </w:r>
      <w:r w:rsidRPr="008F45CB">
        <w:rPr>
          <w:b/>
          <w:lang w:val="en-US"/>
        </w:rPr>
        <w:t>)</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3150"/>
        <w:gridCol w:w="7200"/>
        <w:gridCol w:w="3062"/>
      </w:tblGrid>
      <w:tr w:rsidR="00054CB7" w:rsidRPr="006B3B2E" w:rsidTr="00054CB7">
        <w:trPr>
          <w:tblHeader/>
        </w:trPr>
        <w:tc>
          <w:tcPr>
            <w:tcW w:w="1260" w:type="dxa"/>
          </w:tcPr>
          <w:p w:rsidR="00054CB7" w:rsidRPr="008F45CB" w:rsidRDefault="00054CB7" w:rsidP="00A06530">
            <w:pPr>
              <w:rPr>
                <w:b/>
                <w:lang w:val="en-US"/>
              </w:rPr>
            </w:pPr>
            <w:r w:rsidRPr="008F45CB">
              <w:rPr>
                <w:b/>
                <w:lang w:val="en-US"/>
              </w:rPr>
              <w:t>#</w:t>
            </w:r>
          </w:p>
        </w:tc>
        <w:tc>
          <w:tcPr>
            <w:tcW w:w="3150" w:type="dxa"/>
          </w:tcPr>
          <w:p w:rsidR="00054CB7" w:rsidRPr="006B3B2E" w:rsidRDefault="00054CB7" w:rsidP="00A06530">
            <w:pPr>
              <w:rPr>
                <w:b/>
                <w:lang w:val="en-US"/>
              </w:rPr>
            </w:pPr>
            <w:r w:rsidRPr="006B3B2E">
              <w:rPr>
                <w:b/>
                <w:lang w:val="en-US"/>
              </w:rPr>
              <w:t>Name</w:t>
            </w:r>
          </w:p>
        </w:tc>
        <w:tc>
          <w:tcPr>
            <w:tcW w:w="7200" w:type="dxa"/>
          </w:tcPr>
          <w:p w:rsidR="00054CB7" w:rsidRPr="006B3B2E" w:rsidRDefault="00054CB7" w:rsidP="00A06530">
            <w:pPr>
              <w:rPr>
                <w:b/>
                <w:lang w:val="en-US"/>
              </w:rPr>
            </w:pPr>
            <w:r w:rsidRPr="006B3B2E">
              <w:rPr>
                <w:b/>
                <w:lang w:val="en-US"/>
              </w:rPr>
              <w:t>Definition</w:t>
            </w:r>
          </w:p>
        </w:tc>
        <w:tc>
          <w:tcPr>
            <w:tcW w:w="3062" w:type="dxa"/>
          </w:tcPr>
          <w:p w:rsidR="00054CB7" w:rsidRPr="000F67C2" w:rsidRDefault="00054CB7" w:rsidP="00191BF0">
            <w:pPr>
              <w:rPr>
                <w:b/>
              </w:rPr>
            </w:pPr>
            <w:r w:rsidRPr="000F67C2">
              <w:rPr>
                <w:b/>
              </w:rPr>
              <w:t>WMO306_CD</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sidRPr="008F45CB">
              <w:rPr>
                <w:sz w:val="20"/>
                <w:lang w:val="en-US"/>
              </w:rPr>
              <w:t>-</w:t>
            </w:r>
            <w:r>
              <w:rPr>
                <w:sz w:val="20"/>
                <w:lang w:val="en-US"/>
              </w:rPr>
              <w:t>0</w:t>
            </w:r>
            <w:r w:rsidR="004E019D">
              <w:rPr>
                <w:sz w:val="20"/>
                <w:lang w:val="en-US"/>
              </w:rPr>
              <w:t>1</w:t>
            </w:r>
          </w:p>
        </w:tc>
        <w:tc>
          <w:tcPr>
            <w:tcW w:w="3150" w:type="dxa"/>
          </w:tcPr>
          <w:p w:rsidR="00054CB7" w:rsidRPr="008F45CB" w:rsidRDefault="00054CB7" w:rsidP="00A06530">
            <w:pPr>
              <w:rPr>
                <w:sz w:val="20"/>
                <w:lang w:val="en-US"/>
              </w:rPr>
            </w:pPr>
            <w:r w:rsidRPr="008F45CB">
              <w:rPr>
                <w:sz w:val="20"/>
                <w:lang w:val="en-US"/>
              </w:rPr>
              <w:t>Not applicable</w:t>
            </w:r>
          </w:p>
        </w:tc>
        <w:tc>
          <w:tcPr>
            <w:tcW w:w="7200" w:type="dxa"/>
          </w:tcPr>
          <w:p w:rsidR="00054CB7" w:rsidRPr="006B3B2E" w:rsidRDefault="00054CB7" w:rsidP="00A06530">
            <w:pPr>
              <w:rPr>
                <w:sz w:val="20"/>
                <w:lang w:val="en-US"/>
              </w:rPr>
            </w:pPr>
            <w:r w:rsidRPr="006B3B2E">
              <w:rPr>
                <w:sz w:val="20"/>
                <w:lang w:val="en-US"/>
              </w:rPr>
              <w:t>None of the codes in the table are applicable in the context of this particular observation (nilReason)</w:t>
            </w:r>
          </w:p>
        </w:tc>
        <w:tc>
          <w:tcPr>
            <w:tcW w:w="3062" w:type="dxa"/>
          </w:tcPr>
          <w:p w:rsidR="00054CB7" w:rsidRPr="00054CB7" w:rsidRDefault="00054CB7" w:rsidP="00191BF0">
            <w:pPr>
              <w:rPr>
                <w:sz w:val="20"/>
              </w:rPr>
            </w:pPr>
            <w:r w:rsidRPr="00054CB7">
              <w:rPr>
                <w:sz w:val="20"/>
              </w:rPr>
              <w:t>notApplicable</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2</w:t>
            </w:r>
          </w:p>
        </w:tc>
        <w:tc>
          <w:tcPr>
            <w:tcW w:w="3150" w:type="dxa"/>
          </w:tcPr>
          <w:p w:rsidR="00054CB7" w:rsidRPr="008F45CB" w:rsidRDefault="00054CB7" w:rsidP="00A06530">
            <w:pPr>
              <w:rPr>
                <w:sz w:val="20"/>
                <w:lang w:val="en-US"/>
              </w:rPr>
            </w:pPr>
            <w:r>
              <w:rPr>
                <w:sz w:val="20"/>
                <w:lang w:val="en-US"/>
              </w:rPr>
              <w:t>Water</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water</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3</w:t>
            </w:r>
          </w:p>
        </w:tc>
        <w:tc>
          <w:tcPr>
            <w:tcW w:w="3150" w:type="dxa"/>
          </w:tcPr>
          <w:p w:rsidR="00054CB7" w:rsidRPr="008F45CB" w:rsidRDefault="00054CB7" w:rsidP="00A06530">
            <w:pPr>
              <w:rPr>
                <w:sz w:val="20"/>
                <w:lang w:val="en-US"/>
              </w:rPr>
            </w:pPr>
            <w:r>
              <w:rPr>
                <w:sz w:val="20"/>
                <w:lang w:val="en-US"/>
              </w:rPr>
              <w:t>Evergreen needleleaf vegetation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evergreenNeedleleafVegetation</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4</w:t>
            </w:r>
          </w:p>
        </w:tc>
        <w:tc>
          <w:tcPr>
            <w:tcW w:w="3150" w:type="dxa"/>
          </w:tcPr>
          <w:p w:rsidR="00054CB7" w:rsidRPr="008F45CB" w:rsidRDefault="00054CB7" w:rsidP="00A06530">
            <w:pPr>
              <w:rPr>
                <w:sz w:val="20"/>
                <w:lang w:val="en-US"/>
              </w:rPr>
            </w:pPr>
            <w:r>
              <w:rPr>
                <w:sz w:val="20"/>
                <w:lang w:val="en-US"/>
              </w:rPr>
              <w:t>Evergreen broadleaf vegetation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evergreenBroadleafVegetation</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5</w:t>
            </w:r>
          </w:p>
        </w:tc>
        <w:tc>
          <w:tcPr>
            <w:tcW w:w="3150" w:type="dxa"/>
          </w:tcPr>
          <w:p w:rsidR="00054CB7" w:rsidRPr="008F45CB" w:rsidRDefault="00054CB7" w:rsidP="00A06530">
            <w:pPr>
              <w:rPr>
                <w:sz w:val="20"/>
                <w:lang w:val="en-US"/>
              </w:rPr>
            </w:pPr>
            <w:r>
              <w:rPr>
                <w:sz w:val="20"/>
                <w:lang w:val="en-US"/>
              </w:rPr>
              <w:t>Deciduous needleleaf vegetation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deciduousNeedleleafVegetation</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6</w:t>
            </w:r>
          </w:p>
        </w:tc>
        <w:tc>
          <w:tcPr>
            <w:tcW w:w="3150" w:type="dxa"/>
          </w:tcPr>
          <w:p w:rsidR="00054CB7" w:rsidRPr="008F45CB" w:rsidRDefault="00054CB7" w:rsidP="00A06530">
            <w:pPr>
              <w:rPr>
                <w:sz w:val="20"/>
                <w:lang w:val="en-US"/>
              </w:rPr>
            </w:pPr>
            <w:r>
              <w:rPr>
                <w:sz w:val="20"/>
                <w:lang w:val="en-US"/>
              </w:rPr>
              <w:t>Deciduous broadleaf vegetation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deciduousBroadleafVegetation</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7</w:t>
            </w:r>
          </w:p>
        </w:tc>
        <w:tc>
          <w:tcPr>
            <w:tcW w:w="3150" w:type="dxa"/>
          </w:tcPr>
          <w:p w:rsidR="00054CB7" w:rsidRPr="008F45CB" w:rsidRDefault="00054CB7" w:rsidP="00A06530">
            <w:pPr>
              <w:rPr>
                <w:sz w:val="20"/>
                <w:lang w:val="en-US"/>
              </w:rPr>
            </w:pPr>
            <w:r>
              <w:rPr>
                <w:sz w:val="20"/>
                <w:lang w:val="en-US"/>
              </w:rPr>
              <w:t>Annual broadleaf vegetation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annualBroadleafVegetation</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-07</w:t>
            </w:r>
          </w:p>
        </w:tc>
        <w:tc>
          <w:tcPr>
            <w:tcW w:w="3150" w:type="dxa"/>
          </w:tcPr>
          <w:p w:rsidR="00054CB7" w:rsidRPr="008F45CB" w:rsidRDefault="00054CB7" w:rsidP="00A06530">
            <w:pPr>
              <w:rPr>
                <w:sz w:val="20"/>
                <w:lang w:val="en-US"/>
              </w:rPr>
            </w:pPr>
            <w:r>
              <w:rPr>
                <w:sz w:val="20"/>
                <w:lang w:val="en-US"/>
              </w:rPr>
              <w:t>Non-vegetated land</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nonVegetated</w:t>
            </w:r>
          </w:p>
        </w:tc>
      </w:tr>
      <w:tr w:rsidR="00054CB7" w:rsidRPr="006B3B2E" w:rsidTr="00054CB7">
        <w:tc>
          <w:tcPr>
            <w:tcW w:w="1260" w:type="dxa"/>
          </w:tcPr>
          <w:p w:rsidR="00054CB7" w:rsidRPr="008F45CB" w:rsidRDefault="00054CB7" w:rsidP="00A06530">
            <w:pPr>
              <w:rPr>
                <w:sz w:val="20"/>
                <w:lang w:val="en-US"/>
              </w:rPr>
            </w:pPr>
            <w:r w:rsidRPr="002F637E">
              <w:rPr>
                <w:sz w:val="20"/>
                <w:lang w:val="en-US"/>
              </w:rPr>
              <w:t>4-01-04</w:t>
            </w:r>
            <w:r>
              <w:rPr>
                <w:sz w:val="20"/>
                <w:lang w:val="en-US"/>
              </w:rPr>
              <w:t>-0</w:t>
            </w:r>
            <w:r w:rsidR="004E019D">
              <w:rPr>
                <w:sz w:val="20"/>
                <w:lang w:val="en-US"/>
              </w:rPr>
              <w:t>9</w:t>
            </w:r>
          </w:p>
        </w:tc>
        <w:tc>
          <w:tcPr>
            <w:tcW w:w="3150" w:type="dxa"/>
          </w:tcPr>
          <w:p w:rsidR="00054CB7" w:rsidRPr="008F45CB" w:rsidRDefault="00054CB7" w:rsidP="00A06530">
            <w:pPr>
              <w:rPr>
                <w:sz w:val="20"/>
                <w:lang w:val="en-US"/>
              </w:rPr>
            </w:pPr>
            <w:r>
              <w:rPr>
                <w:sz w:val="20"/>
                <w:lang w:val="en-US"/>
              </w:rPr>
              <w:t>Urban</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urban</w:t>
            </w:r>
          </w:p>
        </w:tc>
      </w:tr>
      <w:tr w:rsidR="00054CB7" w:rsidRPr="00CA0A48" w:rsidTr="00054CB7">
        <w:tc>
          <w:tcPr>
            <w:tcW w:w="1260" w:type="dxa"/>
          </w:tcPr>
          <w:p w:rsidR="00054CB7" w:rsidRPr="008F45CB" w:rsidRDefault="00054CB7" w:rsidP="00A06530">
            <w:pPr>
              <w:rPr>
                <w:sz w:val="20"/>
                <w:lang w:val="en-US"/>
              </w:rPr>
            </w:pPr>
            <w:r w:rsidRPr="002F637E">
              <w:rPr>
                <w:rFonts w:cs="Arial"/>
                <w:color w:val="000000"/>
                <w:sz w:val="20"/>
                <w:lang w:val="en-US"/>
              </w:rPr>
              <w:t>4-01-04</w:t>
            </w:r>
            <w:r w:rsidRPr="008F45CB">
              <w:rPr>
                <w:rFonts w:cs="Arial"/>
                <w:color w:val="000000"/>
                <w:sz w:val="20"/>
                <w:lang w:val="en-US"/>
              </w:rPr>
              <w:t>-</w:t>
            </w:r>
            <w:r w:rsidR="004E019D">
              <w:rPr>
                <w:rFonts w:cs="Arial"/>
                <w:color w:val="000000"/>
                <w:sz w:val="20"/>
                <w:lang w:val="en-US"/>
              </w:rPr>
              <w:t>10</w:t>
            </w:r>
          </w:p>
        </w:tc>
        <w:tc>
          <w:tcPr>
            <w:tcW w:w="3150" w:type="dxa"/>
          </w:tcPr>
          <w:p w:rsidR="00054CB7" w:rsidRPr="00CA0A48" w:rsidRDefault="00054CB7" w:rsidP="00A06530">
            <w:pPr>
              <w:rPr>
                <w:sz w:val="20"/>
                <w:lang w:val="en-US"/>
              </w:rPr>
            </w:pPr>
            <w:r w:rsidRPr="008F45CB">
              <w:rPr>
                <w:sz w:val="20"/>
                <w:lang w:val="en-US"/>
              </w:rPr>
              <w:t>Unclassified</w:t>
            </w:r>
          </w:p>
        </w:tc>
        <w:tc>
          <w:tcPr>
            <w:tcW w:w="7200" w:type="dxa"/>
          </w:tcPr>
          <w:p w:rsidR="00054CB7" w:rsidRPr="00054CB7" w:rsidRDefault="00054CB7">
            <w:pPr>
              <w:rPr>
                <w:sz w:val="20"/>
              </w:rPr>
            </w:pPr>
            <w:r w:rsidRPr="00054CB7">
              <w:rPr>
                <w:sz w:val="20"/>
              </w:rPr>
              <w:t>NA</w:t>
            </w:r>
          </w:p>
        </w:tc>
        <w:tc>
          <w:tcPr>
            <w:tcW w:w="3062" w:type="dxa"/>
          </w:tcPr>
          <w:p w:rsidR="00054CB7" w:rsidRPr="00054CB7" w:rsidRDefault="00054CB7" w:rsidP="00191BF0">
            <w:pPr>
              <w:rPr>
                <w:sz w:val="20"/>
              </w:rPr>
            </w:pPr>
            <w:r w:rsidRPr="00054CB7">
              <w:rPr>
                <w:sz w:val="20"/>
              </w:rPr>
              <w:t>unclassified</w:t>
            </w:r>
          </w:p>
        </w:tc>
      </w:tr>
    </w:tbl>
    <w:p w:rsidR="00597B3B"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4-01-05</w:t>
      </w:r>
    </w:p>
    <w:p w:rsidR="00597B3B" w:rsidRPr="00644AD2" w:rsidRDefault="00597B3B" w:rsidP="00597B3B">
      <w:pPr>
        <w:rPr>
          <w:b/>
          <w:lang w:val="en-US"/>
        </w:rPr>
      </w:pPr>
      <w:r w:rsidRPr="00644AD2">
        <w:rPr>
          <w:b/>
          <w:lang w:val="en-US"/>
        </w:rPr>
        <w:t xml:space="preserve">Code table title: </w:t>
      </w:r>
      <w:r w:rsidR="00372726">
        <w:rPr>
          <w:b/>
          <w:lang w:val="en-US"/>
        </w:rPr>
        <w:t>Surface</w:t>
      </w:r>
      <w:r w:rsidR="00372726" w:rsidRPr="00644AD2">
        <w:rPr>
          <w:b/>
          <w:lang w:val="en-US"/>
        </w:rPr>
        <w:t xml:space="preserve"> </w:t>
      </w:r>
      <w:r w:rsidRPr="00644AD2">
        <w:rPr>
          <w:b/>
          <w:lang w:val="en-US"/>
        </w:rPr>
        <w:t>cover types (</w:t>
      </w:r>
      <w:r>
        <w:rPr>
          <w:b/>
          <w:lang w:val="en-US"/>
        </w:rPr>
        <w:t>PFT</w:t>
      </w:r>
      <w:r w:rsidRPr="00644AD2">
        <w:rPr>
          <w:b/>
          <w:lang w:val="en-US"/>
        </w:rPr>
        <w:t>)</w:t>
      </w: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3208"/>
        <w:gridCol w:w="7200"/>
        <w:gridCol w:w="3062"/>
      </w:tblGrid>
      <w:tr w:rsidR="00D55DAE" w:rsidRPr="00644AD2" w:rsidTr="004E019D">
        <w:trPr>
          <w:tblHeader/>
        </w:trPr>
        <w:tc>
          <w:tcPr>
            <w:tcW w:w="1202" w:type="dxa"/>
          </w:tcPr>
          <w:p w:rsidR="00D55DAE" w:rsidRPr="00644AD2" w:rsidRDefault="00D55DAE" w:rsidP="00A06530">
            <w:pPr>
              <w:rPr>
                <w:b/>
                <w:lang w:val="en-US"/>
              </w:rPr>
            </w:pPr>
            <w:r w:rsidRPr="00644AD2">
              <w:rPr>
                <w:b/>
                <w:lang w:val="en-US"/>
              </w:rPr>
              <w:t>#</w:t>
            </w:r>
          </w:p>
        </w:tc>
        <w:tc>
          <w:tcPr>
            <w:tcW w:w="3208" w:type="dxa"/>
          </w:tcPr>
          <w:p w:rsidR="00D55DAE" w:rsidRPr="00644AD2" w:rsidRDefault="00D55DAE" w:rsidP="00A06530">
            <w:pPr>
              <w:rPr>
                <w:b/>
                <w:lang w:val="en-US"/>
              </w:rPr>
            </w:pPr>
            <w:r w:rsidRPr="00644AD2">
              <w:rPr>
                <w:b/>
                <w:lang w:val="en-US"/>
              </w:rPr>
              <w:t>Name</w:t>
            </w:r>
          </w:p>
        </w:tc>
        <w:tc>
          <w:tcPr>
            <w:tcW w:w="7200" w:type="dxa"/>
          </w:tcPr>
          <w:p w:rsidR="00D55DAE" w:rsidRPr="00644AD2" w:rsidRDefault="00D55DAE" w:rsidP="00A06530">
            <w:pPr>
              <w:rPr>
                <w:b/>
                <w:lang w:val="en-US"/>
              </w:rPr>
            </w:pPr>
            <w:r w:rsidRPr="00644AD2">
              <w:rPr>
                <w:b/>
                <w:lang w:val="en-US"/>
              </w:rPr>
              <w:t>Definition</w:t>
            </w:r>
          </w:p>
        </w:tc>
        <w:tc>
          <w:tcPr>
            <w:tcW w:w="3062" w:type="dxa"/>
          </w:tcPr>
          <w:p w:rsidR="00D55DAE" w:rsidRPr="000F67C2" w:rsidRDefault="00D55DAE" w:rsidP="00191BF0">
            <w:pPr>
              <w:rPr>
                <w:b/>
              </w:rPr>
            </w:pPr>
            <w:r w:rsidRPr="000F67C2">
              <w:rPr>
                <w:b/>
              </w:rPr>
              <w:t>WMO306_CD</w:t>
            </w:r>
          </w:p>
        </w:tc>
      </w:tr>
      <w:tr w:rsidR="00D55DAE" w:rsidRPr="00CA0A48" w:rsidTr="004E019D">
        <w:tc>
          <w:tcPr>
            <w:tcW w:w="1202" w:type="dxa"/>
          </w:tcPr>
          <w:p w:rsidR="00D55DAE" w:rsidRPr="00CA0A48" w:rsidRDefault="00D55DAE"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004E019D">
              <w:rPr>
                <w:sz w:val="20"/>
                <w:lang w:val="en-US"/>
              </w:rPr>
              <w:t>1</w:t>
            </w:r>
          </w:p>
        </w:tc>
        <w:tc>
          <w:tcPr>
            <w:tcW w:w="3208" w:type="dxa"/>
          </w:tcPr>
          <w:p w:rsidR="00D55DAE" w:rsidRPr="001A0A70" w:rsidRDefault="00D55DAE" w:rsidP="00A06530">
            <w:pPr>
              <w:rPr>
                <w:sz w:val="20"/>
                <w:szCs w:val="20"/>
              </w:rPr>
            </w:pPr>
            <w:r w:rsidRPr="001A0A70">
              <w:rPr>
                <w:sz w:val="20"/>
                <w:szCs w:val="20"/>
                <w:lang w:val="en-US"/>
              </w:rPr>
              <w:t>Water</w:t>
            </w:r>
          </w:p>
        </w:tc>
        <w:tc>
          <w:tcPr>
            <w:tcW w:w="7200" w:type="dxa"/>
          </w:tcPr>
          <w:p w:rsidR="00D55DAE" w:rsidRPr="00CA0A48" w:rsidRDefault="00D55DAE" w:rsidP="00A06530">
            <w:pPr>
              <w:rPr>
                <w:sz w:val="20"/>
                <w:lang w:val="en-US"/>
              </w:rPr>
            </w:pPr>
            <w:r w:rsidRPr="00CA0A48">
              <w:rPr>
                <w:sz w:val="20"/>
                <w:lang w:val="en-US"/>
              </w:rPr>
              <w:t>None of the codes in the table are applicable in the context of this particular observation (nilReason)</w:t>
            </w:r>
          </w:p>
        </w:tc>
        <w:tc>
          <w:tcPr>
            <w:tcW w:w="3062" w:type="dxa"/>
          </w:tcPr>
          <w:p w:rsidR="00D55DAE" w:rsidRPr="00D55DAE" w:rsidRDefault="00D55DAE" w:rsidP="00191BF0">
            <w:pPr>
              <w:rPr>
                <w:sz w:val="20"/>
              </w:rPr>
            </w:pPr>
            <w:r w:rsidRPr="00D55DAE">
              <w:rPr>
                <w:sz w:val="20"/>
              </w:rPr>
              <w:t>water</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02</w:t>
            </w:r>
          </w:p>
        </w:tc>
        <w:tc>
          <w:tcPr>
            <w:tcW w:w="3208" w:type="dxa"/>
          </w:tcPr>
          <w:p w:rsidR="004E019D" w:rsidRPr="001A0A70" w:rsidRDefault="004E019D" w:rsidP="00A06530">
            <w:pPr>
              <w:rPr>
                <w:sz w:val="20"/>
                <w:szCs w:val="20"/>
              </w:rPr>
            </w:pPr>
            <w:r w:rsidRPr="001A0A70">
              <w:rPr>
                <w:sz w:val="20"/>
                <w:szCs w:val="20"/>
                <w:lang w:val="en-US"/>
              </w:rPr>
              <w:t>Evergreen Needleleaf trees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evergreenNeedleTrees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03</w:t>
            </w:r>
          </w:p>
        </w:tc>
        <w:tc>
          <w:tcPr>
            <w:tcW w:w="3208" w:type="dxa"/>
          </w:tcPr>
          <w:p w:rsidR="004E019D" w:rsidRPr="001A0A70" w:rsidRDefault="004E019D" w:rsidP="00A06530">
            <w:pPr>
              <w:rPr>
                <w:sz w:val="20"/>
                <w:szCs w:val="20"/>
              </w:rPr>
            </w:pPr>
            <w:r w:rsidRPr="001A0A70">
              <w:rPr>
                <w:sz w:val="20"/>
                <w:szCs w:val="20"/>
                <w:lang w:val="en-US"/>
              </w:rPr>
              <w:t>Evergreen Broadleaf trees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evergreenBroadleafTrees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04</w:t>
            </w:r>
          </w:p>
        </w:tc>
        <w:tc>
          <w:tcPr>
            <w:tcW w:w="3208" w:type="dxa"/>
          </w:tcPr>
          <w:p w:rsidR="004E019D" w:rsidRPr="001A0A70" w:rsidRDefault="004E019D" w:rsidP="00A06530">
            <w:pPr>
              <w:rPr>
                <w:sz w:val="20"/>
                <w:szCs w:val="20"/>
              </w:rPr>
            </w:pPr>
            <w:r w:rsidRPr="001A0A70">
              <w:rPr>
                <w:sz w:val="20"/>
                <w:szCs w:val="20"/>
                <w:lang w:val="en-US"/>
              </w:rPr>
              <w:t>Deciduous Needleleaf trees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deciduousNeedleafTrees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05</w:t>
            </w:r>
          </w:p>
        </w:tc>
        <w:tc>
          <w:tcPr>
            <w:tcW w:w="3208" w:type="dxa"/>
          </w:tcPr>
          <w:p w:rsidR="004E019D" w:rsidRPr="001A0A70" w:rsidRDefault="004E019D" w:rsidP="00A06530">
            <w:pPr>
              <w:rPr>
                <w:sz w:val="20"/>
                <w:szCs w:val="20"/>
              </w:rPr>
            </w:pPr>
            <w:r w:rsidRPr="001A0A70">
              <w:rPr>
                <w:sz w:val="20"/>
                <w:szCs w:val="20"/>
                <w:lang w:val="en-US"/>
              </w:rPr>
              <w:t>Deciduous Broadleaf trees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deciduousBroadleafTrees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06</w:t>
            </w:r>
          </w:p>
        </w:tc>
        <w:tc>
          <w:tcPr>
            <w:tcW w:w="3208" w:type="dxa"/>
          </w:tcPr>
          <w:p w:rsidR="004E019D" w:rsidRPr="001A0A70" w:rsidRDefault="004E019D" w:rsidP="00A06530">
            <w:pPr>
              <w:rPr>
                <w:sz w:val="20"/>
                <w:szCs w:val="20"/>
              </w:rPr>
            </w:pPr>
            <w:r w:rsidRPr="001A0A70">
              <w:rPr>
                <w:sz w:val="20"/>
                <w:szCs w:val="20"/>
                <w:lang w:val="en-US"/>
              </w:rPr>
              <w:t>Shrub</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shrub</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07</w:t>
            </w:r>
          </w:p>
        </w:tc>
        <w:tc>
          <w:tcPr>
            <w:tcW w:w="3208" w:type="dxa"/>
          </w:tcPr>
          <w:p w:rsidR="004E019D" w:rsidRPr="001A0A70" w:rsidRDefault="004E019D" w:rsidP="00A06530">
            <w:pPr>
              <w:rPr>
                <w:sz w:val="20"/>
                <w:szCs w:val="20"/>
              </w:rPr>
            </w:pPr>
            <w:r w:rsidRPr="001A0A70">
              <w:rPr>
                <w:sz w:val="20"/>
                <w:szCs w:val="20"/>
                <w:lang w:val="en-US"/>
              </w:rPr>
              <w:t>Grass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grass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08</w:t>
            </w:r>
          </w:p>
        </w:tc>
        <w:tc>
          <w:tcPr>
            <w:tcW w:w="3208" w:type="dxa"/>
          </w:tcPr>
          <w:p w:rsidR="004E019D" w:rsidRPr="001A0A70" w:rsidRDefault="004E019D" w:rsidP="00A06530">
            <w:pPr>
              <w:rPr>
                <w:sz w:val="20"/>
                <w:szCs w:val="20"/>
              </w:rPr>
            </w:pPr>
            <w:r w:rsidRPr="001A0A70">
              <w:rPr>
                <w:sz w:val="20"/>
                <w:szCs w:val="20"/>
                <w:lang w:val="en-US"/>
              </w:rPr>
              <w:t>Cereal crops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cerealCrops</w:t>
            </w:r>
          </w:p>
        </w:tc>
      </w:tr>
      <w:tr w:rsidR="004E019D" w:rsidRPr="00CA0A48" w:rsidTr="004E019D">
        <w:tc>
          <w:tcPr>
            <w:tcW w:w="1202" w:type="dxa"/>
          </w:tcPr>
          <w:p w:rsidR="004E019D" w:rsidRPr="00CA0A48" w:rsidRDefault="004E019D"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09</w:t>
            </w:r>
          </w:p>
        </w:tc>
        <w:tc>
          <w:tcPr>
            <w:tcW w:w="3208" w:type="dxa"/>
          </w:tcPr>
          <w:p w:rsidR="004E019D" w:rsidRPr="001A0A70" w:rsidRDefault="004E019D" w:rsidP="00A06530">
            <w:pPr>
              <w:rPr>
                <w:sz w:val="20"/>
                <w:szCs w:val="20"/>
              </w:rPr>
            </w:pPr>
            <w:r w:rsidRPr="001A0A70">
              <w:rPr>
                <w:sz w:val="20"/>
                <w:szCs w:val="20"/>
                <w:lang w:val="en-US"/>
              </w:rPr>
              <w:t>Broad-leaf crops</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broadLeafCrops</w:t>
            </w:r>
          </w:p>
        </w:tc>
      </w:tr>
      <w:tr w:rsidR="004E019D" w:rsidRPr="00CA0A48" w:rsidTr="004E019D">
        <w:tc>
          <w:tcPr>
            <w:tcW w:w="1202" w:type="dxa"/>
          </w:tcPr>
          <w:p w:rsidR="004E019D" w:rsidRPr="00CA0A48" w:rsidRDefault="004E019D" w:rsidP="00A06530">
            <w:pPr>
              <w:rPr>
                <w:sz w:val="20"/>
                <w:lang w:val="en-US"/>
              </w:rPr>
            </w:pPr>
            <w:r w:rsidRPr="00CA0A48">
              <w:rPr>
                <w:rFonts w:cs="Arial"/>
                <w:color w:val="000000"/>
                <w:sz w:val="20"/>
                <w:lang w:val="en-US"/>
              </w:rPr>
              <w:t>4-01-0</w:t>
            </w:r>
            <w:r>
              <w:rPr>
                <w:rFonts w:cs="Arial"/>
                <w:color w:val="000000"/>
                <w:sz w:val="20"/>
                <w:lang w:val="en-US"/>
              </w:rPr>
              <w:t>5-10</w:t>
            </w:r>
          </w:p>
        </w:tc>
        <w:tc>
          <w:tcPr>
            <w:tcW w:w="3208" w:type="dxa"/>
          </w:tcPr>
          <w:p w:rsidR="004E019D" w:rsidRPr="001A0A70" w:rsidRDefault="004E019D" w:rsidP="00A06530">
            <w:pPr>
              <w:rPr>
                <w:sz w:val="20"/>
                <w:szCs w:val="20"/>
              </w:rPr>
            </w:pPr>
            <w:r w:rsidRPr="001A0A70">
              <w:rPr>
                <w:sz w:val="20"/>
                <w:szCs w:val="20"/>
                <w:lang w:val="en-US"/>
              </w:rPr>
              <w:t>Urban and built-up</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urbanBuiltUp</w:t>
            </w:r>
          </w:p>
        </w:tc>
      </w:tr>
      <w:tr w:rsidR="004E019D" w:rsidRPr="00CA0A48" w:rsidTr="004E019D">
        <w:tc>
          <w:tcPr>
            <w:tcW w:w="1202" w:type="dxa"/>
          </w:tcPr>
          <w:p w:rsidR="004E019D" w:rsidRPr="00CA0A48" w:rsidRDefault="004E019D" w:rsidP="00A06530">
            <w:pPr>
              <w:rPr>
                <w:sz w:val="20"/>
                <w:lang w:val="en-US"/>
              </w:rPr>
            </w:pPr>
            <w:r w:rsidRPr="00CA0A48">
              <w:rPr>
                <w:rFonts w:cs="Arial"/>
                <w:color w:val="000000"/>
                <w:sz w:val="20"/>
                <w:lang w:val="en-US"/>
              </w:rPr>
              <w:t>4-01-0</w:t>
            </w:r>
            <w:r>
              <w:rPr>
                <w:rFonts w:cs="Arial"/>
                <w:color w:val="000000"/>
                <w:sz w:val="20"/>
                <w:lang w:val="en-US"/>
              </w:rPr>
              <w:t>5-11</w:t>
            </w:r>
          </w:p>
        </w:tc>
        <w:tc>
          <w:tcPr>
            <w:tcW w:w="3208" w:type="dxa"/>
          </w:tcPr>
          <w:p w:rsidR="004E019D" w:rsidRPr="001A0A70" w:rsidRDefault="004E019D" w:rsidP="00A06530">
            <w:pPr>
              <w:rPr>
                <w:sz w:val="20"/>
                <w:szCs w:val="20"/>
              </w:rPr>
            </w:pPr>
            <w:r w:rsidRPr="001A0A70">
              <w:rPr>
                <w:sz w:val="20"/>
                <w:szCs w:val="20"/>
                <w:lang w:val="en-US"/>
              </w:rPr>
              <w:t>Snow and ice</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snowIce</w:t>
            </w:r>
          </w:p>
        </w:tc>
      </w:tr>
      <w:tr w:rsidR="004E019D" w:rsidRPr="00CA0A48" w:rsidTr="004E019D">
        <w:tc>
          <w:tcPr>
            <w:tcW w:w="1202" w:type="dxa"/>
          </w:tcPr>
          <w:p w:rsidR="004E019D" w:rsidRPr="00CA0A48" w:rsidRDefault="004E019D" w:rsidP="00A06530">
            <w:pPr>
              <w:rPr>
                <w:sz w:val="20"/>
                <w:lang w:val="en-US"/>
              </w:rPr>
            </w:pPr>
            <w:r w:rsidRPr="00CA0A48">
              <w:rPr>
                <w:rFonts w:cs="Arial"/>
                <w:color w:val="000000"/>
                <w:sz w:val="20"/>
                <w:lang w:val="en-US"/>
              </w:rPr>
              <w:t>4-01-0</w:t>
            </w:r>
            <w:r>
              <w:rPr>
                <w:rFonts w:cs="Arial"/>
                <w:color w:val="000000"/>
                <w:sz w:val="20"/>
                <w:lang w:val="en-US"/>
              </w:rPr>
              <w:t>5-12</w:t>
            </w:r>
          </w:p>
        </w:tc>
        <w:tc>
          <w:tcPr>
            <w:tcW w:w="3208" w:type="dxa"/>
          </w:tcPr>
          <w:p w:rsidR="004E019D" w:rsidRPr="001A0A70" w:rsidRDefault="004E019D" w:rsidP="00A06530">
            <w:pPr>
              <w:rPr>
                <w:sz w:val="20"/>
                <w:szCs w:val="20"/>
              </w:rPr>
            </w:pPr>
            <w:r w:rsidRPr="001A0A70">
              <w:rPr>
                <w:sz w:val="20"/>
                <w:szCs w:val="20"/>
                <w:lang w:val="en-US"/>
              </w:rPr>
              <w:t>Barren or sparse vegetation</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barren</w:t>
            </w:r>
          </w:p>
        </w:tc>
      </w:tr>
      <w:tr w:rsidR="004E019D" w:rsidRPr="00CA0A48" w:rsidTr="004E019D">
        <w:tc>
          <w:tcPr>
            <w:tcW w:w="1202" w:type="dxa"/>
          </w:tcPr>
          <w:p w:rsidR="004E019D" w:rsidRPr="00CA0A48" w:rsidRDefault="004E019D" w:rsidP="00A06530">
            <w:pPr>
              <w:rPr>
                <w:sz w:val="20"/>
                <w:lang w:val="en-US"/>
              </w:rPr>
            </w:pPr>
            <w:r w:rsidRPr="00CA0A48">
              <w:rPr>
                <w:rFonts w:cs="Arial"/>
                <w:color w:val="000000"/>
                <w:sz w:val="20"/>
                <w:lang w:val="en-US"/>
              </w:rPr>
              <w:t>4-01-0</w:t>
            </w:r>
            <w:r>
              <w:rPr>
                <w:rFonts w:cs="Arial"/>
                <w:color w:val="000000"/>
                <w:sz w:val="20"/>
                <w:lang w:val="en-US"/>
              </w:rPr>
              <w:t>5-13</w:t>
            </w:r>
          </w:p>
        </w:tc>
        <w:tc>
          <w:tcPr>
            <w:tcW w:w="3208" w:type="dxa"/>
          </w:tcPr>
          <w:p w:rsidR="004E019D" w:rsidRPr="001A0A70" w:rsidRDefault="004E019D" w:rsidP="00A06530">
            <w:pPr>
              <w:rPr>
                <w:sz w:val="20"/>
                <w:szCs w:val="20"/>
              </w:rPr>
            </w:pPr>
            <w:r w:rsidRPr="001A0A70">
              <w:rPr>
                <w:sz w:val="20"/>
                <w:szCs w:val="20"/>
                <w:lang w:val="en-US"/>
              </w:rPr>
              <w:t>Unclassified</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4E019D" w:rsidP="00191BF0">
            <w:pPr>
              <w:rPr>
                <w:sz w:val="20"/>
              </w:rPr>
            </w:pPr>
            <w:r w:rsidRPr="00D55DAE">
              <w:rPr>
                <w:sz w:val="20"/>
              </w:rPr>
              <w:t>unclassified</w:t>
            </w:r>
          </w:p>
        </w:tc>
      </w:tr>
      <w:tr w:rsidR="004E019D" w:rsidRPr="00CA0A48" w:rsidTr="004E019D">
        <w:tc>
          <w:tcPr>
            <w:tcW w:w="1202" w:type="dxa"/>
          </w:tcPr>
          <w:p w:rsidR="004E019D" w:rsidRPr="00CA0A48" w:rsidRDefault="004E019D" w:rsidP="00A06530">
            <w:pPr>
              <w:rPr>
                <w:rFonts w:cs="Arial"/>
                <w:color w:val="000000"/>
                <w:sz w:val="20"/>
                <w:lang w:val="en-US"/>
              </w:rPr>
            </w:pPr>
            <w:r w:rsidRPr="00CA0A48">
              <w:rPr>
                <w:rFonts w:cs="Arial"/>
                <w:color w:val="000000"/>
                <w:sz w:val="20"/>
                <w:lang w:val="en-US"/>
              </w:rPr>
              <w:t>4-01-0</w:t>
            </w:r>
            <w:r>
              <w:rPr>
                <w:rFonts w:cs="Arial"/>
                <w:color w:val="000000"/>
                <w:sz w:val="20"/>
                <w:lang w:val="en-US"/>
              </w:rPr>
              <w:t>5-14</w:t>
            </w:r>
          </w:p>
        </w:tc>
        <w:tc>
          <w:tcPr>
            <w:tcW w:w="3208" w:type="dxa"/>
          </w:tcPr>
          <w:p w:rsidR="004E019D" w:rsidRPr="001A0A70" w:rsidRDefault="004E019D" w:rsidP="00A06530">
            <w:pPr>
              <w:rPr>
                <w:sz w:val="20"/>
                <w:szCs w:val="20"/>
              </w:rPr>
            </w:pPr>
            <w:r w:rsidRPr="001A0A70">
              <w:rPr>
                <w:sz w:val="20"/>
                <w:szCs w:val="20"/>
                <w:lang w:val="en-US"/>
              </w:rPr>
              <w:t>Fill Value</w:t>
            </w:r>
          </w:p>
        </w:tc>
        <w:tc>
          <w:tcPr>
            <w:tcW w:w="7200" w:type="dxa"/>
          </w:tcPr>
          <w:p w:rsidR="004E019D" w:rsidRPr="00054CB7" w:rsidRDefault="004E019D" w:rsidP="00191BF0">
            <w:pPr>
              <w:rPr>
                <w:sz w:val="20"/>
              </w:rPr>
            </w:pPr>
            <w:r w:rsidRPr="00054CB7">
              <w:rPr>
                <w:sz w:val="20"/>
              </w:rPr>
              <w:t>NA</w:t>
            </w:r>
          </w:p>
        </w:tc>
        <w:tc>
          <w:tcPr>
            <w:tcW w:w="3062" w:type="dxa"/>
          </w:tcPr>
          <w:p w:rsidR="004E019D" w:rsidRPr="00D55DAE" w:rsidRDefault="00BC45AE" w:rsidP="00191BF0">
            <w:pPr>
              <w:rPr>
                <w:sz w:val="20"/>
              </w:rPr>
            </w:pPr>
            <w:r>
              <w:rPr>
                <w:sz w:val="20"/>
              </w:rPr>
              <w:t>NA</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4-01-06</w:t>
      </w:r>
    </w:p>
    <w:p w:rsidR="00597B3B" w:rsidRPr="00644AD2" w:rsidRDefault="00597B3B" w:rsidP="00597B3B">
      <w:pPr>
        <w:rPr>
          <w:b/>
          <w:lang w:val="en-US"/>
        </w:rPr>
      </w:pPr>
      <w:r w:rsidRPr="00644AD2">
        <w:rPr>
          <w:b/>
          <w:lang w:val="en-US"/>
        </w:rPr>
        <w:t xml:space="preserve">Code table title: </w:t>
      </w:r>
      <w:r w:rsidR="00372726">
        <w:rPr>
          <w:b/>
          <w:lang w:val="en-US"/>
        </w:rPr>
        <w:t>Surface</w:t>
      </w:r>
      <w:r w:rsidR="00372726" w:rsidRPr="00644AD2">
        <w:rPr>
          <w:b/>
          <w:lang w:val="en-US"/>
        </w:rPr>
        <w:t xml:space="preserve"> </w:t>
      </w:r>
      <w:r w:rsidRPr="00644AD2">
        <w:rPr>
          <w:b/>
          <w:lang w:val="en-US"/>
        </w:rPr>
        <w:t>cover types (LCCS)</w:t>
      </w:r>
      <w:r w:rsidR="00BC45AE">
        <w:rPr>
          <w:b/>
          <w:lang w:val="en-US"/>
        </w:rPr>
        <w:t xml:space="preserve"> </w:t>
      </w:r>
      <w:r w:rsidR="00BC45AE" w:rsidRPr="00BC45AE">
        <w:rPr>
          <w:lang w:val="en-US"/>
        </w:rPr>
        <w:t>(</w:t>
      </w:r>
      <w:r w:rsidR="00BC45AE" w:rsidRPr="00CA0A48">
        <w:rPr>
          <w:sz w:val="20"/>
          <w:lang w:val="en-US"/>
        </w:rPr>
        <w:t>cf. Antonio Di Gregorio (2005)</w:t>
      </w:r>
      <w:r w:rsidR="00BC45AE">
        <w:rPr>
          <w:sz w:val="20"/>
          <w:lang w:val="en-US"/>
        </w:rPr>
        <w:t>)</w:t>
      </w:r>
    </w:p>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4555"/>
        <w:gridCol w:w="5850"/>
        <w:gridCol w:w="3060"/>
      </w:tblGrid>
      <w:tr w:rsidR="00BC45AE" w:rsidRPr="00644AD2" w:rsidTr="00BC45AE">
        <w:trPr>
          <w:tblHeader/>
        </w:trPr>
        <w:tc>
          <w:tcPr>
            <w:tcW w:w="1205" w:type="dxa"/>
          </w:tcPr>
          <w:p w:rsidR="00BC45AE" w:rsidRPr="00644AD2" w:rsidRDefault="00BC45AE" w:rsidP="00A06530">
            <w:pPr>
              <w:rPr>
                <w:b/>
                <w:lang w:val="en-US"/>
              </w:rPr>
            </w:pPr>
            <w:r w:rsidRPr="00644AD2">
              <w:rPr>
                <w:b/>
                <w:lang w:val="en-US"/>
              </w:rPr>
              <w:t>#</w:t>
            </w:r>
          </w:p>
        </w:tc>
        <w:tc>
          <w:tcPr>
            <w:tcW w:w="4555" w:type="dxa"/>
          </w:tcPr>
          <w:p w:rsidR="00BC45AE" w:rsidRPr="00644AD2" w:rsidRDefault="00BC45AE" w:rsidP="00A06530">
            <w:pPr>
              <w:rPr>
                <w:b/>
                <w:lang w:val="en-US"/>
              </w:rPr>
            </w:pPr>
            <w:r w:rsidRPr="00644AD2">
              <w:rPr>
                <w:b/>
                <w:lang w:val="en-US"/>
              </w:rPr>
              <w:t>Name</w:t>
            </w:r>
          </w:p>
        </w:tc>
        <w:tc>
          <w:tcPr>
            <w:tcW w:w="5850" w:type="dxa"/>
          </w:tcPr>
          <w:p w:rsidR="00BC45AE" w:rsidRPr="00644AD2" w:rsidRDefault="00BC45AE" w:rsidP="00A06530">
            <w:pPr>
              <w:rPr>
                <w:b/>
                <w:lang w:val="en-US"/>
              </w:rPr>
            </w:pPr>
            <w:r w:rsidRPr="00644AD2">
              <w:rPr>
                <w:b/>
                <w:lang w:val="en-US"/>
              </w:rPr>
              <w:t>Definition</w:t>
            </w:r>
          </w:p>
        </w:tc>
        <w:tc>
          <w:tcPr>
            <w:tcW w:w="3060" w:type="dxa"/>
          </w:tcPr>
          <w:p w:rsidR="00BC45AE" w:rsidRPr="000F67C2" w:rsidRDefault="00BC45AE" w:rsidP="00191BF0">
            <w:pPr>
              <w:rPr>
                <w:b/>
              </w:rPr>
            </w:pPr>
            <w:r w:rsidRPr="000F67C2">
              <w:rPr>
                <w:b/>
              </w:rPr>
              <w:t>WMO306_CD</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01</w:t>
            </w:r>
          </w:p>
        </w:tc>
        <w:tc>
          <w:tcPr>
            <w:tcW w:w="4555" w:type="dxa"/>
          </w:tcPr>
          <w:p w:rsidR="00BC45AE" w:rsidRPr="00CA0A48" w:rsidRDefault="00BC45AE" w:rsidP="00A06530">
            <w:pPr>
              <w:rPr>
                <w:sz w:val="20"/>
                <w:lang w:val="en-US"/>
              </w:rPr>
            </w:pPr>
            <w:r w:rsidRPr="00CA0A48">
              <w:rPr>
                <w:sz w:val="20"/>
                <w:lang w:val="en-US"/>
              </w:rPr>
              <w:t>Not applicable</w:t>
            </w:r>
          </w:p>
        </w:tc>
        <w:tc>
          <w:tcPr>
            <w:tcW w:w="5850" w:type="dxa"/>
          </w:tcPr>
          <w:p w:rsidR="00BC45AE" w:rsidRPr="00CA0A48" w:rsidRDefault="00BC45AE" w:rsidP="00A06530">
            <w:pPr>
              <w:rPr>
                <w:sz w:val="20"/>
                <w:lang w:val="en-US"/>
              </w:rPr>
            </w:pPr>
            <w:r w:rsidRPr="00CA0A48">
              <w:rPr>
                <w:sz w:val="20"/>
                <w:lang w:val="en-US"/>
              </w:rPr>
              <w:t>None of the codes in the table are applicable in the context of this particular observation (nilReason)</w:t>
            </w:r>
          </w:p>
        </w:tc>
        <w:tc>
          <w:tcPr>
            <w:tcW w:w="3060" w:type="dxa"/>
          </w:tcPr>
          <w:p w:rsidR="00BC45AE" w:rsidRPr="00BC45AE" w:rsidRDefault="00BC45AE" w:rsidP="00191BF0">
            <w:pPr>
              <w:rPr>
                <w:sz w:val="20"/>
              </w:rPr>
            </w:pPr>
            <w:r w:rsidRPr="00BC45AE">
              <w:rPr>
                <w:sz w:val="20"/>
              </w:rPr>
              <w:t>notApplicable</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02</w:t>
            </w:r>
          </w:p>
        </w:tc>
        <w:tc>
          <w:tcPr>
            <w:tcW w:w="4555" w:type="dxa"/>
          </w:tcPr>
          <w:p w:rsidR="00BC45AE" w:rsidRPr="00CA0A48" w:rsidRDefault="00BC45AE" w:rsidP="00A06530">
            <w:pPr>
              <w:rPr>
                <w:sz w:val="20"/>
                <w:lang w:val="en-US"/>
              </w:rPr>
            </w:pPr>
            <w:r w:rsidRPr="00CA0A48">
              <w:rPr>
                <w:sz w:val="20"/>
                <w:lang w:val="en-US"/>
              </w:rPr>
              <w:t>Cultivated and Managed Terrestrial Areas</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cultivatedManagedTerrestrial</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03</w:t>
            </w:r>
          </w:p>
        </w:tc>
        <w:tc>
          <w:tcPr>
            <w:tcW w:w="4555" w:type="dxa"/>
          </w:tcPr>
          <w:p w:rsidR="00BC45AE" w:rsidRPr="00CA0A48" w:rsidRDefault="00BC45AE" w:rsidP="00A06530">
            <w:pPr>
              <w:rPr>
                <w:sz w:val="20"/>
                <w:lang w:val="en-US"/>
              </w:rPr>
            </w:pPr>
            <w:r w:rsidRPr="00CA0A48">
              <w:rPr>
                <w:sz w:val="20"/>
                <w:lang w:val="en-US"/>
              </w:rPr>
              <w:t>Natural and Semi-Natural Terrestrial Vegetation</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naturalSemiNaturalTerrestrial</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04</w:t>
            </w:r>
          </w:p>
        </w:tc>
        <w:tc>
          <w:tcPr>
            <w:tcW w:w="4555" w:type="dxa"/>
          </w:tcPr>
          <w:p w:rsidR="00BC45AE" w:rsidRPr="00CA0A48" w:rsidRDefault="00BC45AE" w:rsidP="00A06530">
            <w:pPr>
              <w:rPr>
                <w:sz w:val="20"/>
                <w:lang w:val="en-US"/>
              </w:rPr>
            </w:pPr>
            <w:r w:rsidRPr="00CA0A48">
              <w:rPr>
                <w:sz w:val="20"/>
                <w:lang w:val="en-US"/>
              </w:rPr>
              <w:t>Cultivated Aquatic or Regularly Flooded Areas</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cultivatedAquatic</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05</w:t>
            </w:r>
          </w:p>
        </w:tc>
        <w:tc>
          <w:tcPr>
            <w:tcW w:w="4555" w:type="dxa"/>
          </w:tcPr>
          <w:p w:rsidR="00BC45AE" w:rsidRPr="00CA0A48" w:rsidRDefault="00BC45AE" w:rsidP="00A06530">
            <w:pPr>
              <w:rPr>
                <w:sz w:val="20"/>
                <w:lang w:val="en-US"/>
              </w:rPr>
            </w:pPr>
            <w:r w:rsidRPr="00CA0A48">
              <w:rPr>
                <w:sz w:val="20"/>
                <w:lang w:val="en-US"/>
              </w:rPr>
              <w:t>Natural and Semi-Natural Aquatic or Regularly Flooded Vegetation</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naturalSemiNaturalAquatic</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06</w:t>
            </w:r>
          </w:p>
        </w:tc>
        <w:tc>
          <w:tcPr>
            <w:tcW w:w="4555" w:type="dxa"/>
          </w:tcPr>
          <w:p w:rsidR="00BC45AE" w:rsidRPr="00CA0A48" w:rsidRDefault="00BC45AE" w:rsidP="00A06530">
            <w:pPr>
              <w:rPr>
                <w:sz w:val="20"/>
                <w:lang w:val="en-US"/>
              </w:rPr>
            </w:pPr>
            <w:r w:rsidRPr="00CA0A48">
              <w:rPr>
                <w:sz w:val="20"/>
                <w:lang w:val="en-US"/>
              </w:rPr>
              <w:t>Artificial Surfaces and Associated Areas</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artificialSurfaces</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07</w:t>
            </w:r>
          </w:p>
        </w:tc>
        <w:tc>
          <w:tcPr>
            <w:tcW w:w="4555" w:type="dxa"/>
          </w:tcPr>
          <w:p w:rsidR="00BC45AE" w:rsidRPr="00CA0A48" w:rsidRDefault="00BC45AE" w:rsidP="00A06530">
            <w:pPr>
              <w:rPr>
                <w:sz w:val="20"/>
                <w:lang w:val="en-US"/>
              </w:rPr>
            </w:pPr>
            <w:r w:rsidRPr="00CA0A48">
              <w:rPr>
                <w:sz w:val="20"/>
                <w:lang w:val="en-US"/>
              </w:rPr>
              <w:t>Bare Areas</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bareAreas</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08</w:t>
            </w:r>
          </w:p>
        </w:tc>
        <w:tc>
          <w:tcPr>
            <w:tcW w:w="4555" w:type="dxa"/>
          </w:tcPr>
          <w:p w:rsidR="00BC45AE" w:rsidRPr="00CA0A48" w:rsidRDefault="00BC45AE" w:rsidP="00A06530">
            <w:pPr>
              <w:rPr>
                <w:sz w:val="20"/>
                <w:lang w:val="en-US"/>
              </w:rPr>
            </w:pPr>
            <w:r w:rsidRPr="00CA0A48">
              <w:rPr>
                <w:sz w:val="20"/>
                <w:lang w:val="en-US"/>
              </w:rPr>
              <w:t>Artificial Waterbodies, Snow and Ice</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artificialWaterbodiesSnowIce</w:t>
            </w:r>
          </w:p>
        </w:tc>
      </w:tr>
      <w:tr w:rsidR="00BC45AE" w:rsidRPr="00CA0A48" w:rsidTr="00BC45AE">
        <w:tc>
          <w:tcPr>
            <w:tcW w:w="1205" w:type="dxa"/>
          </w:tcPr>
          <w:p w:rsidR="00BC45AE" w:rsidRPr="00CA0A48" w:rsidRDefault="00BC45AE"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09</w:t>
            </w:r>
          </w:p>
        </w:tc>
        <w:tc>
          <w:tcPr>
            <w:tcW w:w="4555" w:type="dxa"/>
          </w:tcPr>
          <w:p w:rsidR="00BC45AE" w:rsidRPr="00CA0A48" w:rsidRDefault="00BC45AE" w:rsidP="00A06530">
            <w:pPr>
              <w:rPr>
                <w:sz w:val="20"/>
                <w:lang w:val="en-US"/>
              </w:rPr>
            </w:pPr>
            <w:r w:rsidRPr="00CA0A48">
              <w:rPr>
                <w:sz w:val="20"/>
                <w:lang w:val="en-US"/>
              </w:rPr>
              <w:t>Natural Waterbodies, Snow and Ice</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naturalWaterbodiesSnowIce</w:t>
            </w:r>
          </w:p>
        </w:tc>
      </w:tr>
      <w:tr w:rsidR="00BC45AE" w:rsidRPr="00CA0A48" w:rsidTr="00BC45AE">
        <w:tc>
          <w:tcPr>
            <w:tcW w:w="1205" w:type="dxa"/>
          </w:tcPr>
          <w:p w:rsidR="00BC45AE" w:rsidRPr="00CA0A48" w:rsidRDefault="00BC45AE" w:rsidP="00A06530">
            <w:pPr>
              <w:rPr>
                <w:sz w:val="20"/>
                <w:lang w:val="en-US"/>
              </w:rPr>
            </w:pPr>
            <w:r w:rsidRPr="00CA0A48">
              <w:rPr>
                <w:rFonts w:cs="Arial"/>
                <w:color w:val="000000"/>
                <w:sz w:val="20"/>
                <w:lang w:val="en-US"/>
              </w:rPr>
              <w:t>4-01-0</w:t>
            </w:r>
            <w:r>
              <w:rPr>
                <w:rFonts w:cs="Arial"/>
                <w:color w:val="000000"/>
                <w:sz w:val="20"/>
                <w:lang w:val="en-US"/>
              </w:rPr>
              <w:t>6</w:t>
            </w:r>
            <w:r w:rsidRPr="00CA0A48">
              <w:rPr>
                <w:rFonts w:cs="Arial"/>
                <w:color w:val="000000"/>
                <w:sz w:val="20"/>
                <w:lang w:val="en-US"/>
              </w:rPr>
              <w:t>-</w:t>
            </w:r>
            <w:r>
              <w:rPr>
                <w:rFonts w:cs="Arial"/>
                <w:color w:val="000000"/>
                <w:sz w:val="20"/>
                <w:lang w:val="en-US"/>
              </w:rPr>
              <w:t>10</w:t>
            </w:r>
          </w:p>
        </w:tc>
        <w:tc>
          <w:tcPr>
            <w:tcW w:w="4555" w:type="dxa"/>
          </w:tcPr>
          <w:p w:rsidR="00BC45AE" w:rsidRPr="00CA0A48" w:rsidRDefault="00BC45AE" w:rsidP="00A06530">
            <w:pPr>
              <w:rPr>
                <w:sz w:val="20"/>
                <w:lang w:val="en-US"/>
              </w:rPr>
            </w:pPr>
            <w:r w:rsidRPr="00CA0A48">
              <w:rPr>
                <w:sz w:val="20"/>
                <w:lang w:val="en-US"/>
              </w:rPr>
              <w:t>Unclassified</w:t>
            </w:r>
          </w:p>
        </w:tc>
        <w:tc>
          <w:tcPr>
            <w:tcW w:w="5850" w:type="dxa"/>
          </w:tcPr>
          <w:p w:rsidR="00BC45AE" w:rsidRPr="00CA0A48" w:rsidRDefault="00BC45AE" w:rsidP="00A06530">
            <w:pPr>
              <w:rPr>
                <w:sz w:val="20"/>
                <w:lang w:val="en-US"/>
              </w:rPr>
            </w:pPr>
          </w:p>
        </w:tc>
        <w:tc>
          <w:tcPr>
            <w:tcW w:w="3060" w:type="dxa"/>
          </w:tcPr>
          <w:p w:rsidR="00BC45AE" w:rsidRPr="00BC45AE" w:rsidRDefault="00BC45AE" w:rsidP="00191BF0">
            <w:pPr>
              <w:rPr>
                <w:sz w:val="20"/>
              </w:rPr>
            </w:pPr>
            <w:r w:rsidRPr="00BC45AE">
              <w:rPr>
                <w:sz w:val="20"/>
              </w:rPr>
              <w:t>unclassified</w:t>
            </w:r>
          </w:p>
        </w:tc>
      </w:tr>
    </w:tbl>
    <w:p w:rsidR="00597B3B" w:rsidRDefault="00597B3B" w:rsidP="00597B3B">
      <w:pPr>
        <w:rPr>
          <w:lang w:val="en-US"/>
        </w:rPr>
      </w:pPr>
    </w:p>
    <w:p w:rsidR="00597B3B" w:rsidRDefault="00597B3B" w:rsidP="00597B3B">
      <w:pPr>
        <w:rPr>
          <w:lang w:val="en-US"/>
        </w:rPr>
      </w:pPr>
      <w:r>
        <w:rPr>
          <w:lang w:val="en-US"/>
        </w:rPr>
        <w:br w:type="page"/>
      </w:r>
    </w:p>
    <w:p w:rsidR="00597B3B" w:rsidRDefault="00597B3B" w:rsidP="00597B3B">
      <w:pPr>
        <w:rPr>
          <w:lang w:val="en-US"/>
        </w:rPr>
      </w:pPr>
    </w:p>
    <w:p w:rsidR="00597B3B" w:rsidRPr="00723C81" w:rsidRDefault="00597B3B" w:rsidP="00597B3B">
      <w:pPr>
        <w:pStyle w:val="Heading3"/>
        <w:rPr>
          <w:rFonts w:ascii="Arial" w:hAnsi="Arial" w:cs="Arial"/>
          <w:lang w:val="en-US"/>
        </w:rPr>
      </w:pPr>
      <w:r w:rsidRPr="00723C81">
        <w:rPr>
          <w:rFonts w:ascii="Arial" w:hAnsi="Arial" w:cs="Arial"/>
          <w:lang w:val="en-US"/>
        </w:rPr>
        <w:t>Code table: 4-02</w:t>
      </w:r>
    </w:p>
    <w:p w:rsidR="00597B3B" w:rsidRDefault="00597B3B" w:rsidP="00597B3B">
      <w:pPr>
        <w:rPr>
          <w:b/>
          <w:lang w:val="en-US"/>
        </w:rPr>
      </w:pPr>
      <w:r w:rsidRPr="00644AD2">
        <w:rPr>
          <w:b/>
          <w:lang w:val="en-US"/>
        </w:rPr>
        <w:t xml:space="preserve">Code table title: </w:t>
      </w:r>
      <w:r>
        <w:rPr>
          <w:b/>
          <w:lang w:val="en-US"/>
        </w:rPr>
        <w:t>Surface cover classification scheme</w:t>
      </w:r>
    </w:p>
    <w:p w:rsidR="00597B3B" w:rsidRPr="00644AD2" w:rsidRDefault="00597B3B" w:rsidP="00597B3B">
      <w:pPr>
        <w:rPr>
          <w:b/>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2572"/>
        <w:gridCol w:w="9373"/>
        <w:gridCol w:w="1802"/>
      </w:tblGrid>
      <w:tr w:rsidR="0064009F" w:rsidRPr="00644AD2" w:rsidTr="0064009F">
        <w:trPr>
          <w:tblHeader/>
        </w:trPr>
        <w:tc>
          <w:tcPr>
            <w:tcW w:w="925" w:type="dxa"/>
          </w:tcPr>
          <w:p w:rsidR="0064009F" w:rsidRPr="00644AD2" w:rsidRDefault="0064009F" w:rsidP="00A06530">
            <w:pPr>
              <w:rPr>
                <w:b/>
                <w:lang w:val="en-US"/>
              </w:rPr>
            </w:pPr>
            <w:r w:rsidRPr="00644AD2">
              <w:rPr>
                <w:b/>
                <w:lang w:val="en-US"/>
              </w:rPr>
              <w:t>#</w:t>
            </w:r>
          </w:p>
        </w:tc>
        <w:tc>
          <w:tcPr>
            <w:tcW w:w="2572" w:type="dxa"/>
          </w:tcPr>
          <w:p w:rsidR="0064009F" w:rsidRPr="00644AD2" w:rsidRDefault="0064009F" w:rsidP="00A06530">
            <w:pPr>
              <w:rPr>
                <w:b/>
                <w:lang w:val="en-US"/>
              </w:rPr>
            </w:pPr>
            <w:r w:rsidRPr="00644AD2">
              <w:rPr>
                <w:b/>
                <w:lang w:val="en-US"/>
              </w:rPr>
              <w:t>Name</w:t>
            </w:r>
          </w:p>
        </w:tc>
        <w:tc>
          <w:tcPr>
            <w:tcW w:w="9373" w:type="dxa"/>
          </w:tcPr>
          <w:p w:rsidR="0064009F" w:rsidRPr="00644AD2" w:rsidRDefault="0064009F" w:rsidP="00A06530">
            <w:pPr>
              <w:rPr>
                <w:b/>
                <w:lang w:val="en-US"/>
              </w:rPr>
            </w:pPr>
            <w:r w:rsidRPr="00644AD2">
              <w:rPr>
                <w:b/>
                <w:lang w:val="en-US"/>
              </w:rPr>
              <w:t>Definition</w:t>
            </w:r>
          </w:p>
        </w:tc>
        <w:tc>
          <w:tcPr>
            <w:tcW w:w="1802" w:type="dxa"/>
          </w:tcPr>
          <w:p w:rsidR="0064009F" w:rsidRPr="0064009F" w:rsidRDefault="0064009F" w:rsidP="00191BF0">
            <w:pPr>
              <w:rPr>
                <w:b/>
              </w:rPr>
            </w:pPr>
            <w:r w:rsidRPr="0064009F">
              <w:rPr>
                <w:b/>
              </w:rPr>
              <w:t>WMO306_CD</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01</w:t>
            </w:r>
          </w:p>
        </w:tc>
        <w:tc>
          <w:tcPr>
            <w:tcW w:w="2572" w:type="dxa"/>
          </w:tcPr>
          <w:p w:rsidR="0064009F" w:rsidRPr="00CA0A48" w:rsidRDefault="00372726" w:rsidP="00A06530">
            <w:pPr>
              <w:rPr>
                <w:sz w:val="20"/>
                <w:lang w:val="en-US"/>
              </w:rPr>
            </w:pPr>
            <w:r>
              <w:rPr>
                <w:sz w:val="20"/>
                <w:lang w:val="en-US"/>
              </w:rPr>
              <w:t>Surface</w:t>
            </w:r>
            <w:r w:rsidRPr="00D63E24">
              <w:rPr>
                <w:sz w:val="20"/>
                <w:lang w:val="en-US"/>
              </w:rPr>
              <w:t xml:space="preserve"> </w:t>
            </w:r>
            <w:r w:rsidR="0064009F" w:rsidRPr="00D63E24">
              <w:rPr>
                <w:sz w:val="20"/>
                <w:lang w:val="en-US"/>
              </w:rPr>
              <w:t>cover types (IGBP)</w:t>
            </w:r>
          </w:p>
        </w:tc>
        <w:tc>
          <w:tcPr>
            <w:tcW w:w="9373" w:type="dxa"/>
          </w:tcPr>
          <w:p w:rsidR="0064009F" w:rsidRPr="00CA0A48" w:rsidRDefault="0064009F" w:rsidP="00A06530">
            <w:pPr>
              <w:rPr>
                <w:sz w:val="20"/>
                <w:lang w:val="en-US"/>
              </w:rPr>
            </w:pPr>
            <w:r>
              <w:t xml:space="preserve">International Geosphere-Biosphere Programme </w:t>
            </w:r>
            <w:hyperlink r:id="rId55" w:history="1">
              <w:r w:rsidRPr="00CA0A48">
                <w:rPr>
                  <w:rStyle w:val="Hyperlink"/>
                  <w:sz w:val="20"/>
                  <w:szCs w:val="20"/>
                  <w:lang w:val="en-US"/>
                </w:rPr>
                <w:t>https://lpdaac.usgs.gov/products/modis_products_table/mcd12q1</w:t>
              </w:r>
            </w:hyperlink>
          </w:p>
        </w:tc>
        <w:tc>
          <w:tcPr>
            <w:tcW w:w="1802" w:type="dxa"/>
          </w:tcPr>
          <w:p w:rsidR="0064009F" w:rsidRPr="00AD3D94" w:rsidRDefault="0064009F" w:rsidP="00191BF0">
            <w:r w:rsidRPr="00AD3D94">
              <w:t>igbp</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02</w:t>
            </w:r>
          </w:p>
        </w:tc>
        <w:tc>
          <w:tcPr>
            <w:tcW w:w="2572" w:type="dxa"/>
          </w:tcPr>
          <w:p w:rsidR="0064009F" w:rsidRPr="00CA0A48" w:rsidRDefault="00372726" w:rsidP="00A06530">
            <w:pPr>
              <w:rPr>
                <w:sz w:val="20"/>
                <w:lang w:val="en-US"/>
              </w:rPr>
            </w:pPr>
            <w:r>
              <w:rPr>
                <w:sz w:val="20"/>
                <w:lang w:val="en-US"/>
              </w:rPr>
              <w:t>Surface</w:t>
            </w:r>
            <w:r w:rsidRPr="00D63E24">
              <w:rPr>
                <w:sz w:val="20"/>
                <w:lang w:val="en-US"/>
              </w:rPr>
              <w:t xml:space="preserve"> </w:t>
            </w:r>
            <w:r w:rsidR="0064009F" w:rsidRPr="00D63E24">
              <w:rPr>
                <w:sz w:val="20"/>
                <w:lang w:val="en-US"/>
              </w:rPr>
              <w:t>cover types (UMD)</w:t>
            </w:r>
          </w:p>
        </w:tc>
        <w:tc>
          <w:tcPr>
            <w:tcW w:w="9373" w:type="dxa"/>
          </w:tcPr>
          <w:p w:rsidR="0064009F" w:rsidRPr="00CA0A48" w:rsidRDefault="0064009F" w:rsidP="009175A7">
            <w:pPr>
              <w:rPr>
                <w:sz w:val="20"/>
                <w:lang w:val="en-US"/>
              </w:rPr>
            </w:pPr>
            <w:r w:rsidRPr="0078749C">
              <w:rPr>
                <w:sz w:val="20"/>
                <w:lang w:val="en-US"/>
              </w:rPr>
              <w:t>The University of Maryland Departm</w:t>
            </w:r>
            <w:r>
              <w:rPr>
                <w:sz w:val="20"/>
                <w:lang w:val="en-US"/>
              </w:rPr>
              <w:t xml:space="preserve">ent of Geography generated </w:t>
            </w:r>
            <w:r w:rsidRPr="0078749C">
              <w:rPr>
                <w:sz w:val="20"/>
                <w:lang w:val="en-US"/>
              </w:rPr>
              <w:t xml:space="preserve">global </w:t>
            </w:r>
            <w:r w:rsidR="009175A7">
              <w:rPr>
                <w:sz w:val="20"/>
                <w:lang w:val="en-US"/>
              </w:rPr>
              <w:t>surface</w:t>
            </w:r>
            <w:r w:rsidR="009175A7" w:rsidRPr="0078749C">
              <w:rPr>
                <w:sz w:val="20"/>
                <w:lang w:val="en-US"/>
              </w:rPr>
              <w:t xml:space="preserve"> </w:t>
            </w:r>
            <w:r w:rsidRPr="0078749C">
              <w:rPr>
                <w:sz w:val="20"/>
                <w:lang w:val="en-US"/>
              </w:rPr>
              <w:t xml:space="preserve">cover classification collection </w:t>
            </w:r>
            <w:r>
              <w:rPr>
                <w:sz w:val="20"/>
                <w:lang w:val="en-US"/>
              </w:rPr>
              <w:t>from</w:t>
            </w:r>
            <w:r w:rsidRPr="0078749C">
              <w:rPr>
                <w:sz w:val="20"/>
                <w:lang w:val="en-US"/>
              </w:rPr>
              <w:t xml:space="preserve"> 1998</w:t>
            </w:r>
            <w:r>
              <w:rPr>
                <w:sz w:val="20"/>
                <w:lang w:val="en-US"/>
              </w:rPr>
              <w:t xml:space="preserve">. </w:t>
            </w:r>
            <w:r w:rsidRPr="0078749C">
              <w:rPr>
                <w:sz w:val="20"/>
                <w:lang w:val="en-US"/>
              </w:rPr>
              <w:t>http://glcf.umd.edu/data/landcover/</w:t>
            </w:r>
            <w:r>
              <w:t xml:space="preserve"> </w:t>
            </w:r>
          </w:p>
        </w:tc>
        <w:tc>
          <w:tcPr>
            <w:tcW w:w="1802" w:type="dxa"/>
          </w:tcPr>
          <w:p w:rsidR="0064009F" w:rsidRPr="00AD3D94" w:rsidRDefault="0064009F" w:rsidP="00191BF0">
            <w:r w:rsidRPr="00AD3D94">
              <w:t>umd</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03</w:t>
            </w:r>
          </w:p>
        </w:tc>
        <w:tc>
          <w:tcPr>
            <w:tcW w:w="2572" w:type="dxa"/>
          </w:tcPr>
          <w:p w:rsidR="0064009F" w:rsidRPr="00BE237B" w:rsidRDefault="00372726" w:rsidP="00A06530">
            <w:pPr>
              <w:rPr>
                <w:sz w:val="20"/>
                <w:lang w:val="fr-CH"/>
              </w:rPr>
            </w:pPr>
            <w:r w:rsidRPr="00BE237B">
              <w:rPr>
                <w:sz w:val="20"/>
                <w:lang w:val="fr-CH"/>
              </w:rPr>
              <w:t xml:space="preserve">Surface </w:t>
            </w:r>
            <w:r w:rsidR="0064009F" w:rsidRPr="00BE237B">
              <w:rPr>
                <w:sz w:val="20"/>
                <w:lang w:val="fr-CH"/>
              </w:rPr>
              <w:t>cover types (LAI/fPAR)</w:t>
            </w:r>
          </w:p>
        </w:tc>
        <w:tc>
          <w:tcPr>
            <w:tcW w:w="9373" w:type="dxa"/>
          </w:tcPr>
          <w:p w:rsidR="0064009F" w:rsidRPr="00CA0A48" w:rsidRDefault="0064009F" w:rsidP="00A06530">
            <w:pPr>
              <w:rPr>
                <w:sz w:val="20"/>
                <w:lang w:val="en-US"/>
              </w:rPr>
            </w:pPr>
            <w:r w:rsidRPr="00CA3921">
              <w:rPr>
                <w:sz w:val="20"/>
                <w:lang w:val="en-US"/>
              </w:rPr>
              <w:t>Leaf Area Index (LAI) and Fractional Photosynthetically Active Radiation (FPAR)</w:t>
            </w:r>
            <w:r>
              <w:rPr>
                <w:sz w:val="20"/>
                <w:lang w:val="en-US"/>
              </w:rPr>
              <w:t xml:space="preserve">. </w:t>
            </w:r>
            <w:r w:rsidRPr="00CA3921">
              <w:rPr>
                <w:sz w:val="20"/>
                <w:lang w:val="en-US"/>
              </w:rPr>
              <w:t>FPAR/LAI is the Fraction of Absorbed Photosynthetically Active radiation that a plant canopy absorbs for photosynthesis and growth in the 0.4 – 0.7nm spectral range.</w:t>
            </w:r>
          </w:p>
        </w:tc>
        <w:tc>
          <w:tcPr>
            <w:tcW w:w="1802" w:type="dxa"/>
          </w:tcPr>
          <w:p w:rsidR="0064009F" w:rsidRPr="00AD3D94" w:rsidRDefault="0064009F" w:rsidP="00191BF0">
            <w:r w:rsidRPr="00AD3D94">
              <w:t>laifpar</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04</w:t>
            </w:r>
          </w:p>
        </w:tc>
        <w:tc>
          <w:tcPr>
            <w:tcW w:w="2572" w:type="dxa"/>
          </w:tcPr>
          <w:p w:rsidR="0064009F" w:rsidRPr="00CA0A48" w:rsidRDefault="00372726" w:rsidP="00A06530">
            <w:pPr>
              <w:rPr>
                <w:sz w:val="20"/>
                <w:lang w:val="en-US"/>
              </w:rPr>
            </w:pPr>
            <w:r>
              <w:rPr>
                <w:sz w:val="20"/>
                <w:lang w:val="en-US"/>
              </w:rPr>
              <w:t>Surface</w:t>
            </w:r>
            <w:r w:rsidRPr="00D63E24">
              <w:rPr>
                <w:sz w:val="20"/>
                <w:lang w:val="en-US"/>
              </w:rPr>
              <w:t xml:space="preserve"> </w:t>
            </w:r>
            <w:r w:rsidR="0064009F" w:rsidRPr="00D63E24">
              <w:rPr>
                <w:sz w:val="20"/>
                <w:lang w:val="en-US"/>
              </w:rPr>
              <w:t>cover types (NPP)</w:t>
            </w:r>
          </w:p>
        </w:tc>
        <w:tc>
          <w:tcPr>
            <w:tcW w:w="9373" w:type="dxa"/>
          </w:tcPr>
          <w:p w:rsidR="0064009F" w:rsidRPr="00CA0A48" w:rsidRDefault="0064009F" w:rsidP="00372726">
            <w:pPr>
              <w:rPr>
                <w:sz w:val="20"/>
                <w:lang w:val="en-US"/>
              </w:rPr>
            </w:pPr>
            <w:r>
              <w:rPr>
                <w:sz w:val="20"/>
                <w:lang w:val="en-US"/>
              </w:rPr>
              <w:t xml:space="preserve">Net Primary Production (NPP) </w:t>
            </w:r>
            <w:r w:rsidR="00372726">
              <w:rPr>
                <w:sz w:val="20"/>
                <w:lang w:val="en-US"/>
              </w:rPr>
              <w:t xml:space="preserve">surface </w:t>
            </w:r>
            <w:r>
              <w:rPr>
                <w:sz w:val="20"/>
                <w:lang w:val="en-US"/>
              </w:rPr>
              <w:t>cover scheme</w:t>
            </w:r>
          </w:p>
        </w:tc>
        <w:tc>
          <w:tcPr>
            <w:tcW w:w="1802" w:type="dxa"/>
          </w:tcPr>
          <w:p w:rsidR="0064009F" w:rsidRPr="00AD3D94" w:rsidRDefault="0064009F" w:rsidP="00191BF0">
            <w:r w:rsidRPr="00AD3D94">
              <w:t>npp</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05</w:t>
            </w:r>
          </w:p>
        </w:tc>
        <w:tc>
          <w:tcPr>
            <w:tcW w:w="2572" w:type="dxa"/>
          </w:tcPr>
          <w:p w:rsidR="0064009F" w:rsidRPr="00CA0A48" w:rsidRDefault="00372726" w:rsidP="00A06530">
            <w:pPr>
              <w:rPr>
                <w:sz w:val="20"/>
                <w:lang w:val="en-US"/>
              </w:rPr>
            </w:pPr>
            <w:r>
              <w:rPr>
                <w:sz w:val="20"/>
                <w:lang w:val="en-US"/>
              </w:rPr>
              <w:t>Surface</w:t>
            </w:r>
            <w:r w:rsidRPr="00D63E24">
              <w:rPr>
                <w:sz w:val="20"/>
                <w:lang w:val="en-US"/>
              </w:rPr>
              <w:t xml:space="preserve"> </w:t>
            </w:r>
            <w:r w:rsidR="0064009F" w:rsidRPr="00D63E24">
              <w:rPr>
                <w:sz w:val="20"/>
                <w:lang w:val="en-US"/>
              </w:rPr>
              <w:t>cover types (PFT)</w:t>
            </w:r>
          </w:p>
        </w:tc>
        <w:tc>
          <w:tcPr>
            <w:tcW w:w="9373" w:type="dxa"/>
          </w:tcPr>
          <w:p w:rsidR="0064009F" w:rsidRPr="00CA0A48" w:rsidRDefault="0064009F" w:rsidP="00372726">
            <w:pPr>
              <w:rPr>
                <w:sz w:val="20"/>
                <w:lang w:val="en-US"/>
              </w:rPr>
            </w:pPr>
            <w:r>
              <w:rPr>
                <w:sz w:val="20"/>
                <w:lang w:val="en-US"/>
              </w:rPr>
              <w:t xml:space="preserve">Plant Functional Types (PFT) </w:t>
            </w:r>
            <w:r w:rsidR="00372726">
              <w:rPr>
                <w:sz w:val="20"/>
                <w:lang w:val="en-US"/>
              </w:rPr>
              <w:t xml:space="preserve">surface </w:t>
            </w:r>
            <w:r>
              <w:rPr>
                <w:sz w:val="20"/>
                <w:lang w:val="en-US"/>
              </w:rPr>
              <w:t>cover scheme</w:t>
            </w:r>
          </w:p>
        </w:tc>
        <w:tc>
          <w:tcPr>
            <w:tcW w:w="1802" w:type="dxa"/>
          </w:tcPr>
          <w:p w:rsidR="0064009F" w:rsidRPr="00AD3D94" w:rsidRDefault="0064009F" w:rsidP="00191BF0">
            <w:r w:rsidRPr="00AD3D94">
              <w:t>pft</w:t>
            </w:r>
          </w:p>
        </w:tc>
      </w:tr>
      <w:tr w:rsidR="0064009F" w:rsidRPr="00CA0A48" w:rsidTr="0064009F">
        <w:tc>
          <w:tcPr>
            <w:tcW w:w="925" w:type="dxa"/>
          </w:tcPr>
          <w:p w:rsidR="0064009F" w:rsidRPr="00CA0A48" w:rsidRDefault="0064009F"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06</w:t>
            </w:r>
          </w:p>
        </w:tc>
        <w:tc>
          <w:tcPr>
            <w:tcW w:w="2572" w:type="dxa"/>
          </w:tcPr>
          <w:p w:rsidR="0064009F" w:rsidRPr="00CA0A48" w:rsidRDefault="00372726" w:rsidP="00A06530">
            <w:pPr>
              <w:rPr>
                <w:sz w:val="20"/>
                <w:lang w:val="en-US"/>
              </w:rPr>
            </w:pPr>
            <w:r>
              <w:rPr>
                <w:sz w:val="20"/>
                <w:lang w:val="en-US"/>
              </w:rPr>
              <w:t>Surface</w:t>
            </w:r>
            <w:r w:rsidRPr="005B4DDA">
              <w:rPr>
                <w:sz w:val="20"/>
                <w:lang w:val="en-US"/>
              </w:rPr>
              <w:t xml:space="preserve"> </w:t>
            </w:r>
            <w:r w:rsidR="0064009F" w:rsidRPr="005B4DDA">
              <w:rPr>
                <w:sz w:val="20"/>
                <w:lang w:val="en-US"/>
              </w:rPr>
              <w:t>cover types (LCCS)</w:t>
            </w:r>
          </w:p>
        </w:tc>
        <w:tc>
          <w:tcPr>
            <w:tcW w:w="9373" w:type="dxa"/>
          </w:tcPr>
          <w:p w:rsidR="0064009F" w:rsidRPr="00CA0A48" w:rsidRDefault="00372726" w:rsidP="00A06530">
            <w:pPr>
              <w:rPr>
                <w:sz w:val="20"/>
                <w:lang w:val="en-US"/>
              </w:rPr>
            </w:pPr>
            <w:r>
              <w:rPr>
                <w:sz w:val="20"/>
                <w:lang w:val="en-US"/>
              </w:rPr>
              <w:t xml:space="preserve">Surface </w:t>
            </w:r>
            <w:r w:rsidR="0064009F">
              <w:rPr>
                <w:sz w:val="20"/>
                <w:lang w:val="en-US"/>
              </w:rPr>
              <w:t>cover classification scheme (LCCS)</w:t>
            </w:r>
          </w:p>
        </w:tc>
        <w:tc>
          <w:tcPr>
            <w:tcW w:w="1802" w:type="dxa"/>
          </w:tcPr>
          <w:p w:rsidR="0064009F" w:rsidRDefault="0064009F" w:rsidP="00191BF0">
            <w:r w:rsidRPr="00AD3D94">
              <w:t>lccs</w:t>
            </w:r>
          </w:p>
        </w:tc>
      </w:tr>
    </w:tbl>
    <w:p w:rsidR="00597B3B" w:rsidRDefault="00597B3B" w:rsidP="00597B3B">
      <w:pPr>
        <w:rPr>
          <w:lang w:val="en-US"/>
        </w:rPr>
      </w:pPr>
    </w:p>
    <w:p w:rsidR="00597B3B" w:rsidRDefault="00597B3B" w:rsidP="00597B3B">
      <w:pPr>
        <w:rPr>
          <w:lang w:val="en-US"/>
        </w:rPr>
      </w:pPr>
    </w:p>
    <w:p w:rsidR="00597B3B" w:rsidRDefault="00597B3B" w:rsidP="00597B3B">
      <w:pPr>
        <w:rPr>
          <w:lang w:val="en-US"/>
        </w:rPr>
      </w:pPr>
    </w:p>
    <w:p w:rsidR="00597B3B" w:rsidRDefault="00597B3B" w:rsidP="00597B3B">
      <w:pPr>
        <w:rPr>
          <w:lang w:val="en-US"/>
        </w:rPr>
      </w:pPr>
    </w:p>
    <w:p w:rsidR="00597B3B" w:rsidRDefault="00597B3B" w:rsidP="00597B3B">
      <w:pPr>
        <w:rPr>
          <w:lang w:val="en-US"/>
        </w:rPr>
        <w:sectPr w:rsidR="00597B3B" w:rsidSect="00B603D3">
          <w:pgSz w:w="16840" w:h="11907" w:orient="landscape" w:code="9"/>
          <w:pgMar w:top="1138" w:right="1138" w:bottom="1138" w:left="1138" w:header="706" w:footer="706" w:gutter="0"/>
          <w:cols w:space="708"/>
          <w:docGrid w:linePitch="360"/>
        </w:sectPr>
      </w:pPr>
    </w:p>
    <w:p w:rsidR="00597B3B" w:rsidRPr="00644AD2" w:rsidRDefault="00597B3B" w:rsidP="00597B3B">
      <w:pPr>
        <w:rPr>
          <w:lang w:val="en-US"/>
        </w:rPr>
      </w:pPr>
    </w:p>
    <w:p w:rsidR="00597B3B" w:rsidRPr="00E96884" w:rsidRDefault="00597B3B" w:rsidP="00597B3B">
      <w:pPr>
        <w:pStyle w:val="Heading3"/>
        <w:rPr>
          <w:rFonts w:ascii="Arial" w:hAnsi="Arial" w:cs="Arial"/>
          <w:lang w:val="en-US"/>
        </w:rPr>
      </w:pPr>
      <w:r w:rsidRPr="00E96884">
        <w:rPr>
          <w:rFonts w:ascii="Arial" w:hAnsi="Arial" w:cs="Arial"/>
          <w:lang w:val="en-US"/>
        </w:rPr>
        <w:t>Code table: 4-03-01</w:t>
      </w:r>
    </w:p>
    <w:p w:rsidR="00597B3B" w:rsidRPr="00644AD2" w:rsidRDefault="00597B3B" w:rsidP="00597B3B">
      <w:pPr>
        <w:rPr>
          <w:b/>
          <w:lang w:val="en-US"/>
        </w:rPr>
      </w:pPr>
      <w:r w:rsidRPr="00644AD2">
        <w:rPr>
          <w:b/>
          <w:lang w:val="en-US"/>
        </w:rPr>
        <w:t>Code table title: Local topography (</w:t>
      </w:r>
      <w:r w:rsidRPr="00644AD2">
        <w:rPr>
          <w:lang w:val="en-US"/>
        </w:rPr>
        <w:t>based on Speight 2009)</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48"/>
        <w:gridCol w:w="11998"/>
      </w:tblGrid>
      <w:tr w:rsidR="00597B3B" w:rsidRPr="00644AD2" w:rsidTr="0064009F">
        <w:trPr>
          <w:tblHeader/>
        </w:trPr>
        <w:tc>
          <w:tcPr>
            <w:tcW w:w="1242" w:type="dxa"/>
          </w:tcPr>
          <w:p w:rsidR="00597B3B" w:rsidRPr="00644AD2" w:rsidRDefault="00597B3B" w:rsidP="00A06530">
            <w:pPr>
              <w:rPr>
                <w:b/>
                <w:lang w:val="en-US"/>
              </w:rPr>
            </w:pPr>
            <w:r w:rsidRPr="00644AD2">
              <w:rPr>
                <w:b/>
                <w:lang w:val="en-US"/>
              </w:rPr>
              <w:t>#</w:t>
            </w:r>
          </w:p>
        </w:tc>
        <w:tc>
          <w:tcPr>
            <w:tcW w:w="1548" w:type="dxa"/>
          </w:tcPr>
          <w:p w:rsidR="00597B3B" w:rsidRPr="00644AD2" w:rsidRDefault="00597B3B" w:rsidP="00A06530">
            <w:pPr>
              <w:rPr>
                <w:b/>
                <w:lang w:val="en-US"/>
              </w:rPr>
            </w:pPr>
            <w:r w:rsidRPr="00644AD2">
              <w:rPr>
                <w:b/>
                <w:lang w:val="en-US"/>
              </w:rPr>
              <w:t>Name</w:t>
            </w:r>
          </w:p>
        </w:tc>
        <w:tc>
          <w:tcPr>
            <w:tcW w:w="11998" w:type="dxa"/>
          </w:tcPr>
          <w:p w:rsidR="00597B3B" w:rsidRPr="00644AD2" w:rsidRDefault="00597B3B" w:rsidP="00A06530">
            <w:pPr>
              <w:rPr>
                <w:b/>
                <w:lang w:val="en-US"/>
              </w:rPr>
            </w:pPr>
            <w:r w:rsidRPr="00644AD2">
              <w:rPr>
                <w:b/>
                <w:lang w:val="en-US"/>
              </w:rPr>
              <w:t>Definition</w:t>
            </w:r>
          </w:p>
        </w:tc>
      </w:tr>
      <w:tr w:rsidR="00597B3B" w:rsidRPr="00CA0A48" w:rsidTr="0064009F">
        <w:tc>
          <w:tcPr>
            <w:tcW w:w="1242" w:type="dxa"/>
          </w:tcPr>
          <w:p w:rsidR="00597B3B" w:rsidRPr="00CA0A48" w:rsidRDefault="00597B3B" w:rsidP="0064009F">
            <w:pPr>
              <w:rPr>
                <w:sz w:val="20"/>
                <w:lang w:val="en-US"/>
              </w:rPr>
            </w:pPr>
            <w:r w:rsidRPr="00CA0A48">
              <w:rPr>
                <w:sz w:val="20"/>
                <w:lang w:val="en-US"/>
              </w:rPr>
              <w:t>4-03-01-</w:t>
            </w:r>
            <w:r w:rsidR="0064009F">
              <w:rPr>
                <w:sz w:val="20"/>
                <w:lang w:val="en-US"/>
              </w:rPr>
              <w:t>1</w:t>
            </w:r>
          </w:p>
        </w:tc>
        <w:tc>
          <w:tcPr>
            <w:tcW w:w="1548" w:type="dxa"/>
          </w:tcPr>
          <w:p w:rsidR="00597B3B" w:rsidRPr="00CA0A48" w:rsidRDefault="00597B3B" w:rsidP="00A06530">
            <w:pPr>
              <w:rPr>
                <w:sz w:val="20"/>
                <w:lang w:val="en-US"/>
              </w:rPr>
            </w:pPr>
            <w:r w:rsidRPr="00CA0A48">
              <w:rPr>
                <w:sz w:val="20"/>
                <w:lang w:val="en-US"/>
              </w:rPr>
              <w:t>Not applicable</w:t>
            </w:r>
          </w:p>
        </w:tc>
        <w:tc>
          <w:tcPr>
            <w:tcW w:w="11998"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(nilReason)</w:t>
            </w:r>
          </w:p>
        </w:tc>
      </w:tr>
      <w:tr w:rsidR="00597B3B" w:rsidRPr="00CA0A48" w:rsidTr="0064009F">
        <w:tc>
          <w:tcPr>
            <w:tcW w:w="1242" w:type="dxa"/>
          </w:tcPr>
          <w:p w:rsidR="00597B3B" w:rsidRPr="00CA0A48" w:rsidRDefault="0064009F" w:rsidP="00A06530">
            <w:pPr>
              <w:rPr>
                <w:sz w:val="20"/>
                <w:lang w:val="en-US"/>
              </w:rPr>
            </w:pPr>
            <w:r>
              <w:rPr>
                <w:sz w:val="20"/>
                <w:lang w:val="en-US"/>
              </w:rPr>
              <w:t>4-03-01-2</w:t>
            </w:r>
          </w:p>
        </w:tc>
        <w:tc>
          <w:tcPr>
            <w:tcW w:w="1548" w:type="dxa"/>
          </w:tcPr>
          <w:p w:rsidR="00597B3B" w:rsidRPr="00CA0A48" w:rsidRDefault="00597B3B" w:rsidP="00A06530">
            <w:pPr>
              <w:rPr>
                <w:sz w:val="20"/>
                <w:lang w:val="en-US"/>
              </w:rPr>
            </w:pPr>
            <w:r w:rsidRPr="00CA0A48">
              <w:rPr>
                <w:sz w:val="20"/>
                <w:lang w:val="en-US"/>
              </w:rPr>
              <w:t>Hilltop</w:t>
            </w:r>
          </w:p>
        </w:tc>
        <w:tc>
          <w:tcPr>
            <w:tcW w:w="11998" w:type="dxa"/>
          </w:tcPr>
          <w:p w:rsidR="00597B3B" w:rsidRPr="00CA0A48" w:rsidRDefault="00597B3B" w:rsidP="00A06530">
            <w:pPr>
              <w:rPr>
                <w:sz w:val="20"/>
                <w:lang w:val="en-US"/>
              </w:rPr>
            </w:pPr>
            <w:r w:rsidRPr="00CA0A48">
              <w:rPr>
                <w:sz w:val="20"/>
                <w:lang w:val="en-US"/>
              </w:rPr>
              <w:t>Higher than all or nearly all of the surrounding land</w:t>
            </w:r>
            <w:r>
              <w:rPr>
                <w:sz w:val="20"/>
                <w:lang w:val="en-US"/>
              </w:rPr>
              <w:t xml:space="preserve"> </w:t>
            </w:r>
            <w:r w:rsidRPr="00CA0A48">
              <w:rPr>
                <w:sz w:val="20"/>
                <w:lang w:val="en-US"/>
              </w:rPr>
              <w:t>or subsurface.</w:t>
            </w:r>
          </w:p>
        </w:tc>
      </w:tr>
      <w:tr w:rsidR="00597B3B" w:rsidRPr="00CA0A48" w:rsidTr="0064009F">
        <w:tc>
          <w:tcPr>
            <w:tcW w:w="1242" w:type="dxa"/>
          </w:tcPr>
          <w:p w:rsidR="00597B3B" w:rsidRPr="00CA0A48" w:rsidRDefault="0064009F" w:rsidP="00A06530">
            <w:pPr>
              <w:rPr>
                <w:sz w:val="20"/>
                <w:lang w:val="en-US"/>
              </w:rPr>
            </w:pPr>
            <w:r>
              <w:rPr>
                <w:sz w:val="20"/>
                <w:lang w:val="en-US"/>
              </w:rPr>
              <w:t>4-03-01-3</w:t>
            </w:r>
          </w:p>
        </w:tc>
        <w:tc>
          <w:tcPr>
            <w:tcW w:w="1548" w:type="dxa"/>
          </w:tcPr>
          <w:p w:rsidR="00597B3B" w:rsidRPr="00CA0A48" w:rsidRDefault="00597B3B" w:rsidP="00A06530">
            <w:pPr>
              <w:rPr>
                <w:sz w:val="20"/>
                <w:lang w:val="en-US"/>
              </w:rPr>
            </w:pPr>
            <w:r w:rsidRPr="00CA0A48">
              <w:rPr>
                <w:sz w:val="20"/>
                <w:lang w:val="en-US"/>
              </w:rPr>
              <w:t>Ridge</w:t>
            </w:r>
          </w:p>
        </w:tc>
        <w:tc>
          <w:tcPr>
            <w:tcW w:w="11998" w:type="dxa"/>
          </w:tcPr>
          <w:p w:rsidR="00597B3B" w:rsidRPr="00CA0A48" w:rsidRDefault="00597B3B" w:rsidP="00A06530">
            <w:pPr>
              <w:rPr>
                <w:sz w:val="20"/>
                <w:lang w:val="en-US"/>
              </w:rPr>
            </w:pPr>
            <w:r w:rsidRPr="00CA0A48">
              <w:rPr>
                <w:sz w:val="20"/>
                <w:lang w:val="en-US"/>
              </w:rPr>
              <w:t>Higher than all or nearly all of the surrounding land or subsurface, but elongated and extending beyond a 50 m radius.</w:t>
            </w:r>
          </w:p>
        </w:tc>
      </w:tr>
      <w:tr w:rsidR="00597B3B" w:rsidRPr="00CA0A48" w:rsidTr="0064009F">
        <w:tc>
          <w:tcPr>
            <w:tcW w:w="1242" w:type="dxa"/>
          </w:tcPr>
          <w:p w:rsidR="00597B3B" w:rsidRPr="00CA0A48" w:rsidRDefault="0064009F" w:rsidP="00A06530">
            <w:pPr>
              <w:rPr>
                <w:sz w:val="20"/>
                <w:lang w:val="en-US"/>
              </w:rPr>
            </w:pPr>
            <w:r>
              <w:rPr>
                <w:sz w:val="20"/>
                <w:lang w:val="en-US"/>
              </w:rPr>
              <w:t>4-03-01-4</w:t>
            </w:r>
          </w:p>
        </w:tc>
        <w:tc>
          <w:tcPr>
            <w:tcW w:w="1548" w:type="dxa"/>
          </w:tcPr>
          <w:p w:rsidR="00597B3B" w:rsidRPr="00CA0A48" w:rsidRDefault="00597B3B" w:rsidP="00A06530">
            <w:pPr>
              <w:rPr>
                <w:sz w:val="20"/>
                <w:lang w:val="en-US"/>
              </w:rPr>
            </w:pPr>
            <w:r w:rsidRPr="00CA0A48">
              <w:rPr>
                <w:sz w:val="20"/>
                <w:lang w:val="en-US"/>
              </w:rPr>
              <w:t>Slope</w:t>
            </w:r>
          </w:p>
        </w:tc>
        <w:tc>
          <w:tcPr>
            <w:tcW w:w="11998" w:type="dxa"/>
          </w:tcPr>
          <w:p w:rsidR="00597B3B" w:rsidRPr="00CA0A48" w:rsidRDefault="00597B3B" w:rsidP="00A06530">
            <w:pPr>
              <w:rPr>
                <w:sz w:val="20"/>
                <w:lang w:val="en-US"/>
              </w:rPr>
            </w:pPr>
            <w:r w:rsidRPr="00CA0A48">
              <w:rPr>
                <w:sz w:val="20"/>
                <w:lang w:val="en-US"/>
              </w:rPr>
              <w:t>Neither crest nor depression or valley bottom, and with a slope more than 3%.</w:t>
            </w:r>
          </w:p>
        </w:tc>
      </w:tr>
      <w:tr w:rsidR="00597B3B" w:rsidRPr="00CA0A48" w:rsidTr="0064009F">
        <w:tc>
          <w:tcPr>
            <w:tcW w:w="1242" w:type="dxa"/>
          </w:tcPr>
          <w:p w:rsidR="00597B3B" w:rsidRPr="00CA0A48" w:rsidRDefault="0064009F" w:rsidP="00A06530">
            <w:pPr>
              <w:rPr>
                <w:sz w:val="20"/>
                <w:lang w:val="en-US"/>
              </w:rPr>
            </w:pPr>
            <w:r>
              <w:rPr>
                <w:sz w:val="20"/>
                <w:lang w:val="en-US"/>
              </w:rPr>
              <w:t>4-03-01-5</w:t>
            </w:r>
          </w:p>
        </w:tc>
        <w:tc>
          <w:tcPr>
            <w:tcW w:w="1548" w:type="dxa"/>
          </w:tcPr>
          <w:p w:rsidR="00597B3B" w:rsidRPr="00CA0A48" w:rsidRDefault="00597B3B" w:rsidP="00A06530">
            <w:pPr>
              <w:rPr>
                <w:sz w:val="20"/>
                <w:lang w:val="en-US"/>
              </w:rPr>
            </w:pPr>
            <w:r w:rsidRPr="00CA0A48">
              <w:rPr>
                <w:sz w:val="20"/>
                <w:lang w:val="en-US"/>
              </w:rPr>
              <w:t>Flat</w:t>
            </w:r>
          </w:p>
        </w:tc>
        <w:tc>
          <w:tcPr>
            <w:tcW w:w="11998" w:type="dxa"/>
          </w:tcPr>
          <w:p w:rsidR="00597B3B" w:rsidRPr="00CA0A48" w:rsidRDefault="00597B3B" w:rsidP="00A06530">
            <w:pPr>
              <w:rPr>
                <w:sz w:val="20"/>
                <w:lang w:val="en-US"/>
              </w:rPr>
            </w:pPr>
            <w:r w:rsidRPr="00CA0A48">
              <w:rPr>
                <w:sz w:val="20"/>
                <w:lang w:val="en-US"/>
              </w:rPr>
              <w:t>Slope less than 3% and not a top, ridge, valley bottom or depression. Use for plains.</w:t>
            </w:r>
          </w:p>
        </w:tc>
      </w:tr>
      <w:tr w:rsidR="00597B3B" w:rsidRPr="00CA0A48" w:rsidTr="0064009F">
        <w:tc>
          <w:tcPr>
            <w:tcW w:w="1242" w:type="dxa"/>
          </w:tcPr>
          <w:p w:rsidR="00597B3B" w:rsidRPr="00CA0A48" w:rsidRDefault="0064009F" w:rsidP="00A06530">
            <w:pPr>
              <w:rPr>
                <w:sz w:val="20"/>
                <w:lang w:val="en-US"/>
              </w:rPr>
            </w:pPr>
            <w:r>
              <w:rPr>
                <w:sz w:val="20"/>
                <w:lang w:val="en-US"/>
              </w:rPr>
              <w:t>4-03-01-6</w:t>
            </w:r>
          </w:p>
        </w:tc>
        <w:tc>
          <w:tcPr>
            <w:tcW w:w="1548" w:type="dxa"/>
          </w:tcPr>
          <w:p w:rsidR="00597B3B" w:rsidRPr="00CA0A48" w:rsidRDefault="00597B3B" w:rsidP="00A06530">
            <w:pPr>
              <w:rPr>
                <w:sz w:val="20"/>
                <w:lang w:val="en-US"/>
              </w:rPr>
            </w:pPr>
            <w:r w:rsidRPr="00CA0A48">
              <w:rPr>
                <w:sz w:val="20"/>
                <w:lang w:val="en-US"/>
              </w:rPr>
              <w:t>Valley bottom</w:t>
            </w:r>
          </w:p>
        </w:tc>
        <w:tc>
          <w:tcPr>
            <w:tcW w:w="11998" w:type="dxa"/>
          </w:tcPr>
          <w:p w:rsidR="00597B3B" w:rsidRPr="00CA0A48" w:rsidRDefault="00597B3B" w:rsidP="00A06530">
            <w:pPr>
              <w:rPr>
                <w:sz w:val="20"/>
                <w:lang w:val="en-US"/>
              </w:rPr>
            </w:pPr>
            <w:r w:rsidRPr="00CA0A48">
              <w:rPr>
                <w:sz w:val="20"/>
                <w:lang w:val="en-US"/>
              </w:rPr>
              <w:t>Lower than nearly all of surrounding land or subsurface, but water can flow out.</w:t>
            </w:r>
          </w:p>
        </w:tc>
      </w:tr>
      <w:tr w:rsidR="00597B3B" w:rsidRPr="00CA0A48" w:rsidTr="0064009F">
        <w:tc>
          <w:tcPr>
            <w:tcW w:w="1242" w:type="dxa"/>
          </w:tcPr>
          <w:p w:rsidR="00597B3B" w:rsidRPr="00CA0A48" w:rsidRDefault="0064009F" w:rsidP="00A06530">
            <w:pPr>
              <w:rPr>
                <w:sz w:val="20"/>
                <w:lang w:val="en-US"/>
              </w:rPr>
            </w:pPr>
            <w:r>
              <w:rPr>
                <w:sz w:val="20"/>
                <w:lang w:val="en-US"/>
              </w:rPr>
              <w:t>4-03-01-7</w:t>
            </w:r>
          </w:p>
        </w:tc>
        <w:tc>
          <w:tcPr>
            <w:tcW w:w="1548" w:type="dxa"/>
          </w:tcPr>
          <w:p w:rsidR="00597B3B" w:rsidRPr="00CA0A48" w:rsidRDefault="00597B3B" w:rsidP="00A06530">
            <w:pPr>
              <w:rPr>
                <w:sz w:val="20"/>
                <w:lang w:val="en-US"/>
              </w:rPr>
            </w:pPr>
            <w:r w:rsidRPr="00CA0A48">
              <w:rPr>
                <w:sz w:val="20"/>
                <w:lang w:val="en-US"/>
              </w:rPr>
              <w:t>Depression</w:t>
            </w:r>
          </w:p>
        </w:tc>
        <w:tc>
          <w:tcPr>
            <w:tcW w:w="11998" w:type="dxa"/>
          </w:tcPr>
          <w:p w:rsidR="00597B3B" w:rsidRPr="00CA0A48" w:rsidRDefault="00597B3B" w:rsidP="00A06530">
            <w:pPr>
              <w:rPr>
                <w:sz w:val="20"/>
                <w:lang w:val="en-US"/>
              </w:rPr>
            </w:pPr>
            <w:r w:rsidRPr="00CA0A48">
              <w:rPr>
                <w:sz w:val="20"/>
                <w:lang w:val="en-US"/>
              </w:rPr>
              <w:t>Lower than surrounding land or subsurface, with no above-ground outlet for water.</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4-03-02</w:t>
      </w:r>
    </w:p>
    <w:p w:rsidR="00597B3B" w:rsidRPr="00644AD2" w:rsidRDefault="00597B3B" w:rsidP="00597B3B">
      <w:pPr>
        <w:rPr>
          <w:b/>
          <w:lang w:val="en-US"/>
        </w:rPr>
      </w:pPr>
      <w:r w:rsidRPr="00644AD2">
        <w:rPr>
          <w:b/>
          <w:lang w:val="en-US"/>
        </w:rPr>
        <w:t>Code table title: Relative elevation</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644AD2" w:rsidRDefault="00597B3B" w:rsidP="00A06530">
            <w:pPr>
              <w:rPr>
                <w:b/>
                <w:lang w:val="en-US"/>
              </w:rPr>
            </w:pPr>
            <w:r w:rsidRPr="00644AD2">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64009F" w:rsidP="00A06530">
            <w:pPr>
              <w:rPr>
                <w:sz w:val="20"/>
                <w:lang w:val="en-US"/>
              </w:rPr>
            </w:pPr>
            <w:r>
              <w:rPr>
                <w:sz w:val="20"/>
                <w:lang w:val="en-US"/>
              </w:rPr>
              <w:t>4-03-02-1</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(nilReason)</w:t>
            </w:r>
          </w:p>
        </w:tc>
      </w:tr>
      <w:tr w:rsidR="00597B3B" w:rsidRPr="00CA0A48" w:rsidTr="00A06530">
        <w:tc>
          <w:tcPr>
            <w:tcW w:w="1242" w:type="dxa"/>
          </w:tcPr>
          <w:p w:rsidR="00597B3B" w:rsidRPr="00CA0A48" w:rsidRDefault="0064009F" w:rsidP="00A06530">
            <w:pPr>
              <w:rPr>
                <w:sz w:val="20"/>
                <w:lang w:val="en-US"/>
              </w:rPr>
            </w:pPr>
            <w:r>
              <w:rPr>
                <w:sz w:val="20"/>
                <w:lang w:val="en-US"/>
              </w:rPr>
              <w:t>4-03-02-2</w:t>
            </w:r>
          </w:p>
        </w:tc>
        <w:tc>
          <w:tcPr>
            <w:tcW w:w="2106" w:type="dxa"/>
          </w:tcPr>
          <w:p w:rsidR="00597B3B" w:rsidRPr="00CA0A48" w:rsidRDefault="00597B3B" w:rsidP="00A06530">
            <w:pPr>
              <w:rPr>
                <w:sz w:val="20"/>
                <w:lang w:val="en-US"/>
              </w:rPr>
            </w:pPr>
            <w:r w:rsidRPr="00CA0A48">
              <w:rPr>
                <w:sz w:val="20"/>
                <w:lang w:val="en-US"/>
              </w:rPr>
              <w:t>Lowest</w:t>
            </w:r>
          </w:p>
        </w:tc>
        <w:tc>
          <w:tcPr>
            <w:tcW w:w="11440" w:type="dxa"/>
          </w:tcPr>
          <w:p w:rsidR="00597B3B" w:rsidRPr="00CA0A48" w:rsidRDefault="00597B3B" w:rsidP="00A06530">
            <w:pPr>
              <w:rPr>
                <w:sz w:val="20"/>
                <w:lang w:val="en-US"/>
              </w:rPr>
            </w:pPr>
            <w:r w:rsidRPr="00CA0A48">
              <w:rPr>
                <w:sz w:val="20"/>
                <w:lang w:val="en-US"/>
              </w:rPr>
              <w:t>In the bottom 5% of the elevation range</w:t>
            </w:r>
          </w:p>
        </w:tc>
      </w:tr>
      <w:tr w:rsidR="00597B3B" w:rsidRPr="00CA0A48" w:rsidTr="00A06530">
        <w:tc>
          <w:tcPr>
            <w:tcW w:w="1242" w:type="dxa"/>
          </w:tcPr>
          <w:p w:rsidR="00597B3B" w:rsidRPr="00CA0A48" w:rsidRDefault="0064009F" w:rsidP="00A06530">
            <w:pPr>
              <w:rPr>
                <w:sz w:val="20"/>
                <w:lang w:val="en-US"/>
              </w:rPr>
            </w:pPr>
            <w:r>
              <w:rPr>
                <w:sz w:val="20"/>
                <w:lang w:val="en-US"/>
              </w:rPr>
              <w:t>4-03-02-3</w:t>
            </w:r>
          </w:p>
        </w:tc>
        <w:tc>
          <w:tcPr>
            <w:tcW w:w="2106" w:type="dxa"/>
          </w:tcPr>
          <w:p w:rsidR="00597B3B" w:rsidRPr="00CA0A48" w:rsidRDefault="00597B3B" w:rsidP="00A06530">
            <w:pPr>
              <w:rPr>
                <w:sz w:val="20"/>
                <w:lang w:val="en-US"/>
              </w:rPr>
            </w:pPr>
            <w:r w:rsidRPr="00CA0A48">
              <w:rPr>
                <w:sz w:val="20"/>
                <w:lang w:val="en-US"/>
              </w:rPr>
              <w:t>Low</w:t>
            </w:r>
          </w:p>
        </w:tc>
        <w:tc>
          <w:tcPr>
            <w:tcW w:w="11440" w:type="dxa"/>
          </w:tcPr>
          <w:p w:rsidR="00597B3B" w:rsidRPr="00CA0A48" w:rsidRDefault="00597B3B" w:rsidP="00A06530">
            <w:pPr>
              <w:rPr>
                <w:sz w:val="20"/>
                <w:lang w:val="en-US"/>
              </w:rPr>
            </w:pPr>
            <w:r w:rsidRPr="00CA0A48">
              <w:rPr>
                <w:sz w:val="20"/>
                <w:lang w:val="en-US"/>
              </w:rPr>
              <w:t>Between 5% and 25% of the elevation range</w:t>
            </w:r>
          </w:p>
        </w:tc>
      </w:tr>
      <w:tr w:rsidR="00597B3B" w:rsidRPr="00CA0A48" w:rsidTr="00A06530">
        <w:tc>
          <w:tcPr>
            <w:tcW w:w="1242" w:type="dxa"/>
          </w:tcPr>
          <w:p w:rsidR="00597B3B" w:rsidRPr="00CA0A48" w:rsidRDefault="0064009F" w:rsidP="00A06530">
            <w:pPr>
              <w:rPr>
                <w:sz w:val="20"/>
                <w:lang w:val="en-US"/>
              </w:rPr>
            </w:pPr>
            <w:r>
              <w:rPr>
                <w:sz w:val="20"/>
                <w:lang w:val="en-US"/>
              </w:rPr>
              <w:t>4-03-02-4</w:t>
            </w:r>
          </w:p>
        </w:tc>
        <w:tc>
          <w:tcPr>
            <w:tcW w:w="2106" w:type="dxa"/>
          </w:tcPr>
          <w:p w:rsidR="00597B3B" w:rsidRPr="00CA0A48" w:rsidRDefault="00597B3B" w:rsidP="00A06530">
            <w:pPr>
              <w:rPr>
                <w:sz w:val="20"/>
                <w:lang w:val="en-US"/>
              </w:rPr>
            </w:pPr>
            <w:r w:rsidRPr="00CA0A48">
              <w:rPr>
                <w:sz w:val="20"/>
                <w:lang w:val="en-US"/>
              </w:rPr>
              <w:t>Middle</w:t>
            </w:r>
          </w:p>
        </w:tc>
        <w:tc>
          <w:tcPr>
            <w:tcW w:w="11440" w:type="dxa"/>
          </w:tcPr>
          <w:p w:rsidR="00597B3B" w:rsidRPr="00CA0A48" w:rsidRDefault="00597B3B" w:rsidP="00A06530">
            <w:pPr>
              <w:rPr>
                <w:sz w:val="20"/>
                <w:lang w:val="en-US"/>
              </w:rPr>
            </w:pPr>
            <w:r w:rsidRPr="00CA0A48">
              <w:rPr>
                <w:sz w:val="20"/>
                <w:lang w:val="en-US"/>
              </w:rPr>
              <w:t>Between 25% and 75% of the elevation range</w:t>
            </w:r>
          </w:p>
        </w:tc>
      </w:tr>
      <w:tr w:rsidR="00597B3B" w:rsidRPr="00CA0A48" w:rsidTr="00A06530">
        <w:tc>
          <w:tcPr>
            <w:tcW w:w="1242" w:type="dxa"/>
          </w:tcPr>
          <w:p w:rsidR="00597B3B" w:rsidRPr="00CA0A48" w:rsidRDefault="0064009F" w:rsidP="00A06530">
            <w:pPr>
              <w:rPr>
                <w:sz w:val="20"/>
                <w:lang w:val="en-US"/>
              </w:rPr>
            </w:pPr>
            <w:r>
              <w:rPr>
                <w:sz w:val="20"/>
                <w:lang w:val="en-US"/>
              </w:rPr>
              <w:t>4-03-02-5</w:t>
            </w:r>
          </w:p>
        </w:tc>
        <w:tc>
          <w:tcPr>
            <w:tcW w:w="2106" w:type="dxa"/>
          </w:tcPr>
          <w:p w:rsidR="00597B3B" w:rsidRPr="00CA0A48" w:rsidRDefault="00597B3B" w:rsidP="00A06530">
            <w:pPr>
              <w:rPr>
                <w:sz w:val="20"/>
                <w:lang w:val="en-US"/>
              </w:rPr>
            </w:pPr>
            <w:r w:rsidRPr="00CA0A48">
              <w:rPr>
                <w:sz w:val="20"/>
                <w:lang w:val="en-US"/>
              </w:rPr>
              <w:t>High</w:t>
            </w:r>
          </w:p>
        </w:tc>
        <w:tc>
          <w:tcPr>
            <w:tcW w:w="11440" w:type="dxa"/>
          </w:tcPr>
          <w:p w:rsidR="00597B3B" w:rsidRPr="00CA0A48" w:rsidRDefault="00597B3B" w:rsidP="00A06530">
            <w:pPr>
              <w:rPr>
                <w:sz w:val="20"/>
                <w:lang w:val="en-US"/>
              </w:rPr>
            </w:pPr>
            <w:r w:rsidRPr="00CA0A48">
              <w:rPr>
                <w:sz w:val="20"/>
                <w:lang w:val="en-US"/>
              </w:rPr>
              <w:t>Between 75% and 95% of the elevation range</w:t>
            </w:r>
          </w:p>
        </w:tc>
      </w:tr>
      <w:tr w:rsidR="00597B3B" w:rsidRPr="00CA0A48" w:rsidTr="00A06530">
        <w:tc>
          <w:tcPr>
            <w:tcW w:w="1242" w:type="dxa"/>
          </w:tcPr>
          <w:p w:rsidR="00597B3B" w:rsidRPr="00CA0A48" w:rsidRDefault="0064009F" w:rsidP="00A06530">
            <w:pPr>
              <w:rPr>
                <w:sz w:val="20"/>
                <w:lang w:val="en-US"/>
              </w:rPr>
            </w:pPr>
            <w:r>
              <w:rPr>
                <w:sz w:val="20"/>
                <w:lang w:val="en-US"/>
              </w:rPr>
              <w:t>4-03-02-6</w:t>
            </w:r>
          </w:p>
        </w:tc>
        <w:tc>
          <w:tcPr>
            <w:tcW w:w="2106" w:type="dxa"/>
          </w:tcPr>
          <w:p w:rsidR="00597B3B" w:rsidRPr="00CA0A48" w:rsidRDefault="00597B3B" w:rsidP="00A06530">
            <w:pPr>
              <w:rPr>
                <w:sz w:val="20"/>
                <w:lang w:val="en-US"/>
              </w:rPr>
            </w:pPr>
            <w:r w:rsidRPr="00CA0A48">
              <w:rPr>
                <w:sz w:val="20"/>
                <w:lang w:val="en-US"/>
              </w:rPr>
              <w:t>Highest</w:t>
            </w:r>
          </w:p>
        </w:tc>
        <w:tc>
          <w:tcPr>
            <w:tcW w:w="11440" w:type="dxa"/>
          </w:tcPr>
          <w:p w:rsidR="00597B3B" w:rsidRPr="00CA0A48" w:rsidRDefault="00597B3B" w:rsidP="00A06530">
            <w:pPr>
              <w:rPr>
                <w:sz w:val="20"/>
                <w:lang w:val="en-US"/>
              </w:rPr>
            </w:pPr>
            <w:r w:rsidRPr="00CA0A48">
              <w:rPr>
                <w:sz w:val="20"/>
                <w:lang w:val="en-US"/>
              </w:rPr>
              <w:t>In the highest 5% of the elevation range</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4-03-03</w:t>
      </w:r>
    </w:p>
    <w:p w:rsidR="00597B3B" w:rsidRPr="00644AD2" w:rsidRDefault="00597B3B" w:rsidP="00597B3B">
      <w:pPr>
        <w:rPr>
          <w:b/>
          <w:lang w:val="en-US"/>
        </w:rPr>
      </w:pPr>
      <w:r w:rsidRPr="00644AD2">
        <w:rPr>
          <w:b/>
          <w:lang w:val="en-US"/>
        </w:rPr>
        <w:t>Code table title: Topographic context (</w:t>
      </w:r>
      <w:r w:rsidRPr="00644AD2">
        <w:rPr>
          <w:lang w:val="en-US"/>
        </w:rPr>
        <w:t>based on Hammond 1954)</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993751" w:rsidRDefault="00597B3B" w:rsidP="00A06530">
            <w:pPr>
              <w:rPr>
                <w:b/>
                <w:lang w:val="en-US"/>
              </w:rPr>
            </w:pPr>
            <w:r w:rsidRPr="00993751">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64009F" w:rsidP="00A06530">
            <w:pPr>
              <w:rPr>
                <w:sz w:val="20"/>
                <w:lang w:val="en-US"/>
              </w:rPr>
            </w:pPr>
            <w:r>
              <w:rPr>
                <w:sz w:val="20"/>
                <w:lang w:val="en-US"/>
              </w:rPr>
              <w:t>4-03-03-1</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(nilReason)</w:t>
            </w:r>
          </w:p>
        </w:tc>
      </w:tr>
      <w:tr w:rsidR="00597B3B" w:rsidRPr="00CA0A48" w:rsidTr="00A06530">
        <w:tc>
          <w:tcPr>
            <w:tcW w:w="1242" w:type="dxa"/>
          </w:tcPr>
          <w:p w:rsidR="00597B3B" w:rsidRPr="00CA0A48" w:rsidRDefault="0064009F" w:rsidP="00A06530">
            <w:pPr>
              <w:rPr>
                <w:sz w:val="20"/>
                <w:lang w:val="en-US"/>
              </w:rPr>
            </w:pPr>
            <w:r>
              <w:rPr>
                <w:sz w:val="20"/>
                <w:lang w:val="en-US"/>
              </w:rPr>
              <w:t>4-03-03-2</w:t>
            </w:r>
          </w:p>
        </w:tc>
        <w:tc>
          <w:tcPr>
            <w:tcW w:w="2106" w:type="dxa"/>
          </w:tcPr>
          <w:p w:rsidR="00597B3B" w:rsidRPr="00CA0A48" w:rsidRDefault="00597B3B" w:rsidP="00A06530">
            <w:pPr>
              <w:rPr>
                <w:sz w:val="20"/>
                <w:lang w:val="en-US"/>
              </w:rPr>
            </w:pPr>
            <w:r w:rsidRPr="00CA0A48">
              <w:rPr>
                <w:sz w:val="20"/>
                <w:lang w:val="en-US"/>
              </w:rPr>
              <w:t>Plains</w:t>
            </w:r>
          </w:p>
        </w:tc>
        <w:tc>
          <w:tcPr>
            <w:tcW w:w="11440" w:type="dxa"/>
          </w:tcPr>
          <w:p w:rsidR="00597B3B" w:rsidRPr="00CA0A48" w:rsidRDefault="00597B3B" w:rsidP="00A06530">
            <w:pPr>
              <w:rPr>
                <w:sz w:val="20"/>
                <w:lang w:val="en-US"/>
              </w:rPr>
            </w:pPr>
            <w:r w:rsidRPr="00CA0A48">
              <w:rPr>
                <w:sz w:val="20"/>
                <w:lang w:val="en-US"/>
              </w:rPr>
              <w:t>Very low relief</w:t>
            </w:r>
          </w:p>
        </w:tc>
      </w:tr>
      <w:tr w:rsidR="00597B3B" w:rsidRPr="00CA0A48" w:rsidTr="00A06530">
        <w:tc>
          <w:tcPr>
            <w:tcW w:w="1242" w:type="dxa"/>
          </w:tcPr>
          <w:p w:rsidR="00597B3B" w:rsidRPr="00CA0A48" w:rsidRDefault="0064009F" w:rsidP="00A06530">
            <w:pPr>
              <w:rPr>
                <w:sz w:val="20"/>
                <w:lang w:val="en-US"/>
              </w:rPr>
            </w:pPr>
            <w:r>
              <w:rPr>
                <w:sz w:val="20"/>
                <w:lang w:val="en-US"/>
              </w:rPr>
              <w:t>4-03-03-3</w:t>
            </w:r>
          </w:p>
        </w:tc>
        <w:tc>
          <w:tcPr>
            <w:tcW w:w="2106" w:type="dxa"/>
          </w:tcPr>
          <w:p w:rsidR="00597B3B" w:rsidRPr="00CA0A48" w:rsidRDefault="00597B3B" w:rsidP="00A06530">
            <w:pPr>
              <w:rPr>
                <w:sz w:val="20"/>
                <w:lang w:val="en-US"/>
              </w:rPr>
            </w:pPr>
            <w:r w:rsidRPr="00CA0A48">
              <w:rPr>
                <w:sz w:val="20"/>
                <w:lang w:val="en-US"/>
              </w:rPr>
              <w:t>Hollows</w:t>
            </w:r>
          </w:p>
        </w:tc>
        <w:tc>
          <w:tcPr>
            <w:tcW w:w="11440" w:type="dxa"/>
          </w:tcPr>
          <w:p w:rsidR="00597B3B" w:rsidRPr="00CA0A48" w:rsidRDefault="00597B3B" w:rsidP="00A06530">
            <w:pPr>
              <w:rPr>
                <w:sz w:val="20"/>
                <w:lang w:val="en-US"/>
              </w:rPr>
            </w:pPr>
            <w:r w:rsidRPr="00CA0A48">
              <w:rPr>
                <w:sz w:val="20"/>
                <w:lang w:val="en-US"/>
              </w:rPr>
              <w:t>Low relief, tending to convergent form</w:t>
            </w:r>
          </w:p>
        </w:tc>
      </w:tr>
      <w:tr w:rsidR="00597B3B" w:rsidRPr="00CA0A48" w:rsidTr="00A06530">
        <w:tc>
          <w:tcPr>
            <w:tcW w:w="1242" w:type="dxa"/>
          </w:tcPr>
          <w:p w:rsidR="00597B3B" w:rsidRPr="00CA0A48" w:rsidRDefault="0064009F" w:rsidP="00A06530">
            <w:pPr>
              <w:rPr>
                <w:sz w:val="20"/>
                <w:lang w:val="en-US"/>
              </w:rPr>
            </w:pPr>
            <w:r>
              <w:rPr>
                <w:sz w:val="20"/>
                <w:lang w:val="en-US"/>
              </w:rPr>
              <w:t>4-03-03-4</w:t>
            </w:r>
          </w:p>
        </w:tc>
        <w:tc>
          <w:tcPr>
            <w:tcW w:w="2106" w:type="dxa"/>
          </w:tcPr>
          <w:p w:rsidR="00597B3B" w:rsidRPr="00CA0A48" w:rsidRDefault="00597B3B" w:rsidP="00A06530">
            <w:pPr>
              <w:rPr>
                <w:sz w:val="20"/>
                <w:lang w:val="en-US"/>
              </w:rPr>
            </w:pPr>
            <w:r w:rsidRPr="00CA0A48">
              <w:rPr>
                <w:sz w:val="20"/>
                <w:lang w:val="en-US"/>
              </w:rPr>
              <w:t>Rises</w:t>
            </w:r>
          </w:p>
        </w:tc>
        <w:tc>
          <w:tcPr>
            <w:tcW w:w="11440" w:type="dxa"/>
          </w:tcPr>
          <w:p w:rsidR="00597B3B" w:rsidRPr="00CA0A48" w:rsidRDefault="00597B3B" w:rsidP="00A06530">
            <w:pPr>
              <w:rPr>
                <w:sz w:val="20"/>
                <w:lang w:val="en-US"/>
              </w:rPr>
            </w:pPr>
            <w:r w:rsidRPr="00CA0A48">
              <w:rPr>
                <w:sz w:val="20"/>
                <w:lang w:val="en-US"/>
              </w:rPr>
              <w:t>Low relief, tending to divergent form</w:t>
            </w:r>
          </w:p>
        </w:tc>
      </w:tr>
      <w:tr w:rsidR="00597B3B" w:rsidRPr="00CA0A48" w:rsidTr="00A06530">
        <w:tc>
          <w:tcPr>
            <w:tcW w:w="1242" w:type="dxa"/>
          </w:tcPr>
          <w:p w:rsidR="00597B3B" w:rsidRPr="00CA0A48" w:rsidRDefault="0064009F" w:rsidP="00A06530">
            <w:pPr>
              <w:rPr>
                <w:sz w:val="20"/>
                <w:lang w:val="en-US"/>
              </w:rPr>
            </w:pPr>
            <w:r>
              <w:rPr>
                <w:sz w:val="20"/>
                <w:lang w:val="en-US"/>
              </w:rPr>
              <w:t>4-03-03-5</w:t>
            </w:r>
          </w:p>
        </w:tc>
        <w:tc>
          <w:tcPr>
            <w:tcW w:w="2106" w:type="dxa"/>
          </w:tcPr>
          <w:p w:rsidR="00597B3B" w:rsidRPr="00CA0A48" w:rsidRDefault="00597B3B" w:rsidP="00A06530">
            <w:pPr>
              <w:rPr>
                <w:sz w:val="20"/>
                <w:lang w:val="en-US"/>
              </w:rPr>
            </w:pPr>
            <w:r w:rsidRPr="00CA0A48">
              <w:rPr>
                <w:sz w:val="20"/>
                <w:lang w:val="en-US"/>
              </w:rPr>
              <w:t>Valleys</w:t>
            </w:r>
          </w:p>
        </w:tc>
        <w:tc>
          <w:tcPr>
            <w:tcW w:w="11440" w:type="dxa"/>
          </w:tcPr>
          <w:p w:rsidR="00597B3B" w:rsidRPr="00CA0A48" w:rsidRDefault="00597B3B" w:rsidP="00A06530">
            <w:pPr>
              <w:rPr>
                <w:sz w:val="20"/>
                <w:lang w:val="en-US"/>
              </w:rPr>
            </w:pPr>
            <w:r w:rsidRPr="00CA0A48">
              <w:rPr>
                <w:sz w:val="20"/>
                <w:lang w:val="en-US"/>
              </w:rPr>
              <w:t>Medium relief, tending to convergent form</w:t>
            </w:r>
          </w:p>
        </w:tc>
      </w:tr>
      <w:tr w:rsidR="00597B3B" w:rsidRPr="00CA0A48" w:rsidTr="00A06530">
        <w:tc>
          <w:tcPr>
            <w:tcW w:w="1242" w:type="dxa"/>
          </w:tcPr>
          <w:p w:rsidR="00597B3B" w:rsidRPr="00CA0A48" w:rsidRDefault="0064009F" w:rsidP="00A06530">
            <w:pPr>
              <w:rPr>
                <w:sz w:val="20"/>
                <w:lang w:val="en-US"/>
              </w:rPr>
            </w:pPr>
            <w:r>
              <w:rPr>
                <w:sz w:val="20"/>
                <w:lang w:val="en-US"/>
              </w:rPr>
              <w:t>4-03-03-6</w:t>
            </w:r>
          </w:p>
        </w:tc>
        <w:tc>
          <w:tcPr>
            <w:tcW w:w="2106" w:type="dxa"/>
          </w:tcPr>
          <w:p w:rsidR="00597B3B" w:rsidRPr="00CA0A48" w:rsidRDefault="00597B3B" w:rsidP="00A06530">
            <w:pPr>
              <w:rPr>
                <w:sz w:val="20"/>
                <w:lang w:val="en-US"/>
              </w:rPr>
            </w:pPr>
            <w:r w:rsidRPr="00CA0A48">
              <w:rPr>
                <w:sz w:val="20"/>
                <w:lang w:val="en-US"/>
              </w:rPr>
              <w:t>Hills</w:t>
            </w:r>
          </w:p>
        </w:tc>
        <w:tc>
          <w:tcPr>
            <w:tcW w:w="11440" w:type="dxa"/>
          </w:tcPr>
          <w:p w:rsidR="00597B3B" w:rsidRPr="00CA0A48" w:rsidRDefault="00597B3B" w:rsidP="00A06530">
            <w:pPr>
              <w:rPr>
                <w:sz w:val="20"/>
                <w:lang w:val="en-US"/>
              </w:rPr>
            </w:pPr>
            <w:r w:rsidRPr="00CA0A48">
              <w:rPr>
                <w:sz w:val="20"/>
                <w:lang w:val="en-US"/>
              </w:rPr>
              <w:t>Medium relief, tending to divergent form</w:t>
            </w:r>
          </w:p>
        </w:tc>
      </w:tr>
      <w:tr w:rsidR="00597B3B" w:rsidRPr="00CA0A48" w:rsidTr="00A06530">
        <w:tc>
          <w:tcPr>
            <w:tcW w:w="1242" w:type="dxa"/>
          </w:tcPr>
          <w:p w:rsidR="00597B3B" w:rsidRPr="00CA0A48" w:rsidRDefault="0064009F" w:rsidP="00A06530">
            <w:pPr>
              <w:rPr>
                <w:sz w:val="20"/>
                <w:lang w:val="en-US"/>
              </w:rPr>
            </w:pPr>
            <w:r>
              <w:rPr>
                <w:sz w:val="20"/>
                <w:lang w:val="en-US"/>
              </w:rPr>
              <w:t>4-03-03-7</w:t>
            </w:r>
          </w:p>
        </w:tc>
        <w:tc>
          <w:tcPr>
            <w:tcW w:w="2106" w:type="dxa"/>
          </w:tcPr>
          <w:p w:rsidR="00597B3B" w:rsidRPr="00CA0A48" w:rsidRDefault="00597B3B" w:rsidP="00A06530">
            <w:pPr>
              <w:rPr>
                <w:sz w:val="20"/>
                <w:lang w:val="en-US"/>
              </w:rPr>
            </w:pPr>
            <w:r w:rsidRPr="00CA0A48">
              <w:rPr>
                <w:sz w:val="20"/>
                <w:lang w:val="en-US"/>
              </w:rPr>
              <w:t>Mountains</w:t>
            </w:r>
          </w:p>
        </w:tc>
        <w:tc>
          <w:tcPr>
            <w:tcW w:w="11440" w:type="dxa"/>
          </w:tcPr>
          <w:p w:rsidR="00597B3B" w:rsidRPr="00CA0A48" w:rsidRDefault="00597B3B" w:rsidP="00A06530">
            <w:pPr>
              <w:rPr>
                <w:sz w:val="20"/>
                <w:lang w:val="en-US"/>
              </w:rPr>
            </w:pPr>
            <w:r w:rsidRPr="00CA0A48">
              <w:rPr>
                <w:sz w:val="20"/>
                <w:lang w:val="en-US"/>
              </w:rPr>
              <w:t>High relief</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4-03-04</w:t>
      </w:r>
    </w:p>
    <w:p w:rsidR="00597B3B" w:rsidRPr="00644AD2" w:rsidRDefault="00597B3B" w:rsidP="00597B3B">
      <w:pPr>
        <w:rPr>
          <w:b/>
          <w:lang w:val="en-US"/>
        </w:rPr>
      </w:pPr>
      <w:r w:rsidRPr="00644AD2">
        <w:rPr>
          <w:b/>
          <w:lang w:val="en-US"/>
        </w:rPr>
        <w:t>Code table title: Altitude</w:t>
      </w:r>
      <w:r>
        <w:rPr>
          <w:b/>
          <w:lang w:val="en-US"/>
        </w:rPr>
        <w:t>/Depth</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644AD2" w:rsidRDefault="00597B3B" w:rsidP="00A06530">
            <w:pPr>
              <w:rPr>
                <w:b/>
                <w:lang w:val="en-US"/>
              </w:rPr>
            </w:pPr>
            <w:r w:rsidRPr="00644AD2">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64009F" w:rsidP="00A06530">
            <w:pPr>
              <w:rPr>
                <w:sz w:val="20"/>
                <w:lang w:val="en-US"/>
              </w:rPr>
            </w:pPr>
            <w:r>
              <w:rPr>
                <w:sz w:val="20"/>
                <w:lang w:val="en-US"/>
              </w:rPr>
              <w:t>4-03-04-1</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(nilReason)</w:t>
            </w:r>
          </w:p>
        </w:tc>
      </w:tr>
      <w:tr w:rsidR="00597B3B" w:rsidRPr="00CA0A48" w:rsidTr="00A06530">
        <w:tc>
          <w:tcPr>
            <w:tcW w:w="1242" w:type="dxa"/>
          </w:tcPr>
          <w:p w:rsidR="00597B3B" w:rsidRPr="00CA0A48" w:rsidRDefault="0064009F" w:rsidP="00A06530">
            <w:pPr>
              <w:rPr>
                <w:sz w:val="20"/>
                <w:lang w:val="en-US"/>
              </w:rPr>
            </w:pPr>
            <w:r>
              <w:rPr>
                <w:sz w:val="20"/>
                <w:lang w:val="en-US"/>
              </w:rPr>
              <w:t>4-03-04-2</w:t>
            </w:r>
          </w:p>
        </w:tc>
        <w:tc>
          <w:tcPr>
            <w:tcW w:w="2106" w:type="dxa"/>
          </w:tcPr>
          <w:p w:rsidR="00597B3B" w:rsidRPr="00CA0A48" w:rsidRDefault="00597B3B" w:rsidP="00A06530">
            <w:pPr>
              <w:rPr>
                <w:sz w:val="20"/>
                <w:lang w:val="en-US"/>
              </w:rPr>
            </w:pPr>
            <w:r w:rsidRPr="00CA0A48">
              <w:rPr>
                <w:sz w:val="20"/>
                <w:lang w:val="en-US"/>
              </w:rPr>
              <w:t>Very small</w:t>
            </w:r>
          </w:p>
        </w:tc>
        <w:tc>
          <w:tcPr>
            <w:tcW w:w="11440" w:type="dxa"/>
          </w:tcPr>
          <w:p w:rsidR="00597B3B" w:rsidRPr="00CA0A48" w:rsidRDefault="00597B3B" w:rsidP="00A06530">
            <w:pPr>
              <w:rPr>
                <w:sz w:val="20"/>
                <w:lang w:val="en-US"/>
              </w:rPr>
            </w:pPr>
            <w:r w:rsidRPr="00CA0A48">
              <w:rPr>
                <w:sz w:val="20"/>
                <w:lang w:val="en-US"/>
              </w:rPr>
              <w:t>between -100 m and 100 m</w:t>
            </w:r>
          </w:p>
        </w:tc>
      </w:tr>
      <w:tr w:rsidR="00597B3B" w:rsidRPr="00CA0A48" w:rsidTr="00A06530">
        <w:tc>
          <w:tcPr>
            <w:tcW w:w="1242" w:type="dxa"/>
          </w:tcPr>
          <w:p w:rsidR="00597B3B" w:rsidRPr="00CA0A48" w:rsidRDefault="0064009F" w:rsidP="00A06530">
            <w:pPr>
              <w:rPr>
                <w:sz w:val="20"/>
                <w:lang w:val="en-US"/>
              </w:rPr>
            </w:pPr>
            <w:r>
              <w:rPr>
                <w:sz w:val="20"/>
                <w:lang w:val="en-US"/>
              </w:rPr>
              <w:t>4-03-04-3</w:t>
            </w:r>
          </w:p>
        </w:tc>
        <w:tc>
          <w:tcPr>
            <w:tcW w:w="2106" w:type="dxa"/>
          </w:tcPr>
          <w:p w:rsidR="00597B3B" w:rsidRPr="00CA0A48" w:rsidRDefault="00AF068A" w:rsidP="00A06530">
            <w:pPr>
              <w:rPr>
                <w:sz w:val="20"/>
                <w:lang w:val="en-US"/>
              </w:rPr>
            </w:pPr>
            <w:r>
              <w:rPr>
                <w:sz w:val="20"/>
                <w:lang w:val="en-US"/>
              </w:rPr>
              <w:t>S</w:t>
            </w:r>
            <w:r w:rsidR="00597B3B" w:rsidRPr="00CA0A48">
              <w:rPr>
                <w:sz w:val="20"/>
                <w:lang w:val="en-US"/>
              </w:rPr>
              <w:t>mall</w:t>
            </w:r>
          </w:p>
        </w:tc>
        <w:tc>
          <w:tcPr>
            <w:tcW w:w="11440" w:type="dxa"/>
          </w:tcPr>
          <w:p w:rsidR="00597B3B" w:rsidRPr="00CA0A48" w:rsidRDefault="00597B3B" w:rsidP="00A06530">
            <w:pPr>
              <w:rPr>
                <w:sz w:val="20"/>
                <w:lang w:val="en-US"/>
              </w:rPr>
            </w:pPr>
            <w:r w:rsidRPr="00CA0A48">
              <w:rPr>
                <w:sz w:val="20"/>
                <w:lang w:val="en-US"/>
              </w:rPr>
              <w:t>Between -300 and -100 m or between 100 and 300 m</w:t>
            </w:r>
          </w:p>
        </w:tc>
      </w:tr>
      <w:tr w:rsidR="00597B3B" w:rsidRPr="00CA0A48" w:rsidTr="00A06530">
        <w:tc>
          <w:tcPr>
            <w:tcW w:w="1242" w:type="dxa"/>
          </w:tcPr>
          <w:p w:rsidR="00597B3B" w:rsidRPr="00CA0A48" w:rsidRDefault="0064009F" w:rsidP="00A06530">
            <w:pPr>
              <w:rPr>
                <w:sz w:val="20"/>
                <w:lang w:val="en-US"/>
              </w:rPr>
            </w:pPr>
            <w:r>
              <w:rPr>
                <w:sz w:val="20"/>
                <w:lang w:val="en-US"/>
              </w:rPr>
              <w:t>4-03-04-4</w:t>
            </w:r>
          </w:p>
        </w:tc>
        <w:tc>
          <w:tcPr>
            <w:tcW w:w="2106" w:type="dxa"/>
          </w:tcPr>
          <w:p w:rsidR="00597B3B" w:rsidRPr="00CA0A48" w:rsidRDefault="00597B3B" w:rsidP="00A06530">
            <w:pPr>
              <w:rPr>
                <w:sz w:val="20"/>
                <w:lang w:val="en-US"/>
              </w:rPr>
            </w:pPr>
            <w:r w:rsidRPr="00CA0A48">
              <w:rPr>
                <w:sz w:val="20"/>
                <w:lang w:val="en-US"/>
              </w:rPr>
              <w:t>Middle</w:t>
            </w:r>
          </w:p>
        </w:tc>
        <w:tc>
          <w:tcPr>
            <w:tcW w:w="11440" w:type="dxa"/>
          </w:tcPr>
          <w:p w:rsidR="00597B3B" w:rsidRPr="00CA0A48" w:rsidRDefault="00597B3B" w:rsidP="00A06530">
            <w:pPr>
              <w:rPr>
                <w:sz w:val="20"/>
                <w:lang w:val="en-US"/>
              </w:rPr>
            </w:pPr>
            <w:r w:rsidRPr="00CA0A48">
              <w:rPr>
                <w:sz w:val="20"/>
                <w:lang w:val="en-US"/>
              </w:rPr>
              <w:t>Between -1000 and -300 m or between 300 and 1000 m</w:t>
            </w:r>
          </w:p>
        </w:tc>
      </w:tr>
      <w:tr w:rsidR="00597B3B" w:rsidRPr="00CA0A48" w:rsidTr="00A06530">
        <w:tc>
          <w:tcPr>
            <w:tcW w:w="1242" w:type="dxa"/>
          </w:tcPr>
          <w:p w:rsidR="00597B3B" w:rsidRPr="00CA0A48" w:rsidRDefault="0064009F" w:rsidP="00A06530">
            <w:pPr>
              <w:rPr>
                <w:sz w:val="20"/>
                <w:lang w:val="en-US"/>
              </w:rPr>
            </w:pPr>
            <w:r>
              <w:rPr>
                <w:sz w:val="20"/>
                <w:lang w:val="en-US"/>
              </w:rPr>
              <w:t>4-03-04-5</w:t>
            </w:r>
          </w:p>
        </w:tc>
        <w:tc>
          <w:tcPr>
            <w:tcW w:w="2106" w:type="dxa"/>
          </w:tcPr>
          <w:p w:rsidR="00597B3B" w:rsidRPr="00CA0A48" w:rsidRDefault="00AF068A" w:rsidP="00A06530">
            <w:pPr>
              <w:rPr>
                <w:sz w:val="20"/>
                <w:lang w:val="en-US"/>
              </w:rPr>
            </w:pPr>
            <w:r>
              <w:rPr>
                <w:sz w:val="20"/>
                <w:lang w:val="en-US"/>
              </w:rPr>
              <w:t>L</w:t>
            </w:r>
            <w:r w:rsidR="00597B3B" w:rsidRPr="00CA0A48">
              <w:rPr>
                <w:sz w:val="20"/>
                <w:lang w:val="en-US"/>
              </w:rPr>
              <w:t>arge</w:t>
            </w:r>
          </w:p>
        </w:tc>
        <w:tc>
          <w:tcPr>
            <w:tcW w:w="11440" w:type="dxa"/>
          </w:tcPr>
          <w:p w:rsidR="00597B3B" w:rsidRPr="00CA0A48" w:rsidRDefault="00597B3B" w:rsidP="00A06530">
            <w:pPr>
              <w:rPr>
                <w:sz w:val="20"/>
                <w:lang w:val="en-US"/>
              </w:rPr>
            </w:pPr>
            <w:r w:rsidRPr="00CA0A48">
              <w:rPr>
                <w:sz w:val="20"/>
                <w:lang w:val="en-US"/>
              </w:rPr>
              <w:t>Between -3000 and -1000 m Between 1000 and 3000 m</w:t>
            </w:r>
          </w:p>
        </w:tc>
      </w:tr>
      <w:tr w:rsidR="00597B3B" w:rsidRPr="00CA0A48" w:rsidTr="00A06530">
        <w:tc>
          <w:tcPr>
            <w:tcW w:w="1242" w:type="dxa"/>
          </w:tcPr>
          <w:p w:rsidR="00597B3B" w:rsidRPr="00CA0A48" w:rsidRDefault="0064009F" w:rsidP="00A06530">
            <w:pPr>
              <w:rPr>
                <w:sz w:val="20"/>
                <w:lang w:val="en-US"/>
              </w:rPr>
            </w:pPr>
            <w:r>
              <w:rPr>
                <w:sz w:val="20"/>
                <w:lang w:val="en-US"/>
              </w:rPr>
              <w:t>4-03-04-6</w:t>
            </w:r>
          </w:p>
        </w:tc>
        <w:tc>
          <w:tcPr>
            <w:tcW w:w="2106" w:type="dxa"/>
          </w:tcPr>
          <w:p w:rsidR="00597B3B" w:rsidRPr="00CA0A48" w:rsidRDefault="00597B3B" w:rsidP="00A06530">
            <w:pPr>
              <w:rPr>
                <w:sz w:val="20"/>
                <w:lang w:val="en-US"/>
              </w:rPr>
            </w:pPr>
            <w:r w:rsidRPr="00CA0A48">
              <w:rPr>
                <w:sz w:val="20"/>
                <w:lang w:val="en-US"/>
              </w:rPr>
              <w:t>Very large</w:t>
            </w:r>
          </w:p>
        </w:tc>
        <w:tc>
          <w:tcPr>
            <w:tcW w:w="11440" w:type="dxa"/>
          </w:tcPr>
          <w:p w:rsidR="00597B3B" w:rsidRPr="00CA0A48" w:rsidRDefault="00597B3B" w:rsidP="00A06530">
            <w:pPr>
              <w:rPr>
                <w:sz w:val="20"/>
                <w:lang w:val="en-US"/>
              </w:rPr>
            </w:pPr>
            <w:r w:rsidRPr="00CA0A48">
              <w:rPr>
                <w:sz w:val="20"/>
                <w:lang w:val="en-US"/>
              </w:rPr>
              <w:t>Deeper than -3000 m or above 3000 m</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E96884" w:rsidRDefault="00597B3B" w:rsidP="00597B3B">
      <w:pPr>
        <w:pStyle w:val="Heading3"/>
        <w:rPr>
          <w:rFonts w:ascii="Arial" w:hAnsi="Arial" w:cs="Arial"/>
          <w:lang w:val="en-US"/>
        </w:rPr>
      </w:pPr>
      <w:r w:rsidRPr="00E96884">
        <w:rPr>
          <w:rFonts w:ascii="Arial" w:hAnsi="Arial" w:cs="Arial"/>
          <w:lang w:val="en-US"/>
        </w:rPr>
        <w:t>Code table: 4-04</w:t>
      </w:r>
    </w:p>
    <w:p w:rsidR="00597B3B" w:rsidRDefault="00597B3B" w:rsidP="00597B3B">
      <w:pPr>
        <w:rPr>
          <w:lang w:val="en-US"/>
        </w:rPr>
      </w:pPr>
      <w:r w:rsidRPr="000E5A30">
        <w:rPr>
          <w:b/>
          <w:lang w:val="en-US"/>
        </w:rPr>
        <w:t>Code table title:</w:t>
      </w:r>
      <w:r>
        <w:rPr>
          <w:b/>
          <w:lang w:val="en-US"/>
        </w:rPr>
        <w:t xml:space="preserve"> Events at station/platform</w:t>
      </w:r>
    </w:p>
    <w:p w:rsidR="00597B3B" w:rsidRPr="00BB4D83" w:rsidRDefault="00597B3B" w:rsidP="00597B3B">
      <w:pPr>
        <w:rPr>
          <w:sz w:val="18"/>
          <w:lang w:val="en-US"/>
        </w:rPr>
      </w:pPr>
    </w:p>
    <w:tbl>
      <w:tblPr>
        <w:tblStyle w:val="TableGrid"/>
        <w:tblW w:w="0" w:type="auto"/>
        <w:tblInd w:w="144" w:type="dxa"/>
        <w:tblLayout w:type="fixed"/>
        <w:tblLook w:val="04A0" w:firstRow="1" w:lastRow="0" w:firstColumn="1" w:lastColumn="0" w:noHBand="0" w:noVBand="1"/>
      </w:tblPr>
      <w:tblGrid>
        <w:gridCol w:w="700"/>
        <w:gridCol w:w="3339"/>
        <w:gridCol w:w="965"/>
        <w:gridCol w:w="2250"/>
        <w:gridCol w:w="5490"/>
        <w:gridCol w:w="1892"/>
      </w:tblGrid>
      <w:tr w:rsidR="00E91FCF" w:rsidRPr="00CC2754" w:rsidTr="00E91FCF">
        <w:trPr>
          <w:trHeight w:val="315"/>
        </w:trPr>
        <w:tc>
          <w:tcPr>
            <w:tcW w:w="700" w:type="dxa"/>
            <w:noWrap/>
            <w:hideMark/>
          </w:tcPr>
          <w:p w:rsidR="00CC2754" w:rsidRPr="00D671D9" w:rsidRDefault="00D671D9">
            <w:pPr>
              <w:rPr>
                <w:b/>
                <w:szCs w:val="20"/>
              </w:rPr>
            </w:pPr>
            <w:r>
              <w:rPr>
                <w:b/>
                <w:szCs w:val="20"/>
              </w:rPr>
              <w:t>#</w:t>
            </w:r>
          </w:p>
        </w:tc>
        <w:tc>
          <w:tcPr>
            <w:tcW w:w="3339" w:type="dxa"/>
            <w:noWrap/>
            <w:hideMark/>
          </w:tcPr>
          <w:p w:rsidR="00CC2754" w:rsidRPr="00D671D9" w:rsidRDefault="00CC2754" w:rsidP="00D671D9">
            <w:pPr>
              <w:rPr>
                <w:b/>
                <w:szCs w:val="20"/>
              </w:rPr>
            </w:pPr>
            <w:r w:rsidRPr="00D671D9">
              <w:rPr>
                <w:b/>
                <w:szCs w:val="20"/>
              </w:rPr>
              <w:t>P</w:t>
            </w:r>
            <w:r w:rsidR="00D671D9">
              <w:rPr>
                <w:b/>
                <w:szCs w:val="20"/>
              </w:rPr>
              <w:t>ath</w:t>
            </w:r>
          </w:p>
        </w:tc>
        <w:tc>
          <w:tcPr>
            <w:tcW w:w="965" w:type="dxa"/>
            <w:noWrap/>
            <w:hideMark/>
          </w:tcPr>
          <w:p w:rsidR="00CC2754" w:rsidRPr="00D671D9" w:rsidRDefault="00CC2754" w:rsidP="00D671D9">
            <w:pPr>
              <w:rPr>
                <w:b/>
                <w:szCs w:val="20"/>
              </w:rPr>
            </w:pPr>
            <w:r w:rsidRPr="00D671D9">
              <w:rPr>
                <w:b/>
                <w:szCs w:val="20"/>
              </w:rPr>
              <w:t>P</w:t>
            </w:r>
            <w:r w:rsidR="00D671D9">
              <w:rPr>
                <w:b/>
                <w:szCs w:val="20"/>
              </w:rPr>
              <w:t>arent</w:t>
            </w:r>
            <w:r w:rsidRPr="00D671D9">
              <w:rPr>
                <w:b/>
                <w:szCs w:val="20"/>
              </w:rPr>
              <w:t>_ID</w:t>
            </w:r>
          </w:p>
        </w:tc>
        <w:tc>
          <w:tcPr>
            <w:tcW w:w="2250" w:type="dxa"/>
            <w:noWrap/>
            <w:hideMark/>
          </w:tcPr>
          <w:p w:rsidR="00CC2754" w:rsidRPr="00D671D9" w:rsidRDefault="00CC2754" w:rsidP="00D671D9">
            <w:pPr>
              <w:rPr>
                <w:b/>
                <w:szCs w:val="20"/>
              </w:rPr>
            </w:pPr>
            <w:r w:rsidRPr="00D671D9">
              <w:rPr>
                <w:b/>
                <w:szCs w:val="20"/>
              </w:rPr>
              <w:t>N</w:t>
            </w:r>
            <w:r w:rsidR="00D671D9">
              <w:rPr>
                <w:b/>
                <w:szCs w:val="20"/>
              </w:rPr>
              <w:t>ame</w:t>
            </w:r>
          </w:p>
        </w:tc>
        <w:tc>
          <w:tcPr>
            <w:tcW w:w="5490" w:type="dxa"/>
            <w:noWrap/>
            <w:hideMark/>
          </w:tcPr>
          <w:p w:rsidR="00CC2754" w:rsidRPr="00D671D9" w:rsidRDefault="00CC2754" w:rsidP="00D671D9">
            <w:pPr>
              <w:rPr>
                <w:b/>
                <w:szCs w:val="20"/>
              </w:rPr>
            </w:pPr>
            <w:r w:rsidRPr="00D671D9">
              <w:rPr>
                <w:b/>
                <w:szCs w:val="20"/>
              </w:rPr>
              <w:t>D</w:t>
            </w:r>
            <w:r w:rsidR="00D671D9">
              <w:rPr>
                <w:b/>
                <w:szCs w:val="20"/>
              </w:rPr>
              <w:t>efinition</w:t>
            </w:r>
          </w:p>
        </w:tc>
        <w:tc>
          <w:tcPr>
            <w:tcW w:w="1892" w:type="dxa"/>
            <w:noWrap/>
            <w:hideMark/>
          </w:tcPr>
          <w:p w:rsidR="00CC2754" w:rsidRPr="00D671D9" w:rsidRDefault="00CC2754">
            <w:pPr>
              <w:rPr>
                <w:b/>
                <w:szCs w:val="20"/>
              </w:rPr>
            </w:pPr>
            <w:r w:rsidRPr="00D671D9">
              <w:rPr>
                <w:b/>
                <w:szCs w:val="20"/>
              </w:rPr>
              <w:t>WMO306_CD</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w:t>
            </w:r>
          </w:p>
        </w:tc>
        <w:tc>
          <w:tcPr>
            <w:tcW w:w="3339" w:type="dxa"/>
            <w:noWrap/>
            <w:hideMark/>
          </w:tcPr>
          <w:p w:rsidR="00CC2754" w:rsidRPr="00CC2754" w:rsidRDefault="00CC2754">
            <w:pPr>
              <w:rPr>
                <w:sz w:val="20"/>
                <w:szCs w:val="20"/>
              </w:rPr>
            </w:pPr>
            <w:r w:rsidRPr="00CC2754">
              <w:rPr>
                <w:sz w:val="20"/>
                <w:szCs w:val="20"/>
              </w:rPr>
              <w:t>&gt;(not applicable)</w:t>
            </w:r>
          </w:p>
        </w:tc>
        <w:tc>
          <w:tcPr>
            <w:tcW w:w="965" w:type="dxa"/>
            <w:noWrap/>
            <w:hideMark/>
          </w:tcPr>
          <w:p w:rsidR="00CC2754" w:rsidRPr="00CC2754" w:rsidRDefault="00CC2754">
            <w:pPr>
              <w:rPr>
                <w:sz w:val="20"/>
                <w:szCs w:val="20"/>
              </w:rPr>
            </w:pPr>
            <w:r w:rsidRPr="00CC2754">
              <w:rPr>
                <w:sz w:val="20"/>
                <w:szCs w:val="20"/>
              </w:rPr>
              <w:t>NA</w:t>
            </w:r>
          </w:p>
        </w:tc>
        <w:tc>
          <w:tcPr>
            <w:tcW w:w="2250" w:type="dxa"/>
            <w:noWrap/>
            <w:hideMark/>
          </w:tcPr>
          <w:p w:rsidR="00CC2754" w:rsidRPr="00CC2754" w:rsidRDefault="00CC2754">
            <w:pPr>
              <w:rPr>
                <w:sz w:val="20"/>
                <w:szCs w:val="20"/>
              </w:rPr>
            </w:pPr>
            <w:r w:rsidRPr="00CC2754">
              <w:rPr>
                <w:sz w:val="20"/>
                <w:szCs w:val="20"/>
              </w:rPr>
              <w:t>(not applicable)</w:t>
            </w:r>
          </w:p>
        </w:tc>
        <w:tc>
          <w:tcPr>
            <w:tcW w:w="5490" w:type="dxa"/>
            <w:noWrap/>
            <w:hideMark/>
          </w:tcPr>
          <w:p w:rsidR="00CC2754" w:rsidRPr="00CC2754" w:rsidRDefault="00CC2754">
            <w:pPr>
              <w:rPr>
                <w:sz w:val="20"/>
                <w:szCs w:val="20"/>
              </w:rPr>
            </w:pPr>
            <w:r w:rsidRPr="00CC2754">
              <w:rPr>
                <w:sz w:val="20"/>
                <w:szCs w:val="20"/>
              </w:rPr>
              <w:t>None of the codes in the table is applicable in the context of the observing facility; or: Unknown; or: Information not available</w:t>
            </w:r>
          </w:p>
        </w:tc>
        <w:tc>
          <w:tcPr>
            <w:tcW w:w="1892" w:type="dxa"/>
            <w:noWrap/>
            <w:hideMark/>
          </w:tcPr>
          <w:p w:rsidR="00CC2754" w:rsidRPr="00CC2754" w:rsidRDefault="00CC2754">
            <w:pPr>
              <w:rPr>
                <w:sz w:val="20"/>
                <w:szCs w:val="20"/>
              </w:rPr>
            </w:pPr>
            <w:r w:rsidRPr="00CC2754">
              <w:rPr>
                <w:sz w:val="20"/>
                <w:szCs w:val="20"/>
              </w:rPr>
              <w:t>notApplicable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w:t>
            </w:r>
          </w:p>
        </w:tc>
        <w:tc>
          <w:tcPr>
            <w:tcW w:w="3339" w:type="dxa"/>
            <w:noWrap/>
            <w:hideMark/>
          </w:tcPr>
          <w:p w:rsidR="00CC2754" w:rsidRPr="00CC2754" w:rsidRDefault="00CC2754">
            <w:pPr>
              <w:rPr>
                <w:sz w:val="20"/>
                <w:szCs w:val="20"/>
              </w:rPr>
            </w:pPr>
            <w:r w:rsidRPr="00CC2754">
              <w:rPr>
                <w:sz w:val="20"/>
                <w:szCs w:val="20"/>
              </w:rPr>
              <w:t>&gt;Incident</w:t>
            </w:r>
          </w:p>
        </w:tc>
        <w:tc>
          <w:tcPr>
            <w:tcW w:w="965" w:type="dxa"/>
            <w:noWrap/>
            <w:hideMark/>
          </w:tcPr>
          <w:p w:rsidR="00CC2754" w:rsidRPr="00CC2754" w:rsidRDefault="00CC2754">
            <w:pPr>
              <w:rPr>
                <w:sz w:val="20"/>
                <w:szCs w:val="20"/>
              </w:rPr>
            </w:pPr>
            <w:r w:rsidRPr="00CC2754">
              <w:rPr>
                <w:sz w:val="20"/>
                <w:szCs w:val="20"/>
              </w:rPr>
              <w:t>NA</w:t>
            </w:r>
          </w:p>
        </w:tc>
        <w:tc>
          <w:tcPr>
            <w:tcW w:w="2250" w:type="dxa"/>
            <w:noWrap/>
            <w:hideMark/>
          </w:tcPr>
          <w:p w:rsidR="00CC2754" w:rsidRPr="00CC2754" w:rsidRDefault="00CC2754">
            <w:pPr>
              <w:rPr>
                <w:sz w:val="20"/>
                <w:szCs w:val="20"/>
              </w:rPr>
            </w:pPr>
            <w:r w:rsidRPr="00CC2754">
              <w:rPr>
                <w:sz w:val="20"/>
                <w:szCs w:val="20"/>
              </w:rPr>
              <w:t>Incident</w:t>
            </w:r>
          </w:p>
        </w:tc>
        <w:tc>
          <w:tcPr>
            <w:tcW w:w="5490" w:type="dxa"/>
            <w:noWrap/>
            <w:hideMark/>
          </w:tcPr>
          <w:p w:rsidR="00CC2754" w:rsidRPr="00CC2754" w:rsidRDefault="00CC2754">
            <w:pPr>
              <w:rPr>
                <w:sz w:val="20"/>
                <w:szCs w:val="20"/>
              </w:rPr>
            </w:pPr>
            <w:r w:rsidRPr="00CC2754">
              <w:rPr>
                <w:sz w:val="20"/>
                <w:szCs w:val="20"/>
              </w:rPr>
              <w:t>An unexpected event  that has (or may have) impacted the observations</w:t>
            </w:r>
          </w:p>
        </w:tc>
        <w:tc>
          <w:tcPr>
            <w:tcW w:w="1892" w:type="dxa"/>
            <w:noWrap/>
            <w:hideMark/>
          </w:tcPr>
          <w:p w:rsidR="00CC2754" w:rsidRPr="00CC2754" w:rsidRDefault="00CC2754">
            <w:pPr>
              <w:rPr>
                <w:sz w:val="20"/>
                <w:szCs w:val="20"/>
              </w:rPr>
            </w:pPr>
            <w:r w:rsidRPr="00CC2754">
              <w:rPr>
                <w:sz w:val="20"/>
                <w:szCs w:val="20"/>
              </w:rPr>
              <w:t>incident</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w:t>
            </w:r>
          </w:p>
        </w:tc>
        <w:tc>
          <w:tcPr>
            <w:tcW w:w="3339" w:type="dxa"/>
            <w:noWrap/>
            <w:hideMark/>
          </w:tcPr>
          <w:p w:rsidR="00CC2754" w:rsidRPr="00CC2754" w:rsidRDefault="00CC2754">
            <w:pPr>
              <w:rPr>
                <w:sz w:val="20"/>
                <w:szCs w:val="20"/>
              </w:rPr>
            </w:pPr>
            <w:r w:rsidRPr="00CC2754">
              <w:rPr>
                <w:sz w:val="20"/>
                <w:szCs w:val="20"/>
              </w:rPr>
              <w:t>&gt;Intervention</w:t>
            </w:r>
          </w:p>
        </w:tc>
        <w:tc>
          <w:tcPr>
            <w:tcW w:w="965" w:type="dxa"/>
            <w:noWrap/>
            <w:hideMark/>
          </w:tcPr>
          <w:p w:rsidR="00CC2754" w:rsidRPr="00CC2754" w:rsidRDefault="00CC2754">
            <w:pPr>
              <w:rPr>
                <w:sz w:val="20"/>
                <w:szCs w:val="20"/>
              </w:rPr>
            </w:pPr>
            <w:r w:rsidRPr="00CC2754">
              <w:rPr>
                <w:sz w:val="20"/>
                <w:szCs w:val="20"/>
              </w:rPr>
              <w:t>NA</w:t>
            </w:r>
          </w:p>
        </w:tc>
        <w:tc>
          <w:tcPr>
            <w:tcW w:w="2250" w:type="dxa"/>
            <w:noWrap/>
            <w:hideMark/>
          </w:tcPr>
          <w:p w:rsidR="00CC2754" w:rsidRPr="00CC2754" w:rsidRDefault="00CC2754">
            <w:pPr>
              <w:rPr>
                <w:sz w:val="20"/>
                <w:szCs w:val="20"/>
              </w:rPr>
            </w:pPr>
            <w:r w:rsidRPr="00CC2754">
              <w:rPr>
                <w:sz w:val="20"/>
                <w:szCs w:val="20"/>
              </w:rPr>
              <w:t>Intervention</w:t>
            </w:r>
          </w:p>
        </w:tc>
        <w:tc>
          <w:tcPr>
            <w:tcW w:w="5490" w:type="dxa"/>
            <w:noWrap/>
            <w:hideMark/>
          </w:tcPr>
          <w:p w:rsidR="00CC2754" w:rsidRPr="00CC2754" w:rsidRDefault="00CC2754">
            <w:pPr>
              <w:rPr>
                <w:sz w:val="20"/>
                <w:szCs w:val="20"/>
              </w:rPr>
            </w:pPr>
            <w:r w:rsidRPr="00CC2754">
              <w:rPr>
                <w:sz w:val="20"/>
                <w:szCs w:val="20"/>
              </w:rPr>
              <w:t>Human activity that has (or may have) impacted the observations</w:t>
            </w:r>
          </w:p>
        </w:tc>
        <w:tc>
          <w:tcPr>
            <w:tcW w:w="1892" w:type="dxa"/>
            <w:noWrap/>
            <w:hideMark/>
          </w:tcPr>
          <w:p w:rsidR="00CC2754" w:rsidRPr="00CC2754" w:rsidRDefault="00CC2754">
            <w:pPr>
              <w:rPr>
                <w:sz w:val="20"/>
                <w:szCs w:val="20"/>
              </w:rPr>
            </w:pPr>
            <w:r w:rsidRPr="00CC2754">
              <w:rPr>
                <w:sz w:val="20"/>
                <w:szCs w:val="20"/>
              </w:rPr>
              <w:t>intervention</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4</w:t>
            </w:r>
          </w:p>
        </w:tc>
        <w:tc>
          <w:tcPr>
            <w:tcW w:w="3339" w:type="dxa"/>
            <w:noWrap/>
            <w:hideMark/>
          </w:tcPr>
          <w:p w:rsidR="00CC2754" w:rsidRPr="00CC2754" w:rsidRDefault="00CC2754">
            <w:pPr>
              <w:rPr>
                <w:sz w:val="20"/>
                <w:szCs w:val="20"/>
              </w:rPr>
            </w:pPr>
            <w:r w:rsidRPr="00CC2754">
              <w:rPr>
                <w:sz w:val="20"/>
                <w:szCs w:val="20"/>
              </w:rPr>
              <w:t>&gt;Incident&gt;Environmental</w:t>
            </w:r>
          </w:p>
        </w:tc>
        <w:tc>
          <w:tcPr>
            <w:tcW w:w="965" w:type="dxa"/>
            <w:noWrap/>
            <w:hideMark/>
          </w:tcPr>
          <w:p w:rsidR="00CC2754" w:rsidRPr="00CC2754" w:rsidRDefault="00CC2754" w:rsidP="00CC2754">
            <w:pPr>
              <w:rPr>
                <w:sz w:val="20"/>
                <w:szCs w:val="20"/>
              </w:rPr>
            </w:pPr>
            <w:r w:rsidRPr="00CC2754">
              <w:rPr>
                <w:sz w:val="20"/>
                <w:szCs w:val="20"/>
              </w:rPr>
              <w:t>2</w:t>
            </w:r>
          </w:p>
        </w:tc>
        <w:tc>
          <w:tcPr>
            <w:tcW w:w="2250" w:type="dxa"/>
            <w:noWrap/>
            <w:hideMark/>
          </w:tcPr>
          <w:p w:rsidR="00CC2754" w:rsidRPr="00CC2754" w:rsidRDefault="00CC2754">
            <w:pPr>
              <w:rPr>
                <w:sz w:val="20"/>
                <w:szCs w:val="20"/>
              </w:rPr>
            </w:pPr>
            <w:r w:rsidRPr="00CC2754">
              <w:rPr>
                <w:sz w:val="20"/>
                <w:szCs w:val="20"/>
              </w:rPr>
              <w:t>Environmental</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environmental</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5</w:t>
            </w:r>
          </w:p>
        </w:tc>
        <w:tc>
          <w:tcPr>
            <w:tcW w:w="3339" w:type="dxa"/>
            <w:noWrap/>
            <w:hideMark/>
          </w:tcPr>
          <w:p w:rsidR="00CC2754" w:rsidRPr="00CC2754" w:rsidRDefault="00CC2754">
            <w:pPr>
              <w:rPr>
                <w:sz w:val="20"/>
                <w:szCs w:val="20"/>
              </w:rPr>
            </w:pPr>
            <w:r w:rsidRPr="00CC2754">
              <w:rPr>
                <w:sz w:val="20"/>
                <w:szCs w:val="20"/>
              </w:rPr>
              <w:t>&gt;Incident&gt;Fire</w:t>
            </w:r>
          </w:p>
        </w:tc>
        <w:tc>
          <w:tcPr>
            <w:tcW w:w="965" w:type="dxa"/>
            <w:noWrap/>
            <w:hideMark/>
          </w:tcPr>
          <w:p w:rsidR="00CC2754" w:rsidRPr="00CC2754" w:rsidRDefault="00CC2754" w:rsidP="00CC2754">
            <w:pPr>
              <w:rPr>
                <w:sz w:val="20"/>
                <w:szCs w:val="20"/>
              </w:rPr>
            </w:pPr>
            <w:r w:rsidRPr="00CC2754">
              <w:rPr>
                <w:sz w:val="20"/>
                <w:szCs w:val="20"/>
              </w:rPr>
              <w:t>2</w:t>
            </w:r>
          </w:p>
        </w:tc>
        <w:tc>
          <w:tcPr>
            <w:tcW w:w="2250" w:type="dxa"/>
            <w:noWrap/>
            <w:hideMark/>
          </w:tcPr>
          <w:p w:rsidR="00CC2754" w:rsidRPr="00CC2754" w:rsidRDefault="00CC2754">
            <w:pPr>
              <w:rPr>
                <w:sz w:val="20"/>
                <w:szCs w:val="20"/>
              </w:rPr>
            </w:pPr>
            <w:r w:rsidRPr="00CC2754">
              <w:rPr>
                <w:sz w:val="20"/>
                <w:szCs w:val="20"/>
              </w:rPr>
              <w:t>Fire</w:t>
            </w:r>
          </w:p>
        </w:tc>
        <w:tc>
          <w:tcPr>
            <w:tcW w:w="5490" w:type="dxa"/>
            <w:noWrap/>
            <w:hideMark/>
          </w:tcPr>
          <w:p w:rsidR="00CC2754" w:rsidRPr="00CC2754" w:rsidRDefault="00CC2754">
            <w:pPr>
              <w:rPr>
                <w:sz w:val="20"/>
                <w:szCs w:val="20"/>
              </w:rPr>
            </w:pPr>
            <w:r w:rsidRPr="00CC2754">
              <w:rPr>
                <w:sz w:val="20"/>
                <w:szCs w:val="20"/>
              </w:rPr>
              <w:t>Fire inside building</w:t>
            </w:r>
          </w:p>
        </w:tc>
        <w:tc>
          <w:tcPr>
            <w:tcW w:w="1892" w:type="dxa"/>
            <w:noWrap/>
            <w:hideMark/>
          </w:tcPr>
          <w:p w:rsidR="00CC2754" w:rsidRPr="00CC2754" w:rsidRDefault="00CC2754">
            <w:pPr>
              <w:rPr>
                <w:sz w:val="20"/>
                <w:szCs w:val="20"/>
              </w:rPr>
            </w:pPr>
            <w:r w:rsidRPr="00CC2754">
              <w:rPr>
                <w:sz w:val="20"/>
                <w:szCs w:val="20"/>
              </w:rPr>
              <w:t>fire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6</w:t>
            </w:r>
          </w:p>
        </w:tc>
        <w:tc>
          <w:tcPr>
            <w:tcW w:w="3339" w:type="dxa"/>
            <w:noWrap/>
            <w:hideMark/>
          </w:tcPr>
          <w:p w:rsidR="00CC2754" w:rsidRPr="00CC2754" w:rsidRDefault="00CC2754">
            <w:pPr>
              <w:rPr>
                <w:sz w:val="20"/>
                <w:szCs w:val="20"/>
              </w:rPr>
            </w:pPr>
            <w:r w:rsidRPr="00CC2754">
              <w:rPr>
                <w:sz w:val="20"/>
                <w:szCs w:val="20"/>
              </w:rPr>
              <w:t>&gt;Incident&gt;Severe weather</w:t>
            </w:r>
          </w:p>
        </w:tc>
        <w:tc>
          <w:tcPr>
            <w:tcW w:w="965" w:type="dxa"/>
            <w:noWrap/>
            <w:hideMark/>
          </w:tcPr>
          <w:p w:rsidR="00CC2754" w:rsidRPr="00CC2754" w:rsidRDefault="00CC2754" w:rsidP="00CC2754">
            <w:pPr>
              <w:rPr>
                <w:sz w:val="20"/>
                <w:szCs w:val="20"/>
              </w:rPr>
            </w:pPr>
            <w:r w:rsidRPr="00CC2754">
              <w:rPr>
                <w:sz w:val="20"/>
                <w:szCs w:val="20"/>
              </w:rPr>
              <w:t>2</w:t>
            </w:r>
          </w:p>
        </w:tc>
        <w:tc>
          <w:tcPr>
            <w:tcW w:w="2250" w:type="dxa"/>
            <w:noWrap/>
            <w:hideMark/>
          </w:tcPr>
          <w:p w:rsidR="00CC2754" w:rsidRPr="00CC2754" w:rsidRDefault="00CC2754">
            <w:pPr>
              <w:rPr>
                <w:sz w:val="20"/>
                <w:szCs w:val="20"/>
              </w:rPr>
            </w:pPr>
            <w:r w:rsidRPr="00CC2754">
              <w:rPr>
                <w:sz w:val="20"/>
                <w:szCs w:val="20"/>
              </w:rPr>
              <w:t>Severe weather</w:t>
            </w:r>
          </w:p>
        </w:tc>
        <w:tc>
          <w:tcPr>
            <w:tcW w:w="5490" w:type="dxa"/>
            <w:noWrap/>
            <w:hideMark/>
          </w:tcPr>
          <w:p w:rsidR="00CC2754" w:rsidRPr="00CC2754" w:rsidRDefault="00CC2754">
            <w:pPr>
              <w:rPr>
                <w:sz w:val="20"/>
                <w:szCs w:val="20"/>
              </w:rPr>
            </w:pPr>
            <w:r w:rsidRPr="00CC2754">
              <w:rPr>
                <w:sz w:val="20"/>
                <w:szCs w:val="20"/>
              </w:rPr>
              <w:t>A natural severe weather event that has (or may have) impacted the observations</w:t>
            </w:r>
          </w:p>
        </w:tc>
        <w:tc>
          <w:tcPr>
            <w:tcW w:w="1892" w:type="dxa"/>
            <w:noWrap/>
            <w:hideMark/>
          </w:tcPr>
          <w:p w:rsidR="00CC2754" w:rsidRPr="00CC2754" w:rsidRDefault="00CC2754">
            <w:pPr>
              <w:rPr>
                <w:sz w:val="20"/>
                <w:szCs w:val="20"/>
              </w:rPr>
            </w:pPr>
            <w:r w:rsidRPr="00CC2754">
              <w:rPr>
                <w:sz w:val="20"/>
                <w:szCs w:val="20"/>
              </w:rPr>
              <w:t>severeWeather</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7</w:t>
            </w:r>
          </w:p>
        </w:tc>
        <w:tc>
          <w:tcPr>
            <w:tcW w:w="3339" w:type="dxa"/>
            <w:noWrap/>
            <w:hideMark/>
          </w:tcPr>
          <w:p w:rsidR="00CC2754" w:rsidRPr="00CC2754" w:rsidRDefault="00CC2754">
            <w:pPr>
              <w:rPr>
                <w:sz w:val="20"/>
                <w:szCs w:val="20"/>
              </w:rPr>
            </w:pPr>
            <w:r w:rsidRPr="00CC2754">
              <w:rPr>
                <w:sz w:val="20"/>
                <w:szCs w:val="20"/>
              </w:rPr>
              <w:t>&gt;Incident&gt;Space weather</w:t>
            </w:r>
          </w:p>
        </w:tc>
        <w:tc>
          <w:tcPr>
            <w:tcW w:w="965" w:type="dxa"/>
            <w:noWrap/>
            <w:hideMark/>
          </w:tcPr>
          <w:p w:rsidR="00CC2754" w:rsidRPr="00CC2754" w:rsidRDefault="00CC2754" w:rsidP="00CC2754">
            <w:pPr>
              <w:rPr>
                <w:sz w:val="20"/>
                <w:szCs w:val="20"/>
              </w:rPr>
            </w:pPr>
            <w:r w:rsidRPr="00CC2754">
              <w:rPr>
                <w:sz w:val="20"/>
                <w:szCs w:val="20"/>
              </w:rPr>
              <w:t>2</w:t>
            </w:r>
          </w:p>
        </w:tc>
        <w:tc>
          <w:tcPr>
            <w:tcW w:w="2250" w:type="dxa"/>
            <w:noWrap/>
            <w:hideMark/>
          </w:tcPr>
          <w:p w:rsidR="00CC2754" w:rsidRPr="00CC2754" w:rsidRDefault="00CC2754">
            <w:pPr>
              <w:rPr>
                <w:sz w:val="20"/>
                <w:szCs w:val="20"/>
              </w:rPr>
            </w:pPr>
            <w:r w:rsidRPr="00CC2754">
              <w:rPr>
                <w:sz w:val="20"/>
                <w:szCs w:val="20"/>
              </w:rPr>
              <w:t>Space weather</w:t>
            </w:r>
          </w:p>
        </w:tc>
        <w:tc>
          <w:tcPr>
            <w:tcW w:w="5490" w:type="dxa"/>
            <w:noWrap/>
            <w:hideMark/>
          </w:tcPr>
          <w:p w:rsidR="00CC2754" w:rsidRPr="00CC2754" w:rsidRDefault="00CC2754">
            <w:pPr>
              <w:rPr>
                <w:sz w:val="20"/>
                <w:szCs w:val="20"/>
              </w:rPr>
            </w:pPr>
            <w:r w:rsidRPr="00CC2754">
              <w:rPr>
                <w:sz w:val="20"/>
                <w:szCs w:val="20"/>
              </w:rPr>
              <w:t>An event in outer space that has (or may have) impacted the observations</w:t>
            </w:r>
          </w:p>
        </w:tc>
        <w:tc>
          <w:tcPr>
            <w:tcW w:w="1892" w:type="dxa"/>
            <w:noWrap/>
            <w:hideMark/>
          </w:tcPr>
          <w:p w:rsidR="00CC2754" w:rsidRPr="00CC2754" w:rsidRDefault="00CC2754">
            <w:pPr>
              <w:rPr>
                <w:sz w:val="20"/>
                <w:szCs w:val="20"/>
              </w:rPr>
            </w:pPr>
            <w:r w:rsidRPr="00CC2754">
              <w:rPr>
                <w:sz w:val="20"/>
                <w:szCs w:val="20"/>
              </w:rPr>
              <w:t>spaceWeather</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8</w:t>
            </w:r>
          </w:p>
        </w:tc>
        <w:tc>
          <w:tcPr>
            <w:tcW w:w="3339" w:type="dxa"/>
            <w:noWrap/>
            <w:hideMark/>
          </w:tcPr>
          <w:p w:rsidR="00CC2754" w:rsidRPr="00CC2754" w:rsidRDefault="00CC2754">
            <w:pPr>
              <w:rPr>
                <w:sz w:val="20"/>
                <w:szCs w:val="20"/>
              </w:rPr>
            </w:pPr>
            <w:r w:rsidRPr="00CC2754">
              <w:rPr>
                <w:sz w:val="20"/>
                <w:szCs w:val="20"/>
              </w:rPr>
              <w:t>&gt;Incident&gt;Technical</w:t>
            </w:r>
          </w:p>
        </w:tc>
        <w:tc>
          <w:tcPr>
            <w:tcW w:w="965" w:type="dxa"/>
            <w:noWrap/>
            <w:hideMark/>
          </w:tcPr>
          <w:p w:rsidR="00CC2754" w:rsidRPr="00CC2754" w:rsidRDefault="00CC2754" w:rsidP="00CC2754">
            <w:pPr>
              <w:rPr>
                <w:sz w:val="20"/>
                <w:szCs w:val="20"/>
              </w:rPr>
            </w:pPr>
            <w:r w:rsidRPr="00CC2754">
              <w:rPr>
                <w:sz w:val="20"/>
                <w:szCs w:val="20"/>
              </w:rPr>
              <w:t>2</w:t>
            </w:r>
          </w:p>
        </w:tc>
        <w:tc>
          <w:tcPr>
            <w:tcW w:w="2250" w:type="dxa"/>
            <w:noWrap/>
            <w:hideMark/>
          </w:tcPr>
          <w:p w:rsidR="00CC2754" w:rsidRPr="00CC2754" w:rsidRDefault="00CC2754">
            <w:pPr>
              <w:rPr>
                <w:sz w:val="20"/>
                <w:szCs w:val="20"/>
              </w:rPr>
            </w:pPr>
            <w:r w:rsidRPr="00CC2754">
              <w:rPr>
                <w:sz w:val="20"/>
                <w:szCs w:val="20"/>
              </w:rPr>
              <w:t>Technical</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technical</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9</w:t>
            </w:r>
          </w:p>
        </w:tc>
        <w:tc>
          <w:tcPr>
            <w:tcW w:w="3339" w:type="dxa"/>
            <w:noWrap/>
            <w:hideMark/>
          </w:tcPr>
          <w:p w:rsidR="00CC2754" w:rsidRPr="00CC2754" w:rsidRDefault="00CC2754">
            <w:pPr>
              <w:rPr>
                <w:sz w:val="20"/>
                <w:szCs w:val="20"/>
              </w:rPr>
            </w:pPr>
            <w:r w:rsidRPr="00CC2754">
              <w:rPr>
                <w:sz w:val="20"/>
                <w:szCs w:val="20"/>
              </w:rPr>
              <w:t>&gt;Intervention&gt;Agricultural activity</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Agricultural activity</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agriculturalActivity</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10</w:t>
            </w:r>
          </w:p>
        </w:tc>
        <w:tc>
          <w:tcPr>
            <w:tcW w:w="3339" w:type="dxa"/>
            <w:noWrap/>
            <w:hideMark/>
          </w:tcPr>
          <w:p w:rsidR="00CC2754" w:rsidRPr="00CC2754" w:rsidRDefault="00CC2754">
            <w:pPr>
              <w:rPr>
                <w:sz w:val="20"/>
                <w:szCs w:val="20"/>
              </w:rPr>
            </w:pPr>
            <w:r w:rsidRPr="00CC2754">
              <w:rPr>
                <w:sz w:val="20"/>
                <w:szCs w:val="20"/>
              </w:rPr>
              <w:t>&gt;Intervention&gt;Biomass burning (planned)</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Biomass burning (planned)</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biomassBurningPlanned</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11</w:t>
            </w:r>
          </w:p>
        </w:tc>
        <w:tc>
          <w:tcPr>
            <w:tcW w:w="3339" w:type="dxa"/>
            <w:noWrap/>
            <w:hideMark/>
          </w:tcPr>
          <w:p w:rsidR="00CC2754" w:rsidRPr="00CC2754" w:rsidRDefault="00CC2754">
            <w:pPr>
              <w:rPr>
                <w:sz w:val="20"/>
                <w:szCs w:val="20"/>
              </w:rPr>
            </w:pPr>
            <w:r w:rsidRPr="00CC2754">
              <w:rPr>
                <w:sz w:val="20"/>
                <w:szCs w:val="20"/>
              </w:rPr>
              <w:t>&gt;Intervention&gt;Construction</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Construction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construction</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12</w:t>
            </w:r>
          </w:p>
        </w:tc>
        <w:tc>
          <w:tcPr>
            <w:tcW w:w="3339" w:type="dxa"/>
            <w:noWrap/>
            <w:hideMark/>
          </w:tcPr>
          <w:p w:rsidR="00CC2754" w:rsidRPr="00CC2754" w:rsidRDefault="00CC2754">
            <w:pPr>
              <w:rPr>
                <w:sz w:val="20"/>
                <w:szCs w:val="20"/>
              </w:rPr>
            </w:pPr>
            <w:r w:rsidRPr="00CC2754">
              <w:rPr>
                <w:sz w:val="20"/>
                <w:szCs w:val="20"/>
              </w:rPr>
              <w:t>&gt;Intervention&gt;Equipment cleaning/ painting</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Equipment cleaning/ painting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equipmentCleaning</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13</w:t>
            </w:r>
          </w:p>
        </w:tc>
        <w:tc>
          <w:tcPr>
            <w:tcW w:w="3339" w:type="dxa"/>
            <w:noWrap/>
            <w:hideMark/>
          </w:tcPr>
          <w:p w:rsidR="00CC2754" w:rsidRPr="00CC2754" w:rsidRDefault="00CC2754">
            <w:pPr>
              <w:rPr>
                <w:sz w:val="20"/>
                <w:szCs w:val="20"/>
              </w:rPr>
            </w:pPr>
            <w:r w:rsidRPr="00CC2754">
              <w:rPr>
                <w:sz w:val="20"/>
                <w:szCs w:val="20"/>
              </w:rPr>
              <w:t>&gt;Intervention&gt;Equipment maintenance</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Equipment maintenance</w:t>
            </w:r>
          </w:p>
        </w:tc>
        <w:tc>
          <w:tcPr>
            <w:tcW w:w="5490" w:type="dxa"/>
            <w:noWrap/>
            <w:hideMark/>
          </w:tcPr>
          <w:p w:rsidR="00CC2754" w:rsidRPr="00CC2754" w:rsidRDefault="00CC2754">
            <w:pPr>
              <w:rPr>
                <w:sz w:val="20"/>
                <w:szCs w:val="20"/>
              </w:rPr>
            </w:pPr>
            <w:r w:rsidRPr="00CC2754">
              <w:rPr>
                <w:sz w:val="20"/>
                <w:szCs w:val="20"/>
              </w:rPr>
              <w:t>how is this different from "preventive maintenance"?</w:t>
            </w:r>
          </w:p>
        </w:tc>
        <w:tc>
          <w:tcPr>
            <w:tcW w:w="1892" w:type="dxa"/>
            <w:noWrap/>
            <w:hideMark/>
          </w:tcPr>
          <w:p w:rsidR="00CC2754" w:rsidRPr="00CC2754" w:rsidRDefault="00CC2754">
            <w:pPr>
              <w:rPr>
                <w:sz w:val="20"/>
                <w:szCs w:val="20"/>
              </w:rPr>
            </w:pPr>
            <w:r w:rsidRPr="00CC2754">
              <w:rPr>
                <w:sz w:val="20"/>
                <w:szCs w:val="20"/>
              </w:rPr>
              <w:t>equipmentMaintenance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14</w:t>
            </w:r>
          </w:p>
        </w:tc>
        <w:tc>
          <w:tcPr>
            <w:tcW w:w="3339" w:type="dxa"/>
            <w:noWrap/>
            <w:hideMark/>
          </w:tcPr>
          <w:p w:rsidR="00CC2754" w:rsidRPr="00CC2754" w:rsidRDefault="00CC2754">
            <w:pPr>
              <w:rPr>
                <w:sz w:val="20"/>
                <w:szCs w:val="20"/>
              </w:rPr>
            </w:pPr>
            <w:r w:rsidRPr="00CC2754">
              <w:rPr>
                <w:sz w:val="20"/>
                <w:szCs w:val="20"/>
              </w:rPr>
              <w:t>&gt;Intervention&gt;Equipment repair/ replacement</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Equipment repair/ replacement</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repairReplacement</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15</w:t>
            </w:r>
          </w:p>
        </w:tc>
        <w:tc>
          <w:tcPr>
            <w:tcW w:w="3339" w:type="dxa"/>
            <w:noWrap/>
            <w:hideMark/>
          </w:tcPr>
          <w:p w:rsidR="00CC2754" w:rsidRPr="00CC2754" w:rsidRDefault="00CC2754">
            <w:pPr>
              <w:rPr>
                <w:sz w:val="20"/>
                <w:szCs w:val="20"/>
              </w:rPr>
            </w:pPr>
            <w:r w:rsidRPr="00CC2754">
              <w:rPr>
                <w:sz w:val="20"/>
                <w:szCs w:val="20"/>
              </w:rPr>
              <w:t>&gt;Intervention&gt;Equipment verification/ calibration</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Equipment verification/ calibration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equipmentVerificationCalibration</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16</w:t>
            </w:r>
          </w:p>
        </w:tc>
        <w:tc>
          <w:tcPr>
            <w:tcW w:w="3339" w:type="dxa"/>
            <w:noWrap/>
            <w:hideMark/>
          </w:tcPr>
          <w:p w:rsidR="00CC2754" w:rsidRPr="00CC2754" w:rsidRDefault="00CC2754">
            <w:pPr>
              <w:rPr>
                <w:sz w:val="20"/>
                <w:szCs w:val="20"/>
              </w:rPr>
            </w:pPr>
            <w:r w:rsidRPr="00CC2754">
              <w:rPr>
                <w:sz w:val="20"/>
                <w:szCs w:val="20"/>
              </w:rPr>
              <w:t>&gt;Intervention&gt;Personnel absent</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Personnel absent</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personnelAbsence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17</w:t>
            </w:r>
          </w:p>
        </w:tc>
        <w:tc>
          <w:tcPr>
            <w:tcW w:w="3339" w:type="dxa"/>
            <w:noWrap/>
            <w:hideMark/>
          </w:tcPr>
          <w:p w:rsidR="00CC2754" w:rsidRPr="00CC2754" w:rsidRDefault="00CC2754">
            <w:pPr>
              <w:rPr>
                <w:sz w:val="20"/>
                <w:szCs w:val="20"/>
              </w:rPr>
            </w:pPr>
            <w:r w:rsidRPr="00CC2754">
              <w:rPr>
                <w:sz w:val="20"/>
                <w:szCs w:val="20"/>
              </w:rPr>
              <w:t>&gt;Intervention&gt;Infrastructure works</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Infrastructure works</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infrastructureWorks</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18</w:t>
            </w:r>
          </w:p>
        </w:tc>
        <w:tc>
          <w:tcPr>
            <w:tcW w:w="3339" w:type="dxa"/>
            <w:noWrap/>
            <w:hideMark/>
          </w:tcPr>
          <w:p w:rsidR="00CC2754" w:rsidRPr="00CC2754" w:rsidRDefault="00CC2754">
            <w:pPr>
              <w:rPr>
                <w:sz w:val="20"/>
                <w:szCs w:val="20"/>
              </w:rPr>
            </w:pPr>
            <w:r w:rsidRPr="00CC2754">
              <w:rPr>
                <w:sz w:val="20"/>
                <w:szCs w:val="20"/>
              </w:rPr>
              <w:t>&gt;Intervention&gt;Inspection/ auditing</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Inspection/ auditing</w:t>
            </w:r>
          </w:p>
        </w:tc>
        <w:tc>
          <w:tcPr>
            <w:tcW w:w="5490" w:type="dxa"/>
            <w:noWrap/>
            <w:hideMark/>
          </w:tcPr>
          <w:p w:rsidR="00CC2754" w:rsidRPr="00CC2754" w:rsidRDefault="00CC2754">
            <w:pPr>
              <w:rPr>
                <w:sz w:val="20"/>
                <w:szCs w:val="20"/>
              </w:rPr>
            </w:pPr>
            <w:r w:rsidRPr="00CC2754">
              <w:rPr>
                <w:sz w:val="20"/>
                <w:szCs w:val="20"/>
              </w:rPr>
              <w:t>Corrosion of components, seizing</w:t>
            </w:r>
          </w:p>
        </w:tc>
        <w:tc>
          <w:tcPr>
            <w:tcW w:w="1892" w:type="dxa"/>
            <w:noWrap/>
            <w:hideMark/>
          </w:tcPr>
          <w:p w:rsidR="00CC2754" w:rsidRPr="00CC2754" w:rsidRDefault="00CC2754">
            <w:pPr>
              <w:rPr>
                <w:sz w:val="20"/>
                <w:szCs w:val="20"/>
              </w:rPr>
            </w:pPr>
            <w:r w:rsidRPr="00CC2754">
              <w:rPr>
                <w:sz w:val="20"/>
                <w:szCs w:val="20"/>
              </w:rPr>
              <w:t>inspectionAuditing</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19</w:t>
            </w:r>
          </w:p>
        </w:tc>
        <w:tc>
          <w:tcPr>
            <w:tcW w:w="3339" w:type="dxa"/>
            <w:noWrap/>
            <w:hideMark/>
          </w:tcPr>
          <w:p w:rsidR="00CC2754" w:rsidRPr="00CC2754" w:rsidRDefault="00CC2754">
            <w:pPr>
              <w:rPr>
                <w:sz w:val="20"/>
                <w:szCs w:val="20"/>
              </w:rPr>
            </w:pPr>
            <w:r w:rsidRPr="00CC2754">
              <w:rPr>
                <w:sz w:val="20"/>
                <w:szCs w:val="20"/>
              </w:rPr>
              <w:t>&gt;Intervention&gt;Land use change</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Land use change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landUseChange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20</w:t>
            </w:r>
          </w:p>
        </w:tc>
        <w:tc>
          <w:tcPr>
            <w:tcW w:w="3339" w:type="dxa"/>
            <w:noWrap/>
            <w:hideMark/>
          </w:tcPr>
          <w:p w:rsidR="00CC2754" w:rsidRPr="00CC2754" w:rsidRDefault="00CC2754">
            <w:pPr>
              <w:rPr>
                <w:sz w:val="20"/>
                <w:szCs w:val="20"/>
              </w:rPr>
            </w:pPr>
            <w:r w:rsidRPr="00CC2754">
              <w:rPr>
                <w:sz w:val="20"/>
                <w:szCs w:val="20"/>
              </w:rPr>
              <w:t>&gt;Intervention&gt;Planned service outage</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Planned service outage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plannedServiceOutage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21</w:t>
            </w:r>
          </w:p>
        </w:tc>
        <w:tc>
          <w:tcPr>
            <w:tcW w:w="3339" w:type="dxa"/>
            <w:noWrap/>
            <w:hideMark/>
          </w:tcPr>
          <w:p w:rsidR="00CC2754" w:rsidRPr="00CC2754" w:rsidRDefault="00CC2754">
            <w:pPr>
              <w:rPr>
                <w:sz w:val="20"/>
                <w:szCs w:val="20"/>
              </w:rPr>
            </w:pPr>
            <w:r w:rsidRPr="00CC2754">
              <w:rPr>
                <w:sz w:val="20"/>
                <w:szCs w:val="20"/>
              </w:rPr>
              <w:t>&gt;Intervention&gt;Preventative maintenance</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Preventative maintenance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preventiveMaintenance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22</w:t>
            </w:r>
          </w:p>
        </w:tc>
        <w:tc>
          <w:tcPr>
            <w:tcW w:w="3339" w:type="dxa"/>
            <w:noWrap/>
            <w:hideMark/>
          </w:tcPr>
          <w:p w:rsidR="00CC2754" w:rsidRPr="00CC2754" w:rsidRDefault="00CC2754">
            <w:pPr>
              <w:rPr>
                <w:sz w:val="20"/>
                <w:szCs w:val="20"/>
              </w:rPr>
            </w:pPr>
            <w:r w:rsidRPr="00CC2754">
              <w:rPr>
                <w:sz w:val="20"/>
                <w:szCs w:val="20"/>
              </w:rPr>
              <w:t>&gt;Intervention&gt;Road work</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Road work</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roadWork</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23</w:t>
            </w:r>
          </w:p>
        </w:tc>
        <w:tc>
          <w:tcPr>
            <w:tcW w:w="3339" w:type="dxa"/>
            <w:noWrap/>
            <w:hideMark/>
          </w:tcPr>
          <w:p w:rsidR="00CC2754" w:rsidRPr="00CC2754" w:rsidRDefault="00CC2754">
            <w:pPr>
              <w:rPr>
                <w:sz w:val="20"/>
                <w:szCs w:val="20"/>
              </w:rPr>
            </w:pPr>
            <w:r w:rsidRPr="00CC2754">
              <w:rPr>
                <w:sz w:val="20"/>
                <w:szCs w:val="20"/>
              </w:rPr>
              <w:t>&gt;Intervention&gt;Theft of equipment</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Theft of equipment</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theft</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24</w:t>
            </w:r>
          </w:p>
        </w:tc>
        <w:tc>
          <w:tcPr>
            <w:tcW w:w="3339" w:type="dxa"/>
            <w:noWrap/>
            <w:hideMark/>
          </w:tcPr>
          <w:p w:rsidR="00CC2754" w:rsidRPr="00CC2754" w:rsidRDefault="00CC2754">
            <w:pPr>
              <w:rPr>
                <w:sz w:val="20"/>
                <w:szCs w:val="20"/>
              </w:rPr>
            </w:pPr>
            <w:r w:rsidRPr="00CC2754">
              <w:rPr>
                <w:sz w:val="20"/>
                <w:szCs w:val="20"/>
              </w:rPr>
              <w:t>&gt;Intervention&gt;Unrest/strike</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Unrest/strike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unrestStrike</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25</w:t>
            </w:r>
          </w:p>
        </w:tc>
        <w:tc>
          <w:tcPr>
            <w:tcW w:w="3339" w:type="dxa"/>
            <w:noWrap/>
            <w:hideMark/>
          </w:tcPr>
          <w:p w:rsidR="00CC2754" w:rsidRPr="00CC2754" w:rsidRDefault="00CC2754">
            <w:pPr>
              <w:rPr>
                <w:sz w:val="20"/>
                <w:szCs w:val="20"/>
              </w:rPr>
            </w:pPr>
            <w:r w:rsidRPr="00CC2754">
              <w:rPr>
                <w:sz w:val="20"/>
                <w:szCs w:val="20"/>
              </w:rPr>
              <w:t>&gt;Intervention&gt;Urban development</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Urban development</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urbanDevelopment</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26</w:t>
            </w:r>
          </w:p>
        </w:tc>
        <w:tc>
          <w:tcPr>
            <w:tcW w:w="3339" w:type="dxa"/>
            <w:noWrap/>
            <w:hideMark/>
          </w:tcPr>
          <w:p w:rsidR="00CC2754" w:rsidRPr="00CC2754" w:rsidRDefault="00CC2754">
            <w:pPr>
              <w:rPr>
                <w:sz w:val="20"/>
                <w:szCs w:val="20"/>
              </w:rPr>
            </w:pPr>
            <w:r w:rsidRPr="00CC2754">
              <w:rPr>
                <w:sz w:val="20"/>
                <w:szCs w:val="20"/>
              </w:rPr>
              <w:t>&gt;Intervention&gt;Vandalism</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Vandalism</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vandalism</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27</w:t>
            </w:r>
          </w:p>
        </w:tc>
        <w:tc>
          <w:tcPr>
            <w:tcW w:w="3339" w:type="dxa"/>
            <w:noWrap/>
            <w:hideMark/>
          </w:tcPr>
          <w:p w:rsidR="00CC2754" w:rsidRPr="00CC2754" w:rsidRDefault="00CC2754">
            <w:pPr>
              <w:rPr>
                <w:sz w:val="20"/>
                <w:szCs w:val="20"/>
              </w:rPr>
            </w:pPr>
            <w:r w:rsidRPr="00CC2754">
              <w:rPr>
                <w:sz w:val="20"/>
                <w:szCs w:val="20"/>
              </w:rPr>
              <w:t>&gt;Intervention&gt;Vegetation trimming/ cutting</w:t>
            </w:r>
          </w:p>
        </w:tc>
        <w:tc>
          <w:tcPr>
            <w:tcW w:w="965" w:type="dxa"/>
            <w:noWrap/>
            <w:hideMark/>
          </w:tcPr>
          <w:p w:rsidR="00CC2754" w:rsidRPr="00CC2754" w:rsidRDefault="00CC2754" w:rsidP="00CC2754">
            <w:pPr>
              <w:rPr>
                <w:sz w:val="20"/>
                <w:szCs w:val="20"/>
              </w:rPr>
            </w:pPr>
            <w:r w:rsidRPr="00CC2754">
              <w:rPr>
                <w:sz w:val="20"/>
                <w:szCs w:val="20"/>
              </w:rPr>
              <w:t>3</w:t>
            </w:r>
          </w:p>
        </w:tc>
        <w:tc>
          <w:tcPr>
            <w:tcW w:w="2250" w:type="dxa"/>
            <w:noWrap/>
            <w:hideMark/>
          </w:tcPr>
          <w:p w:rsidR="00CC2754" w:rsidRPr="00CC2754" w:rsidRDefault="00CC2754">
            <w:pPr>
              <w:rPr>
                <w:sz w:val="20"/>
                <w:szCs w:val="20"/>
              </w:rPr>
            </w:pPr>
            <w:r w:rsidRPr="00CC2754">
              <w:rPr>
                <w:sz w:val="20"/>
                <w:szCs w:val="20"/>
              </w:rPr>
              <w:t>Vegetation trimming/ cutting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vegetationTrimming</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28</w:t>
            </w:r>
          </w:p>
        </w:tc>
        <w:tc>
          <w:tcPr>
            <w:tcW w:w="3339" w:type="dxa"/>
            <w:noWrap/>
            <w:hideMark/>
          </w:tcPr>
          <w:p w:rsidR="00CC2754" w:rsidRPr="00CC2754" w:rsidRDefault="00CC2754">
            <w:pPr>
              <w:rPr>
                <w:sz w:val="20"/>
                <w:szCs w:val="20"/>
              </w:rPr>
            </w:pPr>
            <w:r w:rsidRPr="00CC2754">
              <w:rPr>
                <w:sz w:val="20"/>
                <w:szCs w:val="20"/>
              </w:rPr>
              <w:t>&gt;Incident&gt;Environmental&gt;Cyclone/tornado</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Cyclone/tornado</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cycloneTornado</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29</w:t>
            </w:r>
          </w:p>
        </w:tc>
        <w:tc>
          <w:tcPr>
            <w:tcW w:w="3339" w:type="dxa"/>
            <w:noWrap/>
            <w:hideMark/>
          </w:tcPr>
          <w:p w:rsidR="00CC2754" w:rsidRPr="00CC2754" w:rsidRDefault="00CC2754">
            <w:pPr>
              <w:rPr>
                <w:sz w:val="20"/>
                <w:szCs w:val="20"/>
              </w:rPr>
            </w:pPr>
            <w:r w:rsidRPr="00CC2754">
              <w:rPr>
                <w:sz w:val="20"/>
                <w:szCs w:val="20"/>
              </w:rPr>
              <w:t>&gt;Incident&gt;Environmental&gt;Dust/sand storm</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Dust/sand storm</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dustSandStorm</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30</w:t>
            </w:r>
          </w:p>
        </w:tc>
        <w:tc>
          <w:tcPr>
            <w:tcW w:w="3339" w:type="dxa"/>
            <w:noWrap/>
            <w:hideMark/>
          </w:tcPr>
          <w:p w:rsidR="00CC2754" w:rsidRPr="00CC2754" w:rsidRDefault="00CC2754">
            <w:pPr>
              <w:rPr>
                <w:sz w:val="20"/>
                <w:szCs w:val="20"/>
              </w:rPr>
            </w:pPr>
            <w:r w:rsidRPr="00CC2754">
              <w:rPr>
                <w:sz w:val="20"/>
                <w:szCs w:val="20"/>
              </w:rPr>
              <w:t>&gt;Incident&gt;Environmental&gt;Extreme cold</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Extreme cold</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extremeCold</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31</w:t>
            </w:r>
          </w:p>
        </w:tc>
        <w:tc>
          <w:tcPr>
            <w:tcW w:w="3339" w:type="dxa"/>
            <w:noWrap/>
            <w:hideMark/>
          </w:tcPr>
          <w:p w:rsidR="00CC2754" w:rsidRPr="00CC2754" w:rsidRDefault="00CC2754">
            <w:pPr>
              <w:rPr>
                <w:sz w:val="20"/>
                <w:szCs w:val="20"/>
              </w:rPr>
            </w:pPr>
            <w:r w:rsidRPr="00CC2754">
              <w:rPr>
                <w:sz w:val="20"/>
                <w:szCs w:val="20"/>
              </w:rPr>
              <w:t>&gt;Incident&gt;Environmental&gt;Extreme heat</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Extreme heat</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extremeHeat</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32</w:t>
            </w:r>
          </w:p>
        </w:tc>
        <w:tc>
          <w:tcPr>
            <w:tcW w:w="3339" w:type="dxa"/>
            <w:noWrap/>
            <w:hideMark/>
          </w:tcPr>
          <w:p w:rsidR="00CC2754" w:rsidRPr="00CC2754" w:rsidRDefault="00CC2754">
            <w:pPr>
              <w:rPr>
                <w:sz w:val="20"/>
                <w:szCs w:val="20"/>
              </w:rPr>
            </w:pPr>
            <w:r w:rsidRPr="00CC2754">
              <w:rPr>
                <w:sz w:val="20"/>
                <w:szCs w:val="20"/>
              </w:rPr>
              <w:t>&gt;Incident&gt;Environmental&gt;Hail</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Hail</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hail</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33</w:t>
            </w:r>
          </w:p>
        </w:tc>
        <w:tc>
          <w:tcPr>
            <w:tcW w:w="3339" w:type="dxa"/>
            <w:noWrap/>
            <w:hideMark/>
          </w:tcPr>
          <w:p w:rsidR="00CC2754" w:rsidRPr="00CC2754" w:rsidRDefault="00CC2754">
            <w:pPr>
              <w:rPr>
                <w:sz w:val="20"/>
                <w:szCs w:val="20"/>
              </w:rPr>
            </w:pPr>
            <w:r w:rsidRPr="00CC2754">
              <w:rPr>
                <w:sz w:val="20"/>
                <w:szCs w:val="20"/>
              </w:rPr>
              <w:t>&gt;Incident&gt;Environmental&gt;Heavy precipitation/flooding</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Heavy precipitation/flooding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flooding</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34</w:t>
            </w:r>
          </w:p>
        </w:tc>
        <w:tc>
          <w:tcPr>
            <w:tcW w:w="3339" w:type="dxa"/>
            <w:noWrap/>
            <w:hideMark/>
          </w:tcPr>
          <w:p w:rsidR="00CC2754" w:rsidRPr="00CC2754" w:rsidRDefault="00CC2754">
            <w:pPr>
              <w:rPr>
                <w:sz w:val="20"/>
                <w:szCs w:val="20"/>
              </w:rPr>
            </w:pPr>
            <w:r w:rsidRPr="00CC2754">
              <w:rPr>
                <w:sz w:val="20"/>
                <w:szCs w:val="20"/>
              </w:rPr>
              <w:t>&gt;Incident&gt;Environmental&gt;High wind/ blowing debris</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High wind/ blowing debris</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windDebris</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35</w:t>
            </w:r>
          </w:p>
        </w:tc>
        <w:tc>
          <w:tcPr>
            <w:tcW w:w="3339" w:type="dxa"/>
            <w:noWrap/>
            <w:hideMark/>
          </w:tcPr>
          <w:p w:rsidR="00CC2754" w:rsidRPr="00CC2754" w:rsidRDefault="00CC2754">
            <w:pPr>
              <w:rPr>
                <w:sz w:val="20"/>
                <w:szCs w:val="20"/>
              </w:rPr>
            </w:pPr>
            <w:r w:rsidRPr="00CC2754">
              <w:rPr>
                <w:sz w:val="20"/>
                <w:szCs w:val="20"/>
              </w:rPr>
              <w:t>&gt;Incident&gt;Environmental&gt;Snow/blizzard/icing</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Snow/blizzard/icing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snowBlizzardIcing</w:t>
            </w:r>
          </w:p>
        </w:tc>
      </w:tr>
      <w:tr w:rsidR="00E91FCF" w:rsidRPr="00CC2754" w:rsidTr="00E91FCF">
        <w:trPr>
          <w:trHeight w:val="315"/>
        </w:trPr>
        <w:tc>
          <w:tcPr>
            <w:tcW w:w="700" w:type="dxa"/>
            <w:noWrap/>
            <w:hideMark/>
          </w:tcPr>
          <w:p w:rsidR="00CC2754" w:rsidRPr="00CC2754" w:rsidRDefault="00CC2754" w:rsidP="00CC2754">
            <w:pPr>
              <w:rPr>
                <w:sz w:val="20"/>
                <w:szCs w:val="20"/>
              </w:rPr>
            </w:pPr>
            <w:r w:rsidRPr="00CC2754">
              <w:rPr>
                <w:sz w:val="20"/>
                <w:szCs w:val="20"/>
              </w:rPr>
              <w:t>36</w:t>
            </w:r>
          </w:p>
        </w:tc>
        <w:tc>
          <w:tcPr>
            <w:tcW w:w="3339" w:type="dxa"/>
            <w:noWrap/>
            <w:hideMark/>
          </w:tcPr>
          <w:p w:rsidR="00CC2754" w:rsidRPr="00CC2754" w:rsidRDefault="00CC2754">
            <w:pPr>
              <w:rPr>
                <w:sz w:val="20"/>
                <w:szCs w:val="20"/>
              </w:rPr>
            </w:pPr>
            <w:r w:rsidRPr="00CC2754">
              <w:rPr>
                <w:sz w:val="20"/>
                <w:szCs w:val="20"/>
              </w:rPr>
              <w:t>&gt;Incident&gt;Environmental&gt;Thunderstorm/ lightning strike</w:t>
            </w:r>
          </w:p>
        </w:tc>
        <w:tc>
          <w:tcPr>
            <w:tcW w:w="965" w:type="dxa"/>
            <w:noWrap/>
            <w:hideMark/>
          </w:tcPr>
          <w:p w:rsidR="00CC2754" w:rsidRPr="00CC2754" w:rsidRDefault="00CC2754" w:rsidP="00CC2754">
            <w:pPr>
              <w:rPr>
                <w:sz w:val="20"/>
                <w:szCs w:val="20"/>
              </w:rPr>
            </w:pPr>
            <w:r w:rsidRPr="00CC2754">
              <w:rPr>
                <w:sz w:val="20"/>
                <w:szCs w:val="20"/>
              </w:rPr>
              <w:t>4</w:t>
            </w:r>
          </w:p>
        </w:tc>
        <w:tc>
          <w:tcPr>
            <w:tcW w:w="2250" w:type="dxa"/>
            <w:noWrap/>
            <w:hideMark/>
          </w:tcPr>
          <w:p w:rsidR="00CC2754" w:rsidRPr="00CC2754" w:rsidRDefault="00CC2754">
            <w:pPr>
              <w:rPr>
                <w:sz w:val="20"/>
                <w:szCs w:val="20"/>
              </w:rPr>
            </w:pPr>
            <w:r w:rsidRPr="00CC2754">
              <w:rPr>
                <w:sz w:val="20"/>
                <w:szCs w:val="20"/>
              </w:rPr>
              <w:t>Thunderstorm/ lightning strike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thunderstormLightning</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37</w:t>
            </w:r>
          </w:p>
        </w:tc>
        <w:tc>
          <w:tcPr>
            <w:tcW w:w="3339" w:type="dxa"/>
            <w:noWrap/>
            <w:hideMark/>
          </w:tcPr>
          <w:p w:rsidR="00CC2754" w:rsidRPr="00CC2754" w:rsidRDefault="00CC2754">
            <w:pPr>
              <w:rPr>
                <w:sz w:val="20"/>
                <w:szCs w:val="20"/>
              </w:rPr>
            </w:pPr>
            <w:r w:rsidRPr="00CC2754">
              <w:rPr>
                <w:sz w:val="20"/>
                <w:szCs w:val="20"/>
              </w:rPr>
              <w:t>&gt;Incident&gt;Fire&gt;Magnetic storm</w:t>
            </w:r>
          </w:p>
        </w:tc>
        <w:tc>
          <w:tcPr>
            <w:tcW w:w="965" w:type="dxa"/>
            <w:noWrap/>
            <w:hideMark/>
          </w:tcPr>
          <w:p w:rsidR="00CC2754" w:rsidRPr="00CC2754" w:rsidRDefault="00CC2754" w:rsidP="00CC2754">
            <w:pPr>
              <w:rPr>
                <w:sz w:val="20"/>
                <w:szCs w:val="20"/>
              </w:rPr>
            </w:pPr>
            <w:r w:rsidRPr="00CC2754">
              <w:rPr>
                <w:sz w:val="20"/>
                <w:szCs w:val="20"/>
              </w:rPr>
              <w:t>5</w:t>
            </w:r>
          </w:p>
        </w:tc>
        <w:tc>
          <w:tcPr>
            <w:tcW w:w="2250" w:type="dxa"/>
            <w:noWrap/>
            <w:hideMark/>
          </w:tcPr>
          <w:p w:rsidR="00CC2754" w:rsidRPr="00CC2754" w:rsidRDefault="00CC2754">
            <w:pPr>
              <w:rPr>
                <w:sz w:val="20"/>
                <w:szCs w:val="20"/>
              </w:rPr>
            </w:pPr>
            <w:r w:rsidRPr="00CC2754">
              <w:rPr>
                <w:sz w:val="20"/>
                <w:szCs w:val="20"/>
              </w:rPr>
              <w:t>Magnetic storm</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magneticStorm</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38</w:t>
            </w:r>
          </w:p>
        </w:tc>
        <w:tc>
          <w:tcPr>
            <w:tcW w:w="3339" w:type="dxa"/>
            <w:noWrap/>
            <w:hideMark/>
          </w:tcPr>
          <w:p w:rsidR="00CC2754" w:rsidRPr="00CC2754" w:rsidRDefault="00CC2754">
            <w:pPr>
              <w:rPr>
                <w:sz w:val="20"/>
                <w:szCs w:val="20"/>
              </w:rPr>
            </w:pPr>
            <w:r w:rsidRPr="00CC2754">
              <w:rPr>
                <w:sz w:val="20"/>
                <w:szCs w:val="20"/>
              </w:rPr>
              <w:t>&gt;Incident&gt;Fire&gt;Solar flares</w:t>
            </w:r>
          </w:p>
        </w:tc>
        <w:tc>
          <w:tcPr>
            <w:tcW w:w="965" w:type="dxa"/>
            <w:noWrap/>
            <w:hideMark/>
          </w:tcPr>
          <w:p w:rsidR="00CC2754" w:rsidRPr="00CC2754" w:rsidRDefault="00CC2754" w:rsidP="00CC2754">
            <w:pPr>
              <w:rPr>
                <w:sz w:val="20"/>
                <w:szCs w:val="20"/>
              </w:rPr>
            </w:pPr>
            <w:r w:rsidRPr="00CC2754">
              <w:rPr>
                <w:sz w:val="20"/>
                <w:szCs w:val="20"/>
              </w:rPr>
              <w:t>5</w:t>
            </w:r>
          </w:p>
        </w:tc>
        <w:tc>
          <w:tcPr>
            <w:tcW w:w="2250" w:type="dxa"/>
            <w:noWrap/>
            <w:hideMark/>
          </w:tcPr>
          <w:p w:rsidR="00CC2754" w:rsidRPr="00CC2754" w:rsidRDefault="00CC2754">
            <w:pPr>
              <w:rPr>
                <w:sz w:val="20"/>
                <w:szCs w:val="20"/>
              </w:rPr>
            </w:pPr>
            <w:r w:rsidRPr="00CC2754">
              <w:rPr>
                <w:sz w:val="20"/>
                <w:szCs w:val="20"/>
              </w:rPr>
              <w:t>Solar flares</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solarFlares</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39</w:t>
            </w:r>
          </w:p>
        </w:tc>
        <w:tc>
          <w:tcPr>
            <w:tcW w:w="3339" w:type="dxa"/>
            <w:noWrap/>
            <w:hideMark/>
          </w:tcPr>
          <w:p w:rsidR="00CC2754" w:rsidRPr="00CC2754" w:rsidRDefault="00CC2754">
            <w:pPr>
              <w:rPr>
                <w:sz w:val="20"/>
                <w:szCs w:val="20"/>
              </w:rPr>
            </w:pPr>
            <w:r w:rsidRPr="00CC2754">
              <w:rPr>
                <w:sz w:val="20"/>
                <w:szCs w:val="20"/>
              </w:rPr>
              <w:t>&gt;Incident&gt;Severe weather&gt;Avalanche</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Avalanche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avalanche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40</w:t>
            </w:r>
          </w:p>
        </w:tc>
        <w:tc>
          <w:tcPr>
            <w:tcW w:w="3339" w:type="dxa"/>
            <w:noWrap/>
            <w:hideMark/>
          </w:tcPr>
          <w:p w:rsidR="00CC2754" w:rsidRPr="00CC2754" w:rsidRDefault="00CC2754">
            <w:pPr>
              <w:rPr>
                <w:sz w:val="20"/>
                <w:szCs w:val="20"/>
              </w:rPr>
            </w:pPr>
            <w:r w:rsidRPr="00CC2754">
              <w:rPr>
                <w:sz w:val="20"/>
                <w:szCs w:val="20"/>
              </w:rPr>
              <w:t>&gt;Incident&gt;Severe weather&gt;Biological fouling</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Biological fouling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biologicalFouling</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41</w:t>
            </w:r>
          </w:p>
        </w:tc>
        <w:tc>
          <w:tcPr>
            <w:tcW w:w="3339" w:type="dxa"/>
            <w:noWrap/>
            <w:hideMark/>
          </w:tcPr>
          <w:p w:rsidR="00CC2754" w:rsidRPr="00CC2754" w:rsidRDefault="00CC2754">
            <w:pPr>
              <w:rPr>
                <w:sz w:val="20"/>
                <w:szCs w:val="20"/>
              </w:rPr>
            </w:pPr>
            <w:r w:rsidRPr="00CC2754">
              <w:rPr>
                <w:sz w:val="20"/>
                <w:szCs w:val="20"/>
              </w:rPr>
              <w:t>&gt;Incident&gt;Severe weather&gt;Biomass burning (unplanned)</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Biomass burning (unplanned)</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biomassBurningUnplanned</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42</w:t>
            </w:r>
          </w:p>
        </w:tc>
        <w:tc>
          <w:tcPr>
            <w:tcW w:w="3339" w:type="dxa"/>
            <w:noWrap/>
            <w:hideMark/>
          </w:tcPr>
          <w:p w:rsidR="00CC2754" w:rsidRPr="00CC2754" w:rsidRDefault="00CC2754">
            <w:pPr>
              <w:rPr>
                <w:sz w:val="20"/>
                <w:szCs w:val="20"/>
              </w:rPr>
            </w:pPr>
            <w:r w:rsidRPr="00CC2754">
              <w:rPr>
                <w:sz w:val="20"/>
                <w:szCs w:val="20"/>
              </w:rPr>
              <w:t>&gt;Incident&gt;Severe weather&gt;Corrosion</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Corrosion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corrosion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43</w:t>
            </w:r>
          </w:p>
        </w:tc>
        <w:tc>
          <w:tcPr>
            <w:tcW w:w="3339" w:type="dxa"/>
            <w:noWrap/>
            <w:hideMark/>
          </w:tcPr>
          <w:p w:rsidR="00CC2754" w:rsidRPr="00CC2754" w:rsidRDefault="00CC2754">
            <w:pPr>
              <w:rPr>
                <w:sz w:val="20"/>
                <w:szCs w:val="20"/>
              </w:rPr>
            </w:pPr>
            <w:r w:rsidRPr="00CC2754">
              <w:rPr>
                <w:sz w:val="20"/>
                <w:szCs w:val="20"/>
              </w:rPr>
              <w:t>&gt;Incident&gt;Severe weather&gt;Earthquake</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Earthquake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earthQuake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44</w:t>
            </w:r>
          </w:p>
        </w:tc>
        <w:tc>
          <w:tcPr>
            <w:tcW w:w="3339" w:type="dxa"/>
            <w:noWrap/>
            <w:hideMark/>
          </w:tcPr>
          <w:p w:rsidR="00CC2754" w:rsidRPr="00CC2754" w:rsidRDefault="00CC2754">
            <w:pPr>
              <w:rPr>
                <w:sz w:val="20"/>
                <w:szCs w:val="20"/>
              </w:rPr>
            </w:pPr>
            <w:r w:rsidRPr="00CC2754">
              <w:rPr>
                <w:sz w:val="20"/>
                <w:szCs w:val="20"/>
              </w:rPr>
              <w:t>&gt;Incident&gt;Severe weather&gt;Erosion</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Erosion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erosion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45</w:t>
            </w:r>
          </w:p>
        </w:tc>
        <w:tc>
          <w:tcPr>
            <w:tcW w:w="3339" w:type="dxa"/>
            <w:noWrap/>
            <w:hideMark/>
          </w:tcPr>
          <w:p w:rsidR="00CC2754" w:rsidRPr="00CC2754" w:rsidRDefault="00CC2754">
            <w:pPr>
              <w:rPr>
                <w:sz w:val="20"/>
                <w:szCs w:val="20"/>
              </w:rPr>
            </w:pPr>
            <w:r w:rsidRPr="00CC2754">
              <w:rPr>
                <w:sz w:val="20"/>
                <w:szCs w:val="20"/>
              </w:rPr>
              <w:t>&gt;Incident&gt;Severe weather&gt;Guano fouling</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Guano fouling</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guanoFouling</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46</w:t>
            </w:r>
          </w:p>
        </w:tc>
        <w:tc>
          <w:tcPr>
            <w:tcW w:w="3339" w:type="dxa"/>
            <w:noWrap/>
            <w:hideMark/>
          </w:tcPr>
          <w:p w:rsidR="00CC2754" w:rsidRPr="00CC2754" w:rsidRDefault="00CC2754">
            <w:pPr>
              <w:rPr>
                <w:sz w:val="20"/>
                <w:szCs w:val="20"/>
              </w:rPr>
            </w:pPr>
            <w:r w:rsidRPr="00CC2754">
              <w:rPr>
                <w:sz w:val="20"/>
                <w:szCs w:val="20"/>
              </w:rPr>
              <w:t>&gt;Incident&gt;Severe weather&gt;Insect/animal infestation</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Insect/animal infestation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infestation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47</w:t>
            </w:r>
          </w:p>
        </w:tc>
        <w:tc>
          <w:tcPr>
            <w:tcW w:w="3339" w:type="dxa"/>
            <w:noWrap/>
            <w:hideMark/>
          </w:tcPr>
          <w:p w:rsidR="00CC2754" w:rsidRPr="00CC2754" w:rsidRDefault="00CC2754">
            <w:pPr>
              <w:rPr>
                <w:sz w:val="20"/>
                <w:szCs w:val="20"/>
              </w:rPr>
            </w:pPr>
            <w:r w:rsidRPr="00CC2754">
              <w:rPr>
                <w:sz w:val="20"/>
                <w:szCs w:val="20"/>
              </w:rPr>
              <w:t>&gt;Incident&gt;Severe weather&gt;Land slide/mudslide</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Land slide/mudslide</w:t>
            </w:r>
          </w:p>
        </w:tc>
        <w:tc>
          <w:tcPr>
            <w:tcW w:w="5490" w:type="dxa"/>
            <w:noWrap/>
            <w:hideMark/>
          </w:tcPr>
          <w:p w:rsidR="00CC2754" w:rsidRPr="00CC2754" w:rsidRDefault="00CC2754">
            <w:pPr>
              <w:rPr>
                <w:sz w:val="20"/>
                <w:szCs w:val="20"/>
              </w:rPr>
            </w:pPr>
            <w:r w:rsidRPr="00CC2754">
              <w:rPr>
                <w:sz w:val="20"/>
                <w:szCs w:val="20"/>
              </w:rPr>
              <w:t>Hazard event</w:t>
            </w:r>
          </w:p>
        </w:tc>
        <w:tc>
          <w:tcPr>
            <w:tcW w:w="1892" w:type="dxa"/>
            <w:noWrap/>
            <w:hideMark/>
          </w:tcPr>
          <w:p w:rsidR="00CC2754" w:rsidRPr="00CC2754" w:rsidRDefault="00CC2754">
            <w:pPr>
              <w:rPr>
                <w:sz w:val="20"/>
                <w:szCs w:val="20"/>
              </w:rPr>
            </w:pPr>
            <w:r w:rsidRPr="00CC2754">
              <w:rPr>
                <w:sz w:val="20"/>
                <w:szCs w:val="20"/>
              </w:rPr>
              <w:t>landslide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48</w:t>
            </w:r>
          </w:p>
        </w:tc>
        <w:tc>
          <w:tcPr>
            <w:tcW w:w="3339" w:type="dxa"/>
            <w:noWrap/>
            <w:hideMark/>
          </w:tcPr>
          <w:p w:rsidR="00CC2754" w:rsidRPr="00CC2754" w:rsidRDefault="00CC2754">
            <w:pPr>
              <w:rPr>
                <w:sz w:val="20"/>
                <w:szCs w:val="20"/>
              </w:rPr>
            </w:pPr>
            <w:r w:rsidRPr="00CC2754">
              <w:rPr>
                <w:sz w:val="20"/>
                <w:szCs w:val="20"/>
              </w:rPr>
              <w:t>&gt;Incident&gt;Severe weather&gt;Pollution</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Pollution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pollution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49</w:t>
            </w:r>
          </w:p>
        </w:tc>
        <w:tc>
          <w:tcPr>
            <w:tcW w:w="3339" w:type="dxa"/>
            <w:noWrap/>
            <w:hideMark/>
          </w:tcPr>
          <w:p w:rsidR="00CC2754" w:rsidRPr="00CC2754" w:rsidRDefault="00CC2754">
            <w:pPr>
              <w:rPr>
                <w:sz w:val="20"/>
                <w:szCs w:val="20"/>
              </w:rPr>
            </w:pPr>
            <w:r w:rsidRPr="00CC2754">
              <w:rPr>
                <w:sz w:val="20"/>
                <w:szCs w:val="20"/>
              </w:rPr>
              <w:t>&gt;Incident&gt;Severe weather&gt;Storm surge</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Storm surge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stormSurge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50</w:t>
            </w:r>
          </w:p>
        </w:tc>
        <w:tc>
          <w:tcPr>
            <w:tcW w:w="3339" w:type="dxa"/>
            <w:noWrap/>
            <w:hideMark/>
          </w:tcPr>
          <w:p w:rsidR="00CC2754" w:rsidRPr="00CC2754" w:rsidRDefault="00CC2754">
            <w:pPr>
              <w:rPr>
                <w:sz w:val="20"/>
                <w:szCs w:val="20"/>
              </w:rPr>
            </w:pPr>
            <w:r w:rsidRPr="00CC2754">
              <w:rPr>
                <w:sz w:val="20"/>
                <w:szCs w:val="20"/>
              </w:rPr>
              <w:t>&gt;Incident&gt;Severe weather&gt;Tsunami</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CC2754">
            <w:pPr>
              <w:rPr>
                <w:sz w:val="20"/>
                <w:szCs w:val="20"/>
              </w:rPr>
            </w:pPr>
            <w:r w:rsidRPr="00CC2754">
              <w:rPr>
                <w:sz w:val="20"/>
                <w:szCs w:val="20"/>
              </w:rPr>
              <w:t>Tsunami</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tsunami</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51</w:t>
            </w:r>
          </w:p>
        </w:tc>
        <w:tc>
          <w:tcPr>
            <w:tcW w:w="3339" w:type="dxa"/>
            <w:noWrap/>
            <w:hideMark/>
          </w:tcPr>
          <w:p w:rsidR="00CC2754" w:rsidRPr="00CC2754" w:rsidRDefault="00CC2754">
            <w:pPr>
              <w:rPr>
                <w:sz w:val="20"/>
                <w:szCs w:val="20"/>
              </w:rPr>
            </w:pPr>
            <w:r w:rsidRPr="00CC2754">
              <w:rPr>
                <w:sz w:val="20"/>
                <w:szCs w:val="20"/>
              </w:rPr>
              <w:t>&gt;Incident&gt;Severe weather&gt;</w:t>
            </w:r>
            <w:r w:rsidR="00E47D5E" w:rsidRPr="00CC2754">
              <w:rPr>
                <w:sz w:val="20"/>
                <w:szCs w:val="20"/>
              </w:rPr>
              <w:t>Volcanic</w:t>
            </w:r>
            <w:r w:rsidRPr="00CC2754">
              <w:rPr>
                <w:sz w:val="20"/>
                <w:szCs w:val="20"/>
              </w:rPr>
              <w:t xml:space="preserve"> </w:t>
            </w:r>
            <w:r w:rsidR="00E47D5E" w:rsidRPr="00CC2754">
              <w:rPr>
                <w:sz w:val="20"/>
                <w:szCs w:val="20"/>
              </w:rPr>
              <w:t>eruption</w:t>
            </w:r>
            <w:r w:rsidRPr="00CC2754">
              <w:rPr>
                <w:sz w:val="20"/>
                <w:szCs w:val="20"/>
              </w:rPr>
              <w:t>/ Ash</w:t>
            </w:r>
          </w:p>
        </w:tc>
        <w:tc>
          <w:tcPr>
            <w:tcW w:w="965" w:type="dxa"/>
            <w:noWrap/>
            <w:hideMark/>
          </w:tcPr>
          <w:p w:rsidR="00CC2754" w:rsidRPr="00CC2754" w:rsidRDefault="00CC2754" w:rsidP="00CC2754">
            <w:pPr>
              <w:rPr>
                <w:sz w:val="20"/>
                <w:szCs w:val="20"/>
              </w:rPr>
            </w:pPr>
            <w:r w:rsidRPr="00CC2754">
              <w:rPr>
                <w:sz w:val="20"/>
                <w:szCs w:val="20"/>
              </w:rPr>
              <w:t>6</w:t>
            </w:r>
          </w:p>
        </w:tc>
        <w:tc>
          <w:tcPr>
            <w:tcW w:w="2250" w:type="dxa"/>
            <w:noWrap/>
            <w:hideMark/>
          </w:tcPr>
          <w:p w:rsidR="00CC2754" w:rsidRPr="00CC2754" w:rsidRDefault="00E47D5E">
            <w:pPr>
              <w:rPr>
                <w:sz w:val="20"/>
                <w:szCs w:val="20"/>
              </w:rPr>
            </w:pPr>
            <w:r w:rsidRPr="00CC2754">
              <w:rPr>
                <w:sz w:val="20"/>
                <w:szCs w:val="20"/>
              </w:rPr>
              <w:t>Volcanic</w:t>
            </w:r>
            <w:r w:rsidR="00CC2754" w:rsidRPr="00CC2754">
              <w:rPr>
                <w:sz w:val="20"/>
                <w:szCs w:val="20"/>
              </w:rPr>
              <w:t xml:space="preserve"> </w:t>
            </w:r>
            <w:r w:rsidRPr="00CC2754">
              <w:rPr>
                <w:sz w:val="20"/>
                <w:szCs w:val="20"/>
              </w:rPr>
              <w:t>eruption</w:t>
            </w:r>
            <w:r w:rsidR="00CC2754" w:rsidRPr="00CC2754">
              <w:rPr>
                <w:sz w:val="20"/>
                <w:szCs w:val="20"/>
              </w:rPr>
              <w:t>/ Ash</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volcanicEruption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52</w:t>
            </w:r>
          </w:p>
        </w:tc>
        <w:tc>
          <w:tcPr>
            <w:tcW w:w="3339" w:type="dxa"/>
            <w:noWrap/>
            <w:hideMark/>
          </w:tcPr>
          <w:p w:rsidR="00CC2754" w:rsidRPr="00CC2754" w:rsidRDefault="00CC2754">
            <w:pPr>
              <w:rPr>
                <w:sz w:val="20"/>
                <w:szCs w:val="20"/>
              </w:rPr>
            </w:pPr>
            <w:r w:rsidRPr="00CC2754">
              <w:rPr>
                <w:sz w:val="20"/>
                <w:szCs w:val="20"/>
              </w:rPr>
              <w:t>&gt;Incident&gt;Space weather&gt;Cyber security penetration/ virus/ worm</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Cyber security penetration/ virus/ worm</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cyberAttack</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53</w:t>
            </w:r>
          </w:p>
        </w:tc>
        <w:tc>
          <w:tcPr>
            <w:tcW w:w="3339" w:type="dxa"/>
            <w:noWrap/>
            <w:hideMark/>
          </w:tcPr>
          <w:p w:rsidR="00CC2754" w:rsidRPr="00CC2754" w:rsidRDefault="00CC2754">
            <w:pPr>
              <w:rPr>
                <w:sz w:val="20"/>
                <w:szCs w:val="20"/>
              </w:rPr>
            </w:pPr>
            <w:r w:rsidRPr="00CC2754">
              <w:rPr>
                <w:sz w:val="20"/>
                <w:szCs w:val="20"/>
              </w:rPr>
              <w:t>&gt;Incident&gt;Space weather&gt;Data communications outage</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Data communications outage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dataCommOutage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54</w:t>
            </w:r>
          </w:p>
        </w:tc>
        <w:tc>
          <w:tcPr>
            <w:tcW w:w="3339" w:type="dxa"/>
            <w:noWrap/>
            <w:hideMark/>
          </w:tcPr>
          <w:p w:rsidR="00CC2754" w:rsidRPr="00CC2754" w:rsidRDefault="00CC2754">
            <w:pPr>
              <w:rPr>
                <w:sz w:val="20"/>
                <w:szCs w:val="20"/>
              </w:rPr>
            </w:pPr>
            <w:r w:rsidRPr="00CC2754">
              <w:rPr>
                <w:sz w:val="20"/>
                <w:szCs w:val="20"/>
              </w:rPr>
              <w:t>&gt;Incident&gt;Space weather&gt;Equipment malfunction</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Equipment malfunction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malfunction</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55</w:t>
            </w:r>
          </w:p>
        </w:tc>
        <w:tc>
          <w:tcPr>
            <w:tcW w:w="3339" w:type="dxa"/>
            <w:noWrap/>
            <w:hideMark/>
          </w:tcPr>
          <w:p w:rsidR="00CC2754" w:rsidRPr="00CC2754" w:rsidRDefault="00CC2754">
            <w:pPr>
              <w:rPr>
                <w:sz w:val="20"/>
                <w:szCs w:val="20"/>
              </w:rPr>
            </w:pPr>
            <w:r w:rsidRPr="00CC2754">
              <w:rPr>
                <w:sz w:val="20"/>
                <w:szCs w:val="20"/>
              </w:rPr>
              <w:t>&gt;Incident&gt;Space weather&gt;Ground clutter/ signal blockage/ degradation</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Ground clutter/ signal blockage/ degradation</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groundClutter</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56</w:t>
            </w:r>
          </w:p>
        </w:tc>
        <w:tc>
          <w:tcPr>
            <w:tcW w:w="3339" w:type="dxa"/>
            <w:noWrap/>
            <w:hideMark/>
          </w:tcPr>
          <w:p w:rsidR="00CC2754" w:rsidRPr="00CC2754" w:rsidRDefault="00CC2754">
            <w:pPr>
              <w:rPr>
                <w:sz w:val="20"/>
                <w:szCs w:val="20"/>
              </w:rPr>
            </w:pPr>
            <w:r w:rsidRPr="00CC2754">
              <w:rPr>
                <w:sz w:val="20"/>
                <w:szCs w:val="20"/>
              </w:rPr>
              <w:t>&gt;Incident&gt;Space weather&gt;Hardware failure</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Hardware failure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hardwareFailure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57</w:t>
            </w:r>
          </w:p>
        </w:tc>
        <w:tc>
          <w:tcPr>
            <w:tcW w:w="3339" w:type="dxa"/>
            <w:noWrap/>
            <w:hideMark/>
          </w:tcPr>
          <w:p w:rsidR="00CC2754" w:rsidRPr="00CC2754" w:rsidRDefault="00CC2754">
            <w:pPr>
              <w:rPr>
                <w:sz w:val="20"/>
                <w:szCs w:val="20"/>
              </w:rPr>
            </w:pPr>
            <w:r w:rsidRPr="00CC2754">
              <w:rPr>
                <w:sz w:val="20"/>
                <w:szCs w:val="20"/>
              </w:rPr>
              <w:t>&gt;Incident&gt;Space weather&gt;Power outage</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Power outage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powerOutage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58</w:t>
            </w:r>
          </w:p>
        </w:tc>
        <w:tc>
          <w:tcPr>
            <w:tcW w:w="3339" w:type="dxa"/>
            <w:noWrap/>
            <w:hideMark/>
          </w:tcPr>
          <w:p w:rsidR="00CC2754" w:rsidRPr="00CC2754" w:rsidRDefault="00CC2754">
            <w:pPr>
              <w:rPr>
                <w:sz w:val="20"/>
                <w:szCs w:val="20"/>
              </w:rPr>
            </w:pPr>
            <w:r w:rsidRPr="00CC2754">
              <w:rPr>
                <w:sz w:val="20"/>
                <w:szCs w:val="20"/>
              </w:rPr>
              <w:t>&gt;Incident&gt;Space weather&gt;Radio frequency interference</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Radio frequency interference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radioFrequencyInterference</w:t>
            </w:r>
          </w:p>
        </w:tc>
      </w:tr>
      <w:tr w:rsidR="00E91FCF" w:rsidRPr="00CC2754" w:rsidTr="00E91FCF">
        <w:trPr>
          <w:trHeight w:val="255"/>
        </w:trPr>
        <w:tc>
          <w:tcPr>
            <w:tcW w:w="700" w:type="dxa"/>
            <w:noWrap/>
            <w:hideMark/>
          </w:tcPr>
          <w:p w:rsidR="00CC2754" w:rsidRPr="00CC2754" w:rsidRDefault="00CC2754" w:rsidP="00CC2754">
            <w:pPr>
              <w:rPr>
                <w:sz w:val="20"/>
                <w:szCs w:val="20"/>
              </w:rPr>
            </w:pPr>
            <w:r w:rsidRPr="00CC2754">
              <w:rPr>
                <w:sz w:val="20"/>
                <w:szCs w:val="20"/>
              </w:rPr>
              <w:t>59</w:t>
            </w:r>
          </w:p>
        </w:tc>
        <w:tc>
          <w:tcPr>
            <w:tcW w:w="3339" w:type="dxa"/>
            <w:noWrap/>
            <w:hideMark/>
          </w:tcPr>
          <w:p w:rsidR="00CC2754" w:rsidRPr="00CC2754" w:rsidRDefault="00CC2754">
            <w:pPr>
              <w:rPr>
                <w:sz w:val="20"/>
                <w:szCs w:val="20"/>
              </w:rPr>
            </w:pPr>
            <w:r w:rsidRPr="00CC2754">
              <w:rPr>
                <w:sz w:val="20"/>
                <w:szCs w:val="20"/>
              </w:rPr>
              <w:t>&gt;Incident&gt;Space weather&gt;Software failure</w:t>
            </w:r>
          </w:p>
        </w:tc>
        <w:tc>
          <w:tcPr>
            <w:tcW w:w="965" w:type="dxa"/>
            <w:noWrap/>
            <w:hideMark/>
          </w:tcPr>
          <w:p w:rsidR="00CC2754" w:rsidRPr="00CC2754" w:rsidRDefault="00CC2754" w:rsidP="00CC2754">
            <w:pPr>
              <w:rPr>
                <w:sz w:val="20"/>
                <w:szCs w:val="20"/>
              </w:rPr>
            </w:pPr>
            <w:r w:rsidRPr="00CC2754">
              <w:rPr>
                <w:sz w:val="20"/>
                <w:szCs w:val="20"/>
              </w:rPr>
              <w:t>7</w:t>
            </w:r>
          </w:p>
        </w:tc>
        <w:tc>
          <w:tcPr>
            <w:tcW w:w="2250" w:type="dxa"/>
            <w:noWrap/>
            <w:hideMark/>
          </w:tcPr>
          <w:p w:rsidR="00CC2754" w:rsidRPr="00CC2754" w:rsidRDefault="00CC2754">
            <w:pPr>
              <w:rPr>
                <w:sz w:val="20"/>
                <w:szCs w:val="20"/>
              </w:rPr>
            </w:pPr>
            <w:r w:rsidRPr="00CC2754">
              <w:rPr>
                <w:sz w:val="20"/>
                <w:szCs w:val="20"/>
              </w:rPr>
              <w:t>Software failure</w:t>
            </w:r>
          </w:p>
        </w:tc>
        <w:tc>
          <w:tcPr>
            <w:tcW w:w="5490" w:type="dxa"/>
            <w:noWrap/>
            <w:hideMark/>
          </w:tcPr>
          <w:p w:rsidR="00CC2754" w:rsidRPr="00CC2754" w:rsidRDefault="00CC2754">
            <w:pPr>
              <w:rPr>
                <w:sz w:val="20"/>
                <w:szCs w:val="20"/>
              </w:rPr>
            </w:pPr>
            <w:r w:rsidRPr="00CC2754">
              <w:rPr>
                <w:sz w:val="20"/>
                <w:szCs w:val="20"/>
              </w:rPr>
              <w:t>NA</w:t>
            </w:r>
          </w:p>
        </w:tc>
        <w:tc>
          <w:tcPr>
            <w:tcW w:w="1892" w:type="dxa"/>
            <w:noWrap/>
            <w:hideMark/>
          </w:tcPr>
          <w:p w:rsidR="00CC2754" w:rsidRPr="00CC2754" w:rsidRDefault="00CC2754">
            <w:pPr>
              <w:rPr>
                <w:sz w:val="20"/>
                <w:szCs w:val="20"/>
              </w:rPr>
            </w:pPr>
            <w:r w:rsidRPr="00CC2754">
              <w:rPr>
                <w:sz w:val="20"/>
                <w:szCs w:val="20"/>
              </w:rPr>
              <w:t>softwareFailure</w:t>
            </w:r>
          </w:p>
        </w:tc>
      </w:tr>
    </w:tbl>
    <w:p w:rsidR="00597B3B" w:rsidRPr="00BB4D83" w:rsidRDefault="00597B3B" w:rsidP="00597B3B">
      <w:pPr>
        <w:rPr>
          <w:sz w:val="18"/>
          <w:lang w:val="en-US"/>
        </w:rPr>
      </w:pPr>
      <w:r>
        <w:rPr>
          <w:lang w:val="en-US"/>
        </w:rPr>
        <w:br w:type="page"/>
      </w:r>
    </w:p>
    <w:p w:rsidR="00A143F5" w:rsidRDefault="00A143F5" w:rsidP="00597B3B">
      <w:pPr>
        <w:rPr>
          <w:lang w:val="en-US"/>
        </w:rPr>
      </w:pPr>
    </w:p>
    <w:bookmarkEnd w:id="1342"/>
    <w:p w:rsidR="00B6723B" w:rsidRPr="00F46E99" w:rsidRDefault="00B6723B" w:rsidP="00B6723B">
      <w:pPr>
        <w:pStyle w:val="Heading3"/>
        <w:rPr>
          <w:rFonts w:ascii="Arial" w:hAnsi="Arial" w:cs="Arial"/>
          <w:lang w:val="fr-CH"/>
        </w:rPr>
      </w:pPr>
      <w:r w:rsidRPr="00F46E99">
        <w:rPr>
          <w:rFonts w:ascii="Arial" w:hAnsi="Arial" w:cs="Arial"/>
          <w:lang w:val="fr-CH"/>
        </w:rPr>
        <w:t>Code table: 4-0</w:t>
      </w:r>
      <w:r w:rsidR="00E53996">
        <w:rPr>
          <w:rFonts w:ascii="Arial" w:hAnsi="Arial" w:cs="Arial"/>
          <w:lang w:val="fr-CH"/>
        </w:rPr>
        <w:t>6</w:t>
      </w:r>
    </w:p>
    <w:p w:rsidR="00B6723B" w:rsidRDefault="00B6723B" w:rsidP="00B6723B">
      <w:pPr>
        <w:rPr>
          <w:lang w:val="en-US"/>
        </w:rPr>
      </w:pPr>
      <w:r w:rsidRPr="00644AD2">
        <w:rPr>
          <w:b/>
          <w:lang w:val="en-US"/>
        </w:rPr>
        <w:t xml:space="preserve">Code table title: </w:t>
      </w:r>
      <w:r>
        <w:rPr>
          <w:b/>
          <w:lang w:val="en-US"/>
        </w:rPr>
        <w:t>Surface Roughness</w:t>
      </w:r>
      <w:r w:rsidR="001A38A5">
        <w:rPr>
          <w:b/>
          <w:lang w:val="en-US"/>
        </w:rPr>
        <w:t xml:space="preserve"> (Davenport roughness classification</w:t>
      </w:r>
    </w:p>
    <w:p w:rsidR="001A38A5" w:rsidRPr="00BE237B" w:rsidRDefault="001A38A5" w:rsidP="00B6723B">
      <w:pPr>
        <w:rPr>
          <w:lang w:val="en-US"/>
        </w:rPr>
      </w:pPr>
    </w:p>
    <w:tbl>
      <w:tblPr>
        <w:tblW w:w="12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9013"/>
      </w:tblGrid>
      <w:tr w:rsidR="00B6723B" w:rsidRPr="00644AD2" w:rsidTr="00BE237B">
        <w:trPr>
          <w:tblHeader/>
        </w:trPr>
        <w:tc>
          <w:tcPr>
            <w:tcW w:w="1242" w:type="dxa"/>
          </w:tcPr>
          <w:p w:rsidR="00B6723B" w:rsidRPr="00644AD2" w:rsidRDefault="00B6723B" w:rsidP="00E47D5E">
            <w:pPr>
              <w:rPr>
                <w:b/>
                <w:lang w:val="en-US"/>
              </w:rPr>
            </w:pPr>
            <w:r w:rsidRPr="00644AD2">
              <w:rPr>
                <w:b/>
                <w:lang w:val="en-US"/>
              </w:rPr>
              <w:t>#</w:t>
            </w:r>
          </w:p>
        </w:tc>
        <w:tc>
          <w:tcPr>
            <w:tcW w:w="2106" w:type="dxa"/>
          </w:tcPr>
          <w:p w:rsidR="00B6723B" w:rsidRPr="00644AD2" w:rsidRDefault="00B6723B" w:rsidP="00E47D5E">
            <w:pPr>
              <w:rPr>
                <w:b/>
                <w:lang w:val="en-US"/>
              </w:rPr>
            </w:pPr>
            <w:r w:rsidRPr="00644AD2">
              <w:rPr>
                <w:b/>
                <w:lang w:val="en-US"/>
              </w:rPr>
              <w:t>Name</w:t>
            </w:r>
          </w:p>
        </w:tc>
        <w:tc>
          <w:tcPr>
            <w:tcW w:w="9013" w:type="dxa"/>
          </w:tcPr>
          <w:p w:rsidR="00B6723B" w:rsidRPr="00644AD2" w:rsidRDefault="00B6723B" w:rsidP="00E47D5E">
            <w:pPr>
              <w:rPr>
                <w:b/>
                <w:lang w:val="en-US"/>
              </w:rPr>
            </w:pPr>
            <w:r w:rsidRPr="00644AD2">
              <w:rPr>
                <w:b/>
                <w:lang w:val="en-US"/>
              </w:rPr>
              <w:t>Definition</w:t>
            </w:r>
          </w:p>
        </w:tc>
      </w:tr>
      <w:tr w:rsidR="00B6723B" w:rsidRPr="00CA0A48" w:rsidTr="00BE237B">
        <w:tc>
          <w:tcPr>
            <w:tcW w:w="1242" w:type="dxa"/>
          </w:tcPr>
          <w:p w:rsidR="00B6723B" w:rsidRPr="00CA0A48" w:rsidRDefault="00B6723B" w:rsidP="00E47D5E">
            <w:pPr>
              <w:rPr>
                <w:sz w:val="20"/>
                <w:lang w:val="en-US"/>
              </w:rPr>
            </w:pPr>
            <w:r>
              <w:rPr>
                <w:sz w:val="20"/>
                <w:lang w:val="en-US"/>
              </w:rPr>
              <w:t>4-</w:t>
            </w:r>
            <w:r w:rsidR="00E53996">
              <w:rPr>
                <w:sz w:val="20"/>
                <w:lang w:val="en-US"/>
              </w:rPr>
              <w:t>06</w:t>
            </w:r>
            <w:r>
              <w:rPr>
                <w:sz w:val="20"/>
                <w:lang w:val="en-US"/>
              </w:rPr>
              <w:t>-1</w:t>
            </w:r>
          </w:p>
        </w:tc>
        <w:tc>
          <w:tcPr>
            <w:tcW w:w="2106" w:type="dxa"/>
          </w:tcPr>
          <w:p w:rsidR="00B6723B" w:rsidRPr="00CA0A48" w:rsidRDefault="00B6723B" w:rsidP="00E47D5E">
            <w:pPr>
              <w:rPr>
                <w:sz w:val="20"/>
                <w:lang w:val="en-US"/>
              </w:rPr>
            </w:pPr>
            <w:r>
              <w:rPr>
                <w:sz w:val="20"/>
                <w:lang w:val="en-US"/>
              </w:rPr>
              <w:t>(unspecified)</w:t>
            </w:r>
          </w:p>
        </w:tc>
        <w:tc>
          <w:tcPr>
            <w:tcW w:w="9013" w:type="dxa"/>
          </w:tcPr>
          <w:p w:rsidR="00B6723B" w:rsidRPr="00CA0A48" w:rsidRDefault="00B6723B" w:rsidP="00E47D5E">
            <w:pPr>
              <w:rPr>
                <w:sz w:val="20"/>
                <w:lang w:val="en-US"/>
              </w:rPr>
            </w:pPr>
            <w:r w:rsidRPr="00CA0A48">
              <w:rPr>
                <w:sz w:val="20"/>
                <w:lang w:val="en-US"/>
              </w:rPr>
              <w:t>None of the codes in the table are applicable in the context of this particular observation (nilReason)</w:t>
            </w:r>
          </w:p>
        </w:tc>
      </w:tr>
      <w:tr w:rsidR="00B6723B" w:rsidRPr="00CA0A48" w:rsidTr="00BE237B">
        <w:tc>
          <w:tcPr>
            <w:tcW w:w="1242" w:type="dxa"/>
          </w:tcPr>
          <w:p w:rsidR="00B6723B" w:rsidRPr="00CA0A48"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Pr="00CA0A48" w:rsidRDefault="00B6723B" w:rsidP="00E47D5E">
            <w:pPr>
              <w:rPr>
                <w:sz w:val="20"/>
                <w:lang w:val="en-US"/>
              </w:rPr>
            </w:pPr>
          </w:p>
        </w:tc>
      </w:tr>
      <w:tr w:rsidR="00B6723B" w:rsidRPr="00CA0A48" w:rsidTr="00BE237B">
        <w:tc>
          <w:tcPr>
            <w:tcW w:w="1242" w:type="dxa"/>
          </w:tcPr>
          <w:p w:rsidR="00B6723B" w:rsidRPr="00CA0A48"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Pr="00CA0A48" w:rsidRDefault="00B6723B" w:rsidP="00E47D5E">
            <w:pPr>
              <w:rPr>
                <w:sz w:val="20"/>
                <w:lang w:val="en-US"/>
              </w:rPr>
            </w:pPr>
          </w:p>
        </w:tc>
      </w:tr>
      <w:tr w:rsidR="00B6723B" w:rsidRPr="00CA0A48" w:rsidTr="00BE237B">
        <w:tc>
          <w:tcPr>
            <w:tcW w:w="1242" w:type="dxa"/>
          </w:tcPr>
          <w:p w:rsidR="00B6723B" w:rsidRPr="00CA0A48"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Pr="00CA0A48" w:rsidRDefault="00B6723B" w:rsidP="00E47D5E">
            <w:pPr>
              <w:rPr>
                <w:sz w:val="20"/>
                <w:lang w:val="en-US"/>
              </w:rPr>
            </w:pPr>
          </w:p>
        </w:tc>
      </w:tr>
      <w:tr w:rsidR="00B6723B" w:rsidRPr="00CA0A48" w:rsidTr="00BE237B">
        <w:tc>
          <w:tcPr>
            <w:tcW w:w="1242" w:type="dxa"/>
          </w:tcPr>
          <w:p w:rsidR="00B6723B" w:rsidRPr="00CA0A48"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Pr="00CA0A48" w:rsidRDefault="00B6723B" w:rsidP="00E47D5E">
            <w:pPr>
              <w:rPr>
                <w:sz w:val="20"/>
                <w:lang w:val="en-US"/>
              </w:rPr>
            </w:pPr>
          </w:p>
        </w:tc>
      </w:tr>
      <w:tr w:rsidR="00B6723B" w:rsidRPr="00CA0A48" w:rsidTr="00BE237B">
        <w:tc>
          <w:tcPr>
            <w:tcW w:w="1242" w:type="dxa"/>
          </w:tcPr>
          <w:p w:rsidR="00B6723B" w:rsidRPr="00CA0A48"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Pr="00CA0A48" w:rsidRDefault="00B6723B" w:rsidP="00E47D5E">
            <w:pPr>
              <w:rPr>
                <w:sz w:val="20"/>
                <w:lang w:val="en-US"/>
              </w:rPr>
            </w:pPr>
          </w:p>
        </w:tc>
      </w:tr>
      <w:tr w:rsidR="00B6723B" w:rsidRPr="00CA0A48" w:rsidTr="00BE237B">
        <w:tc>
          <w:tcPr>
            <w:tcW w:w="1242" w:type="dxa"/>
          </w:tcPr>
          <w:p w:rsidR="00B6723B"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Default="00B6723B" w:rsidP="00E47D5E">
            <w:pPr>
              <w:rPr>
                <w:sz w:val="20"/>
                <w:lang w:val="en-US"/>
              </w:rPr>
            </w:pPr>
          </w:p>
        </w:tc>
      </w:tr>
      <w:tr w:rsidR="00B6723B" w:rsidRPr="00CA0A48" w:rsidTr="00BE237B">
        <w:tc>
          <w:tcPr>
            <w:tcW w:w="1242" w:type="dxa"/>
          </w:tcPr>
          <w:p w:rsidR="00B6723B" w:rsidRDefault="00B6723B" w:rsidP="00E47D5E">
            <w:pPr>
              <w:rPr>
                <w:sz w:val="20"/>
                <w:lang w:val="en-US"/>
              </w:rPr>
            </w:pPr>
          </w:p>
        </w:tc>
        <w:tc>
          <w:tcPr>
            <w:tcW w:w="2106" w:type="dxa"/>
          </w:tcPr>
          <w:p w:rsidR="00B6723B" w:rsidRPr="00CA0A48" w:rsidRDefault="00B6723B" w:rsidP="00E47D5E">
            <w:pPr>
              <w:rPr>
                <w:sz w:val="20"/>
                <w:lang w:val="en-US"/>
              </w:rPr>
            </w:pPr>
          </w:p>
        </w:tc>
        <w:tc>
          <w:tcPr>
            <w:tcW w:w="9013" w:type="dxa"/>
          </w:tcPr>
          <w:p w:rsidR="00B6723B" w:rsidRDefault="00B6723B" w:rsidP="00E47D5E">
            <w:pPr>
              <w:rPr>
                <w:sz w:val="20"/>
                <w:lang w:val="en-US"/>
              </w:rPr>
            </w:pPr>
          </w:p>
        </w:tc>
      </w:tr>
      <w:tr w:rsidR="001A38A5" w:rsidRPr="00CA0A48" w:rsidTr="001A38A5">
        <w:tc>
          <w:tcPr>
            <w:tcW w:w="1242" w:type="dxa"/>
          </w:tcPr>
          <w:p w:rsidR="001A38A5" w:rsidRDefault="001A38A5" w:rsidP="00E47D5E">
            <w:pPr>
              <w:rPr>
                <w:sz w:val="20"/>
                <w:lang w:val="en-US"/>
              </w:rPr>
            </w:pPr>
          </w:p>
        </w:tc>
        <w:tc>
          <w:tcPr>
            <w:tcW w:w="2106" w:type="dxa"/>
          </w:tcPr>
          <w:p w:rsidR="001A38A5" w:rsidRPr="00CA0A48" w:rsidRDefault="001A38A5" w:rsidP="00E47D5E">
            <w:pPr>
              <w:rPr>
                <w:sz w:val="20"/>
                <w:lang w:val="en-US"/>
              </w:rPr>
            </w:pPr>
          </w:p>
        </w:tc>
        <w:tc>
          <w:tcPr>
            <w:tcW w:w="9013" w:type="dxa"/>
          </w:tcPr>
          <w:p w:rsidR="001A38A5" w:rsidRDefault="001A38A5" w:rsidP="00E47D5E">
            <w:pPr>
              <w:rPr>
                <w:sz w:val="20"/>
                <w:lang w:val="en-US"/>
              </w:rPr>
            </w:pP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-2</w:t>
            </w:r>
          </w:p>
        </w:tc>
        <w:tc>
          <w:tcPr>
            <w:tcW w:w="2106" w:type="dxa"/>
          </w:tcPr>
          <w:p w:rsidR="00E25D10" w:rsidRPr="00CA0A48" w:rsidRDefault="00E25D10" w:rsidP="00E25D10">
            <w:pPr>
              <w:rPr>
                <w:sz w:val="20"/>
                <w:lang w:val="en-US"/>
              </w:rPr>
            </w:pPr>
            <w:r>
              <w:rPr>
                <w:sz w:val="20"/>
                <w:lang w:val="en-US"/>
              </w:rPr>
              <w:t>Sea</w:t>
            </w:r>
          </w:p>
        </w:tc>
        <w:tc>
          <w:tcPr>
            <w:tcW w:w="9013" w:type="dxa"/>
          </w:tcPr>
          <w:p w:rsidR="00E25D10" w:rsidRDefault="00E25D10" w:rsidP="00E25D10">
            <w:pPr>
              <w:rPr>
                <w:sz w:val="20"/>
                <w:lang w:val="en-US"/>
              </w:rPr>
            </w:pPr>
            <w:r w:rsidRPr="00E25D10">
              <w:rPr>
                <w:sz w:val="20"/>
                <w:lang w:val="en-US"/>
              </w:rPr>
              <w:t>Open sea or lake (irrespective of the wave size), tidal flat,</w:t>
            </w:r>
            <w:r>
              <w:t xml:space="preserve"> </w:t>
            </w:r>
            <w:r w:rsidRPr="00E25D10">
              <w:rPr>
                <w:sz w:val="20"/>
                <w:lang w:val="en-US"/>
              </w:rPr>
              <w:t>snow-covered flat plain, featureless desert, tarmac and concrete,</w:t>
            </w:r>
            <w:r>
              <w:t xml:space="preserve"> </w:t>
            </w:r>
            <w:r w:rsidRPr="00E25D10">
              <w:rPr>
                <w:sz w:val="20"/>
                <w:lang w:val="en-US"/>
              </w:rPr>
              <w:t>with a free fetch of several kilometers.</w:t>
            </w:r>
            <w:r>
              <w:rPr>
                <w:sz w:val="20"/>
                <w:lang w:val="en-US"/>
              </w:rPr>
              <w:t xml:space="preserve"> (z</w:t>
            </w:r>
            <w:r w:rsidRPr="00BE237B">
              <w:rPr>
                <w:sz w:val="20"/>
                <w:vertAlign w:val="subscript"/>
                <w:lang w:val="en-US"/>
              </w:rPr>
              <w:t>o</w:t>
            </w:r>
            <w:r>
              <w:rPr>
                <w:sz w:val="20"/>
                <w:lang w:val="en-US"/>
              </w:rPr>
              <w:t xml:space="preserve"> 0.0002)</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-3</w:t>
            </w:r>
          </w:p>
        </w:tc>
        <w:tc>
          <w:tcPr>
            <w:tcW w:w="2106" w:type="dxa"/>
          </w:tcPr>
          <w:p w:rsidR="00E25D10" w:rsidRPr="00CA0A48" w:rsidRDefault="00E25D10" w:rsidP="00E25D10">
            <w:pPr>
              <w:rPr>
                <w:sz w:val="20"/>
                <w:lang w:val="en-US"/>
              </w:rPr>
            </w:pPr>
            <w:r>
              <w:rPr>
                <w:sz w:val="20"/>
                <w:lang w:val="en-US"/>
              </w:rPr>
              <w:t>Smooth</w:t>
            </w:r>
          </w:p>
        </w:tc>
        <w:tc>
          <w:tcPr>
            <w:tcW w:w="9013" w:type="dxa"/>
          </w:tcPr>
          <w:p w:rsidR="00E25D10" w:rsidRDefault="00E25D10" w:rsidP="00E25D10">
            <w:pPr>
              <w:rPr>
                <w:sz w:val="20"/>
                <w:lang w:val="en-US"/>
              </w:rPr>
            </w:pPr>
            <w:r w:rsidRPr="00E25D10">
              <w:rPr>
                <w:sz w:val="20"/>
                <w:lang w:val="en-US"/>
              </w:rPr>
              <w:t>Featureless land surface without any noticeable obstacles and</w:t>
            </w:r>
            <w:r>
              <w:rPr>
                <w:sz w:val="20"/>
                <w:lang w:val="en-US"/>
              </w:rPr>
              <w:t xml:space="preserve"> </w:t>
            </w:r>
            <w:r w:rsidRPr="00E25D10">
              <w:rPr>
                <w:sz w:val="20"/>
                <w:lang w:val="en-US"/>
              </w:rPr>
              <w:t>with negligible vegetation; e.g. beaches, pack ice without large</w:t>
            </w:r>
            <w:r>
              <w:rPr>
                <w:sz w:val="20"/>
                <w:lang w:val="en-US"/>
              </w:rPr>
              <w:t xml:space="preserve"> </w:t>
            </w:r>
            <w:r w:rsidRPr="00E25D10">
              <w:rPr>
                <w:sz w:val="20"/>
                <w:lang w:val="en-US"/>
              </w:rPr>
              <w:t>ridges, morass, and snow-covered or fallow open country.</w:t>
            </w:r>
            <w:r>
              <w:rPr>
                <w:sz w:val="20"/>
                <w:lang w:val="en-US"/>
              </w:rPr>
              <w:t xml:space="preserve"> (z</w:t>
            </w:r>
            <w:r w:rsidRPr="004B002D">
              <w:rPr>
                <w:sz w:val="20"/>
                <w:vertAlign w:val="subscript"/>
                <w:lang w:val="en-US"/>
              </w:rPr>
              <w:t>o</w:t>
            </w:r>
            <w:r>
              <w:rPr>
                <w:sz w:val="20"/>
                <w:lang w:val="en-US"/>
              </w:rPr>
              <w:t xml:space="preserve"> 0.005)</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-4</w:t>
            </w:r>
          </w:p>
        </w:tc>
        <w:tc>
          <w:tcPr>
            <w:tcW w:w="2106" w:type="dxa"/>
          </w:tcPr>
          <w:p w:rsidR="00E25D10" w:rsidRPr="00CA0A48" w:rsidRDefault="00E25D10" w:rsidP="00E25D10">
            <w:pPr>
              <w:rPr>
                <w:sz w:val="20"/>
                <w:lang w:val="en-US"/>
              </w:rPr>
            </w:pPr>
            <w:r>
              <w:rPr>
                <w:sz w:val="20"/>
                <w:lang w:val="en-US"/>
              </w:rPr>
              <w:t>Open</w:t>
            </w:r>
          </w:p>
        </w:tc>
        <w:tc>
          <w:tcPr>
            <w:tcW w:w="9013" w:type="dxa"/>
          </w:tcPr>
          <w:p w:rsidR="00E25D10" w:rsidRDefault="00E25D10" w:rsidP="00E25D10">
            <w:pPr>
              <w:rPr>
                <w:sz w:val="20"/>
                <w:lang w:val="en-US"/>
              </w:rPr>
            </w:pPr>
            <w:r w:rsidRPr="00BE237B">
              <w:rPr>
                <w:sz w:val="20"/>
                <w:lang w:val="en-US"/>
              </w:rPr>
              <w:t>Level country with low vegetation (e.g. grass) and isolated obstacles with separations of at least 50 obstacle heights; e.g. grazing land without windbreaks, heather, moor and tundra, runway area of airports.</w:t>
            </w:r>
            <w:r>
              <w:rPr>
                <w:sz w:val="20"/>
                <w:lang w:val="en-US"/>
              </w:rPr>
              <w:t xml:space="preserve"> (z</w:t>
            </w:r>
            <w:r w:rsidRPr="004B002D">
              <w:rPr>
                <w:sz w:val="20"/>
                <w:vertAlign w:val="subscript"/>
                <w:lang w:val="en-US"/>
              </w:rPr>
              <w:t>o</w:t>
            </w:r>
            <w:r>
              <w:rPr>
                <w:sz w:val="20"/>
                <w:lang w:val="en-US"/>
              </w:rPr>
              <w:t xml:space="preserve"> 0.03)</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-5</w:t>
            </w:r>
          </w:p>
        </w:tc>
        <w:tc>
          <w:tcPr>
            <w:tcW w:w="2106" w:type="dxa"/>
          </w:tcPr>
          <w:p w:rsidR="00E25D10" w:rsidRPr="00CA0A48" w:rsidRDefault="00E25D10" w:rsidP="00E25D10">
            <w:pPr>
              <w:rPr>
                <w:sz w:val="20"/>
                <w:lang w:val="en-US"/>
              </w:rPr>
            </w:pPr>
            <w:r>
              <w:rPr>
                <w:sz w:val="20"/>
                <w:lang w:val="en-US"/>
              </w:rPr>
              <w:t>Roughly open</w:t>
            </w:r>
          </w:p>
        </w:tc>
        <w:tc>
          <w:tcPr>
            <w:tcW w:w="9013" w:type="dxa"/>
          </w:tcPr>
          <w:p w:rsidR="00E25D10" w:rsidRDefault="00E25D10" w:rsidP="00E25D10">
            <w:pPr>
              <w:rPr>
                <w:sz w:val="20"/>
                <w:lang w:val="en-US"/>
              </w:rPr>
            </w:pPr>
            <w:r w:rsidRPr="00BE237B">
              <w:rPr>
                <w:sz w:val="20"/>
                <w:lang w:val="en-US"/>
              </w:rPr>
              <w:t xml:space="preserve">Cultivated area with regular cover of low crops, or moderately open country with occasional obstacles (e.g. low hedges, single rows of trees, isolated farms) at relative horizontal distances of at least 20 obstacle </w:t>
            </w:r>
            <w:r w:rsidRPr="00E25D10">
              <w:rPr>
                <w:sz w:val="20"/>
                <w:lang w:val="en-US"/>
              </w:rPr>
              <w:t>heights</w:t>
            </w:r>
            <w:r w:rsidRPr="00BE237B">
              <w:rPr>
                <w:sz w:val="20"/>
                <w:lang w:val="en-US"/>
              </w:rPr>
              <w:t>.</w:t>
            </w:r>
            <w:r>
              <w:rPr>
                <w:sz w:val="20"/>
                <w:lang w:val="en-US"/>
              </w:rPr>
              <w:t xml:space="preserve"> (z</w:t>
            </w:r>
            <w:r w:rsidRPr="004B002D">
              <w:rPr>
                <w:sz w:val="20"/>
                <w:vertAlign w:val="subscript"/>
                <w:lang w:val="en-US"/>
              </w:rPr>
              <w:t>o</w:t>
            </w:r>
            <w:r>
              <w:rPr>
                <w:sz w:val="20"/>
                <w:lang w:val="en-US"/>
              </w:rPr>
              <w:t xml:space="preserve"> 0.10)</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-6</w:t>
            </w:r>
          </w:p>
        </w:tc>
        <w:tc>
          <w:tcPr>
            <w:tcW w:w="2106" w:type="dxa"/>
          </w:tcPr>
          <w:p w:rsidR="00E25D10" w:rsidRPr="00CA0A48" w:rsidRDefault="00E25D10" w:rsidP="00E25D10">
            <w:pPr>
              <w:rPr>
                <w:sz w:val="20"/>
                <w:lang w:val="en-US"/>
              </w:rPr>
            </w:pPr>
            <w:r>
              <w:rPr>
                <w:sz w:val="20"/>
                <w:lang w:val="en-US"/>
              </w:rPr>
              <w:t>Rough</w:t>
            </w:r>
          </w:p>
        </w:tc>
        <w:tc>
          <w:tcPr>
            <w:tcW w:w="9013" w:type="dxa"/>
          </w:tcPr>
          <w:p w:rsidR="00E25D10" w:rsidRDefault="00E25D10" w:rsidP="00E25D10">
            <w:pPr>
              <w:rPr>
                <w:sz w:val="20"/>
                <w:lang w:val="en-US"/>
              </w:rPr>
            </w:pPr>
            <w:r w:rsidRPr="00BE237B">
              <w:rPr>
                <w:sz w:val="20"/>
                <w:lang w:val="en-US"/>
              </w:rPr>
              <w:t>Recently-developed "young" landscape with high crops or crops of varying height, and scattered obstacles (e.g. dense shelterbelts, vineyards) at relative distances of about 15 obstacle heights.</w:t>
            </w:r>
            <w:r>
              <w:rPr>
                <w:sz w:val="20"/>
                <w:lang w:val="en-US"/>
              </w:rPr>
              <w:t xml:space="preserve"> (z</w:t>
            </w:r>
            <w:r w:rsidRPr="004B002D">
              <w:rPr>
                <w:sz w:val="20"/>
                <w:vertAlign w:val="subscript"/>
                <w:lang w:val="en-US"/>
              </w:rPr>
              <w:t>o</w:t>
            </w:r>
            <w:r>
              <w:rPr>
                <w:sz w:val="20"/>
                <w:lang w:val="en-US"/>
              </w:rPr>
              <w:t xml:space="preserve"> 0.25)</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-7</w:t>
            </w:r>
          </w:p>
        </w:tc>
        <w:tc>
          <w:tcPr>
            <w:tcW w:w="2106" w:type="dxa"/>
          </w:tcPr>
          <w:p w:rsidR="00E25D10" w:rsidRPr="00CA0A48" w:rsidRDefault="00E25D10" w:rsidP="00E25D10">
            <w:pPr>
              <w:rPr>
                <w:sz w:val="20"/>
                <w:lang w:val="en-US"/>
              </w:rPr>
            </w:pPr>
            <w:r>
              <w:rPr>
                <w:sz w:val="20"/>
                <w:lang w:val="en-US"/>
              </w:rPr>
              <w:t>Very rough</w:t>
            </w:r>
          </w:p>
        </w:tc>
        <w:tc>
          <w:tcPr>
            <w:tcW w:w="9013" w:type="dxa"/>
          </w:tcPr>
          <w:p w:rsidR="00E25D10" w:rsidRDefault="00E25D10" w:rsidP="00E25D10">
            <w:pPr>
              <w:rPr>
                <w:sz w:val="20"/>
                <w:lang w:val="en-US"/>
              </w:rPr>
            </w:pPr>
            <w:r w:rsidRPr="00BE237B">
              <w:rPr>
                <w:sz w:val="20"/>
                <w:lang w:val="en-US"/>
              </w:rPr>
              <w:t>"Old" cultivated landscape with many rather large obstacle groups (large farms, clumps of forest) separated by open spaces of about 10 obstacle heights. Also low large vegetation with small interspaces, such as bushland, orchards, young densely-planted forest</w:t>
            </w:r>
            <w:r w:rsidRPr="00E25D10">
              <w:rPr>
                <w:sz w:val="20"/>
                <w:lang w:val="en-US"/>
              </w:rPr>
              <w:t xml:space="preserve">. </w:t>
            </w:r>
            <w:r>
              <w:rPr>
                <w:sz w:val="20"/>
                <w:lang w:val="en-US"/>
              </w:rPr>
              <w:t>(z</w:t>
            </w:r>
            <w:r w:rsidRPr="004B002D">
              <w:rPr>
                <w:sz w:val="20"/>
                <w:vertAlign w:val="subscript"/>
                <w:lang w:val="en-US"/>
              </w:rPr>
              <w:t>o</w:t>
            </w:r>
            <w:r>
              <w:rPr>
                <w:sz w:val="20"/>
                <w:lang w:val="en-US"/>
              </w:rPr>
              <w:t xml:space="preserve"> 0. 5)</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-8</w:t>
            </w:r>
          </w:p>
        </w:tc>
        <w:tc>
          <w:tcPr>
            <w:tcW w:w="2106" w:type="dxa"/>
          </w:tcPr>
          <w:p w:rsidR="00E25D10" w:rsidRPr="00CA0A48" w:rsidRDefault="00E25D10" w:rsidP="00E25D10">
            <w:pPr>
              <w:rPr>
                <w:sz w:val="20"/>
                <w:lang w:val="en-US"/>
              </w:rPr>
            </w:pPr>
            <w:r>
              <w:rPr>
                <w:sz w:val="20"/>
                <w:lang w:val="en-US"/>
              </w:rPr>
              <w:t>Closed</w:t>
            </w:r>
          </w:p>
        </w:tc>
        <w:tc>
          <w:tcPr>
            <w:tcW w:w="9013" w:type="dxa"/>
          </w:tcPr>
          <w:p w:rsidR="00E25D10" w:rsidRDefault="00E25D10" w:rsidP="00E25D10">
            <w:pPr>
              <w:rPr>
                <w:sz w:val="20"/>
                <w:lang w:val="en-US"/>
              </w:rPr>
            </w:pPr>
            <w:r w:rsidRPr="00BE237B">
              <w:rPr>
                <w:sz w:val="20"/>
                <w:lang w:val="en-US"/>
              </w:rPr>
              <w:t>Landscape totally and quite regularly covered w</w:t>
            </w:r>
            <w:r>
              <w:rPr>
                <w:sz w:val="20"/>
                <w:lang w:val="en-US"/>
              </w:rPr>
              <w:t>i</w:t>
            </w:r>
            <w:r w:rsidRPr="00BE237B">
              <w:rPr>
                <w:sz w:val="20"/>
                <w:lang w:val="en-US"/>
              </w:rPr>
              <w:t>th similar-size large obstacles, w</w:t>
            </w:r>
            <w:r>
              <w:rPr>
                <w:sz w:val="20"/>
                <w:lang w:val="en-US"/>
              </w:rPr>
              <w:t>i</w:t>
            </w:r>
            <w:r w:rsidRPr="00BE237B">
              <w:rPr>
                <w:sz w:val="20"/>
                <w:lang w:val="en-US"/>
              </w:rPr>
              <w:t>th open spaces comparable to the obstacle heights; e,g, mature regular forests, homogeneous cities or villages.</w:t>
            </w:r>
            <w:r>
              <w:rPr>
                <w:sz w:val="20"/>
                <w:lang w:val="en-US"/>
              </w:rPr>
              <w:t xml:space="preserve"> (z</w:t>
            </w:r>
            <w:r w:rsidRPr="004B002D">
              <w:rPr>
                <w:sz w:val="20"/>
                <w:vertAlign w:val="subscript"/>
                <w:lang w:val="en-US"/>
              </w:rPr>
              <w:t>o</w:t>
            </w:r>
            <w:r>
              <w:rPr>
                <w:sz w:val="20"/>
                <w:lang w:val="en-US"/>
              </w:rPr>
              <w:t xml:space="preserve"> 1.0)</w:t>
            </w:r>
          </w:p>
        </w:tc>
      </w:tr>
      <w:tr w:rsidR="00E25D10" w:rsidRPr="00CA0A48" w:rsidTr="001A38A5">
        <w:tc>
          <w:tcPr>
            <w:tcW w:w="1242" w:type="dxa"/>
          </w:tcPr>
          <w:p w:rsidR="00E25D10" w:rsidRDefault="00E25D10" w:rsidP="00E25D10">
            <w:pPr>
              <w:rPr>
                <w:sz w:val="20"/>
                <w:lang w:val="en-US"/>
              </w:rPr>
            </w:pPr>
            <w:r>
              <w:rPr>
                <w:sz w:val="20"/>
                <w:lang w:val="en-US"/>
              </w:rPr>
              <w:t>4-</w:t>
            </w:r>
            <w:r w:rsidR="00E53996">
              <w:rPr>
                <w:sz w:val="20"/>
                <w:lang w:val="en-US"/>
              </w:rPr>
              <w:t>06</w:t>
            </w:r>
            <w:r>
              <w:rPr>
                <w:sz w:val="20"/>
                <w:lang w:val="en-US"/>
              </w:rPr>
              <w:t>-9</w:t>
            </w:r>
          </w:p>
        </w:tc>
        <w:tc>
          <w:tcPr>
            <w:tcW w:w="2106" w:type="dxa"/>
          </w:tcPr>
          <w:p w:rsidR="00E25D10" w:rsidRPr="00CA0A48" w:rsidRDefault="00E25D10" w:rsidP="00E25D10">
            <w:pPr>
              <w:rPr>
                <w:sz w:val="20"/>
                <w:lang w:val="en-US"/>
              </w:rPr>
            </w:pPr>
            <w:r>
              <w:rPr>
                <w:sz w:val="20"/>
                <w:lang w:val="en-US"/>
              </w:rPr>
              <w:t>Chaotic</w:t>
            </w:r>
          </w:p>
        </w:tc>
        <w:tc>
          <w:tcPr>
            <w:tcW w:w="9013" w:type="dxa"/>
          </w:tcPr>
          <w:p w:rsidR="00E25D10" w:rsidRDefault="00E25D10" w:rsidP="00E25D10">
            <w:pPr>
              <w:rPr>
                <w:sz w:val="20"/>
                <w:lang w:val="en-US"/>
              </w:rPr>
            </w:pPr>
            <w:r w:rsidRPr="00BE237B">
              <w:rPr>
                <w:sz w:val="20"/>
                <w:lang w:val="en-US"/>
              </w:rPr>
              <w:t>Centres of large towns with mixture of low-rise and high-rise buildings. Also irregular large forests with many clearings.</w:t>
            </w:r>
            <w:r>
              <w:rPr>
                <w:sz w:val="20"/>
                <w:lang w:val="en-US"/>
              </w:rPr>
              <w:t xml:space="preserve"> (z</w:t>
            </w:r>
            <w:r w:rsidRPr="004B002D">
              <w:rPr>
                <w:sz w:val="20"/>
                <w:vertAlign w:val="subscript"/>
                <w:lang w:val="en-US"/>
              </w:rPr>
              <w:t>o</w:t>
            </w:r>
            <w:r>
              <w:rPr>
                <w:sz w:val="20"/>
                <w:lang w:val="en-US"/>
              </w:rPr>
              <w:t xml:space="preserve"> </w:t>
            </w:r>
            <w:r>
              <w:rPr>
                <w:rFonts w:cs="Arial"/>
                <w:sz w:val="20"/>
                <w:lang w:val="en-US"/>
              </w:rPr>
              <w:t>≥</w:t>
            </w:r>
            <w:r>
              <w:rPr>
                <w:sz w:val="20"/>
                <w:lang w:val="en-US"/>
              </w:rPr>
              <w:t xml:space="preserve"> 2)</w:t>
            </w:r>
          </w:p>
        </w:tc>
      </w:tr>
    </w:tbl>
    <w:p w:rsidR="00B6723B" w:rsidRDefault="00B6723B" w:rsidP="00B6723B">
      <w:pPr>
        <w:rPr>
          <w:rFonts w:cs="Arial"/>
          <w:b/>
          <w:bCs/>
          <w:sz w:val="26"/>
          <w:szCs w:val="26"/>
          <w:lang w:val="en-US"/>
        </w:rPr>
      </w:pPr>
      <w:r>
        <w:rPr>
          <w:rFonts w:cs="Arial"/>
          <w:lang w:val="en-US"/>
        </w:rPr>
        <w:br w:type="page"/>
      </w:r>
    </w:p>
    <w:p w:rsidR="00B6723B" w:rsidRPr="00F46E99" w:rsidRDefault="00B6723B" w:rsidP="00B6723B">
      <w:pPr>
        <w:pStyle w:val="Heading3"/>
        <w:rPr>
          <w:rFonts w:ascii="Arial" w:hAnsi="Arial" w:cs="Arial"/>
          <w:lang w:val="fr-CH"/>
        </w:rPr>
      </w:pPr>
      <w:r w:rsidRPr="00F46E99">
        <w:rPr>
          <w:rFonts w:ascii="Arial" w:hAnsi="Arial" w:cs="Arial"/>
          <w:lang w:val="fr-CH"/>
        </w:rPr>
        <w:t>Code table: 4-0</w:t>
      </w:r>
      <w:r w:rsidR="00E53996">
        <w:rPr>
          <w:rFonts w:ascii="Arial" w:hAnsi="Arial" w:cs="Arial"/>
          <w:lang w:val="fr-CH"/>
        </w:rPr>
        <w:t>7</w:t>
      </w:r>
    </w:p>
    <w:p w:rsidR="00B6723B" w:rsidRPr="004A4D90" w:rsidRDefault="00B6723B" w:rsidP="004A4D90">
      <w:pPr>
        <w:rPr>
          <w:b/>
          <w:lang w:val="en-US"/>
        </w:rPr>
      </w:pPr>
      <w:r w:rsidRPr="00644AD2">
        <w:rPr>
          <w:b/>
          <w:lang w:val="en-US"/>
        </w:rPr>
        <w:t xml:space="preserve">Code table title: </w:t>
      </w:r>
      <w:r>
        <w:rPr>
          <w:b/>
          <w:lang w:val="en-US"/>
        </w:rPr>
        <w:t>Climate Zone</w:t>
      </w:r>
      <w:r w:rsidR="004A4D90">
        <w:rPr>
          <w:b/>
          <w:lang w:val="en-US"/>
        </w:rPr>
        <w:t xml:space="preserve"> </w:t>
      </w:r>
      <w:r w:rsidR="004A4D90" w:rsidRPr="00BE237B">
        <w:rPr>
          <w:lang w:val="en-US"/>
        </w:rPr>
        <w:t>(Peel, M. C., Finlayson, B. L., and McMahon, T. A.: Updated world map of the Köppen-Geiger climate classification, Hydrol. Earth Syst. Sci., 11, 1633-1644, doi:10.5194/hess-11-1633-2007, 2007.</w:t>
      </w:r>
      <w:r w:rsidR="004A4D90">
        <w:rPr>
          <w:lang w:val="en-US"/>
        </w:rPr>
        <w:t>)</w:t>
      </w:r>
    </w:p>
    <w:p w:rsidR="004A4D90" w:rsidRPr="00644AD2" w:rsidRDefault="004A4D90" w:rsidP="00B6723B">
      <w:pPr>
        <w:rPr>
          <w:b/>
          <w:lang w:val="en-US"/>
        </w:rPr>
      </w:pPr>
    </w:p>
    <w:tbl>
      <w:tblPr>
        <w:tblW w:w="13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4903"/>
        <w:gridCol w:w="4903"/>
      </w:tblGrid>
      <w:tr w:rsidR="004964F3" w:rsidRPr="00644AD2" w:rsidTr="00BE237B">
        <w:trPr>
          <w:tblHeader/>
        </w:trPr>
        <w:tc>
          <w:tcPr>
            <w:tcW w:w="1242" w:type="dxa"/>
          </w:tcPr>
          <w:p w:rsidR="004964F3" w:rsidRPr="00644AD2" w:rsidRDefault="004964F3" w:rsidP="00E47D5E">
            <w:pPr>
              <w:rPr>
                <w:b/>
                <w:lang w:val="en-US"/>
              </w:rPr>
            </w:pPr>
            <w:r w:rsidRPr="00644AD2">
              <w:rPr>
                <w:b/>
                <w:lang w:val="en-US"/>
              </w:rPr>
              <w:t>#</w:t>
            </w:r>
          </w:p>
        </w:tc>
        <w:tc>
          <w:tcPr>
            <w:tcW w:w="2106" w:type="dxa"/>
          </w:tcPr>
          <w:p w:rsidR="004964F3" w:rsidRPr="00644AD2" w:rsidRDefault="004964F3" w:rsidP="00E47D5E">
            <w:pPr>
              <w:rPr>
                <w:b/>
                <w:lang w:val="en-US"/>
              </w:rPr>
            </w:pPr>
            <w:r w:rsidRPr="00644AD2">
              <w:rPr>
                <w:b/>
                <w:lang w:val="en-US"/>
              </w:rPr>
              <w:t>Name</w:t>
            </w:r>
          </w:p>
        </w:tc>
        <w:tc>
          <w:tcPr>
            <w:tcW w:w="4903" w:type="dxa"/>
          </w:tcPr>
          <w:p w:rsidR="004964F3" w:rsidRPr="00644AD2" w:rsidRDefault="004964F3" w:rsidP="00E47D5E">
            <w:pPr>
              <w:rPr>
                <w:b/>
                <w:lang w:val="en-US"/>
              </w:rPr>
            </w:pPr>
            <w:r w:rsidRPr="00644AD2">
              <w:rPr>
                <w:b/>
                <w:lang w:val="en-US"/>
              </w:rPr>
              <w:t>Definition</w:t>
            </w:r>
          </w:p>
        </w:tc>
        <w:tc>
          <w:tcPr>
            <w:tcW w:w="4903" w:type="dxa"/>
          </w:tcPr>
          <w:p w:rsidR="004964F3" w:rsidRPr="00644AD2" w:rsidRDefault="004964F3" w:rsidP="00E47D5E">
            <w:pPr>
              <w:rPr>
                <w:b/>
                <w:lang w:val="en-US"/>
              </w:rPr>
            </w:pPr>
            <w:r w:rsidRPr="00D671D9">
              <w:rPr>
                <w:b/>
                <w:szCs w:val="20"/>
              </w:rPr>
              <w:t>WMO306_CD</w:t>
            </w:r>
          </w:p>
        </w:tc>
      </w:tr>
      <w:tr w:rsidR="004964F3" w:rsidRPr="00CA0A48" w:rsidTr="00BE237B">
        <w:tc>
          <w:tcPr>
            <w:tcW w:w="1242" w:type="dxa"/>
          </w:tcPr>
          <w:p w:rsidR="004964F3" w:rsidRPr="00CA0A48" w:rsidRDefault="004964F3" w:rsidP="00E47D5E">
            <w:pPr>
              <w:rPr>
                <w:sz w:val="20"/>
                <w:lang w:val="en-US"/>
              </w:rPr>
            </w:pPr>
            <w:r>
              <w:rPr>
                <w:sz w:val="20"/>
                <w:lang w:val="en-US"/>
              </w:rPr>
              <w:t>4-</w:t>
            </w:r>
            <w:r w:rsidR="00E53996">
              <w:rPr>
                <w:sz w:val="20"/>
                <w:lang w:val="en-US"/>
              </w:rPr>
              <w:t>07</w:t>
            </w:r>
            <w:r>
              <w:rPr>
                <w:sz w:val="20"/>
                <w:lang w:val="en-US"/>
              </w:rPr>
              <w:t>-1</w:t>
            </w:r>
          </w:p>
        </w:tc>
        <w:tc>
          <w:tcPr>
            <w:tcW w:w="2106" w:type="dxa"/>
          </w:tcPr>
          <w:p w:rsidR="004964F3" w:rsidRPr="00CA0A48" w:rsidRDefault="004964F3" w:rsidP="00E47D5E">
            <w:pPr>
              <w:rPr>
                <w:sz w:val="20"/>
                <w:lang w:val="en-US"/>
              </w:rPr>
            </w:pPr>
            <w:r>
              <w:rPr>
                <w:sz w:val="20"/>
                <w:lang w:val="en-US"/>
              </w:rPr>
              <w:t>(unspecified)</w:t>
            </w:r>
          </w:p>
        </w:tc>
        <w:tc>
          <w:tcPr>
            <w:tcW w:w="4903" w:type="dxa"/>
          </w:tcPr>
          <w:p w:rsidR="004964F3" w:rsidRPr="00CA0A48" w:rsidRDefault="004A4D90" w:rsidP="00E47D5E">
            <w:pPr>
              <w:rPr>
                <w:sz w:val="20"/>
                <w:lang w:val="en-US"/>
              </w:rPr>
            </w:pPr>
            <w:r>
              <w:rPr>
                <w:sz w:val="20"/>
                <w:lang w:val="en-US"/>
              </w:rPr>
              <w:t>unspecified</w:t>
            </w:r>
          </w:p>
        </w:tc>
        <w:tc>
          <w:tcPr>
            <w:tcW w:w="4903" w:type="dxa"/>
          </w:tcPr>
          <w:p w:rsidR="004964F3" w:rsidRPr="00CA0A48" w:rsidRDefault="004A4D90" w:rsidP="00E47D5E">
            <w:pPr>
              <w:rPr>
                <w:sz w:val="20"/>
                <w:lang w:val="en-US"/>
              </w:rPr>
            </w:pPr>
            <w:r>
              <w:rPr>
                <w:sz w:val="20"/>
                <w:lang w:val="en-US"/>
              </w:rPr>
              <w:t>unspecified</w:t>
            </w:r>
          </w:p>
        </w:tc>
      </w:tr>
      <w:tr w:rsidR="00D6494C" w:rsidRPr="00CA0A48" w:rsidTr="00BE237B">
        <w:tc>
          <w:tcPr>
            <w:tcW w:w="1242" w:type="dxa"/>
          </w:tcPr>
          <w:p w:rsidR="00D6494C" w:rsidRPr="00CA0A48" w:rsidRDefault="00D6494C" w:rsidP="00D6494C">
            <w:pPr>
              <w:rPr>
                <w:sz w:val="20"/>
                <w:lang w:val="en-US"/>
              </w:rPr>
            </w:pPr>
            <w:r>
              <w:rPr>
                <w:sz w:val="20"/>
                <w:lang w:val="en-US"/>
              </w:rPr>
              <w:t>4-</w:t>
            </w:r>
            <w:r w:rsidR="00E53996">
              <w:rPr>
                <w:sz w:val="20"/>
                <w:lang w:val="en-US"/>
              </w:rPr>
              <w:t>07</w:t>
            </w:r>
            <w:r>
              <w:rPr>
                <w:sz w:val="20"/>
                <w:lang w:val="en-US"/>
              </w:rPr>
              <w:t>-2</w:t>
            </w:r>
          </w:p>
        </w:tc>
        <w:tc>
          <w:tcPr>
            <w:tcW w:w="2106" w:type="dxa"/>
          </w:tcPr>
          <w:p w:rsidR="00D6494C" w:rsidRPr="00CA0A48" w:rsidRDefault="00D6494C" w:rsidP="00D6494C">
            <w:pPr>
              <w:rPr>
                <w:sz w:val="20"/>
                <w:lang w:val="en-US"/>
              </w:rPr>
            </w:pPr>
            <w:r>
              <w:rPr>
                <w:sz w:val="20"/>
                <w:lang w:val="en-US"/>
              </w:rPr>
              <w:t>Af</w:t>
            </w:r>
          </w:p>
        </w:tc>
        <w:tc>
          <w:tcPr>
            <w:tcW w:w="4903" w:type="dxa"/>
          </w:tcPr>
          <w:p w:rsidR="00D6494C" w:rsidRPr="00CA0A48" w:rsidRDefault="00D6494C" w:rsidP="00D6494C">
            <w:pPr>
              <w:rPr>
                <w:sz w:val="20"/>
                <w:lang w:val="en-US"/>
              </w:rPr>
            </w:pPr>
            <w:r>
              <w:rPr>
                <w:sz w:val="20"/>
                <w:lang w:val="en-US"/>
              </w:rPr>
              <w:t>Equatorial</w:t>
            </w:r>
            <w:r w:rsidRPr="001E2703">
              <w:rPr>
                <w:sz w:val="20"/>
                <w:lang w:val="en-US"/>
              </w:rPr>
              <w:t xml:space="preserve"> </w:t>
            </w:r>
            <w:r>
              <w:rPr>
                <w:sz w:val="20"/>
                <w:lang w:val="en-US"/>
              </w:rPr>
              <w:t>rainforest - fully humid</w:t>
            </w:r>
          </w:p>
        </w:tc>
        <w:tc>
          <w:tcPr>
            <w:tcW w:w="4903" w:type="dxa"/>
          </w:tcPr>
          <w:p w:rsidR="00D6494C" w:rsidRDefault="00D6494C" w:rsidP="00D6494C">
            <w:pPr>
              <w:rPr>
                <w:sz w:val="20"/>
                <w:lang w:val="en-US"/>
              </w:rPr>
            </w:pPr>
            <w:r>
              <w:rPr>
                <w:sz w:val="20"/>
                <w:lang w:val="en-US"/>
              </w:rPr>
              <w:t>equatorialRainforestFullyHumid</w:t>
            </w:r>
          </w:p>
        </w:tc>
      </w:tr>
      <w:tr w:rsidR="00D6494C" w:rsidRPr="00CA0A48" w:rsidTr="00BE237B">
        <w:tc>
          <w:tcPr>
            <w:tcW w:w="1242" w:type="dxa"/>
          </w:tcPr>
          <w:p w:rsidR="00D6494C" w:rsidRPr="00CA0A48" w:rsidRDefault="00D6494C" w:rsidP="00D6494C">
            <w:pPr>
              <w:rPr>
                <w:sz w:val="20"/>
                <w:lang w:val="en-US"/>
              </w:rPr>
            </w:pPr>
            <w:r>
              <w:rPr>
                <w:sz w:val="20"/>
                <w:lang w:val="en-US"/>
              </w:rPr>
              <w:t>4-</w:t>
            </w:r>
            <w:r w:rsidR="00E53996">
              <w:rPr>
                <w:sz w:val="20"/>
                <w:lang w:val="en-US"/>
              </w:rPr>
              <w:t>07</w:t>
            </w:r>
            <w:r>
              <w:rPr>
                <w:sz w:val="20"/>
                <w:lang w:val="en-US"/>
              </w:rPr>
              <w:t>-3</w:t>
            </w:r>
          </w:p>
        </w:tc>
        <w:tc>
          <w:tcPr>
            <w:tcW w:w="2106" w:type="dxa"/>
          </w:tcPr>
          <w:p w:rsidR="00D6494C" w:rsidRPr="00CA0A48" w:rsidRDefault="00D6494C" w:rsidP="00D6494C">
            <w:pPr>
              <w:rPr>
                <w:sz w:val="20"/>
                <w:lang w:val="en-US"/>
              </w:rPr>
            </w:pPr>
            <w:r>
              <w:rPr>
                <w:sz w:val="20"/>
                <w:lang w:val="en-US"/>
              </w:rPr>
              <w:t>Am</w:t>
            </w:r>
          </w:p>
        </w:tc>
        <w:tc>
          <w:tcPr>
            <w:tcW w:w="4903" w:type="dxa"/>
          </w:tcPr>
          <w:p w:rsidR="00D6494C" w:rsidRPr="00CA0A48" w:rsidRDefault="00D6494C" w:rsidP="00D6494C">
            <w:pPr>
              <w:rPr>
                <w:sz w:val="20"/>
                <w:lang w:val="en-US"/>
              </w:rPr>
            </w:pPr>
            <w:r>
              <w:rPr>
                <w:sz w:val="20"/>
                <w:lang w:val="en-US"/>
              </w:rPr>
              <w:t>Equatorial</w:t>
            </w:r>
            <w:r w:rsidRPr="001E2703">
              <w:rPr>
                <w:sz w:val="20"/>
                <w:lang w:val="en-US"/>
              </w:rPr>
              <w:t xml:space="preserve"> </w:t>
            </w:r>
            <w:r>
              <w:rPr>
                <w:sz w:val="20"/>
                <w:lang w:val="en-US"/>
              </w:rPr>
              <w:t>–</w:t>
            </w:r>
            <w:r w:rsidRPr="001E2703">
              <w:rPr>
                <w:sz w:val="20"/>
                <w:lang w:val="en-US"/>
              </w:rPr>
              <w:t xml:space="preserve"> </w:t>
            </w:r>
            <w:r>
              <w:rPr>
                <w:sz w:val="20"/>
                <w:lang w:val="en-US"/>
              </w:rPr>
              <w:t>Monsoon</w:t>
            </w:r>
          </w:p>
        </w:tc>
        <w:tc>
          <w:tcPr>
            <w:tcW w:w="4903" w:type="dxa"/>
          </w:tcPr>
          <w:p w:rsidR="00D6494C" w:rsidRPr="001E2703" w:rsidRDefault="00D6494C" w:rsidP="00D6494C">
            <w:pPr>
              <w:rPr>
                <w:sz w:val="20"/>
                <w:lang w:val="en-US"/>
              </w:rPr>
            </w:pPr>
            <w:r>
              <w:rPr>
                <w:sz w:val="20"/>
                <w:lang w:val="en-US"/>
              </w:rPr>
              <w:t>equatorialMonsoon</w:t>
            </w:r>
          </w:p>
        </w:tc>
      </w:tr>
      <w:tr w:rsidR="00D6494C" w:rsidRPr="00CA0A48" w:rsidTr="00BE237B">
        <w:tc>
          <w:tcPr>
            <w:tcW w:w="1242" w:type="dxa"/>
          </w:tcPr>
          <w:p w:rsidR="00D6494C" w:rsidRPr="00CA0A48" w:rsidRDefault="00D6494C" w:rsidP="00D6494C">
            <w:pPr>
              <w:rPr>
                <w:sz w:val="20"/>
                <w:lang w:val="en-US"/>
              </w:rPr>
            </w:pPr>
            <w:r>
              <w:rPr>
                <w:sz w:val="20"/>
                <w:lang w:val="en-US"/>
              </w:rPr>
              <w:t>4-</w:t>
            </w:r>
            <w:r w:rsidR="00E53996">
              <w:rPr>
                <w:sz w:val="20"/>
                <w:lang w:val="en-US"/>
              </w:rPr>
              <w:t>07</w:t>
            </w:r>
            <w:r>
              <w:rPr>
                <w:sz w:val="20"/>
                <w:lang w:val="en-US"/>
              </w:rPr>
              <w:t>-4</w:t>
            </w:r>
          </w:p>
        </w:tc>
        <w:tc>
          <w:tcPr>
            <w:tcW w:w="2106" w:type="dxa"/>
          </w:tcPr>
          <w:p w:rsidR="00D6494C" w:rsidRPr="00CA0A48" w:rsidRDefault="00D6494C" w:rsidP="00D6494C">
            <w:pPr>
              <w:rPr>
                <w:sz w:val="20"/>
                <w:lang w:val="en-US"/>
              </w:rPr>
            </w:pPr>
            <w:r>
              <w:rPr>
                <w:sz w:val="20"/>
                <w:lang w:val="en-US"/>
              </w:rPr>
              <w:t>Aw</w:t>
            </w:r>
          </w:p>
        </w:tc>
        <w:tc>
          <w:tcPr>
            <w:tcW w:w="4903" w:type="dxa"/>
          </w:tcPr>
          <w:p w:rsidR="00D6494C" w:rsidRPr="00CA0A48" w:rsidRDefault="00D6494C" w:rsidP="00D6494C">
            <w:pPr>
              <w:rPr>
                <w:sz w:val="20"/>
                <w:lang w:val="en-US"/>
              </w:rPr>
            </w:pPr>
            <w:r>
              <w:rPr>
                <w:sz w:val="20"/>
                <w:lang w:val="en-US"/>
              </w:rPr>
              <w:t>Equatorial</w:t>
            </w:r>
            <w:r w:rsidRPr="001E2703">
              <w:rPr>
                <w:sz w:val="20"/>
                <w:lang w:val="en-US"/>
              </w:rPr>
              <w:t xml:space="preserve"> </w:t>
            </w:r>
            <w:r>
              <w:rPr>
                <w:sz w:val="20"/>
                <w:lang w:val="en-US"/>
              </w:rPr>
              <w:t>–</w:t>
            </w:r>
            <w:r w:rsidRPr="001E2703">
              <w:rPr>
                <w:sz w:val="20"/>
                <w:lang w:val="en-US"/>
              </w:rPr>
              <w:t xml:space="preserve"> </w:t>
            </w:r>
            <w:r>
              <w:rPr>
                <w:sz w:val="20"/>
                <w:lang w:val="en-US"/>
              </w:rPr>
              <w:t>Savannah – dry summer</w:t>
            </w:r>
          </w:p>
        </w:tc>
        <w:tc>
          <w:tcPr>
            <w:tcW w:w="4903" w:type="dxa"/>
          </w:tcPr>
          <w:p w:rsidR="00D6494C" w:rsidRPr="001E2703" w:rsidRDefault="00D6494C" w:rsidP="00D6494C">
            <w:pPr>
              <w:rPr>
                <w:sz w:val="20"/>
                <w:lang w:val="en-US"/>
              </w:rPr>
            </w:pPr>
            <w:r>
              <w:rPr>
                <w:sz w:val="20"/>
                <w:lang w:val="en-US"/>
              </w:rPr>
              <w:t>equatorialSavannahDrySummer</w:t>
            </w:r>
          </w:p>
        </w:tc>
      </w:tr>
      <w:tr w:rsidR="00D6494C" w:rsidRPr="00CA0A48" w:rsidTr="004964F3">
        <w:tc>
          <w:tcPr>
            <w:tcW w:w="1242" w:type="dxa"/>
          </w:tcPr>
          <w:p w:rsidR="00D6494C" w:rsidRDefault="00D6494C" w:rsidP="00D6494C">
            <w:pPr>
              <w:rPr>
                <w:sz w:val="20"/>
                <w:lang w:val="en-US"/>
              </w:rPr>
            </w:pPr>
            <w:r>
              <w:rPr>
                <w:sz w:val="20"/>
                <w:lang w:val="en-US"/>
              </w:rPr>
              <w:t>4-</w:t>
            </w:r>
            <w:r w:rsidR="00E53996">
              <w:rPr>
                <w:sz w:val="20"/>
                <w:lang w:val="en-US"/>
              </w:rPr>
              <w:t>07</w:t>
            </w:r>
            <w:r>
              <w:rPr>
                <w:sz w:val="20"/>
                <w:lang w:val="en-US"/>
              </w:rPr>
              <w:t>-5</w:t>
            </w:r>
          </w:p>
        </w:tc>
        <w:tc>
          <w:tcPr>
            <w:tcW w:w="2106" w:type="dxa"/>
          </w:tcPr>
          <w:p w:rsidR="00D6494C" w:rsidRDefault="00D6494C" w:rsidP="00D6494C">
            <w:pPr>
              <w:rPr>
                <w:sz w:val="20"/>
                <w:lang w:val="en-US"/>
              </w:rPr>
            </w:pPr>
            <w:r>
              <w:rPr>
                <w:sz w:val="20"/>
                <w:lang w:val="en-US"/>
              </w:rPr>
              <w:t>As</w:t>
            </w:r>
          </w:p>
        </w:tc>
        <w:tc>
          <w:tcPr>
            <w:tcW w:w="4903" w:type="dxa"/>
          </w:tcPr>
          <w:p w:rsidR="00D6494C" w:rsidRDefault="00D6494C" w:rsidP="00D6494C">
            <w:pPr>
              <w:rPr>
                <w:sz w:val="20"/>
                <w:lang w:val="en-US"/>
              </w:rPr>
            </w:pPr>
            <w:r>
              <w:rPr>
                <w:sz w:val="20"/>
                <w:lang w:val="en-US"/>
              </w:rPr>
              <w:t>Equatorial</w:t>
            </w:r>
            <w:r w:rsidRPr="001E2703">
              <w:rPr>
                <w:sz w:val="20"/>
                <w:lang w:val="en-US"/>
              </w:rPr>
              <w:t xml:space="preserve"> </w:t>
            </w:r>
            <w:r>
              <w:rPr>
                <w:sz w:val="20"/>
                <w:lang w:val="en-US"/>
              </w:rPr>
              <w:t>–</w:t>
            </w:r>
            <w:r w:rsidRPr="001E2703">
              <w:rPr>
                <w:sz w:val="20"/>
                <w:lang w:val="en-US"/>
              </w:rPr>
              <w:t xml:space="preserve"> </w:t>
            </w:r>
            <w:r>
              <w:rPr>
                <w:sz w:val="20"/>
                <w:lang w:val="en-US"/>
              </w:rPr>
              <w:t>Savannah – dry winter</w:t>
            </w:r>
          </w:p>
        </w:tc>
        <w:tc>
          <w:tcPr>
            <w:tcW w:w="4903" w:type="dxa"/>
          </w:tcPr>
          <w:p w:rsidR="00D6494C" w:rsidRPr="001E2703" w:rsidRDefault="00D6494C" w:rsidP="00D6494C">
            <w:pPr>
              <w:rPr>
                <w:sz w:val="20"/>
                <w:lang w:val="en-US"/>
              </w:rPr>
            </w:pPr>
            <w:r>
              <w:rPr>
                <w:sz w:val="20"/>
                <w:lang w:val="en-US"/>
              </w:rPr>
              <w:t>equatorialSavannahDryWinter</w:t>
            </w:r>
          </w:p>
        </w:tc>
      </w:tr>
      <w:tr w:rsidR="00D6494C" w:rsidRPr="00CA0A48" w:rsidTr="00BE237B">
        <w:tc>
          <w:tcPr>
            <w:tcW w:w="1242" w:type="dxa"/>
          </w:tcPr>
          <w:p w:rsidR="00D6494C" w:rsidRPr="00CA0A48" w:rsidRDefault="00D6494C" w:rsidP="00D6494C">
            <w:pPr>
              <w:rPr>
                <w:sz w:val="20"/>
                <w:lang w:val="en-US"/>
              </w:rPr>
            </w:pPr>
            <w:r>
              <w:rPr>
                <w:sz w:val="20"/>
                <w:lang w:val="en-US"/>
              </w:rPr>
              <w:t>4-</w:t>
            </w:r>
            <w:r w:rsidR="00E53996">
              <w:rPr>
                <w:sz w:val="20"/>
                <w:lang w:val="en-US"/>
              </w:rPr>
              <w:t>07</w:t>
            </w:r>
            <w:r>
              <w:rPr>
                <w:sz w:val="20"/>
                <w:lang w:val="en-US"/>
              </w:rPr>
              <w:t>-6</w:t>
            </w:r>
          </w:p>
        </w:tc>
        <w:tc>
          <w:tcPr>
            <w:tcW w:w="2106" w:type="dxa"/>
          </w:tcPr>
          <w:p w:rsidR="00D6494C" w:rsidRPr="00CA0A48" w:rsidRDefault="00D6494C" w:rsidP="00D6494C">
            <w:pPr>
              <w:rPr>
                <w:sz w:val="20"/>
                <w:lang w:val="en-US"/>
              </w:rPr>
            </w:pPr>
            <w:r>
              <w:rPr>
                <w:sz w:val="20"/>
                <w:lang w:val="en-US"/>
              </w:rPr>
              <w:t>BWh</w:t>
            </w:r>
          </w:p>
        </w:tc>
        <w:tc>
          <w:tcPr>
            <w:tcW w:w="4903" w:type="dxa"/>
          </w:tcPr>
          <w:p w:rsidR="00D6494C" w:rsidRPr="00CA0A48" w:rsidRDefault="00D6494C" w:rsidP="00D6494C">
            <w:pPr>
              <w:rPr>
                <w:sz w:val="20"/>
                <w:lang w:val="en-US"/>
              </w:rPr>
            </w:pPr>
            <w:r>
              <w:rPr>
                <w:sz w:val="20"/>
                <w:lang w:val="en-US"/>
              </w:rPr>
              <w:t>Desert – Hot arid</w:t>
            </w:r>
          </w:p>
        </w:tc>
        <w:tc>
          <w:tcPr>
            <w:tcW w:w="4903" w:type="dxa"/>
          </w:tcPr>
          <w:p w:rsidR="00D6494C" w:rsidRDefault="00D6494C" w:rsidP="00D6494C">
            <w:pPr>
              <w:rPr>
                <w:sz w:val="20"/>
                <w:lang w:val="en-US"/>
              </w:rPr>
            </w:pPr>
            <w:r>
              <w:rPr>
                <w:sz w:val="20"/>
                <w:lang w:val="en-US"/>
              </w:rPr>
              <w:t>desertHotArid</w:t>
            </w:r>
          </w:p>
        </w:tc>
      </w:tr>
      <w:tr w:rsidR="00D6494C" w:rsidRPr="00CA0A48" w:rsidTr="00BE237B">
        <w:tc>
          <w:tcPr>
            <w:tcW w:w="1242" w:type="dxa"/>
          </w:tcPr>
          <w:p w:rsidR="00D6494C" w:rsidRPr="00CA0A48" w:rsidRDefault="00D6494C" w:rsidP="00D6494C">
            <w:pPr>
              <w:rPr>
                <w:sz w:val="20"/>
                <w:lang w:val="en-US"/>
              </w:rPr>
            </w:pPr>
            <w:r>
              <w:rPr>
                <w:sz w:val="20"/>
                <w:lang w:val="en-US"/>
              </w:rPr>
              <w:t>4-</w:t>
            </w:r>
            <w:r w:rsidR="00E53996">
              <w:rPr>
                <w:sz w:val="20"/>
                <w:lang w:val="en-US"/>
              </w:rPr>
              <w:t>07</w:t>
            </w:r>
            <w:r>
              <w:rPr>
                <w:sz w:val="20"/>
                <w:lang w:val="en-US"/>
              </w:rPr>
              <w:t>-7</w:t>
            </w:r>
          </w:p>
        </w:tc>
        <w:tc>
          <w:tcPr>
            <w:tcW w:w="2106" w:type="dxa"/>
          </w:tcPr>
          <w:p w:rsidR="00D6494C" w:rsidRPr="00CA0A48" w:rsidRDefault="00D6494C" w:rsidP="00D6494C">
            <w:pPr>
              <w:rPr>
                <w:sz w:val="20"/>
                <w:lang w:val="en-US"/>
              </w:rPr>
            </w:pPr>
            <w:r>
              <w:rPr>
                <w:sz w:val="20"/>
                <w:lang w:val="en-US"/>
              </w:rPr>
              <w:t>BWk</w:t>
            </w:r>
          </w:p>
        </w:tc>
        <w:tc>
          <w:tcPr>
            <w:tcW w:w="4903" w:type="dxa"/>
          </w:tcPr>
          <w:p w:rsidR="00D6494C" w:rsidRPr="00CA0A48" w:rsidRDefault="00D6494C" w:rsidP="00D6494C">
            <w:pPr>
              <w:rPr>
                <w:sz w:val="20"/>
                <w:lang w:val="en-US"/>
              </w:rPr>
            </w:pPr>
            <w:r>
              <w:rPr>
                <w:sz w:val="20"/>
                <w:lang w:val="en-US"/>
              </w:rPr>
              <w:t>Desert – Cold arid</w:t>
            </w:r>
          </w:p>
        </w:tc>
        <w:tc>
          <w:tcPr>
            <w:tcW w:w="4903" w:type="dxa"/>
          </w:tcPr>
          <w:p w:rsidR="00D6494C" w:rsidRDefault="00D6494C" w:rsidP="00D6494C">
            <w:pPr>
              <w:rPr>
                <w:sz w:val="20"/>
                <w:lang w:val="en-US"/>
              </w:rPr>
            </w:pPr>
            <w:r>
              <w:rPr>
                <w:sz w:val="20"/>
                <w:lang w:val="en-US"/>
              </w:rPr>
              <w:t>desertColdArid</w:t>
            </w:r>
          </w:p>
        </w:tc>
      </w:tr>
      <w:tr w:rsidR="00D6494C" w:rsidRPr="00CA0A48" w:rsidTr="00BE237B">
        <w:tc>
          <w:tcPr>
            <w:tcW w:w="1242" w:type="dxa"/>
          </w:tcPr>
          <w:p w:rsidR="00D6494C" w:rsidRDefault="00D6494C" w:rsidP="00D6494C">
            <w:pPr>
              <w:rPr>
                <w:sz w:val="20"/>
                <w:lang w:val="en-US"/>
              </w:rPr>
            </w:pPr>
            <w:r>
              <w:rPr>
                <w:sz w:val="20"/>
                <w:lang w:val="en-US"/>
              </w:rPr>
              <w:t>4-</w:t>
            </w:r>
            <w:r w:rsidR="00E53996">
              <w:rPr>
                <w:sz w:val="20"/>
                <w:lang w:val="en-US"/>
              </w:rPr>
              <w:t>07</w:t>
            </w:r>
            <w:r>
              <w:rPr>
                <w:sz w:val="20"/>
                <w:lang w:val="en-US"/>
              </w:rPr>
              <w:t>-8</w:t>
            </w:r>
          </w:p>
        </w:tc>
        <w:tc>
          <w:tcPr>
            <w:tcW w:w="2106" w:type="dxa"/>
          </w:tcPr>
          <w:p w:rsidR="00D6494C" w:rsidRPr="00CA0A48" w:rsidRDefault="00D6494C" w:rsidP="00D6494C">
            <w:pPr>
              <w:rPr>
                <w:sz w:val="20"/>
                <w:lang w:val="en-US"/>
              </w:rPr>
            </w:pPr>
            <w:r>
              <w:rPr>
                <w:sz w:val="20"/>
                <w:lang w:val="en-US"/>
              </w:rPr>
              <w:t>BSh</w:t>
            </w:r>
          </w:p>
        </w:tc>
        <w:tc>
          <w:tcPr>
            <w:tcW w:w="4903" w:type="dxa"/>
          </w:tcPr>
          <w:p w:rsidR="00D6494C" w:rsidRDefault="00D6494C" w:rsidP="00D6494C">
            <w:pPr>
              <w:rPr>
                <w:sz w:val="20"/>
                <w:lang w:val="en-US"/>
              </w:rPr>
            </w:pPr>
            <w:r>
              <w:rPr>
                <w:sz w:val="20"/>
                <w:lang w:val="en-US"/>
              </w:rPr>
              <w:t>Steppe – Hot arid</w:t>
            </w:r>
          </w:p>
        </w:tc>
        <w:tc>
          <w:tcPr>
            <w:tcW w:w="4903" w:type="dxa"/>
          </w:tcPr>
          <w:p w:rsidR="00D6494C" w:rsidRDefault="00D6494C" w:rsidP="00D6494C">
            <w:pPr>
              <w:rPr>
                <w:sz w:val="20"/>
                <w:lang w:val="en-US"/>
              </w:rPr>
            </w:pPr>
            <w:r>
              <w:rPr>
                <w:sz w:val="20"/>
                <w:lang w:val="en-US"/>
              </w:rPr>
              <w:t>steppeHotArid</w:t>
            </w:r>
          </w:p>
        </w:tc>
      </w:tr>
      <w:tr w:rsidR="00D6494C" w:rsidRPr="00CA0A48" w:rsidTr="00BE237B">
        <w:tc>
          <w:tcPr>
            <w:tcW w:w="1242" w:type="dxa"/>
          </w:tcPr>
          <w:p w:rsidR="00D6494C" w:rsidRDefault="00D6494C" w:rsidP="00D6494C">
            <w:pPr>
              <w:rPr>
                <w:sz w:val="20"/>
                <w:lang w:val="en-US"/>
              </w:rPr>
            </w:pPr>
            <w:r w:rsidRPr="00A132A3">
              <w:rPr>
                <w:sz w:val="20"/>
                <w:lang w:val="en-US"/>
              </w:rPr>
              <w:t>4-</w:t>
            </w:r>
            <w:r w:rsidR="00E53996">
              <w:rPr>
                <w:sz w:val="20"/>
                <w:lang w:val="en-US"/>
              </w:rPr>
              <w:t>07</w:t>
            </w:r>
            <w:r w:rsidRPr="00A132A3">
              <w:rPr>
                <w:sz w:val="20"/>
                <w:lang w:val="en-US"/>
              </w:rPr>
              <w:t>-</w:t>
            </w:r>
            <w:r>
              <w:rPr>
                <w:sz w:val="20"/>
                <w:lang w:val="en-US"/>
              </w:rPr>
              <w:t>9</w:t>
            </w:r>
          </w:p>
        </w:tc>
        <w:tc>
          <w:tcPr>
            <w:tcW w:w="2106" w:type="dxa"/>
          </w:tcPr>
          <w:p w:rsidR="00D6494C" w:rsidRPr="00CA0A48" w:rsidRDefault="00D6494C" w:rsidP="00D6494C">
            <w:pPr>
              <w:rPr>
                <w:sz w:val="20"/>
                <w:lang w:val="en-US"/>
              </w:rPr>
            </w:pPr>
            <w:r>
              <w:rPr>
                <w:sz w:val="20"/>
                <w:lang w:val="en-US"/>
              </w:rPr>
              <w:t>BSk</w:t>
            </w:r>
          </w:p>
        </w:tc>
        <w:tc>
          <w:tcPr>
            <w:tcW w:w="4903" w:type="dxa"/>
          </w:tcPr>
          <w:p w:rsidR="00D6494C" w:rsidRDefault="00D6494C" w:rsidP="00D6494C">
            <w:pPr>
              <w:rPr>
                <w:sz w:val="20"/>
                <w:lang w:val="en-US"/>
              </w:rPr>
            </w:pPr>
            <w:r>
              <w:rPr>
                <w:sz w:val="20"/>
                <w:lang w:val="en-US"/>
              </w:rPr>
              <w:t>Steppe – Cold arid</w:t>
            </w:r>
          </w:p>
        </w:tc>
        <w:tc>
          <w:tcPr>
            <w:tcW w:w="4903" w:type="dxa"/>
          </w:tcPr>
          <w:p w:rsidR="00D6494C" w:rsidRDefault="00D6494C" w:rsidP="00D6494C">
            <w:pPr>
              <w:rPr>
                <w:sz w:val="20"/>
                <w:lang w:val="en-US"/>
              </w:rPr>
            </w:pPr>
            <w:r>
              <w:rPr>
                <w:sz w:val="20"/>
                <w:lang w:val="en-US"/>
              </w:rPr>
              <w:t>steppeColdArid</w:t>
            </w:r>
          </w:p>
        </w:tc>
      </w:tr>
      <w:tr w:rsidR="00D6494C" w:rsidRPr="00CA0A48" w:rsidTr="00BE237B">
        <w:tc>
          <w:tcPr>
            <w:tcW w:w="1242" w:type="dxa"/>
          </w:tcPr>
          <w:p w:rsidR="00D6494C" w:rsidRDefault="00D6494C" w:rsidP="00D6494C">
            <w:pPr>
              <w:rPr>
                <w:sz w:val="20"/>
                <w:lang w:val="en-US"/>
              </w:rPr>
            </w:pPr>
            <w:r w:rsidRPr="00A132A3">
              <w:rPr>
                <w:sz w:val="20"/>
                <w:lang w:val="en-US"/>
              </w:rPr>
              <w:t>4-</w:t>
            </w:r>
            <w:r w:rsidR="00E53996">
              <w:rPr>
                <w:sz w:val="20"/>
                <w:lang w:val="en-US"/>
              </w:rPr>
              <w:t>07</w:t>
            </w:r>
            <w:r w:rsidRPr="00A132A3">
              <w:rPr>
                <w:sz w:val="20"/>
                <w:lang w:val="en-US"/>
              </w:rPr>
              <w:t>-</w:t>
            </w:r>
            <w:r>
              <w:rPr>
                <w:sz w:val="20"/>
                <w:lang w:val="en-US"/>
              </w:rPr>
              <w:t>10</w:t>
            </w:r>
          </w:p>
        </w:tc>
        <w:tc>
          <w:tcPr>
            <w:tcW w:w="2106" w:type="dxa"/>
          </w:tcPr>
          <w:p w:rsidR="00D6494C" w:rsidRPr="00CA0A48" w:rsidRDefault="00D6494C" w:rsidP="00D6494C">
            <w:pPr>
              <w:rPr>
                <w:sz w:val="20"/>
                <w:lang w:val="en-US"/>
              </w:rPr>
            </w:pPr>
            <w:r>
              <w:rPr>
                <w:sz w:val="20"/>
                <w:lang w:val="en-US"/>
              </w:rPr>
              <w:t>Csa</w:t>
            </w:r>
          </w:p>
        </w:tc>
        <w:tc>
          <w:tcPr>
            <w:tcW w:w="4903" w:type="dxa"/>
          </w:tcPr>
          <w:p w:rsidR="00D6494C" w:rsidRDefault="00D6494C" w:rsidP="00D6494C">
            <w:pPr>
              <w:rPr>
                <w:sz w:val="20"/>
                <w:lang w:val="en-US"/>
              </w:rPr>
            </w:pPr>
            <w:r>
              <w:rPr>
                <w:sz w:val="20"/>
                <w:lang w:val="en-US"/>
              </w:rPr>
              <w:t>Warm t</w:t>
            </w:r>
            <w:r w:rsidRPr="00E069E2">
              <w:rPr>
                <w:sz w:val="20"/>
                <w:lang w:val="en-US"/>
              </w:rPr>
              <w:t>emperate –</w:t>
            </w:r>
            <w:r>
              <w:rPr>
                <w:sz w:val="20"/>
                <w:lang w:val="en-US"/>
              </w:rPr>
              <w:t xml:space="preserve"> Dry, hot </w:t>
            </w:r>
            <w:r w:rsidRPr="00E069E2">
              <w:rPr>
                <w:sz w:val="20"/>
                <w:lang w:val="en-US"/>
              </w:rPr>
              <w:t>summer</w:t>
            </w:r>
          </w:p>
        </w:tc>
        <w:tc>
          <w:tcPr>
            <w:tcW w:w="4903" w:type="dxa"/>
          </w:tcPr>
          <w:p w:rsidR="00D6494C" w:rsidRDefault="00D6494C" w:rsidP="00D6494C">
            <w:pPr>
              <w:rPr>
                <w:sz w:val="20"/>
                <w:lang w:val="en-US"/>
              </w:rPr>
            </w:pPr>
            <w:r>
              <w:rPr>
                <w:sz w:val="20"/>
                <w:lang w:val="en-US"/>
              </w:rPr>
              <w:t>warmT</w:t>
            </w:r>
            <w:r w:rsidRPr="00E069E2">
              <w:rPr>
                <w:sz w:val="20"/>
                <w:lang w:val="en-US"/>
              </w:rPr>
              <w:t>emperate</w:t>
            </w:r>
            <w:r>
              <w:rPr>
                <w:sz w:val="20"/>
                <w:lang w:val="en-US"/>
              </w:rPr>
              <w:t>DryHotS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1</w:t>
            </w:r>
          </w:p>
        </w:tc>
        <w:tc>
          <w:tcPr>
            <w:tcW w:w="2106" w:type="dxa"/>
          </w:tcPr>
          <w:p w:rsidR="00D6494C" w:rsidRPr="00CA0A48" w:rsidRDefault="00D6494C" w:rsidP="00D6494C">
            <w:pPr>
              <w:rPr>
                <w:sz w:val="20"/>
                <w:lang w:val="en-US"/>
              </w:rPr>
            </w:pPr>
            <w:r>
              <w:rPr>
                <w:sz w:val="20"/>
                <w:lang w:val="en-US"/>
              </w:rPr>
              <w:t>Csb</w:t>
            </w:r>
          </w:p>
        </w:tc>
        <w:tc>
          <w:tcPr>
            <w:tcW w:w="4903" w:type="dxa"/>
          </w:tcPr>
          <w:p w:rsidR="00D6494C" w:rsidRDefault="00D6494C" w:rsidP="00D6494C">
            <w:pPr>
              <w:rPr>
                <w:sz w:val="20"/>
                <w:lang w:val="en-US"/>
              </w:rPr>
            </w:pPr>
            <w:r>
              <w:rPr>
                <w:sz w:val="20"/>
                <w:lang w:val="en-US"/>
              </w:rPr>
              <w:t>Warm t</w:t>
            </w:r>
            <w:r w:rsidRPr="00E069E2">
              <w:rPr>
                <w:sz w:val="20"/>
                <w:lang w:val="en-US"/>
              </w:rPr>
              <w:t>emperate –</w:t>
            </w:r>
            <w:r>
              <w:rPr>
                <w:sz w:val="20"/>
                <w:lang w:val="en-US"/>
              </w:rPr>
              <w:t xml:space="preserve"> Dry, warm </w:t>
            </w:r>
            <w:r w:rsidRPr="00E069E2">
              <w:rPr>
                <w:sz w:val="20"/>
                <w:lang w:val="en-US"/>
              </w:rPr>
              <w:t>summer</w:t>
            </w:r>
          </w:p>
        </w:tc>
        <w:tc>
          <w:tcPr>
            <w:tcW w:w="4903" w:type="dxa"/>
          </w:tcPr>
          <w:p w:rsidR="00D6494C" w:rsidRPr="00E069E2" w:rsidRDefault="00D6494C" w:rsidP="00D6494C">
            <w:pPr>
              <w:rPr>
                <w:sz w:val="20"/>
                <w:lang w:val="en-US"/>
              </w:rPr>
            </w:pPr>
            <w:r>
              <w:rPr>
                <w:sz w:val="20"/>
                <w:lang w:val="en-US"/>
              </w:rPr>
              <w:t>warmT</w:t>
            </w:r>
            <w:r w:rsidRPr="00E069E2">
              <w:rPr>
                <w:sz w:val="20"/>
                <w:lang w:val="en-US"/>
              </w:rPr>
              <w:t>emperate</w:t>
            </w:r>
            <w:r>
              <w:rPr>
                <w:sz w:val="20"/>
                <w:lang w:val="en-US"/>
              </w:rPr>
              <w:t>DryWarmS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2</w:t>
            </w:r>
          </w:p>
        </w:tc>
        <w:tc>
          <w:tcPr>
            <w:tcW w:w="2106" w:type="dxa"/>
          </w:tcPr>
          <w:p w:rsidR="00D6494C" w:rsidRPr="00CA0A48" w:rsidRDefault="00D6494C" w:rsidP="00D6494C">
            <w:pPr>
              <w:rPr>
                <w:sz w:val="20"/>
                <w:lang w:val="en-US"/>
              </w:rPr>
            </w:pPr>
            <w:r>
              <w:rPr>
                <w:sz w:val="20"/>
                <w:lang w:val="en-US"/>
              </w:rPr>
              <w:t>Csc</w:t>
            </w:r>
          </w:p>
        </w:tc>
        <w:tc>
          <w:tcPr>
            <w:tcW w:w="4903" w:type="dxa"/>
          </w:tcPr>
          <w:p w:rsidR="00D6494C" w:rsidRDefault="00D6494C" w:rsidP="00D6494C">
            <w:pPr>
              <w:rPr>
                <w:sz w:val="20"/>
                <w:lang w:val="en-US"/>
              </w:rPr>
            </w:pPr>
            <w:r>
              <w:rPr>
                <w:sz w:val="20"/>
                <w:lang w:val="en-US"/>
              </w:rPr>
              <w:t>Warm t</w:t>
            </w:r>
            <w:r w:rsidRPr="00E069E2">
              <w:rPr>
                <w:sz w:val="20"/>
                <w:lang w:val="en-US"/>
              </w:rPr>
              <w:t>emperate –</w:t>
            </w:r>
            <w:r>
              <w:rPr>
                <w:sz w:val="20"/>
                <w:lang w:val="en-US"/>
              </w:rPr>
              <w:t xml:space="preserve"> Dry, cool </w:t>
            </w:r>
            <w:r w:rsidRPr="00E069E2">
              <w:rPr>
                <w:sz w:val="20"/>
                <w:lang w:val="en-US"/>
              </w:rPr>
              <w:t>summer</w:t>
            </w:r>
          </w:p>
        </w:tc>
        <w:tc>
          <w:tcPr>
            <w:tcW w:w="4903" w:type="dxa"/>
          </w:tcPr>
          <w:p w:rsidR="00D6494C" w:rsidRPr="00E069E2" w:rsidRDefault="00D6494C" w:rsidP="00D6494C">
            <w:pPr>
              <w:rPr>
                <w:sz w:val="20"/>
                <w:lang w:val="en-US"/>
              </w:rPr>
            </w:pPr>
            <w:r>
              <w:rPr>
                <w:sz w:val="20"/>
                <w:lang w:val="en-US"/>
              </w:rPr>
              <w:t>warmT</w:t>
            </w:r>
            <w:r w:rsidRPr="00E069E2">
              <w:rPr>
                <w:sz w:val="20"/>
                <w:lang w:val="en-US"/>
              </w:rPr>
              <w:t>emperate</w:t>
            </w:r>
            <w:r>
              <w:rPr>
                <w:sz w:val="20"/>
                <w:lang w:val="en-US"/>
              </w:rPr>
              <w:t>DryCoolS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3</w:t>
            </w:r>
          </w:p>
        </w:tc>
        <w:tc>
          <w:tcPr>
            <w:tcW w:w="2106" w:type="dxa"/>
          </w:tcPr>
          <w:p w:rsidR="00D6494C" w:rsidRPr="00CA0A48" w:rsidRDefault="00D6494C" w:rsidP="00D6494C">
            <w:pPr>
              <w:rPr>
                <w:sz w:val="20"/>
                <w:lang w:val="en-US"/>
              </w:rPr>
            </w:pPr>
            <w:r>
              <w:rPr>
                <w:sz w:val="20"/>
                <w:lang w:val="en-US"/>
              </w:rPr>
              <w:t>Cwa</w:t>
            </w:r>
          </w:p>
        </w:tc>
        <w:tc>
          <w:tcPr>
            <w:tcW w:w="4903" w:type="dxa"/>
          </w:tcPr>
          <w:p w:rsidR="00D6494C" w:rsidRDefault="00D6494C" w:rsidP="00D6494C">
            <w:pPr>
              <w:rPr>
                <w:sz w:val="20"/>
                <w:lang w:val="en-US"/>
              </w:rPr>
            </w:pPr>
            <w:r>
              <w:rPr>
                <w:sz w:val="20"/>
                <w:lang w:val="en-US"/>
              </w:rPr>
              <w:t>Warm Temperate – Dry winter – Hot summer</w:t>
            </w:r>
          </w:p>
        </w:tc>
        <w:tc>
          <w:tcPr>
            <w:tcW w:w="4903" w:type="dxa"/>
          </w:tcPr>
          <w:p w:rsidR="00D6494C" w:rsidRDefault="00D6494C" w:rsidP="00D6494C">
            <w:pPr>
              <w:rPr>
                <w:sz w:val="20"/>
                <w:lang w:val="en-US"/>
              </w:rPr>
            </w:pPr>
            <w:r>
              <w:rPr>
                <w:sz w:val="20"/>
                <w:lang w:val="en-US"/>
              </w:rPr>
              <w:t>warmTemperateDryWinterHotSummer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4</w:t>
            </w:r>
          </w:p>
        </w:tc>
        <w:tc>
          <w:tcPr>
            <w:tcW w:w="2106" w:type="dxa"/>
          </w:tcPr>
          <w:p w:rsidR="00D6494C" w:rsidRPr="00CA0A48" w:rsidRDefault="00D6494C" w:rsidP="00D6494C">
            <w:pPr>
              <w:rPr>
                <w:sz w:val="20"/>
                <w:lang w:val="en-US"/>
              </w:rPr>
            </w:pPr>
            <w:r>
              <w:rPr>
                <w:sz w:val="20"/>
                <w:lang w:val="en-US"/>
              </w:rPr>
              <w:t>Cwb</w:t>
            </w:r>
          </w:p>
        </w:tc>
        <w:tc>
          <w:tcPr>
            <w:tcW w:w="4903" w:type="dxa"/>
          </w:tcPr>
          <w:p w:rsidR="00D6494C" w:rsidRDefault="00D6494C" w:rsidP="00D6494C">
            <w:pPr>
              <w:rPr>
                <w:sz w:val="20"/>
                <w:lang w:val="en-US"/>
              </w:rPr>
            </w:pPr>
            <w:r>
              <w:rPr>
                <w:sz w:val="20"/>
                <w:lang w:val="en-US"/>
              </w:rPr>
              <w:t xml:space="preserve">Warm </w:t>
            </w:r>
            <w:r w:rsidRPr="00E069E2">
              <w:rPr>
                <w:sz w:val="20"/>
                <w:lang w:val="en-US"/>
              </w:rPr>
              <w:t xml:space="preserve">Temperate – Dry </w:t>
            </w:r>
            <w:r>
              <w:rPr>
                <w:sz w:val="20"/>
                <w:lang w:val="en-US"/>
              </w:rPr>
              <w:t xml:space="preserve">winter </w:t>
            </w:r>
            <w:r w:rsidRPr="00E069E2">
              <w:rPr>
                <w:sz w:val="20"/>
                <w:lang w:val="en-US"/>
              </w:rPr>
              <w:t xml:space="preserve">– </w:t>
            </w:r>
            <w:r>
              <w:rPr>
                <w:sz w:val="20"/>
                <w:lang w:val="en-US"/>
              </w:rPr>
              <w:t>Warm</w:t>
            </w:r>
            <w:r w:rsidRPr="00E069E2">
              <w:rPr>
                <w:sz w:val="20"/>
                <w:lang w:val="en-US"/>
              </w:rPr>
              <w:t xml:space="preserve"> summer</w:t>
            </w:r>
          </w:p>
        </w:tc>
        <w:tc>
          <w:tcPr>
            <w:tcW w:w="4903" w:type="dxa"/>
          </w:tcPr>
          <w:p w:rsidR="00D6494C" w:rsidRPr="00E069E2" w:rsidRDefault="00D6494C" w:rsidP="00D6494C">
            <w:pPr>
              <w:rPr>
                <w:sz w:val="20"/>
                <w:lang w:val="en-US"/>
              </w:rPr>
            </w:pPr>
            <w:r>
              <w:rPr>
                <w:sz w:val="20"/>
                <w:lang w:val="en-US"/>
              </w:rPr>
              <w:t>warm</w:t>
            </w:r>
            <w:r w:rsidRPr="00E069E2">
              <w:rPr>
                <w:sz w:val="20"/>
                <w:lang w:val="en-US"/>
              </w:rPr>
              <w:t>TemperateDry</w:t>
            </w:r>
            <w:r>
              <w:rPr>
                <w:sz w:val="20"/>
                <w:lang w:val="en-US"/>
              </w:rPr>
              <w:t>WinterWarmS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5</w:t>
            </w:r>
          </w:p>
        </w:tc>
        <w:tc>
          <w:tcPr>
            <w:tcW w:w="2106" w:type="dxa"/>
          </w:tcPr>
          <w:p w:rsidR="00D6494C" w:rsidRPr="00CA0A48" w:rsidRDefault="00D6494C" w:rsidP="00D6494C">
            <w:pPr>
              <w:rPr>
                <w:sz w:val="20"/>
                <w:lang w:val="en-US"/>
              </w:rPr>
            </w:pPr>
            <w:r>
              <w:rPr>
                <w:sz w:val="20"/>
                <w:lang w:val="en-US"/>
              </w:rPr>
              <w:t>Cwc</w:t>
            </w:r>
          </w:p>
        </w:tc>
        <w:tc>
          <w:tcPr>
            <w:tcW w:w="4903" w:type="dxa"/>
          </w:tcPr>
          <w:p w:rsidR="00D6494C" w:rsidRDefault="00D6494C" w:rsidP="00D6494C">
            <w:pPr>
              <w:rPr>
                <w:sz w:val="20"/>
                <w:lang w:val="en-US"/>
              </w:rPr>
            </w:pPr>
            <w:r>
              <w:rPr>
                <w:sz w:val="20"/>
                <w:lang w:val="en-US"/>
              </w:rPr>
              <w:t xml:space="preserve">Warm </w:t>
            </w:r>
            <w:r w:rsidRPr="00E069E2">
              <w:rPr>
                <w:sz w:val="20"/>
                <w:lang w:val="en-US"/>
              </w:rPr>
              <w:t xml:space="preserve">Temperate – Dry </w:t>
            </w:r>
            <w:r>
              <w:rPr>
                <w:sz w:val="20"/>
                <w:lang w:val="en-US"/>
              </w:rPr>
              <w:t xml:space="preserve">winter </w:t>
            </w:r>
            <w:r w:rsidRPr="00E069E2">
              <w:rPr>
                <w:sz w:val="20"/>
                <w:lang w:val="en-US"/>
              </w:rPr>
              <w:t xml:space="preserve">– </w:t>
            </w:r>
            <w:r>
              <w:rPr>
                <w:sz w:val="20"/>
                <w:lang w:val="en-US"/>
              </w:rPr>
              <w:t>Cool</w:t>
            </w:r>
            <w:r w:rsidRPr="00E069E2">
              <w:rPr>
                <w:sz w:val="20"/>
                <w:lang w:val="en-US"/>
              </w:rPr>
              <w:t xml:space="preserve"> summer</w:t>
            </w:r>
          </w:p>
        </w:tc>
        <w:tc>
          <w:tcPr>
            <w:tcW w:w="4903" w:type="dxa"/>
          </w:tcPr>
          <w:p w:rsidR="00D6494C" w:rsidRPr="00E069E2" w:rsidRDefault="00D6494C" w:rsidP="00D6494C">
            <w:pPr>
              <w:rPr>
                <w:sz w:val="20"/>
                <w:lang w:val="en-US"/>
              </w:rPr>
            </w:pPr>
            <w:r>
              <w:rPr>
                <w:sz w:val="20"/>
                <w:lang w:val="en-US"/>
              </w:rPr>
              <w:t>warmT</w:t>
            </w:r>
            <w:r w:rsidRPr="00E069E2">
              <w:rPr>
                <w:sz w:val="20"/>
                <w:lang w:val="en-US"/>
              </w:rPr>
              <w:t>emperateDry</w:t>
            </w:r>
            <w:r>
              <w:rPr>
                <w:sz w:val="20"/>
                <w:lang w:val="en-US"/>
              </w:rPr>
              <w:t>WinterCoolS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6</w:t>
            </w:r>
          </w:p>
        </w:tc>
        <w:tc>
          <w:tcPr>
            <w:tcW w:w="2106" w:type="dxa"/>
          </w:tcPr>
          <w:p w:rsidR="00D6494C" w:rsidRPr="00CA0A48" w:rsidRDefault="00D6494C" w:rsidP="00D6494C">
            <w:pPr>
              <w:rPr>
                <w:sz w:val="20"/>
                <w:lang w:val="en-US"/>
              </w:rPr>
            </w:pPr>
            <w:r>
              <w:rPr>
                <w:sz w:val="20"/>
                <w:lang w:val="en-US"/>
              </w:rPr>
              <w:t>Cfa</w:t>
            </w:r>
          </w:p>
        </w:tc>
        <w:tc>
          <w:tcPr>
            <w:tcW w:w="4903" w:type="dxa"/>
          </w:tcPr>
          <w:p w:rsidR="00D6494C" w:rsidRDefault="00D6494C" w:rsidP="00D6494C">
            <w:pPr>
              <w:rPr>
                <w:sz w:val="20"/>
                <w:lang w:val="en-US"/>
              </w:rPr>
            </w:pPr>
            <w:r>
              <w:rPr>
                <w:sz w:val="20"/>
                <w:lang w:val="en-US"/>
              </w:rPr>
              <w:t>Warm Temperate – Fully humid – Hot summer</w:t>
            </w:r>
          </w:p>
        </w:tc>
        <w:tc>
          <w:tcPr>
            <w:tcW w:w="4903" w:type="dxa"/>
          </w:tcPr>
          <w:p w:rsidR="00D6494C" w:rsidRDefault="00D6494C" w:rsidP="00D6494C">
            <w:pPr>
              <w:rPr>
                <w:sz w:val="20"/>
                <w:lang w:val="en-US"/>
              </w:rPr>
            </w:pPr>
            <w:r>
              <w:rPr>
                <w:sz w:val="20"/>
                <w:lang w:val="en-US"/>
              </w:rPr>
              <w:t>warmTemperateFullyHumidHotSummer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7</w:t>
            </w:r>
          </w:p>
        </w:tc>
        <w:tc>
          <w:tcPr>
            <w:tcW w:w="2106" w:type="dxa"/>
          </w:tcPr>
          <w:p w:rsidR="00D6494C" w:rsidRPr="00CA0A48" w:rsidRDefault="00D6494C" w:rsidP="00D6494C">
            <w:pPr>
              <w:rPr>
                <w:sz w:val="20"/>
                <w:lang w:val="en-US"/>
              </w:rPr>
            </w:pPr>
            <w:r>
              <w:rPr>
                <w:sz w:val="20"/>
                <w:lang w:val="en-US"/>
              </w:rPr>
              <w:t>Cfb</w:t>
            </w:r>
          </w:p>
        </w:tc>
        <w:tc>
          <w:tcPr>
            <w:tcW w:w="4903" w:type="dxa"/>
          </w:tcPr>
          <w:p w:rsidR="00D6494C" w:rsidRDefault="00D6494C" w:rsidP="00D6494C">
            <w:pPr>
              <w:rPr>
                <w:sz w:val="20"/>
                <w:lang w:val="en-US"/>
              </w:rPr>
            </w:pPr>
            <w:r>
              <w:rPr>
                <w:sz w:val="20"/>
                <w:lang w:val="en-US"/>
              </w:rPr>
              <w:t xml:space="preserve">Warm </w:t>
            </w:r>
            <w:r w:rsidRPr="00E069E2">
              <w:rPr>
                <w:sz w:val="20"/>
                <w:lang w:val="en-US"/>
              </w:rPr>
              <w:t xml:space="preserve">Temperate – </w:t>
            </w:r>
            <w:r>
              <w:rPr>
                <w:sz w:val="20"/>
                <w:lang w:val="en-US"/>
              </w:rPr>
              <w:t xml:space="preserve">Fully humid </w:t>
            </w:r>
            <w:r w:rsidRPr="00E069E2">
              <w:rPr>
                <w:sz w:val="20"/>
                <w:lang w:val="en-US"/>
              </w:rPr>
              <w:t xml:space="preserve">– </w:t>
            </w:r>
            <w:r>
              <w:rPr>
                <w:sz w:val="20"/>
                <w:lang w:val="en-US"/>
              </w:rPr>
              <w:t>Warm</w:t>
            </w:r>
            <w:r w:rsidRPr="00E069E2">
              <w:rPr>
                <w:sz w:val="20"/>
                <w:lang w:val="en-US"/>
              </w:rPr>
              <w:t xml:space="preserve"> summer</w:t>
            </w:r>
          </w:p>
        </w:tc>
        <w:tc>
          <w:tcPr>
            <w:tcW w:w="4903" w:type="dxa"/>
          </w:tcPr>
          <w:p w:rsidR="00D6494C" w:rsidRPr="00E069E2" w:rsidRDefault="00D6494C" w:rsidP="00D6494C">
            <w:pPr>
              <w:rPr>
                <w:sz w:val="20"/>
                <w:lang w:val="en-US"/>
              </w:rPr>
            </w:pPr>
            <w:r>
              <w:rPr>
                <w:sz w:val="20"/>
                <w:lang w:val="en-US"/>
              </w:rPr>
              <w:t>warm</w:t>
            </w:r>
            <w:r w:rsidRPr="00E069E2">
              <w:rPr>
                <w:sz w:val="20"/>
                <w:lang w:val="en-US"/>
              </w:rPr>
              <w:t>Temperate</w:t>
            </w:r>
            <w:r>
              <w:rPr>
                <w:sz w:val="20"/>
                <w:lang w:val="en-US"/>
              </w:rPr>
              <w:t>FullyHumidWarmS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8</w:t>
            </w:r>
          </w:p>
        </w:tc>
        <w:tc>
          <w:tcPr>
            <w:tcW w:w="2106" w:type="dxa"/>
          </w:tcPr>
          <w:p w:rsidR="00D6494C" w:rsidRPr="00CA0A48" w:rsidRDefault="00D6494C" w:rsidP="00D6494C">
            <w:pPr>
              <w:rPr>
                <w:sz w:val="20"/>
                <w:lang w:val="en-US"/>
              </w:rPr>
            </w:pPr>
            <w:r>
              <w:rPr>
                <w:sz w:val="20"/>
                <w:lang w:val="en-US"/>
              </w:rPr>
              <w:t>Cfc</w:t>
            </w:r>
          </w:p>
        </w:tc>
        <w:tc>
          <w:tcPr>
            <w:tcW w:w="4903" w:type="dxa"/>
          </w:tcPr>
          <w:p w:rsidR="00D6494C" w:rsidRDefault="00D6494C" w:rsidP="00D6494C">
            <w:pPr>
              <w:rPr>
                <w:sz w:val="20"/>
                <w:lang w:val="en-US"/>
              </w:rPr>
            </w:pPr>
            <w:r>
              <w:rPr>
                <w:sz w:val="20"/>
                <w:lang w:val="en-US"/>
              </w:rPr>
              <w:t xml:space="preserve">Warm </w:t>
            </w:r>
            <w:r w:rsidRPr="00E069E2">
              <w:rPr>
                <w:sz w:val="20"/>
                <w:lang w:val="en-US"/>
              </w:rPr>
              <w:t xml:space="preserve">Temperate – </w:t>
            </w:r>
            <w:r>
              <w:rPr>
                <w:sz w:val="20"/>
                <w:lang w:val="en-US"/>
              </w:rPr>
              <w:t xml:space="preserve">Fully humid </w:t>
            </w:r>
            <w:r w:rsidRPr="00E069E2">
              <w:rPr>
                <w:sz w:val="20"/>
                <w:lang w:val="en-US"/>
              </w:rPr>
              <w:t xml:space="preserve">– </w:t>
            </w:r>
            <w:r>
              <w:rPr>
                <w:sz w:val="20"/>
                <w:lang w:val="en-US"/>
              </w:rPr>
              <w:t>Cool</w:t>
            </w:r>
            <w:r w:rsidRPr="00E069E2">
              <w:rPr>
                <w:sz w:val="20"/>
                <w:lang w:val="en-US"/>
              </w:rPr>
              <w:t xml:space="preserve"> summer</w:t>
            </w:r>
          </w:p>
        </w:tc>
        <w:tc>
          <w:tcPr>
            <w:tcW w:w="4903" w:type="dxa"/>
          </w:tcPr>
          <w:p w:rsidR="00D6494C" w:rsidRPr="00E069E2" w:rsidRDefault="00D6494C" w:rsidP="00D6494C">
            <w:pPr>
              <w:rPr>
                <w:sz w:val="20"/>
                <w:lang w:val="en-US"/>
              </w:rPr>
            </w:pPr>
            <w:r>
              <w:rPr>
                <w:sz w:val="20"/>
                <w:lang w:val="en-US"/>
              </w:rPr>
              <w:t>warm</w:t>
            </w:r>
            <w:r w:rsidRPr="00E069E2">
              <w:rPr>
                <w:sz w:val="20"/>
                <w:lang w:val="en-US"/>
              </w:rPr>
              <w:t>Temperate</w:t>
            </w:r>
            <w:r>
              <w:rPr>
                <w:sz w:val="20"/>
                <w:lang w:val="en-US"/>
              </w:rPr>
              <w:t>FullyHumidCoolS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sidRPr="006C1174">
              <w:rPr>
                <w:sz w:val="20"/>
                <w:lang w:val="en-US"/>
              </w:rPr>
              <w:t>-1</w:t>
            </w:r>
            <w:r>
              <w:rPr>
                <w:sz w:val="20"/>
                <w:lang w:val="en-US"/>
              </w:rPr>
              <w:t>9</w:t>
            </w:r>
          </w:p>
        </w:tc>
        <w:tc>
          <w:tcPr>
            <w:tcW w:w="2106" w:type="dxa"/>
          </w:tcPr>
          <w:p w:rsidR="00D6494C" w:rsidRPr="00CA0A48" w:rsidRDefault="00D6494C" w:rsidP="00D6494C">
            <w:pPr>
              <w:rPr>
                <w:sz w:val="20"/>
                <w:lang w:val="en-US"/>
              </w:rPr>
            </w:pPr>
            <w:r>
              <w:rPr>
                <w:sz w:val="20"/>
                <w:lang w:val="en-US"/>
              </w:rPr>
              <w:t>Dsa</w:t>
            </w:r>
          </w:p>
        </w:tc>
        <w:tc>
          <w:tcPr>
            <w:tcW w:w="4903" w:type="dxa"/>
          </w:tcPr>
          <w:p w:rsidR="00D6494C" w:rsidRDefault="00D6494C" w:rsidP="00D6494C">
            <w:pPr>
              <w:rPr>
                <w:sz w:val="20"/>
                <w:lang w:val="en-US"/>
              </w:rPr>
            </w:pPr>
            <w:r>
              <w:rPr>
                <w:sz w:val="20"/>
                <w:lang w:val="en-US"/>
              </w:rPr>
              <w:t>Snow</w:t>
            </w:r>
            <w:r w:rsidRPr="00E069E2">
              <w:rPr>
                <w:sz w:val="20"/>
                <w:lang w:val="en-US"/>
              </w:rPr>
              <w:t xml:space="preserve"> </w:t>
            </w:r>
            <w:r>
              <w:rPr>
                <w:sz w:val="20"/>
                <w:lang w:val="en-US"/>
              </w:rPr>
              <w:t xml:space="preserve">– Dry </w:t>
            </w:r>
            <w:r w:rsidR="00850C8E">
              <w:rPr>
                <w:sz w:val="20"/>
                <w:lang w:val="en-US"/>
              </w:rPr>
              <w:t>and h</w:t>
            </w:r>
            <w:r>
              <w:rPr>
                <w:sz w:val="20"/>
                <w:lang w:val="en-US"/>
              </w:rPr>
              <w:t>ot summer</w:t>
            </w:r>
          </w:p>
        </w:tc>
        <w:tc>
          <w:tcPr>
            <w:tcW w:w="4903" w:type="dxa"/>
          </w:tcPr>
          <w:p w:rsidR="00D6494C" w:rsidRDefault="00D6494C" w:rsidP="00850C8E">
            <w:pPr>
              <w:rPr>
                <w:sz w:val="20"/>
                <w:lang w:val="en-US"/>
              </w:rPr>
            </w:pPr>
            <w:r>
              <w:rPr>
                <w:sz w:val="20"/>
                <w:lang w:val="en-US"/>
              </w:rPr>
              <w:t>snowDry</w:t>
            </w:r>
            <w:r w:rsidR="00850C8E">
              <w:rPr>
                <w:sz w:val="20"/>
                <w:lang w:val="en-US"/>
              </w:rPr>
              <w:t>Hot</w:t>
            </w:r>
            <w:r>
              <w:rPr>
                <w:sz w:val="20"/>
                <w:lang w:val="en-US"/>
              </w:rPr>
              <w:t>Summer</w:t>
            </w:r>
          </w:p>
        </w:tc>
      </w:tr>
      <w:tr w:rsidR="00D6494C" w:rsidRPr="00CA0A48" w:rsidTr="00BE237B">
        <w:tc>
          <w:tcPr>
            <w:tcW w:w="1242" w:type="dxa"/>
          </w:tcPr>
          <w:p w:rsidR="00D6494C" w:rsidRDefault="00D6494C" w:rsidP="00D6494C">
            <w:pPr>
              <w:rPr>
                <w:sz w:val="20"/>
                <w:lang w:val="en-US"/>
              </w:rPr>
            </w:pPr>
            <w:r w:rsidRPr="006C1174">
              <w:rPr>
                <w:sz w:val="20"/>
                <w:lang w:val="en-US"/>
              </w:rPr>
              <w:t>4-</w:t>
            </w:r>
            <w:r w:rsidR="00E53996">
              <w:rPr>
                <w:sz w:val="20"/>
                <w:lang w:val="en-US"/>
              </w:rPr>
              <w:t>07</w:t>
            </w:r>
            <w:r>
              <w:rPr>
                <w:sz w:val="20"/>
                <w:lang w:val="en-US"/>
              </w:rPr>
              <w:t>-20</w:t>
            </w:r>
          </w:p>
        </w:tc>
        <w:tc>
          <w:tcPr>
            <w:tcW w:w="2106" w:type="dxa"/>
          </w:tcPr>
          <w:p w:rsidR="00D6494C" w:rsidRPr="00CA0A48" w:rsidRDefault="00D6494C" w:rsidP="00D6494C">
            <w:pPr>
              <w:rPr>
                <w:sz w:val="20"/>
                <w:lang w:val="en-US"/>
              </w:rPr>
            </w:pPr>
            <w:r>
              <w:rPr>
                <w:sz w:val="20"/>
                <w:lang w:val="en-US"/>
              </w:rPr>
              <w:t>Dsb</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w:t>
            </w:r>
            <w:r>
              <w:rPr>
                <w:sz w:val="20"/>
                <w:lang w:val="en-US"/>
              </w:rPr>
              <w:t>and warm summer</w:t>
            </w:r>
          </w:p>
        </w:tc>
        <w:tc>
          <w:tcPr>
            <w:tcW w:w="4903" w:type="dxa"/>
          </w:tcPr>
          <w:p w:rsidR="00D6494C" w:rsidRDefault="00D6494C" w:rsidP="00850C8E">
            <w:pPr>
              <w:rPr>
                <w:sz w:val="20"/>
                <w:lang w:val="en-US"/>
              </w:rPr>
            </w:pPr>
            <w:r>
              <w:rPr>
                <w:sz w:val="20"/>
                <w:lang w:val="en-US"/>
              </w:rPr>
              <w:t>snowDryWarm</w:t>
            </w:r>
            <w:r w:rsidR="00850C8E">
              <w:rPr>
                <w:sz w:val="20"/>
                <w:lang w:val="en-US"/>
              </w:rPr>
              <w:t>S</w:t>
            </w:r>
            <w:r>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1</w:t>
            </w:r>
          </w:p>
        </w:tc>
        <w:tc>
          <w:tcPr>
            <w:tcW w:w="2106" w:type="dxa"/>
          </w:tcPr>
          <w:p w:rsidR="00D6494C" w:rsidRPr="00CA0A48" w:rsidRDefault="00D6494C" w:rsidP="00D6494C">
            <w:pPr>
              <w:rPr>
                <w:sz w:val="20"/>
                <w:lang w:val="en-US"/>
              </w:rPr>
            </w:pPr>
            <w:r>
              <w:rPr>
                <w:sz w:val="20"/>
                <w:lang w:val="en-US"/>
              </w:rPr>
              <w:t>Dsc</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w:t>
            </w:r>
            <w:r>
              <w:rPr>
                <w:sz w:val="20"/>
                <w:lang w:val="en-US"/>
              </w:rPr>
              <w:t>and cool summer</w:t>
            </w:r>
          </w:p>
        </w:tc>
        <w:tc>
          <w:tcPr>
            <w:tcW w:w="4903" w:type="dxa"/>
          </w:tcPr>
          <w:p w:rsidR="00D6494C" w:rsidRDefault="00D6494C" w:rsidP="00850C8E">
            <w:pPr>
              <w:rPr>
                <w:sz w:val="20"/>
                <w:lang w:val="en-US"/>
              </w:rPr>
            </w:pPr>
            <w:r>
              <w:rPr>
                <w:sz w:val="20"/>
                <w:lang w:val="en-US"/>
              </w:rPr>
              <w:t>snowDry</w:t>
            </w:r>
            <w:r w:rsidR="00850C8E">
              <w:rPr>
                <w:sz w:val="20"/>
                <w:lang w:val="en-US"/>
              </w:rPr>
              <w:t>C</w:t>
            </w:r>
            <w:r>
              <w:rPr>
                <w:sz w:val="20"/>
                <w:lang w:val="en-US"/>
              </w:rPr>
              <w:t>ool</w:t>
            </w:r>
            <w:r w:rsidR="00850C8E">
              <w:rPr>
                <w:sz w:val="20"/>
                <w:lang w:val="en-US"/>
              </w:rPr>
              <w:t>S</w:t>
            </w:r>
            <w:r>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2</w:t>
            </w:r>
          </w:p>
        </w:tc>
        <w:tc>
          <w:tcPr>
            <w:tcW w:w="2106" w:type="dxa"/>
          </w:tcPr>
          <w:p w:rsidR="00D6494C" w:rsidRPr="00CA0A48" w:rsidRDefault="00D6494C" w:rsidP="00D6494C">
            <w:pPr>
              <w:rPr>
                <w:sz w:val="20"/>
                <w:lang w:val="en-US"/>
              </w:rPr>
            </w:pPr>
            <w:r>
              <w:rPr>
                <w:sz w:val="20"/>
                <w:lang w:val="en-US"/>
              </w:rPr>
              <w:t>Dsd</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summer – </w:t>
            </w:r>
            <w:r>
              <w:rPr>
                <w:sz w:val="20"/>
                <w:lang w:val="en-US"/>
              </w:rPr>
              <w:t>Very cold winter</w:t>
            </w:r>
          </w:p>
        </w:tc>
        <w:tc>
          <w:tcPr>
            <w:tcW w:w="4903" w:type="dxa"/>
          </w:tcPr>
          <w:p w:rsidR="00D6494C" w:rsidRDefault="00D6494C" w:rsidP="00850C8E">
            <w:pPr>
              <w:rPr>
                <w:sz w:val="20"/>
                <w:lang w:val="en-US"/>
              </w:rPr>
            </w:pPr>
            <w:r>
              <w:rPr>
                <w:sz w:val="20"/>
                <w:lang w:val="en-US"/>
              </w:rPr>
              <w:t>snowDry</w:t>
            </w:r>
            <w:r w:rsidR="00850C8E">
              <w:rPr>
                <w:sz w:val="20"/>
                <w:lang w:val="en-US"/>
              </w:rPr>
              <w:t>S</w:t>
            </w:r>
            <w:r w:rsidRPr="00E069E2">
              <w:rPr>
                <w:sz w:val="20"/>
                <w:lang w:val="en-US"/>
              </w:rPr>
              <w:t>ummer</w:t>
            </w:r>
            <w:r>
              <w:rPr>
                <w:sz w:val="20"/>
                <w:lang w:val="en-US"/>
              </w:rPr>
              <w:t>Very</w:t>
            </w:r>
            <w:r w:rsidR="00850C8E">
              <w:rPr>
                <w:sz w:val="20"/>
                <w:lang w:val="en-US"/>
              </w:rPr>
              <w:t>C</w:t>
            </w:r>
            <w:r>
              <w:rPr>
                <w:sz w:val="20"/>
                <w:lang w:val="en-US"/>
              </w:rPr>
              <w:t>old</w:t>
            </w:r>
            <w:r w:rsidR="00850C8E">
              <w:rPr>
                <w:sz w:val="20"/>
                <w:lang w:val="en-US"/>
              </w:rPr>
              <w:t>W</w:t>
            </w:r>
            <w:r>
              <w:rPr>
                <w:sz w:val="20"/>
                <w:lang w:val="en-US"/>
              </w:rPr>
              <w:t>inter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3</w:t>
            </w:r>
          </w:p>
        </w:tc>
        <w:tc>
          <w:tcPr>
            <w:tcW w:w="2106" w:type="dxa"/>
          </w:tcPr>
          <w:p w:rsidR="00D6494C" w:rsidRPr="00CA0A48" w:rsidRDefault="00D6494C" w:rsidP="00D6494C">
            <w:pPr>
              <w:rPr>
                <w:sz w:val="20"/>
                <w:lang w:val="en-US"/>
              </w:rPr>
            </w:pPr>
            <w:r>
              <w:rPr>
                <w:sz w:val="20"/>
                <w:lang w:val="en-US"/>
              </w:rPr>
              <w:t>Dwa</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w:t>
            </w:r>
            <w:r>
              <w:rPr>
                <w:sz w:val="20"/>
                <w:lang w:val="en-US"/>
              </w:rPr>
              <w:t xml:space="preserve">winter </w:t>
            </w:r>
            <w:r w:rsidRPr="00E069E2">
              <w:rPr>
                <w:sz w:val="20"/>
                <w:lang w:val="en-US"/>
              </w:rPr>
              <w:t xml:space="preserve">– </w:t>
            </w:r>
            <w:r>
              <w:rPr>
                <w:sz w:val="20"/>
                <w:lang w:val="en-US"/>
              </w:rPr>
              <w:t xml:space="preserve">Hot </w:t>
            </w:r>
            <w:r w:rsidRPr="00E069E2">
              <w:rPr>
                <w:sz w:val="20"/>
                <w:lang w:val="en-US"/>
              </w:rPr>
              <w:t>summer</w:t>
            </w:r>
          </w:p>
        </w:tc>
        <w:tc>
          <w:tcPr>
            <w:tcW w:w="4903" w:type="dxa"/>
          </w:tcPr>
          <w:p w:rsidR="00D6494C" w:rsidRDefault="00D6494C" w:rsidP="00850C8E">
            <w:pPr>
              <w:rPr>
                <w:sz w:val="20"/>
                <w:lang w:val="en-US"/>
              </w:rPr>
            </w:pPr>
            <w:r>
              <w:rPr>
                <w:sz w:val="20"/>
                <w:lang w:val="en-US"/>
              </w:rPr>
              <w:t>snowDry</w:t>
            </w:r>
            <w:r w:rsidR="00850C8E">
              <w:rPr>
                <w:sz w:val="20"/>
                <w:lang w:val="en-US"/>
              </w:rPr>
              <w:t>W</w:t>
            </w:r>
            <w:r>
              <w:rPr>
                <w:sz w:val="20"/>
                <w:lang w:val="en-US"/>
              </w:rPr>
              <w:t>interHot</w:t>
            </w:r>
            <w:r w:rsidR="00850C8E">
              <w:rPr>
                <w:sz w:val="20"/>
                <w:lang w:val="en-US"/>
              </w:rPr>
              <w:t>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4</w:t>
            </w:r>
          </w:p>
        </w:tc>
        <w:tc>
          <w:tcPr>
            <w:tcW w:w="2106" w:type="dxa"/>
          </w:tcPr>
          <w:p w:rsidR="00D6494C" w:rsidRPr="00CA0A48" w:rsidRDefault="00D6494C" w:rsidP="00D6494C">
            <w:pPr>
              <w:rPr>
                <w:sz w:val="20"/>
                <w:lang w:val="en-US"/>
              </w:rPr>
            </w:pPr>
            <w:r>
              <w:rPr>
                <w:sz w:val="20"/>
                <w:lang w:val="en-US"/>
              </w:rPr>
              <w:t>Dwb</w:t>
            </w:r>
          </w:p>
        </w:tc>
        <w:tc>
          <w:tcPr>
            <w:tcW w:w="4903" w:type="dxa"/>
          </w:tcPr>
          <w:p w:rsidR="00D6494C" w:rsidRDefault="00D6494C" w:rsidP="00D6494C">
            <w:pPr>
              <w:rPr>
                <w:sz w:val="20"/>
                <w:lang w:val="en-US"/>
              </w:rPr>
            </w:pPr>
            <w:r>
              <w:rPr>
                <w:sz w:val="20"/>
                <w:lang w:val="en-US"/>
              </w:rPr>
              <w:t>Snow</w:t>
            </w:r>
            <w:r w:rsidRPr="00E069E2">
              <w:rPr>
                <w:sz w:val="20"/>
                <w:lang w:val="en-US"/>
              </w:rPr>
              <w:t xml:space="preserve"> </w:t>
            </w:r>
            <w:r>
              <w:rPr>
                <w:sz w:val="20"/>
                <w:lang w:val="en-US"/>
              </w:rPr>
              <w:t>– Dry winter – Warm</w:t>
            </w:r>
            <w:r w:rsidRPr="00E069E2">
              <w:rPr>
                <w:sz w:val="20"/>
                <w:lang w:val="en-US"/>
              </w:rPr>
              <w:t xml:space="preserve"> </w:t>
            </w:r>
            <w:r>
              <w:rPr>
                <w:sz w:val="20"/>
                <w:lang w:val="en-US"/>
              </w:rPr>
              <w:t>summer</w:t>
            </w:r>
          </w:p>
        </w:tc>
        <w:tc>
          <w:tcPr>
            <w:tcW w:w="4903" w:type="dxa"/>
          </w:tcPr>
          <w:p w:rsidR="00D6494C" w:rsidRDefault="00D6494C" w:rsidP="00850C8E">
            <w:pPr>
              <w:rPr>
                <w:sz w:val="20"/>
                <w:lang w:val="en-US"/>
              </w:rPr>
            </w:pPr>
            <w:r>
              <w:rPr>
                <w:sz w:val="20"/>
                <w:lang w:val="en-US"/>
              </w:rPr>
              <w:t>snowDry</w:t>
            </w:r>
            <w:r w:rsidR="00850C8E">
              <w:rPr>
                <w:sz w:val="20"/>
                <w:lang w:val="en-US"/>
              </w:rPr>
              <w:t>W</w:t>
            </w:r>
            <w:r>
              <w:rPr>
                <w:sz w:val="20"/>
                <w:lang w:val="en-US"/>
              </w:rPr>
              <w:t>interWarm</w:t>
            </w:r>
            <w:r w:rsidR="00850C8E">
              <w:rPr>
                <w:sz w:val="20"/>
                <w:lang w:val="en-US"/>
              </w:rPr>
              <w:t>S</w:t>
            </w:r>
            <w:r>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5</w:t>
            </w:r>
          </w:p>
        </w:tc>
        <w:tc>
          <w:tcPr>
            <w:tcW w:w="2106" w:type="dxa"/>
          </w:tcPr>
          <w:p w:rsidR="00D6494C" w:rsidRPr="00CA0A48" w:rsidRDefault="00D6494C" w:rsidP="00D6494C">
            <w:pPr>
              <w:rPr>
                <w:sz w:val="20"/>
                <w:lang w:val="en-US"/>
              </w:rPr>
            </w:pPr>
            <w:r>
              <w:rPr>
                <w:sz w:val="20"/>
                <w:lang w:val="en-US"/>
              </w:rPr>
              <w:t>Dwc</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w:t>
            </w:r>
            <w:r>
              <w:rPr>
                <w:sz w:val="20"/>
                <w:lang w:val="en-US"/>
              </w:rPr>
              <w:t xml:space="preserve">winter </w:t>
            </w:r>
            <w:r w:rsidRPr="00E069E2">
              <w:rPr>
                <w:sz w:val="20"/>
                <w:lang w:val="en-US"/>
              </w:rPr>
              <w:t>–</w:t>
            </w:r>
            <w:r>
              <w:rPr>
                <w:sz w:val="20"/>
                <w:lang w:val="en-US"/>
              </w:rPr>
              <w:t xml:space="preserve"> Cold</w:t>
            </w:r>
            <w:r w:rsidRPr="00E069E2">
              <w:rPr>
                <w:sz w:val="20"/>
                <w:lang w:val="en-US"/>
              </w:rPr>
              <w:t xml:space="preserve"> summer</w:t>
            </w:r>
          </w:p>
        </w:tc>
        <w:tc>
          <w:tcPr>
            <w:tcW w:w="4903" w:type="dxa"/>
          </w:tcPr>
          <w:p w:rsidR="00D6494C" w:rsidRDefault="00D6494C" w:rsidP="00850C8E">
            <w:pPr>
              <w:rPr>
                <w:sz w:val="20"/>
                <w:lang w:val="en-US"/>
              </w:rPr>
            </w:pPr>
            <w:r>
              <w:rPr>
                <w:sz w:val="20"/>
                <w:lang w:val="en-US"/>
              </w:rPr>
              <w:t>snowDry</w:t>
            </w:r>
            <w:r w:rsidR="00850C8E">
              <w:rPr>
                <w:sz w:val="20"/>
                <w:lang w:val="en-US"/>
              </w:rPr>
              <w:t>W</w:t>
            </w:r>
            <w:r>
              <w:rPr>
                <w:sz w:val="20"/>
                <w:lang w:val="en-US"/>
              </w:rPr>
              <w:t>interCold</w:t>
            </w:r>
            <w:r w:rsidR="00850C8E">
              <w:rPr>
                <w:sz w:val="20"/>
                <w:lang w:val="en-US"/>
              </w:rPr>
              <w:t>S</w:t>
            </w:r>
            <w:r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6</w:t>
            </w:r>
          </w:p>
        </w:tc>
        <w:tc>
          <w:tcPr>
            <w:tcW w:w="2106" w:type="dxa"/>
          </w:tcPr>
          <w:p w:rsidR="00D6494C" w:rsidRPr="00CA0A48" w:rsidRDefault="00D6494C" w:rsidP="00D6494C">
            <w:pPr>
              <w:rPr>
                <w:sz w:val="20"/>
                <w:lang w:val="en-US"/>
              </w:rPr>
            </w:pPr>
            <w:r>
              <w:rPr>
                <w:sz w:val="20"/>
                <w:lang w:val="en-US"/>
              </w:rPr>
              <w:t>Dwd</w:t>
            </w:r>
          </w:p>
        </w:tc>
        <w:tc>
          <w:tcPr>
            <w:tcW w:w="4903" w:type="dxa"/>
          </w:tcPr>
          <w:p w:rsidR="00D6494C" w:rsidRDefault="00D6494C" w:rsidP="00D6494C">
            <w:pPr>
              <w:rPr>
                <w:sz w:val="20"/>
                <w:lang w:val="en-US"/>
              </w:rPr>
            </w:pPr>
            <w:r>
              <w:rPr>
                <w:sz w:val="20"/>
                <w:lang w:val="en-US"/>
              </w:rPr>
              <w:t>Snow</w:t>
            </w:r>
            <w:r w:rsidRPr="00E069E2">
              <w:rPr>
                <w:sz w:val="20"/>
                <w:lang w:val="en-US"/>
              </w:rPr>
              <w:t xml:space="preserve"> – Dry </w:t>
            </w:r>
            <w:r>
              <w:rPr>
                <w:sz w:val="20"/>
                <w:lang w:val="en-US"/>
              </w:rPr>
              <w:t xml:space="preserve">winter </w:t>
            </w:r>
            <w:r w:rsidRPr="00E069E2">
              <w:rPr>
                <w:sz w:val="20"/>
                <w:lang w:val="en-US"/>
              </w:rPr>
              <w:t>–</w:t>
            </w:r>
            <w:r>
              <w:rPr>
                <w:sz w:val="20"/>
                <w:lang w:val="en-US"/>
              </w:rPr>
              <w:t xml:space="preserve"> Very cold winter</w:t>
            </w:r>
          </w:p>
        </w:tc>
        <w:tc>
          <w:tcPr>
            <w:tcW w:w="4903" w:type="dxa"/>
          </w:tcPr>
          <w:p w:rsidR="00D6494C" w:rsidRDefault="00D6494C" w:rsidP="00850C8E">
            <w:pPr>
              <w:rPr>
                <w:sz w:val="20"/>
                <w:lang w:val="en-US"/>
              </w:rPr>
            </w:pPr>
            <w:r>
              <w:rPr>
                <w:sz w:val="20"/>
                <w:lang w:val="en-US"/>
              </w:rPr>
              <w:t>snowDry</w:t>
            </w:r>
            <w:r w:rsidR="00850C8E">
              <w:rPr>
                <w:sz w:val="20"/>
                <w:lang w:val="en-US"/>
              </w:rPr>
              <w:t>W</w:t>
            </w:r>
            <w:r>
              <w:rPr>
                <w:sz w:val="20"/>
                <w:lang w:val="en-US"/>
              </w:rPr>
              <w:t>interVery</w:t>
            </w:r>
            <w:r w:rsidR="00850C8E">
              <w:rPr>
                <w:sz w:val="20"/>
                <w:lang w:val="en-US"/>
              </w:rPr>
              <w:t>C</w:t>
            </w:r>
            <w:r>
              <w:rPr>
                <w:sz w:val="20"/>
                <w:lang w:val="en-US"/>
              </w:rPr>
              <w:t>old</w:t>
            </w:r>
            <w:r w:rsidR="00850C8E">
              <w:rPr>
                <w:sz w:val="20"/>
                <w:lang w:val="en-US"/>
              </w:rPr>
              <w:t>W</w:t>
            </w:r>
            <w:r>
              <w:rPr>
                <w:sz w:val="20"/>
                <w:lang w:val="en-US"/>
              </w:rPr>
              <w:t>inter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7</w:t>
            </w:r>
          </w:p>
        </w:tc>
        <w:tc>
          <w:tcPr>
            <w:tcW w:w="2106" w:type="dxa"/>
          </w:tcPr>
          <w:p w:rsidR="00D6494C" w:rsidRPr="00CA0A48" w:rsidRDefault="00D6494C" w:rsidP="00D6494C">
            <w:pPr>
              <w:rPr>
                <w:sz w:val="20"/>
                <w:lang w:val="en-US"/>
              </w:rPr>
            </w:pPr>
            <w:r>
              <w:rPr>
                <w:sz w:val="20"/>
                <w:lang w:val="en-US"/>
              </w:rPr>
              <w:t>Dfa</w:t>
            </w:r>
          </w:p>
        </w:tc>
        <w:tc>
          <w:tcPr>
            <w:tcW w:w="4903" w:type="dxa"/>
          </w:tcPr>
          <w:p w:rsidR="00D6494C" w:rsidRDefault="00D6494C" w:rsidP="00D6494C">
            <w:pPr>
              <w:rPr>
                <w:sz w:val="20"/>
                <w:lang w:val="en-US"/>
              </w:rPr>
            </w:pPr>
            <w:r>
              <w:rPr>
                <w:sz w:val="20"/>
                <w:lang w:val="en-US"/>
              </w:rPr>
              <w:t>Snow</w:t>
            </w:r>
            <w:r w:rsidRPr="00E069E2">
              <w:rPr>
                <w:sz w:val="20"/>
                <w:lang w:val="en-US"/>
              </w:rPr>
              <w:t xml:space="preserve"> – </w:t>
            </w:r>
            <w:r>
              <w:rPr>
                <w:sz w:val="20"/>
                <w:lang w:val="en-US"/>
              </w:rPr>
              <w:t xml:space="preserve">Fully humid </w:t>
            </w:r>
            <w:r w:rsidRPr="00E069E2">
              <w:rPr>
                <w:sz w:val="20"/>
                <w:lang w:val="en-US"/>
              </w:rPr>
              <w:t xml:space="preserve">– </w:t>
            </w:r>
            <w:r>
              <w:rPr>
                <w:sz w:val="20"/>
                <w:lang w:val="en-US"/>
              </w:rPr>
              <w:t xml:space="preserve">Hot </w:t>
            </w:r>
            <w:r w:rsidRPr="00E069E2">
              <w:rPr>
                <w:sz w:val="20"/>
                <w:lang w:val="en-US"/>
              </w:rPr>
              <w:t>summer</w:t>
            </w:r>
          </w:p>
        </w:tc>
        <w:tc>
          <w:tcPr>
            <w:tcW w:w="4903" w:type="dxa"/>
          </w:tcPr>
          <w:p w:rsidR="00D6494C" w:rsidRDefault="00850C8E" w:rsidP="00850C8E">
            <w:pPr>
              <w:rPr>
                <w:sz w:val="20"/>
                <w:lang w:val="en-US"/>
              </w:rPr>
            </w:pPr>
            <w:r>
              <w:rPr>
                <w:sz w:val="20"/>
                <w:lang w:val="en-US"/>
              </w:rPr>
              <w:t>s</w:t>
            </w:r>
            <w:r w:rsidR="00D6494C">
              <w:rPr>
                <w:sz w:val="20"/>
                <w:lang w:val="en-US"/>
              </w:rPr>
              <w:t>nowFully</w:t>
            </w:r>
            <w:r>
              <w:rPr>
                <w:sz w:val="20"/>
                <w:lang w:val="en-US"/>
              </w:rPr>
              <w:t>H</w:t>
            </w:r>
            <w:r w:rsidR="00D6494C">
              <w:rPr>
                <w:sz w:val="20"/>
                <w:lang w:val="en-US"/>
              </w:rPr>
              <w:t>umidHot</w:t>
            </w:r>
            <w:r>
              <w:rPr>
                <w:sz w:val="20"/>
                <w:lang w:val="en-US"/>
              </w:rPr>
              <w:t>S</w:t>
            </w:r>
            <w:r w:rsidR="00D6494C" w:rsidRPr="00E069E2">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8</w:t>
            </w:r>
          </w:p>
        </w:tc>
        <w:tc>
          <w:tcPr>
            <w:tcW w:w="2106" w:type="dxa"/>
          </w:tcPr>
          <w:p w:rsidR="00D6494C" w:rsidRPr="00CA0A48" w:rsidRDefault="00D6494C" w:rsidP="00D6494C">
            <w:pPr>
              <w:rPr>
                <w:sz w:val="20"/>
                <w:lang w:val="en-US"/>
              </w:rPr>
            </w:pPr>
            <w:r>
              <w:rPr>
                <w:sz w:val="20"/>
                <w:lang w:val="en-US"/>
              </w:rPr>
              <w:t>Dfb</w:t>
            </w:r>
          </w:p>
        </w:tc>
        <w:tc>
          <w:tcPr>
            <w:tcW w:w="4903" w:type="dxa"/>
          </w:tcPr>
          <w:p w:rsidR="00D6494C" w:rsidRDefault="00D6494C" w:rsidP="00D6494C">
            <w:pPr>
              <w:rPr>
                <w:sz w:val="20"/>
                <w:lang w:val="en-US"/>
              </w:rPr>
            </w:pPr>
            <w:r>
              <w:rPr>
                <w:sz w:val="20"/>
                <w:lang w:val="en-US"/>
              </w:rPr>
              <w:t>Snow</w:t>
            </w:r>
            <w:r w:rsidRPr="00E069E2">
              <w:rPr>
                <w:sz w:val="20"/>
                <w:lang w:val="en-US"/>
              </w:rPr>
              <w:t xml:space="preserve"> </w:t>
            </w:r>
            <w:r>
              <w:rPr>
                <w:sz w:val="20"/>
                <w:lang w:val="en-US"/>
              </w:rPr>
              <w:t>– Fully humid – Warm</w:t>
            </w:r>
            <w:r w:rsidRPr="00E069E2">
              <w:rPr>
                <w:sz w:val="20"/>
                <w:lang w:val="en-US"/>
              </w:rPr>
              <w:t xml:space="preserve"> </w:t>
            </w:r>
            <w:r>
              <w:rPr>
                <w:sz w:val="20"/>
                <w:lang w:val="en-US"/>
              </w:rPr>
              <w:t>summer</w:t>
            </w:r>
          </w:p>
        </w:tc>
        <w:tc>
          <w:tcPr>
            <w:tcW w:w="4903" w:type="dxa"/>
          </w:tcPr>
          <w:p w:rsidR="00D6494C" w:rsidRDefault="00850C8E" w:rsidP="00850C8E">
            <w:pPr>
              <w:rPr>
                <w:sz w:val="20"/>
                <w:lang w:val="en-US"/>
              </w:rPr>
            </w:pPr>
            <w:r>
              <w:rPr>
                <w:sz w:val="20"/>
                <w:lang w:val="en-US"/>
              </w:rPr>
              <w:t>snowFullyHumid</w:t>
            </w:r>
            <w:r w:rsidR="00D6494C">
              <w:rPr>
                <w:sz w:val="20"/>
                <w:lang w:val="en-US"/>
              </w:rPr>
              <w:t>Warm</w:t>
            </w:r>
            <w:r>
              <w:rPr>
                <w:sz w:val="20"/>
                <w:lang w:val="en-US"/>
              </w:rPr>
              <w:t>S</w:t>
            </w:r>
            <w:r w:rsidR="00D6494C">
              <w:rPr>
                <w:sz w:val="20"/>
                <w:lang w:val="en-US"/>
              </w:rPr>
              <w:t>ummer</w:t>
            </w:r>
          </w:p>
        </w:tc>
      </w:tr>
      <w:tr w:rsidR="00D6494C" w:rsidRPr="00CA0A48" w:rsidTr="00BE237B">
        <w:tc>
          <w:tcPr>
            <w:tcW w:w="1242" w:type="dxa"/>
          </w:tcPr>
          <w:p w:rsidR="00D6494C" w:rsidRDefault="00D6494C" w:rsidP="00D6494C">
            <w:pPr>
              <w:rPr>
                <w:sz w:val="20"/>
                <w:lang w:val="en-US"/>
              </w:rPr>
            </w:pPr>
            <w:r w:rsidRPr="00C86E4F">
              <w:rPr>
                <w:sz w:val="20"/>
                <w:lang w:val="en-US"/>
              </w:rPr>
              <w:t>4-</w:t>
            </w:r>
            <w:r w:rsidR="00E53996">
              <w:rPr>
                <w:sz w:val="20"/>
                <w:lang w:val="en-US"/>
              </w:rPr>
              <w:t>07</w:t>
            </w:r>
            <w:r w:rsidRPr="00C86E4F">
              <w:rPr>
                <w:sz w:val="20"/>
                <w:lang w:val="en-US"/>
              </w:rPr>
              <w:t>-2</w:t>
            </w:r>
            <w:r>
              <w:rPr>
                <w:sz w:val="20"/>
                <w:lang w:val="en-US"/>
              </w:rPr>
              <w:t>9</w:t>
            </w:r>
          </w:p>
        </w:tc>
        <w:tc>
          <w:tcPr>
            <w:tcW w:w="2106" w:type="dxa"/>
          </w:tcPr>
          <w:p w:rsidR="00D6494C" w:rsidRPr="00CA0A48" w:rsidRDefault="00D6494C" w:rsidP="00D6494C">
            <w:pPr>
              <w:rPr>
                <w:sz w:val="20"/>
                <w:lang w:val="en-US"/>
              </w:rPr>
            </w:pPr>
            <w:r>
              <w:rPr>
                <w:sz w:val="20"/>
                <w:lang w:val="en-US"/>
              </w:rPr>
              <w:t>Dfc</w:t>
            </w:r>
          </w:p>
        </w:tc>
        <w:tc>
          <w:tcPr>
            <w:tcW w:w="4903" w:type="dxa"/>
          </w:tcPr>
          <w:p w:rsidR="00D6494C" w:rsidRDefault="00D6494C" w:rsidP="00D6494C">
            <w:pPr>
              <w:rPr>
                <w:sz w:val="20"/>
                <w:lang w:val="en-US"/>
              </w:rPr>
            </w:pPr>
            <w:r>
              <w:rPr>
                <w:sz w:val="20"/>
                <w:lang w:val="en-US"/>
              </w:rPr>
              <w:t>Snow</w:t>
            </w:r>
            <w:r w:rsidRPr="00E069E2">
              <w:rPr>
                <w:sz w:val="20"/>
                <w:lang w:val="en-US"/>
              </w:rPr>
              <w:t xml:space="preserve"> – </w:t>
            </w:r>
            <w:r>
              <w:rPr>
                <w:sz w:val="20"/>
                <w:lang w:val="en-US"/>
              </w:rPr>
              <w:t xml:space="preserve">Fully humid </w:t>
            </w:r>
            <w:r w:rsidRPr="00E069E2">
              <w:rPr>
                <w:sz w:val="20"/>
                <w:lang w:val="en-US"/>
              </w:rPr>
              <w:t>–</w:t>
            </w:r>
            <w:r>
              <w:rPr>
                <w:sz w:val="20"/>
                <w:lang w:val="en-US"/>
              </w:rPr>
              <w:t xml:space="preserve"> Cool</w:t>
            </w:r>
            <w:r w:rsidRPr="00E069E2">
              <w:rPr>
                <w:sz w:val="20"/>
                <w:lang w:val="en-US"/>
              </w:rPr>
              <w:t xml:space="preserve"> summer</w:t>
            </w:r>
          </w:p>
        </w:tc>
        <w:tc>
          <w:tcPr>
            <w:tcW w:w="4903" w:type="dxa"/>
          </w:tcPr>
          <w:p w:rsidR="00D6494C" w:rsidRDefault="00850C8E" w:rsidP="00850C8E">
            <w:pPr>
              <w:rPr>
                <w:sz w:val="20"/>
                <w:lang w:val="en-US"/>
              </w:rPr>
            </w:pPr>
            <w:r>
              <w:rPr>
                <w:sz w:val="20"/>
                <w:lang w:val="en-US"/>
              </w:rPr>
              <w:t>snowFullyHumid</w:t>
            </w:r>
            <w:r w:rsidR="00D6494C">
              <w:rPr>
                <w:sz w:val="20"/>
                <w:lang w:val="en-US"/>
              </w:rPr>
              <w:t>Cool</w:t>
            </w:r>
            <w:r>
              <w:rPr>
                <w:sz w:val="20"/>
                <w:lang w:val="en-US"/>
              </w:rPr>
              <w:t>S</w:t>
            </w:r>
            <w:r w:rsidR="00D6494C" w:rsidRPr="00E069E2">
              <w:rPr>
                <w:sz w:val="20"/>
                <w:lang w:val="en-US"/>
              </w:rPr>
              <w:t>ummer</w:t>
            </w:r>
          </w:p>
        </w:tc>
      </w:tr>
      <w:tr w:rsidR="00D6494C" w:rsidRPr="00CA0A48" w:rsidTr="00BE237B">
        <w:tc>
          <w:tcPr>
            <w:tcW w:w="1242" w:type="dxa"/>
          </w:tcPr>
          <w:p w:rsidR="00D6494C" w:rsidRDefault="00D6494C" w:rsidP="00D6494C">
            <w:pPr>
              <w:rPr>
                <w:sz w:val="20"/>
                <w:lang w:val="en-US"/>
              </w:rPr>
            </w:pPr>
            <w:r>
              <w:rPr>
                <w:sz w:val="20"/>
                <w:lang w:val="en-US"/>
              </w:rPr>
              <w:t>4-</w:t>
            </w:r>
            <w:r w:rsidR="00E53996">
              <w:rPr>
                <w:sz w:val="20"/>
                <w:lang w:val="en-US"/>
              </w:rPr>
              <w:t>07</w:t>
            </w:r>
            <w:r>
              <w:rPr>
                <w:sz w:val="20"/>
                <w:lang w:val="en-US"/>
              </w:rPr>
              <w:t>-30</w:t>
            </w:r>
          </w:p>
        </w:tc>
        <w:tc>
          <w:tcPr>
            <w:tcW w:w="2106" w:type="dxa"/>
          </w:tcPr>
          <w:p w:rsidR="00D6494C" w:rsidRPr="00CA0A48" w:rsidRDefault="00D6494C" w:rsidP="00D6494C">
            <w:pPr>
              <w:rPr>
                <w:sz w:val="20"/>
                <w:lang w:val="en-US"/>
              </w:rPr>
            </w:pPr>
            <w:r>
              <w:rPr>
                <w:sz w:val="20"/>
                <w:lang w:val="en-US"/>
              </w:rPr>
              <w:t>Dfd</w:t>
            </w:r>
          </w:p>
        </w:tc>
        <w:tc>
          <w:tcPr>
            <w:tcW w:w="4903" w:type="dxa"/>
          </w:tcPr>
          <w:p w:rsidR="00D6494C" w:rsidRDefault="00D6494C" w:rsidP="00D6494C">
            <w:pPr>
              <w:rPr>
                <w:sz w:val="20"/>
                <w:lang w:val="en-US"/>
              </w:rPr>
            </w:pPr>
            <w:r>
              <w:rPr>
                <w:sz w:val="20"/>
                <w:lang w:val="en-US"/>
              </w:rPr>
              <w:t>Snow</w:t>
            </w:r>
            <w:r w:rsidRPr="00E069E2">
              <w:rPr>
                <w:sz w:val="20"/>
                <w:lang w:val="en-US"/>
              </w:rPr>
              <w:t xml:space="preserve"> – </w:t>
            </w:r>
            <w:r>
              <w:rPr>
                <w:sz w:val="20"/>
                <w:lang w:val="en-US"/>
              </w:rPr>
              <w:t xml:space="preserve">Fully humid </w:t>
            </w:r>
            <w:r w:rsidRPr="00E069E2">
              <w:rPr>
                <w:sz w:val="20"/>
                <w:lang w:val="en-US"/>
              </w:rPr>
              <w:t>–</w:t>
            </w:r>
            <w:r>
              <w:rPr>
                <w:sz w:val="20"/>
                <w:lang w:val="en-US"/>
              </w:rPr>
              <w:t xml:space="preserve"> Very cold winter</w:t>
            </w:r>
          </w:p>
        </w:tc>
        <w:tc>
          <w:tcPr>
            <w:tcW w:w="4903" w:type="dxa"/>
          </w:tcPr>
          <w:p w:rsidR="00D6494C" w:rsidRDefault="00850C8E" w:rsidP="00850C8E">
            <w:pPr>
              <w:rPr>
                <w:sz w:val="20"/>
                <w:lang w:val="en-US"/>
              </w:rPr>
            </w:pPr>
            <w:r>
              <w:rPr>
                <w:sz w:val="20"/>
                <w:lang w:val="en-US"/>
              </w:rPr>
              <w:t>snowFullyHumid</w:t>
            </w:r>
            <w:r w:rsidR="00D6494C">
              <w:rPr>
                <w:sz w:val="20"/>
                <w:lang w:val="en-US"/>
              </w:rPr>
              <w:t>Very</w:t>
            </w:r>
            <w:r>
              <w:rPr>
                <w:sz w:val="20"/>
                <w:lang w:val="en-US"/>
              </w:rPr>
              <w:t>C</w:t>
            </w:r>
            <w:r w:rsidR="00D6494C">
              <w:rPr>
                <w:sz w:val="20"/>
                <w:lang w:val="en-US"/>
              </w:rPr>
              <w:t>old</w:t>
            </w:r>
            <w:r>
              <w:rPr>
                <w:sz w:val="20"/>
                <w:lang w:val="en-US"/>
              </w:rPr>
              <w:t>W</w:t>
            </w:r>
            <w:r w:rsidR="00D6494C">
              <w:rPr>
                <w:sz w:val="20"/>
                <w:lang w:val="en-US"/>
              </w:rPr>
              <w:t>inter</w:t>
            </w:r>
          </w:p>
        </w:tc>
      </w:tr>
      <w:tr w:rsidR="00D6494C" w:rsidRPr="00CA0A48" w:rsidTr="00BE237B">
        <w:tc>
          <w:tcPr>
            <w:tcW w:w="1242" w:type="dxa"/>
          </w:tcPr>
          <w:p w:rsidR="00D6494C" w:rsidRDefault="00D6494C" w:rsidP="00D6494C">
            <w:pPr>
              <w:rPr>
                <w:sz w:val="20"/>
                <w:lang w:val="en-US"/>
              </w:rPr>
            </w:pPr>
            <w:r>
              <w:rPr>
                <w:sz w:val="20"/>
                <w:lang w:val="en-US"/>
              </w:rPr>
              <w:t>4-</w:t>
            </w:r>
            <w:r w:rsidR="00E53996">
              <w:rPr>
                <w:sz w:val="20"/>
                <w:lang w:val="en-US"/>
              </w:rPr>
              <w:t>07</w:t>
            </w:r>
            <w:r>
              <w:rPr>
                <w:sz w:val="20"/>
                <w:lang w:val="en-US"/>
              </w:rPr>
              <w:t>-31</w:t>
            </w:r>
          </w:p>
        </w:tc>
        <w:tc>
          <w:tcPr>
            <w:tcW w:w="2106" w:type="dxa"/>
          </w:tcPr>
          <w:p w:rsidR="00D6494C" w:rsidRPr="00CA0A48" w:rsidRDefault="00D6494C" w:rsidP="00D6494C">
            <w:pPr>
              <w:rPr>
                <w:sz w:val="20"/>
                <w:lang w:val="en-US"/>
              </w:rPr>
            </w:pPr>
            <w:r>
              <w:rPr>
                <w:sz w:val="20"/>
                <w:lang w:val="en-US"/>
              </w:rPr>
              <w:t>ET</w:t>
            </w:r>
          </w:p>
        </w:tc>
        <w:tc>
          <w:tcPr>
            <w:tcW w:w="4903" w:type="dxa"/>
          </w:tcPr>
          <w:p w:rsidR="00D6494C" w:rsidRDefault="00D6494C" w:rsidP="00D6494C">
            <w:pPr>
              <w:rPr>
                <w:sz w:val="20"/>
                <w:lang w:val="en-US"/>
              </w:rPr>
            </w:pPr>
            <w:r>
              <w:rPr>
                <w:sz w:val="20"/>
                <w:lang w:val="en-US"/>
              </w:rPr>
              <w:t>Polar - Tundra</w:t>
            </w:r>
          </w:p>
        </w:tc>
        <w:tc>
          <w:tcPr>
            <w:tcW w:w="4903" w:type="dxa"/>
          </w:tcPr>
          <w:p w:rsidR="00D6494C" w:rsidRDefault="00850C8E" w:rsidP="00850C8E">
            <w:pPr>
              <w:rPr>
                <w:sz w:val="20"/>
                <w:lang w:val="en-US"/>
              </w:rPr>
            </w:pPr>
            <w:r>
              <w:rPr>
                <w:sz w:val="20"/>
                <w:lang w:val="en-US"/>
              </w:rPr>
              <w:t>p</w:t>
            </w:r>
            <w:r w:rsidR="00D6494C">
              <w:rPr>
                <w:sz w:val="20"/>
                <w:lang w:val="en-US"/>
              </w:rPr>
              <w:t>olarTundra</w:t>
            </w:r>
          </w:p>
        </w:tc>
      </w:tr>
      <w:tr w:rsidR="00D6494C" w:rsidRPr="00CA0A48" w:rsidTr="00BE237B">
        <w:tc>
          <w:tcPr>
            <w:tcW w:w="1242" w:type="dxa"/>
          </w:tcPr>
          <w:p w:rsidR="00D6494C" w:rsidRDefault="00D6494C" w:rsidP="00D6494C">
            <w:pPr>
              <w:rPr>
                <w:sz w:val="20"/>
                <w:lang w:val="en-US"/>
              </w:rPr>
            </w:pPr>
            <w:r>
              <w:rPr>
                <w:sz w:val="20"/>
                <w:lang w:val="en-US"/>
              </w:rPr>
              <w:t>4-</w:t>
            </w:r>
            <w:r w:rsidR="00E53996">
              <w:rPr>
                <w:sz w:val="20"/>
                <w:lang w:val="en-US"/>
              </w:rPr>
              <w:t>07</w:t>
            </w:r>
            <w:r>
              <w:rPr>
                <w:sz w:val="20"/>
                <w:lang w:val="en-US"/>
              </w:rPr>
              <w:t>-32</w:t>
            </w:r>
          </w:p>
        </w:tc>
        <w:tc>
          <w:tcPr>
            <w:tcW w:w="2106" w:type="dxa"/>
          </w:tcPr>
          <w:p w:rsidR="00D6494C" w:rsidRPr="00CA0A48" w:rsidRDefault="00D6494C" w:rsidP="00D6494C">
            <w:pPr>
              <w:rPr>
                <w:sz w:val="20"/>
                <w:lang w:val="en-US"/>
              </w:rPr>
            </w:pPr>
            <w:r>
              <w:rPr>
                <w:sz w:val="20"/>
                <w:lang w:val="en-US"/>
              </w:rPr>
              <w:t>EF</w:t>
            </w:r>
          </w:p>
        </w:tc>
        <w:tc>
          <w:tcPr>
            <w:tcW w:w="4903" w:type="dxa"/>
          </w:tcPr>
          <w:p w:rsidR="00D6494C" w:rsidRDefault="00D6494C" w:rsidP="00D6494C">
            <w:pPr>
              <w:rPr>
                <w:sz w:val="20"/>
                <w:lang w:val="en-US"/>
              </w:rPr>
            </w:pPr>
            <w:r>
              <w:rPr>
                <w:sz w:val="20"/>
                <w:lang w:val="en-US"/>
              </w:rPr>
              <w:t>Polar – Frost</w:t>
            </w:r>
          </w:p>
        </w:tc>
        <w:tc>
          <w:tcPr>
            <w:tcW w:w="4903" w:type="dxa"/>
          </w:tcPr>
          <w:p w:rsidR="00D6494C" w:rsidRDefault="00850C8E" w:rsidP="00850C8E">
            <w:pPr>
              <w:rPr>
                <w:sz w:val="20"/>
                <w:lang w:val="en-US"/>
              </w:rPr>
            </w:pPr>
            <w:r>
              <w:rPr>
                <w:sz w:val="20"/>
                <w:lang w:val="en-US"/>
              </w:rPr>
              <w:t>p</w:t>
            </w:r>
            <w:r w:rsidR="00D6494C">
              <w:rPr>
                <w:sz w:val="20"/>
                <w:lang w:val="en-US"/>
              </w:rPr>
              <w:t>olarFrost</w:t>
            </w:r>
          </w:p>
        </w:tc>
      </w:tr>
    </w:tbl>
    <w:p w:rsidR="00B6723B" w:rsidRDefault="00B6723B" w:rsidP="00B6723B">
      <w:pPr>
        <w:rPr>
          <w:rFonts w:cs="Arial"/>
          <w:b/>
          <w:bCs/>
          <w:sz w:val="26"/>
          <w:szCs w:val="26"/>
          <w:lang w:val="en-US"/>
        </w:rPr>
      </w:pPr>
      <w:r>
        <w:rPr>
          <w:rFonts w:cs="Arial"/>
          <w:lang w:val="en-US"/>
        </w:rPr>
        <w:br w:type="page"/>
      </w:r>
    </w:p>
    <w:p w:rsidR="00597B3B" w:rsidRPr="00F64711" w:rsidRDefault="00597B3B" w:rsidP="00597B3B">
      <w:pPr>
        <w:pStyle w:val="Heading3"/>
        <w:rPr>
          <w:rFonts w:ascii="Arial" w:hAnsi="Arial" w:cs="Arial"/>
          <w:lang w:val="fr-CH"/>
        </w:rPr>
      </w:pPr>
      <w:r w:rsidRPr="00F64711">
        <w:rPr>
          <w:rFonts w:ascii="Arial" w:hAnsi="Arial" w:cs="Arial"/>
          <w:lang w:val="fr-CH"/>
        </w:rPr>
        <w:t>Code table: 5-01</w:t>
      </w:r>
    </w:p>
    <w:p w:rsidR="00597B3B" w:rsidRDefault="00597B3B" w:rsidP="00597B3B">
      <w:pPr>
        <w:rPr>
          <w:b/>
          <w:lang w:val="en-US"/>
        </w:rPr>
      </w:pPr>
      <w:r w:rsidRPr="000E5A30">
        <w:rPr>
          <w:b/>
          <w:lang w:val="en-US"/>
        </w:rPr>
        <w:t>Code table title:</w:t>
      </w:r>
      <w:r>
        <w:rPr>
          <w:b/>
          <w:lang w:val="en-US"/>
        </w:rPr>
        <w:t xml:space="preserve"> Source of observation</w:t>
      </w:r>
    </w:p>
    <w:p w:rsidR="00597B3B" w:rsidRDefault="00597B3B" w:rsidP="00597B3B">
      <w:pPr>
        <w:rPr>
          <w:b/>
          <w:lang w:val="en-US"/>
        </w:rPr>
      </w:pPr>
    </w:p>
    <w:tbl>
      <w:tblPr>
        <w:tblStyle w:val="TableGrid"/>
        <w:tblW w:w="0" w:type="auto"/>
        <w:tblInd w:w="144" w:type="dxa"/>
        <w:tblLayout w:type="fixed"/>
        <w:tblLook w:val="04A0" w:firstRow="1" w:lastRow="0" w:firstColumn="1" w:lastColumn="0" w:noHBand="0" w:noVBand="1"/>
      </w:tblPr>
      <w:tblGrid>
        <w:gridCol w:w="1224"/>
        <w:gridCol w:w="3060"/>
        <w:gridCol w:w="6840"/>
        <w:gridCol w:w="2430"/>
      </w:tblGrid>
      <w:tr w:rsidR="00823F93" w:rsidRPr="00823F93" w:rsidTr="00823F93">
        <w:trPr>
          <w:trHeight w:val="315"/>
        </w:trPr>
        <w:tc>
          <w:tcPr>
            <w:tcW w:w="1224" w:type="dxa"/>
            <w:noWrap/>
            <w:hideMark/>
          </w:tcPr>
          <w:p w:rsidR="00823F93" w:rsidRPr="00823F93" w:rsidRDefault="00823F93">
            <w:pPr>
              <w:rPr>
                <w:b/>
              </w:rPr>
            </w:pPr>
            <w:r w:rsidRPr="00823F93">
              <w:rPr>
                <w:b/>
              </w:rPr>
              <w:t>#</w:t>
            </w:r>
          </w:p>
        </w:tc>
        <w:tc>
          <w:tcPr>
            <w:tcW w:w="3060" w:type="dxa"/>
            <w:noWrap/>
            <w:hideMark/>
          </w:tcPr>
          <w:p w:rsidR="00823F93" w:rsidRPr="00823F93" w:rsidRDefault="00823F93" w:rsidP="00F8252F">
            <w:pPr>
              <w:rPr>
                <w:b/>
              </w:rPr>
            </w:pPr>
            <w:r w:rsidRPr="00823F93">
              <w:rPr>
                <w:b/>
              </w:rPr>
              <w:t>Name</w:t>
            </w:r>
          </w:p>
        </w:tc>
        <w:tc>
          <w:tcPr>
            <w:tcW w:w="6840" w:type="dxa"/>
          </w:tcPr>
          <w:p w:rsidR="00823F93" w:rsidRPr="00823F93" w:rsidRDefault="00823F93" w:rsidP="00191BF0">
            <w:pPr>
              <w:rPr>
                <w:b/>
              </w:rPr>
            </w:pPr>
            <w:r w:rsidRPr="00823F93">
              <w:rPr>
                <w:b/>
              </w:rPr>
              <w:t>Definition</w:t>
            </w:r>
          </w:p>
        </w:tc>
        <w:tc>
          <w:tcPr>
            <w:tcW w:w="2430" w:type="dxa"/>
            <w:noWrap/>
            <w:hideMark/>
          </w:tcPr>
          <w:p w:rsidR="00823F93" w:rsidRPr="00823F93" w:rsidRDefault="00823F93">
            <w:pPr>
              <w:rPr>
                <w:b/>
              </w:rPr>
            </w:pPr>
            <w:r w:rsidRPr="00823F93">
              <w:rPr>
                <w:b/>
              </w:rPr>
              <w:t>WMO306_CD</w:t>
            </w:r>
          </w:p>
        </w:tc>
      </w:tr>
      <w:tr w:rsidR="00823F93" w:rsidRPr="00A143F5" w:rsidTr="00823F93">
        <w:trPr>
          <w:trHeight w:val="315"/>
        </w:trPr>
        <w:tc>
          <w:tcPr>
            <w:tcW w:w="1224" w:type="dxa"/>
            <w:noWrap/>
            <w:hideMark/>
          </w:tcPr>
          <w:p w:rsidR="00823F93" w:rsidRPr="00A143F5" w:rsidRDefault="00823F93" w:rsidP="00A143F5">
            <w:pPr>
              <w:rPr>
                <w:sz w:val="20"/>
              </w:rPr>
            </w:pPr>
            <w:r>
              <w:rPr>
                <w:sz w:val="20"/>
              </w:rPr>
              <w:t>1</w:t>
            </w:r>
          </w:p>
        </w:tc>
        <w:tc>
          <w:tcPr>
            <w:tcW w:w="3060" w:type="dxa"/>
            <w:noWrap/>
            <w:hideMark/>
          </w:tcPr>
          <w:p w:rsidR="00823F93" w:rsidRPr="00A143F5" w:rsidRDefault="00823F93">
            <w:pPr>
              <w:rPr>
                <w:sz w:val="20"/>
              </w:rPr>
            </w:pPr>
            <w:r w:rsidRPr="00A143F5">
              <w:rPr>
                <w:sz w:val="20"/>
              </w:rPr>
              <w:t>Instrumental automatic reading</w:t>
            </w:r>
          </w:p>
        </w:tc>
        <w:tc>
          <w:tcPr>
            <w:tcW w:w="6840" w:type="dxa"/>
          </w:tcPr>
          <w:p w:rsidR="00823F93" w:rsidRPr="00A143F5" w:rsidRDefault="00823F93" w:rsidP="00191BF0">
            <w:pPr>
              <w:rPr>
                <w:sz w:val="20"/>
              </w:rPr>
            </w:pPr>
            <w:r w:rsidRPr="00A143F5">
              <w:rPr>
                <w:sz w:val="20"/>
              </w:rPr>
              <w:t>Automatically produced measurement result</w:t>
            </w:r>
          </w:p>
        </w:tc>
        <w:tc>
          <w:tcPr>
            <w:tcW w:w="2430" w:type="dxa"/>
            <w:noWrap/>
            <w:hideMark/>
          </w:tcPr>
          <w:p w:rsidR="00823F93" w:rsidRPr="00A143F5" w:rsidRDefault="00823F93">
            <w:pPr>
              <w:rPr>
                <w:sz w:val="20"/>
              </w:rPr>
            </w:pPr>
            <w:r w:rsidRPr="00A143F5">
              <w:rPr>
                <w:sz w:val="20"/>
              </w:rPr>
              <w:t>automaticReading</w:t>
            </w:r>
          </w:p>
        </w:tc>
      </w:tr>
      <w:tr w:rsidR="00823F93" w:rsidRPr="00A143F5" w:rsidTr="00823F93">
        <w:trPr>
          <w:trHeight w:val="315"/>
        </w:trPr>
        <w:tc>
          <w:tcPr>
            <w:tcW w:w="1224" w:type="dxa"/>
            <w:noWrap/>
            <w:hideMark/>
          </w:tcPr>
          <w:p w:rsidR="00823F93" w:rsidRPr="00A143F5" w:rsidRDefault="00823F93" w:rsidP="00A143F5">
            <w:pPr>
              <w:rPr>
                <w:sz w:val="20"/>
              </w:rPr>
            </w:pPr>
            <w:r>
              <w:rPr>
                <w:sz w:val="20"/>
              </w:rPr>
              <w:t>2</w:t>
            </w:r>
          </w:p>
        </w:tc>
        <w:tc>
          <w:tcPr>
            <w:tcW w:w="3060" w:type="dxa"/>
            <w:noWrap/>
            <w:hideMark/>
          </w:tcPr>
          <w:p w:rsidR="00823F93" w:rsidRPr="00A143F5" w:rsidRDefault="00823F93">
            <w:pPr>
              <w:rPr>
                <w:sz w:val="20"/>
              </w:rPr>
            </w:pPr>
            <w:r w:rsidRPr="00A143F5">
              <w:rPr>
                <w:sz w:val="20"/>
              </w:rPr>
              <w:t>Instrumental manual reading</w:t>
            </w:r>
          </w:p>
        </w:tc>
        <w:tc>
          <w:tcPr>
            <w:tcW w:w="6840" w:type="dxa"/>
          </w:tcPr>
          <w:p w:rsidR="00823F93" w:rsidRPr="00A143F5" w:rsidRDefault="00823F93" w:rsidP="00191BF0">
            <w:pPr>
              <w:rPr>
                <w:sz w:val="20"/>
              </w:rPr>
            </w:pPr>
            <w:r w:rsidRPr="00A143F5">
              <w:rPr>
                <w:sz w:val="20"/>
              </w:rPr>
              <w:t>Manual reading of instrument, both analog and digital outputs</w:t>
            </w:r>
          </w:p>
        </w:tc>
        <w:tc>
          <w:tcPr>
            <w:tcW w:w="2430" w:type="dxa"/>
            <w:noWrap/>
            <w:hideMark/>
          </w:tcPr>
          <w:p w:rsidR="00823F93" w:rsidRPr="00A143F5" w:rsidRDefault="00823F93">
            <w:pPr>
              <w:rPr>
                <w:sz w:val="20"/>
              </w:rPr>
            </w:pPr>
            <w:r w:rsidRPr="00A143F5">
              <w:rPr>
                <w:sz w:val="20"/>
              </w:rPr>
              <w:t>manualReading</w:t>
            </w:r>
          </w:p>
        </w:tc>
      </w:tr>
      <w:tr w:rsidR="00823F93" w:rsidRPr="00A143F5" w:rsidTr="00823F93">
        <w:trPr>
          <w:trHeight w:val="315"/>
        </w:trPr>
        <w:tc>
          <w:tcPr>
            <w:tcW w:w="1224" w:type="dxa"/>
            <w:noWrap/>
            <w:hideMark/>
          </w:tcPr>
          <w:p w:rsidR="00823F93" w:rsidRPr="00A143F5" w:rsidRDefault="00823F93" w:rsidP="00A143F5">
            <w:pPr>
              <w:rPr>
                <w:sz w:val="20"/>
              </w:rPr>
            </w:pPr>
            <w:r>
              <w:rPr>
                <w:sz w:val="20"/>
              </w:rPr>
              <w:t>3</w:t>
            </w:r>
          </w:p>
        </w:tc>
        <w:tc>
          <w:tcPr>
            <w:tcW w:w="3060" w:type="dxa"/>
            <w:noWrap/>
            <w:hideMark/>
          </w:tcPr>
          <w:p w:rsidR="00823F93" w:rsidRPr="00A143F5" w:rsidRDefault="00823F93">
            <w:pPr>
              <w:rPr>
                <w:sz w:val="20"/>
              </w:rPr>
            </w:pPr>
            <w:r w:rsidRPr="00A143F5">
              <w:rPr>
                <w:sz w:val="20"/>
              </w:rPr>
              <w:t>Human observation</w:t>
            </w:r>
          </w:p>
        </w:tc>
        <w:tc>
          <w:tcPr>
            <w:tcW w:w="6840" w:type="dxa"/>
          </w:tcPr>
          <w:p w:rsidR="00823F93" w:rsidRPr="00A143F5" w:rsidRDefault="00823F93" w:rsidP="00191BF0">
            <w:pPr>
              <w:rPr>
                <w:sz w:val="20"/>
              </w:rPr>
            </w:pPr>
            <w:r w:rsidRPr="00A143F5">
              <w:rPr>
                <w:sz w:val="20"/>
              </w:rPr>
              <w:t>Human, non-instrumented observation</w:t>
            </w:r>
          </w:p>
        </w:tc>
        <w:tc>
          <w:tcPr>
            <w:tcW w:w="2430" w:type="dxa"/>
            <w:noWrap/>
            <w:hideMark/>
          </w:tcPr>
          <w:p w:rsidR="00823F93" w:rsidRPr="00A143F5" w:rsidRDefault="00823F93">
            <w:pPr>
              <w:rPr>
                <w:sz w:val="20"/>
              </w:rPr>
            </w:pPr>
            <w:r w:rsidRPr="00A143F5">
              <w:rPr>
                <w:sz w:val="20"/>
              </w:rPr>
              <w:t>humanObservation</w:t>
            </w:r>
          </w:p>
        </w:tc>
      </w:tr>
      <w:tr w:rsidR="00823F93" w:rsidRPr="00A143F5" w:rsidTr="00823F93">
        <w:trPr>
          <w:trHeight w:val="315"/>
        </w:trPr>
        <w:tc>
          <w:tcPr>
            <w:tcW w:w="1224" w:type="dxa"/>
            <w:noWrap/>
            <w:hideMark/>
          </w:tcPr>
          <w:p w:rsidR="00823F93" w:rsidRPr="00A143F5" w:rsidRDefault="00823F93" w:rsidP="00A143F5">
            <w:pPr>
              <w:rPr>
                <w:sz w:val="20"/>
              </w:rPr>
            </w:pPr>
            <w:r>
              <w:rPr>
                <w:sz w:val="20"/>
              </w:rPr>
              <w:t>4</w:t>
            </w:r>
          </w:p>
        </w:tc>
        <w:tc>
          <w:tcPr>
            <w:tcW w:w="3060" w:type="dxa"/>
            <w:noWrap/>
            <w:hideMark/>
          </w:tcPr>
          <w:p w:rsidR="00823F93" w:rsidRPr="00A143F5" w:rsidRDefault="00823F93">
            <w:pPr>
              <w:rPr>
                <w:sz w:val="20"/>
              </w:rPr>
            </w:pPr>
            <w:r w:rsidRPr="00A143F5">
              <w:rPr>
                <w:sz w:val="20"/>
              </w:rPr>
              <w:t>(unspecified)</w:t>
            </w:r>
          </w:p>
        </w:tc>
        <w:tc>
          <w:tcPr>
            <w:tcW w:w="6840" w:type="dxa"/>
          </w:tcPr>
          <w:p w:rsidR="00823F93" w:rsidRPr="00A143F5" w:rsidRDefault="00823F93" w:rsidP="00191BF0">
            <w:pPr>
              <w:rPr>
                <w:sz w:val="20"/>
              </w:rPr>
            </w:pPr>
            <w:r w:rsidRPr="00A143F5">
              <w:rPr>
                <w:sz w:val="20"/>
              </w:rPr>
              <w:t>Procedure used to obtain result unspecified</w:t>
            </w:r>
          </w:p>
        </w:tc>
        <w:tc>
          <w:tcPr>
            <w:tcW w:w="2430" w:type="dxa"/>
            <w:noWrap/>
            <w:hideMark/>
          </w:tcPr>
          <w:p w:rsidR="00823F93" w:rsidRPr="00A143F5" w:rsidRDefault="00823F93">
            <w:pPr>
              <w:rPr>
                <w:sz w:val="20"/>
              </w:rPr>
            </w:pPr>
            <w:r w:rsidRPr="00A143F5">
              <w:rPr>
                <w:sz w:val="20"/>
              </w:rPr>
              <w:t>unspecified</w:t>
            </w:r>
          </w:p>
        </w:tc>
      </w:tr>
    </w:tbl>
    <w:p w:rsidR="00A143F5" w:rsidRDefault="00A143F5"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597B3B" w:rsidRDefault="00597B3B" w:rsidP="00597B3B">
      <w:pPr>
        <w:pStyle w:val="Heading3"/>
        <w:rPr>
          <w:rFonts w:ascii="Arial" w:hAnsi="Arial" w:cs="Arial"/>
          <w:lang w:val="en-US"/>
        </w:rPr>
      </w:pPr>
      <w:r w:rsidRPr="00597B3B">
        <w:rPr>
          <w:rFonts w:ascii="Arial" w:hAnsi="Arial" w:cs="Arial"/>
          <w:lang w:val="en-US"/>
        </w:rPr>
        <w:t>Code table: 5-02</w:t>
      </w:r>
    </w:p>
    <w:p w:rsidR="00597B3B" w:rsidRDefault="00597B3B" w:rsidP="00597B3B">
      <w:pPr>
        <w:rPr>
          <w:lang w:val="en-US"/>
        </w:rPr>
      </w:pPr>
      <w:r w:rsidRPr="000E5A30">
        <w:rPr>
          <w:b/>
          <w:lang w:val="en-US"/>
        </w:rPr>
        <w:t>Code table title:</w:t>
      </w:r>
      <w:r>
        <w:rPr>
          <w:b/>
          <w:lang w:val="en-US"/>
        </w:rPr>
        <w:t xml:space="preserve"> </w:t>
      </w:r>
      <w:r w:rsidRPr="00DE30C2">
        <w:rPr>
          <w:b/>
          <w:lang w:val="en-US"/>
        </w:rPr>
        <w:t>Measurement/observing method</w:t>
      </w:r>
      <w:r>
        <w:rPr>
          <w:b/>
          <w:lang w:val="en-US"/>
        </w:rPr>
        <w:t xml:space="preserve"> </w:t>
      </w:r>
      <w:r>
        <w:rPr>
          <w:lang w:val="en-US"/>
        </w:rPr>
        <w:t>[</w:t>
      </w:r>
      <w:r w:rsidRPr="00802A1B">
        <w:rPr>
          <w:lang w:val="en-US"/>
        </w:rPr>
        <w:t>Code table under development]</w:t>
      </w: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802A1B" w:rsidRDefault="00597B3B" w:rsidP="00597B3B">
      <w:pPr>
        <w:pStyle w:val="Heading3"/>
        <w:rPr>
          <w:rFonts w:ascii="Arial" w:hAnsi="Arial" w:cs="Arial"/>
          <w:lang w:val="en-US"/>
        </w:rPr>
      </w:pPr>
      <w:r w:rsidRPr="00802A1B">
        <w:rPr>
          <w:rFonts w:ascii="Arial" w:hAnsi="Arial" w:cs="Arial"/>
          <w:lang w:val="en-US"/>
        </w:rPr>
        <w:t>Code table: 5-04</w:t>
      </w:r>
    </w:p>
    <w:p w:rsidR="00597B3B" w:rsidRDefault="00597B3B" w:rsidP="00597B3B">
      <w:pPr>
        <w:rPr>
          <w:lang w:val="en-US"/>
        </w:rPr>
      </w:pPr>
      <w:r w:rsidRPr="000E5A30">
        <w:rPr>
          <w:b/>
          <w:lang w:val="en-US"/>
        </w:rPr>
        <w:t>Code table title:</w:t>
      </w:r>
      <w:r>
        <w:rPr>
          <w:b/>
          <w:lang w:val="en-US"/>
        </w:rPr>
        <w:t xml:space="preserve"> Instrument operating status </w:t>
      </w:r>
    </w:p>
    <w:p w:rsidR="00597B3B" w:rsidRDefault="00597B3B" w:rsidP="00597B3B">
      <w:pPr>
        <w:rPr>
          <w:b/>
          <w:lang w:val="en-US"/>
        </w:rPr>
      </w:pPr>
    </w:p>
    <w:tbl>
      <w:tblPr>
        <w:tblStyle w:val="TableGrid"/>
        <w:tblW w:w="0" w:type="auto"/>
        <w:tblInd w:w="144" w:type="dxa"/>
        <w:tblLook w:val="04A0" w:firstRow="1" w:lastRow="0" w:firstColumn="1" w:lastColumn="0" w:noHBand="0" w:noVBand="1"/>
      </w:tblPr>
      <w:tblGrid>
        <w:gridCol w:w="339"/>
        <w:gridCol w:w="2362"/>
        <w:gridCol w:w="8766"/>
        <w:gridCol w:w="1586"/>
      </w:tblGrid>
      <w:tr w:rsidR="00F66196" w:rsidRPr="00D27939" w:rsidTr="00191BF0">
        <w:trPr>
          <w:trHeight w:val="315"/>
        </w:trPr>
        <w:tc>
          <w:tcPr>
            <w:tcW w:w="0" w:type="auto"/>
            <w:noWrap/>
            <w:hideMark/>
          </w:tcPr>
          <w:p w:rsidR="00F66196" w:rsidRPr="00C114F0" w:rsidRDefault="00F66196" w:rsidP="00191BF0">
            <w:pPr>
              <w:rPr>
                <w:b/>
              </w:rPr>
            </w:pPr>
            <w:r w:rsidRPr="00C114F0">
              <w:rPr>
                <w:b/>
              </w:rPr>
              <w:t>#</w:t>
            </w:r>
          </w:p>
        </w:tc>
        <w:tc>
          <w:tcPr>
            <w:tcW w:w="0" w:type="auto"/>
            <w:noWrap/>
            <w:hideMark/>
          </w:tcPr>
          <w:p w:rsidR="00F66196" w:rsidRPr="00C114F0" w:rsidRDefault="00F66196" w:rsidP="00191BF0">
            <w:pPr>
              <w:rPr>
                <w:b/>
              </w:rPr>
            </w:pPr>
            <w:r w:rsidRPr="00C114F0">
              <w:rPr>
                <w:b/>
              </w:rPr>
              <w:t>Name</w:t>
            </w:r>
          </w:p>
        </w:tc>
        <w:tc>
          <w:tcPr>
            <w:tcW w:w="0" w:type="auto"/>
          </w:tcPr>
          <w:p w:rsidR="00F66196" w:rsidRPr="00C114F0" w:rsidRDefault="00F66196" w:rsidP="00191BF0">
            <w:pPr>
              <w:rPr>
                <w:b/>
                <w:sz w:val="20"/>
              </w:rPr>
            </w:pPr>
            <w:r w:rsidRPr="00C114F0">
              <w:rPr>
                <w:b/>
                <w:sz w:val="20"/>
              </w:rPr>
              <w:t>Definition</w:t>
            </w:r>
          </w:p>
        </w:tc>
        <w:tc>
          <w:tcPr>
            <w:tcW w:w="0" w:type="auto"/>
            <w:noWrap/>
            <w:hideMark/>
          </w:tcPr>
          <w:p w:rsidR="00F66196" w:rsidRPr="00C114F0" w:rsidRDefault="00F66196" w:rsidP="00191BF0">
            <w:pPr>
              <w:rPr>
                <w:b/>
              </w:rPr>
            </w:pPr>
            <w:r w:rsidRPr="00C114F0">
              <w:rPr>
                <w:b/>
              </w:rPr>
              <w:t>WMO306_CD</w:t>
            </w:r>
          </w:p>
        </w:tc>
      </w:tr>
      <w:tr w:rsidR="00F66196" w:rsidRPr="00D27939" w:rsidTr="00191BF0">
        <w:trPr>
          <w:trHeight w:val="315"/>
        </w:trPr>
        <w:tc>
          <w:tcPr>
            <w:tcW w:w="0" w:type="auto"/>
            <w:noWrap/>
            <w:hideMark/>
          </w:tcPr>
          <w:p w:rsidR="00F66196" w:rsidRPr="00D27939" w:rsidRDefault="00F66196" w:rsidP="00D27939">
            <w:pPr>
              <w:rPr>
                <w:sz w:val="20"/>
              </w:rPr>
            </w:pPr>
            <w:r w:rsidRPr="00D27939">
              <w:rPr>
                <w:sz w:val="20"/>
              </w:rPr>
              <w:t>1</w:t>
            </w:r>
          </w:p>
        </w:tc>
        <w:tc>
          <w:tcPr>
            <w:tcW w:w="0" w:type="auto"/>
            <w:noWrap/>
            <w:hideMark/>
          </w:tcPr>
          <w:p w:rsidR="00F66196" w:rsidRPr="00D27939" w:rsidRDefault="00F66196">
            <w:pPr>
              <w:rPr>
                <w:sz w:val="20"/>
              </w:rPr>
            </w:pPr>
            <w:r w:rsidRPr="00D27939">
              <w:rPr>
                <w:sz w:val="20"/>
              </w:rPr>
              <w:t>Operational</w:t>
            </w:r>
          </w:p>
        </w:tc>
        <w:tc>
          <w:tcPr>
            <w:tcW w:w="0" w:type="auto"/>
          </w:tcPr>
          <w:p w:rsidR="00F66196" w:rsidRPr="00D27939" w:rsidRDefault="00F66196" w:rsidP="00191BF0">
            <w:pPr>
              <w:rPr>
                <w:sz w:val="20"/>
              </w:rPr>
            </w:pPr>
            <w:r w:rsidRPr="00D27939">
              <w:rPr>
                <w:sz w:val="20"/>
              </w:rPr>
              <w:t>The instrument is declared operational and subject to routine maintenance</w:t>
            </w:r>
          </w:p>
        </w:tc>
        <w:tc>
          <w:tcPr>
            <w:tcW w:w="0" w:type="auto"/>
            <w:noWrap/>
            <w:hideMark/>
          </w:tcPr>
          <w:p w:rsidR="00F66196" w:rsidRPr="00D27939" w:rsidRDefault="00F66196">
            <w:pPr>
              <w:rPr>
                <w:sz w:val="20"/>
              </w:rPr>
            </w:pPr>
            <w:r w:rsidRPr="00D27939">
              <w:rPr>
                <w:sz w:val="20"/>
              </w:rPr>
              <w:t>operational</w:t>
            </w:r>
          </w:p>
        </w:tc>
      </w:tr>
      <w:tr w:rsidR="00F66196" w:rsidRPr="00D27939" w:rsidTr="00191BF0">
        <w:trPr>
          <w:trHeight w:val="315"/>
        </w:trPr>
        <w:tc>
          <w:tcPr>
            <w:tcW w:w="0" w:type="auto"/>
            <w:noWrap/>
            <w:hideMark/>
          </w:tcPr>
          <w:p w:rsidR="00F66196" w:rsidRPr="00D27939" w:rsidRDefault="00F66196" w:rsidP="00D27939">
            <w:pPr>
              <w:rPr>
                <w:sz w:val="20"/>
              </w:rPr>
            </w:pPr>
            <w:r w:rsidRPr="00D27939">
              <w:rPr>
                <w:sz w:val="20"/>
              </w:rPr>
              <w:t>2</w:t>
            </w:r>
          </w:p>
        </w:tc>
        <w:tc>
          <w:tcPr>
            <w:tcW w:w="0" w:type="auto"/>
            <w:noWrap/>
            <w:hideMark/>
          </w:tcPr>
          <w:p w:rsidR="00F66196" w:rsidRPr="00D27939" w:rsidRDefault="00F66196">
            <w:pPr>
              <w:rPr>
                <w:sz w:val="20"/>
              </w:rPr>
            </w:pPr>
            <w:r w:rsidRPr="00D27939">
              <w:rPr>
                <w:sz w:val="20"/>
              </w:rPr>
              <w:t>Testing / commissioning</w:t>
            </w:r>
          </w:p>
        </w:tc>
        <w:tc>
          <w:tcPr>
            <w:tcW w:w="0" w:type="auto"/>
          </w:tcPr>
          <w:p w:rsidR="00F66196" w:rsidRPr="00D27939" w:rsidRDefault="00F66196" w:rsidP="00191BF0">
            <w:pPr>
              <w:rPr>
                <w:sz w:val="20"/>
              </w:rPr>
            </w:pPr>
            <w:r w:rsidRPr="00D27939">
              <w:rPr>
                <w:sz w:val="20"/>
              </w:rPr>
              <w:t>The instrument is deployed for testing purposes and the information provided may not be reliable</w:t>
            </w:r>
          </w:p>
        </w:tc>
        <w:tc>
          <w:tcPr>
            <w:tcW w:w="0" w:type="auto"/>
            <w:noWrap/>
            <w:hideMark/>
          </w:tcPr>
          <w:p w:rsidR="00F66196" w:rsidRPr="00D27939" w:rsidRDefault="00F66196">
            <w:pPr>
              <w:rPr>
                <w:sz w:val="20"/>
              </w:rPr>
            </w:pPr>
            <w:r w:rsidRPr="00D27939">
              <w:rPr>
                <w:sz w:val="20"/>
              </w:rPr>
              <w:t>testing</w:t>
            </w:r>
          </w:p>
        </w:tc>
      </w:tr>
      <w:tr w:rsidR="00F66196" w:rsidRPr="00D27939" w:rsidTr="00191BF0">
        <w:trPr>
          <w:trHeight w:val="315"/>
        </w:trPr>
        <w:tc>
          <w:tcPr>
            <w:tcW w:w="0" w:type="auto"/>
            <w:noWrap/>
            <w:hideMark/>
          </w:tcPr>
          <w:p w:rsidR="00F66196" w:rsidRPr="00D27939" w:rsidRDefault="00F66196" w:rsidP="00D27939">
            <w:pPr>
              <w:rPr>
                <w:sz w:val="20"/>
              </w:rPr>
            </w:pPr>
            <w:r w:rsidRPr="00D27939">
              <w:rPr>
                <w:sz w:val="20"/>
              </w:rPr>
              <w:t>3</w:t>
            </w:r>
          </w:p>
        </w:tc>
        <w:tc>
          <w:tcPr>
            <w:tcW w:w="0" w:type="auto"/>
            <w:noWrap/>
            <w:hideMark/>
          </w:tcPr>
          <w:p w:rsidR="00F66196" w:rsidRPr="00D27939" w:rsidRDefault="00F66196">
            <w:pPr>
              <w:rPr>
                <w:sz w:val="20"/>
              </w:rPr>
            </w:pPr>
            <w:r w:rsidRPr="00D27939">
              <w:rPr>
                <w:sz w:val="20"/>
              </w:rPr>
              <w:t>Not in service / inactive</w:t>
            </w:r>
          </w:p>
        </w:tc>
        <w:tc>
          <w:tcPr>
            <w:tcW w:w="0" w:type="auto"/>
          </w:tcPr>
          <w:p w:rsidR="00F66196" w:rsidRPr="00D27939" w:rsidRDefault="00F66196" w:rsidP="00191BF0">
            <w:pPr>
              <w:rPr>
                <w:sz w:val="20"/>
              </w:rPr>
            </w:pPr>
            <w:r w:rsidRPr="00D27939">
              <w:rPr>
                <w:sz w:val="20"/>
              </w:rPr>
              <w:t>The instrument is deployed but presently not in service</w:t>
            </w:r>
          </w:p>
        </w:tc>
        <w:tc>
          <w:tcPr>
            <w:tcW w:w="0" w:type="auto"/>
            <w:noWrap/>
            <w:hideMark/>
          </w:tcPr>
          <w:p w:rsidR="00F66196" w:rsidRPr="00D27939" w:rsidRDefault="00F66196">
            <w:pPr>
              <w:rPr>
                <w:sz w:val="20"/>
              </w:rPr>
            </w:pPr>
            <w:r w:rsidRPr="00D27939">
              <w:rPr>
                <w:sz w:val="20"/>
              </w:rPr>
              <w:t>inactive</w:t>
            </w:r>
          </w:p>
        </w:tc>
      </w:tr>
    </w:tbl>
    <w:p w:rsidR="00D27939" w:rsidRPr="00D27939" w:rsidRDefault="00D27939" w:rsidP="00597B3B">
      <w:pPr>
        <w:rPr>
          <w:b/>
        </w:rPr>
      </w:pPr>
    </w:p>
    <w:p w:rsidR="00597B3B" w:rsidRDefault="00597B3B" w:rsidP="00597B3B">
      <w:pPr>
        <w:rPr>
          <w:sz w:val="20"/>
          <w:szCs w:val="20"/>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D53292" w:rsidRPr="00F64711" w:rsidRDefault="00D53292" w:rsidP="00D53292">
      <w:pPr>
        <w:pStyle w:val="Heading3"/>
        <w:spacing w:before="120"/>
        <w:rPr>
          <w:rFonts w:ascii="Arial" w:hAnsi="Arial" w:cs="Arial"/>
          <w:lang w:val="fr-CH"/>
        </w:rPr>
      </w:pPr>
      <w:r w:rsidRPr="00F64711">
        <w:rPr>
          <w:rFonts w:ascii="Arial" w:hAnsi="Arial" w:cs="Arial"/>
          <w:lang w:val="fr-CH"/>
        </w:rPr>
        <w:t>Code table: 5-08</w:t>
      </w:r>
      <w:r>
        <w:rPr>
          <w:rFonts w:ascii="Arial" w:hAnsi="Arial" w:cs="Arial"/>
          <w:lang w:val="fr-CH"/>
        </w:rPr>
        <w:t>-01</w:t>
      </w:r>
    </w:p>
    <w:p w:rsidR="00D53292" w:rsidRDefault="00D53292" w:rsidP="00D53292">
      <w:pPr>
        <w:rPr>
          <w:b/>
          <w:lang w:val="en-US"/>
        </w:rPr>
      </w:pPr>
      <w:r w:rsidRPr="00644AD2">
        <w:rPr>
          <w:b/>
          <w:lang w:val="en-US"/>
        </w:rPr>
        <w:t xml:space="preserve">Code table title: </w:t>
      </w:r>
      <w:r>
        <w:rPr>
          <w:b/>
          <w:lang w:val="en-US"/>
        </w:rPr>
        <w:t>control standard type</w:t>
      </w:r>
    </w:p>
    <w:p w:rsidR="00D53292" w:rsidRPr="00644AD2" w:rsidRDefault="00D53292" w:rsidP="00D53292">
      <w:pPr>
        <w:tabs>
          <w:tab w:val="left" w:pos="1034"/>
        </w:tabs>
        <w:rPr>
          <w:b/>
          <w:lang w:val="en-US"/>
        </w:rPr>
      </w:pPr>
      <w:r>
        <w:rPr>
          <w:b/>
          <w:lang w:val="en-US"/>
        </w:rPr>
        <w:tab/>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890"/>
        <w:gridCol w:w="3510"/>
        <w:gridCol w:w="3330"/>
      </w:tblGrid>
      <w:tr w:rsidR="0017733A" w:rsidRPr="00644AD2" w:rsidTr="0017733A">
        <w:trPr>
          <w:tblHeader/>
        </w:trPr>
        <w:tc>
          <w:tcPr>
            <w:tcW w:w="1350" w:type="dxa"/>
          </w:tcPr>
          <w:p w:rsidR="0017733A" w:rsidRPr="00644AD2" w:rsidRDefault="0017733A" w:rsidP="006D5515">
            <w:pPr>
              <w:rPr>
                <w:b/>
                <w:lang w:val="en-US"/>
              </w:rPr>
            </w:pPr>
            <w:r w:rsidRPr="00644AD2">
              <w:rPr>
                <w:b/>
                <w:lang w:val="en-US"/>
              </w:rPr>
              <w:t>#</w:t>
            </w:r>
          </w:p>
        </w:tc>
        <w:tc>
          <w:tcPr>
            <w:tcW w:w="1890" w:type="dxa"/>
          </w:tcPr>
          <w:p w:rsidR="0017733A" w:rsidRPr="00644AD2" w:rsidRDefault="0017733A" w:rsidP="006D5515">
            <w:pPr>
              <w:rPr>
                <w:b/>
                <w:lang w:val="en-US"/>
              </w:rPr>
            </w:pPr>
            <w:r w:rsidRPr="00644AD2">
              <w:rPr>
                <w:b/>
                <w:lang w:val="en-US"/>
              </w:rPr>
              <w:t>Name</w:t>
            </w:r>
          </w:p>
        </w:tc>
        <w:tc>
          <w:tcPr>
            <w:tcW w:w="3510" w:type="dxa"/>
          </w:tcPr>
          <w:p w:rsidR="0017733A" w:rsidRPr="00644AD2" w:rsidRDefault="0017733A" w:rsidP="006D5515">
            <w:pPr>
              <w:rPr>
                <w:b/>
                <w:lang w:val="en-US"/>
              </w:rPr>
            </w:pPr>
            <w:r w:rsidRPr="00644AD2">
              <w:rPr>
                <w:b/>
                <w:lang w:val="en-US"/>
              </w:rPr>
              <w:t>Definition</w:t>
            </w:r>
          </w:p>
        </w:tc>
        <w:tc>
          <w:tcPr>
            <w:tcW w:w="3330" w:type="dxa"/>
          </w:tcPr>
          <w:p w:rsidR="0017733A" w:rsidRPr="0017733A" w:rsidRDefault="0017733A" w:rsidP="00191BF0">
            <w:pPr>
              <w:rPr>
                <w:b/>
              </w:rPr>
            </w:pPr>
            <w:r w:rsidRPr="0017733A">
              <w:rPr>
                <w:b/>
              </w:rPr>
              <w:t>WMO306_CD</w:t>
            </w:r>
          </w:p>
        </w:tc>
      </w:tr>
      <w:tr w:rsidR="0017733A" w:rsidRPr="00CA0A48" w:rsidTr="0017733A">
        <w:tc>
          <w:tcPr>
            <w:tcW w:w="1350" w:type="dxa"/>
          </w:tcPr>
          <w:p w:rsidR="0017733A" w:rsidRPr="00CA0A48" w:rsidRDefault="0017733A" w:rsidP="006D5515">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01-01</w:t>
            </w:r>
          </w:p>
        </w:tc>
        <w:tc>
          <w:tcPr>
            <w:tcW w:w="1890" w:type="dxa"/>
            <w:vAlign w:val="bottom"/>
          </w:tcPr>
          <w:p w:rsidR="0017733A" w:rsidRPr="00AF068A" w:rsidRDefault="0017733A" w:rsidP="006D5515">
            <w:pPr>
              <w:rPr>
                <w:rFonts w:cs="Arial"/>
                <w:color w:val="000000"/>
                <w:sz w:val="20"/>
                <w:szCs w:val="20"/>
              </w:rPr>
            </w:pPr>
            <w:r>
              <w:rPr>
                <w:rFonts w:cs="Arial"/>
                <w:color w:val="000000"/>
                <w:sz w:val="20"/>
                <w:szCs w:val="20"/>
              </w:rPr>
              <w:t>International</w:t>
            </w:r>
          </w:p>
        </w:tc>
        <w:tc>
          <w:tcPr>
            <w:tcW w:w="3510" w:type="dxa"/>
            <w:shd w:val="clear" w:color="auto" w:fill="auto"/>
          </w:tcPr>
          <w:p w:rsidR="0017733A" w:rsidRPr="00CA0A48" w:rsidRDefault="0017733A" w:rsidP="006D5515">
            <w:pPr>
              <w:rPr>
                <w:sz w:val="20"/>
                <w:szCs w:val="20"/>
                <w:lang w:val="en-US"/>
              </w:rPr>
            </w:pPr>
            <w:r>
              <w:rPr>
                <w:sz w:val="20"/>
                <w:szCs w:val="20"/>
                <w:lang w:val="en-US"/>
              </w:rPr>
              <w:t>NA</w:t>
            </w:r>
          </w:p>
        </w:tc>
        <w:tc>
          <w:tcPr>
            <w:tcW w:w="3330" w:type="dxa"/>
          </w:tcPr>
          <w:p w:rsidR="0017733A" w:rsidRPr="0017733A" w:rsidRDefault="0017733A" w:rsidP="00191BF0">
            <w:pPr>
              <w:rPr>
                <w:sz w:val="20"/>
              </w:rPr>
            </w:pPr>
            <w:r w:rsidRPr="0017733A">
              <w:rPr>
                <w:sz w:val="20"/>
              </w:rPr>
              <w:t>internationalStandard</w:t>
            </w:r>
          </w:p>
        </w:tc>
      </w:tr>
      <w:tr w:rsidR="0017733A" w:rsidRPr="00CA0A48" w:rsidTr="0017733A">
        <w:tc>
          <w:tcPr>
            <w:tcW w:w="1350" w:type="dxa"/>
          </w:tcPr>
          <w:p w:rsidR="0017733A" w:rsidRPr="00CA0A48" w:rsidRDefault="0017733A" w:rsidP="006D5515">
            <w:pPr>
              <w:rPr>
                <w:sz w:val="20"/>
                <w:szCs w:val="20"/>
                <w:lang w:val="en-US"/>
              </w:rPr>
            </w:pPr>
            <w:r>
              <w:rPr>
                <w:sz w:val="20"/>
                <w:szCs w:val="20"/>
                <w:lang w:val="en-US"/>
              </w:rPr>
              <w:t>5-08-01-02</w:t>
            </w:r>
          </w:p>
        </w:tc>
        <w:tc>
          <w:tcPr>
            <w:tcW w:w="1890" w:type="dxa"/>
            <w:vAlign w:val="bottom"/>
          </w:tcPr>
          <w:p w:rsidR="0017733A" w:rsidRPr="00AF068A" w:rsidRDefault="0017733A" w:rsidP="006D5515">
            <w:pPr>
              <w:rPr>
                <w:rFonts w:cs="Arial"/>
                <w:color w:val="000000"/>
                <w:sz w:val="20"/>
                <w:szCs w:val="20"/>
              </w:rPr>
            </w:pPr>
            <w:r>
              <w:rPr>
                <w:rFonts w:cs="Arial"/>
                <w:color w:val="000000"/>
                <w:sz w:val="20"/>
                <w:szCs w:val="20"/>
              </w:rPr>
              <w:t>Primary</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primaryStandard</w:t>
            </w:r>
          </w:p>
        </w:tc>
      </w:tr>
      <w:tr w:rsidR="0017733A" w:rsidRPr="00CA0A48" w:rsidTr="0017733A">
        <w:tc>
          <w:tcPr>
            <w:tcW w:w="1350" w:type="dxa"/>
          </w:tcPr>
          <w:p w:rsidR="0017733A" w:rsidDel="00532206" w:rsidRDefault="0017733A" w:rsidP="006D5515">
            <w:pPr>
              <w:rPr>
                <w:sz w:val="20"/>
                <w:szCs w:val="20"/>
                <w:lang w:val="en-US"/>
              </w:rPr>
            </w:pPr>
            <w:r>
              <w:rPr>
                <w:sz w:val="20"/>
                <w:szCs w:val="20"/>
                <w:lang w:val="en-US"/>
              </w:rPr>
              <w:t>5-08-01-03</w:t>
            </w:r>
          </w:p>
        </w:tc>
        <w:tc>
          <w:tcPr>
            <w:tcW w:w="1890" w:type="dxa"/>
            <w:vAlign w:val="bottom"/>
          </w:tcPr>
          <w:p w:rsidR="0017733A" w:rsidRPr="00AF068A" w:rsidRDefault="0017733A" w:rsidP="006D5515">
            <w:pPr>
              <w:rPr>
                <w:rFonts w:cs="Arial"/>
                <w:color w:val="000000"/>
                <w:sz w:val="20"/>
                <w:szCs w:val="20"/>
              </w:rPr>
            </w:pPr>
            <w:r>
              <w:rPr>
                <w:rFonts w:cs="Arial"/>
                <w:color w:val="000000"/>
                <w:sz w:val="20"/>
                <w:szCs w:val="20"/>
              </w:rPr>
              <w:t>Secondary</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secondaryStandard</w:t>
            </w:r>
          </w:p>
        </w:tc>
      </w:tr>
      <w:tr w:rsidR="0017733A" w:rsidRPr="00AD0CE7" w:rsidTr="0017733A">
        <w:tc>
          <w:tcPr>
            <w:tcW w:w="1350" w:type="dxa"/>
          </w:tcPr>
          <w:p w:rsidR="0017733A" w:rsidRPr="00CA0A48" w:rsidRDefault="0017733A" w:rsidP="006D5515">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01-04</w:t>
            </w:r>
          </w:p>
        </w:tc>
        <w:tc>
          <w:tcPr>
            <w:tcW w:w="1890" w:type="dxa"/>
          </w:tcPr>
          <w:p w:rsidR="0017733A" w:rsidRPr="00AF068A" w:rsidRDefault="0017733A" w:rsidP="006D5515">
            <w:pPr>
              <w:rPr>
                <w:rFonts w:cs="Arial"/>
                <w:color w:val="000000"/>
                <w:sz w:val="20"/>
                <w:szCs w:val="20"/>
              </w:rPr>
            </w:pPr>
            <w:r>
              <w:rPr>
                <w:rFonts w:cs="Arial"/>
                <w:color w:val="000000"/>
                <w:sz w:val="20"/>
                <w:szCs w:val="20"/>
              </w:rPr>
              <w:t>Reference</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referenceStandard</w:t>
            </w:r>
          </w:p>
        </w:tc>
      </w:tr>
      <w:tr w:rsidR="0017733A" w:rsidRPr="00AD0CE7" w:rsidTr="0017733A">
        <w:tc>
          <w:tcPr>
            <w:tcW w:w="1350" w:type="dxa"/>
          </w:tcPr>
          <w:p w:rsidR="0017733A" w:rsidRDefault="0017733A" w:rsidP="006D5515">
            <w:pPr>
              <w:rPr>
                <w:sz w:val="20"/>
                <w:szCs w:val="20"/>
                <w:lang w:val="en-US"/>
              </w:rPr>
            </w:pPr>
            <w:r>
              <w:rPr>
                <w:sz w:val="20"/>
                <w:szCs w:val="20"/>
                <w:lang w:val="en-US"/>
              </w:rPr>
              <w:t>5-08-01-05</w:t>
            </w:r>
          </w:p>
        </w:tc>
        <w:tc>
          <w:tcPr>
            <w:tcW w:w="1890" w:type="dxa"/>
          </w:tcPr>
          <w:p w:rsidR="0017733A" w:rsidRDefault="0017733A" w:rsidP="006D5515">
            <w:pPr>
              <w:rPr>
                <w:rFonts w:cs="Arial"/>
                <w:color w:val="000000"/>
                <w:sz w:val="20"/>
                <w:szCs w:val="20"/>
              </w:rPr>
            </w:pPr>
            <w:r>
              <w:rPr>
                <w:rFonts w:cs="Arial"/>
                <w:color w:val="000000"/>
                <w:sz w:val="20"/>
                <w:szCs w:val="20"/>
              </w:rPr>
              <w:t>Working</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workingStandard</w:t>
            </w:r>
          </w:p>
        </w:tc>
      </w:tr>
      <w:tr w:rsidR="0017733A" w:rsidRPr="00AD0CE7" w:rsidTr="0017733A">
        <w:tc>
          <w:tcPr>
            <w:tcW w:w="1350" w:type="dxa"/>
          </w:tcPr>
          <w:p w:rsidR="0017733A" w:rsidRDefault="0017733A" w:rsidP="006D5515">
            <w:pPr>
              <w:rPr>
                <w:sz w:val="20"/>
                <w:szCs w:val="20"/>
                <w:lang w:val="en-US"/>
              </w:rPr>
            </w:pPr>
            <w:r>
              <w:rPr>
                <w:sz w:val="20"/>
                <w:szCs w:val="20"/>
                <w:lang w:val="en-US"/>
              </w:rPr>
              <w:t>5-08-01-06</w:t>
            </w:r>
          </w:p>
        </w:tc>
        <w:tc>
          <w:tcPr>
            <w:tcW w:w="1890" w:type="dxa"/>
          </w:tcPr>
          <w:p w:rsidR="0017733A" w:rsidRDefault="0017733A" w:rsidP="006D5515">
            <w:pPr>
              <w:rPr>
                <w:rFonts w:cs="Arial"/>
                <w:color w:val="000000"/>
                <w:sz w:val="20"/>
                <w:szCs w:val="20"/>
              </w:rPr>
            </w:pPr>
            <w:r>
              <w:rPr>
                <w:rFonts w:cs="Arial"/>
                <w:color w:val="000000"/>
                <w:sz w:val="20"/>
                <w:szCs w:val="20"/>
              </w:rPr>
              <w:t>Transfer</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transferStandard</w:t>
            </w:r>
          </w:p>
        </w:tc>
      </w:tr>
      <w:tr w:rsidR="0017733A" w:rsidRPr="00AD0CE7" w:rsidTr="0017733A">
        <w:tc>
          <w:tcPr>
            <w:tcW w:w="1350" w:type="dxa"/>
          </w:tcPr>
          <w:p w:rsidR="0017733A" w:rsidRDefault="0017733A" w:rsidP="006D5515">
            <w:pPr>
              <w:rPr>
                <w:sz w:val="20"/>
                <w:szCs w:val="20"/>
                <w:lang w:val="en-US"/>
              </w:rPr>
            </w:pPr>
            <w:r>
              <w:rPr>
                <w:sz w:val="20"/>
                <w:szCs w:val="20"/>
                <w:lang w:val="en-US"/>
              </w:rPr>
              <w:t>5-08-01-07</w:t>
            </w:r>
          </w:p>
        </w:tc>
        <w:tc>
          <w:tcPr>
            <w:tcW w:w="1890" w:type="dxa"/>
          </w:tcPr>
          <w:p w:rsidR="0017733A" w:rsidRDefault="0017733A" w:rsidP="006D5515">
            <w:pPr>
              <w:rPr>
                <w:rFonts w:cs="Arial"/>
                <w:color w:val="000000"/>
                <w:sz w:val="20"/>
                <w:szCs w:val="20"/>
              </w:rPr>
            </w:pPr>
            <w:r>
              <w:rPr>
                <w:rFonts w:cs="Arial"/>
                <w:color w:val="000000"/>
                <w:sz w:val="20"/>
                <w:szCs w:val="20"/>
              </w:rPr>
              <w:t>Travelling</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travellingStandard</w:t>
            </w:r>
          </w:p>
        </w:tc>
      </w:tr>
      <w:tr w:rsidR="0017733A" w:rsidRPr="00AD0CE7" w:rsidTr="0017733A">
        <w:tc>
          <w:tcPr>
            <w:tcW w:w="1350" w:type="dxa"/>
          </w:tcPr>
          <w:p w:rsidR="0017733A" w:rsidRDefault="0017733A" w:rsidP="006D5515">
            <w:pPr>
              <w:rPr>
                <w:sz w:val="20"/>
                <w:szCs w:val="20"/>
                <w:lang w:val="en-US"/>
              </w:rPr>
            </w:pPr>
            <w:r>
              <w:rPr>
                <w:sz w:val="20"/>
                <w:szCs w:val="20"/>
                <w:lang w:val="en-US"/>
              </w:rPr>
              <w:t>5-08-01-08</w:t>
            </w:r>
          </w:p>
        </w:tc>
        <w:tc>
          <w:tcPr>
            <w:tcW w:w="1890" w:type="dxa"/>
          </w:tcPr>
          <w:p w:rsidR="0017733A" w:rsidRDefault="0017733A" w:rsidP="006D5515">
            <w:pPr>
              <w:rPr>
                <w:rFonts w:cs="Arial"/>
                <w:color w:val="000000"/>
                <w:sz w:val="20"/>
                <w:szCs w:val="20"/>
              </w:rPr>
            </w:pPr>
            <w:r>
              <w:rPr>
                <w:rFonts w:cs="Arial"/>
                <w:color w:val="000000"/>
                <w:sz w:val="20"/>
                <w:szCs w:val="20"/>
              </w:rPr>
              <w:t>Collective</w:t>
            </w:r>
          </w:p>
        </w:tc>
        <w:tc>
          <w:tcPr>
            <w:tcW w:w="3510" w:type="dxa"/>
            <w:shd w:val="clear" w:color="auto" w:fill="auto"/>
          </w:tcPr>
          <w:p w:rsidR="0017733A" w:rsidRDefault="0017733A">
            <w:r w:rsidRPr="00264A62">
              <w:rPr>
                <w:sz w:val="20"/>
                <w:szCs w:val="20"/>
                <w:lang w:val="en-US"/>
              </w:rPr>
              <w:t>NA</w:t>
            </w:r>
          </w:p>
        </w:tc>
        <w:tc>
          <w:tcPr>
            <w:tcW w:w="3330" w:type="dxa"/>
          </w:tcPr>
          <w:p w:rsidR="0017733A" w:rsidRPr="0017733A" w:rsidRDefault="0017733A" w:rsidP="00191BF0">
            <w:pPr>
              <w:rPr>
                <w:sz w:val="20"/>
              </w:rPr>
            </w:pPr>
            <w:r w:rsidRPr="0017733A">
              <w:rPr>
                <w:sz w:val="20"/>
              </w:rPr>
              <w:t>collectiveStandard</w:t>
            </w:r>
          </w:p>
        </w:tc>
      </w:tr>
    </w:tbl>
    <w:p w:rsidR="00D53292" w:rsidRDefault="00D53292" w:rsidP="00D53292">
      <w:pPr>
        <w:rPr>
          <w:sz w:val="20"/>
          <w:szCs w:val="20"/>
          <w:lang w:val="en-US"/>
        </w:rPr>
      </w:pPr>
    </w:p>
    <w:p w:rsidR="00D53292" w:rsidRPr="00F64711" w:rsidRDefault="00D53292" w:rsidP="00D53292">
      <w:pPr>
        <w:pStyle w:val="Heading3"/>
        <w:spacing w:before="120"/>
        <w:rPr>
          <w:rFonts w:ascii="Arial" w:hAnsi="Arial" w:cs="Arial"/>
          <w:lang w:val="fr-CH"/>
        </w:rPr>
      </w:pPr>
      <w:r w:rsidRPr="00F64711">
        <w:rPr>
          <w:rFonts w:ascii="Arial" w:hAnsi="Arial" w:cs="Arial"/>
          <w:lang w:val="fr-CH"/>
        </w:rPr>
        <w:t>Code table: 5-08</w:t>
      </w:r>
      <w:r>
        <w:rPr>
          <w:rFonts w:ascii="Arial" w:hAnsi="Arial" w:cs="Arial"/>
          <w:lang w:val="fr-CH"/>
        </w:rPr>
        <w:t>-02</w:t>
      </w:r>
    </w:p>
    <w:p w:rsidR="00D53292" w:rsidRDefault="00D53292" w:rsidP="00D53292">
      <w:pPr>
        <w:rPr>
          <w:b/>
          <w:lang w:val="en-US"/>
        </w:rPr>
      </w:pPr>
      <w:r w:rsidRPr="00644AD2">
        <w:rPr>
          <w:b/>
          <w:lang w:val="en-US"/>
        </w:rPr>
        <w:t xml:space="preserve">Code table title: </w:t>
      </w:r>
      <w:r>
        <w:rPr>
          <w:b/>
          <w:lang w:val="en-US"/>
        </w:rPr>
        <w:t>control location</w:t>
      </w:r>
    </w:p>
    <w:p w:rsidR="00D53292" w:rsidRPr="00644AD2" w:rsidRDefault="00D53292" w:rsidP="00D53292">
      <w:pPr>
        <w:rPr>
          <w:b/>
          <w:lang w:val="en-US"/>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250"/>
        <w:gridCol w:w="9270"/>
        <w:gridCol w:w="1710"/>
      </w:tblGrid>
      <w:tr w:rsidR="0017733A" w:rsidRPr="00644AD2" w:rsidTr="0017733A">
        <w:trPr>
          <w:tblHeader/>
        </w:trPr>
        <w:tc>
          <w:tcPr>
            <w:tcW w:w="1260" w:type="dxa"/>
          </w:tcPr>
          <w:p w:rsidR="0017733A" w:rsidRPr="00644AD2" w:rsidRDefault="0017733A" w:rsidP="006D5515">
            <w:pPr>
              <w:rPr>
                <w:b/>
                <w:lang w:val="en-US"/>
              </w:rPr>
            </w:pPr>
            <w:r w:rsidRPr="00644AD2">
              <w:rPr>
                <w:b/>
                <w:lang w:val="en-US"/>
              </w:rPr>
              <w:t>#</w:t>
            </w:r>
          </w:p>
        </w:tc>
        <w:tc>
          <w:tcPr>
            <w:tcW w:w="2250" w:type="dxa"/>
          </w:tcPr>
          <w:p w:rsidR="0017733A" w:rsidRPr="00644AD2" w:rsidRDefault="0017733A" w:rsidP="006D5515">
            <w:pPr>
              <w:rPr>
                <w:b/>
                <w:lang w:val="en-US"/>
              </w:rPr>
            </w:pPr>
            <w:r w:rsidRPr="00644AD2">
              <w:rPr>
                <w:b/>
                <w:lang w:val="en-US"/>
              </w:rPr>
              <w:t>Name</w:t>
            </w:r>
          </w:p>
        </w:tc>
        <w:tc>
          <w:tcPr>
            <w:tcW w:w="9270" w:type="dxa"/>
          </w:tcPr>
          <w:p w:rsidR="0017733A" w:rsidRPr="00644AD2" w:rsidRDefault="0017733A" w:rsidP="006D5515">
            <w:pPr>
              <w:rPr>
                <w:b/>
                <w:lang w:val="en-US"/>
              </w:rPr>
            </w:pPr>
            <w:r w:rsidRPr="00644AD2">
              <w:rPr>
                <w:b/>
                <w:lang w:val="en-US"/>
              </w:rPr>
              <w:t>Definition</w:t>
            </w:r>
          </w:p>
        </w:tc>
        <w:tc>
          <w:tcPr>
            <w:tcW w:w="1710" w:type="dxa"/>
          </w:tcPr>
          <w:p w:rsidR="0017733A" w:rsidRPr="0017733A" w:rsidRDefault="0017733A" w:rsidP="00191BF0">
            <w:pPr>
              <w:rPr>
                <w:b/>
              </w:rPr>
            </w:pPr>
            <w:r w:rsidRPr="0017733A">
              <w:rPr>
                <w:b/>
              </w:rPr>
              <w:t>WMO306_CD</w:t>
            </w:r>
          </w:p>
        </w:tc>
      </w:tr>
      <w:tr w:rsidR="0017733A" w:rsidRPr="00CA0A48" w:rsidTr="0017733A">
        <w:tc>
          <w:tcPr>
            <w:tcW w:w="1260" w:type="dxa"/>
          </w:tcPr>
          <w:p w:rsidR="0017733A" w:rsidRPr="00CA0A48" w:rsidRDefault="0017733A" w:rsidP="006D5515">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02-01</w:t>
            </w:r>
          </w:p>
        </w:tc>
        <w:tc>
          <w:tcPr>
            <w:tcW w:w="2250" w:type="dxa"/>
            <w:vAlign w:val="bottom"/>
          </w:tcPr>
          <w:p w:rsidR="0017733A" w:rsidRPr="00AF068A" w:rsidRDefault="0017733A" w:rsidP="006D5515">
            <w:pPr>
              <w:rPr>
                <w:rFonts w:cs="Arial"/>
                <w:color w:val="000000"/>
                <w:sz w:val="20"/>
                <w:szCs w:val="20"/>
              </w:rPr>
            </w:pPr>
            <w:r>
              <w:rPr>
                <w:rFonts w:cs="Arial"/>
                <w:color w:val="000000"/>
                <w:sz w:val="20"/>
                <w:szCs w:val="20"/>
              </w:rPr>
              <w:t>Field calibration</w:t>
            </w:r>
          </w:p>
        </w:tc>
        <w:tc>
          <w:tcPr>
            <w:tcW w:w="9270" w:type="dxa"/>
            <w:shd w:val="clear" w:color="auto" w:fill="auto"/>
          </w:tcPr>
          <w:p w:rsidR="0017733A" w:rsidRPr="0017733A" w:rsidRDefault="0017733A" w:rsidP="00191BF0">
            <w:pPr>
              <w:rPr>
                <w:sz w:val="20"/>
              </w:rPr>
            </w:pPr>
            <w:r w:rsidRPr="0017733A">
              <w:rPr>
                <w:sz w:val="20"/>
              </w:rPr>
              <w:t>Instrument control activity performed on site</w:t>
            </w:r>
          </w:p>
        </w:tc>
        <w:tc>
          <w:tcPr>
            <w:tcW w:w="1710" w:type="dxa"/>
          </w:tcPr>
          <w:p w:rsidR="0017733A" w:rsidRPr="0017733A" w:rsidRDefault="0017733A" w:rsidP="00191BF0">
            <w:pPr>
              <w:rPr>
                <w:sz w:val="20"/>
              </w:rPr>
            </w:pPr>
            <w:r w:rsidRPr="0017733A">
              <w:rPr>
                <w:sz w:val="20"/>
              </w:rPr>
              <w:t>onSite</w:t>
            </w:r>
          </w:p>
        </w:tc>
      </w:tr>
      <w:tr w:rsidR="0017733A" w:rsidRPr="00CA0A48" w:rsidTr="0017733A">
        <w:tc>
          <w:tcPr>
            <w:tcW w:w="1260" w:type="dxa"/>
          </w:tcPr>
          <w:p w:rsidR="0017733A" w:rsidRPr="00CA0A48" w:rsidRDefault="0017733A" w:rsidP="006D5515">
            <w:pPr>
              <w:rPr>
                <w:sz w:val="20"/>
                <w:szCs w:val="20"/>
                <w:lang w:val="en-US"/>
              </w:rPr>
            </w:pPr>
            <w:r>
              <w:rPr>
                <w:sz w:val="20"/>
                <w:szCs w:val="20"/>
                <w:lang w:val="en-US"/>
              </w:rPr>
              <w:t>5-08-02-02</w:t>
            </w:r>
          </w:p>
        </w:tc>
        <w:tc>
          <w:tcPr>
            <w:tcW w:w="2250" w:type="dxa"/>
            <w:vAlign w:val="bottom"/>
          </w:tcPr>
          <w:p w:rsidR="0017733A" w:rsidRPr="00AF068A" w:rsidRDefault="0017733A" w:rsidP="006D5515">
            <w:pPr>
              <w:rPr>
                <w:rFonts w:cs="Arial"/>
                <w:color w:val="000000"/>
                <w:sz w:val="20"/>
                <w:szCs w:val="20"/>
              </w:rPr>
            </w:pPr>
            <w:r>
              <w:rPr>
                <w:rFonts w:cs="Arial"/>
                <w:color w:val="000000"/>
                <w:sz w:val="20"/>
                <w:szCs w:val="20"/>
              </w:rPr>
              <w:t>Laboratory calibration</w:t>
            </w:r>
          </w:p>
        </w:tc>
        <w:tc>
          <w:tcPr>
            <w:tcW w:w="9270" w:type="dxa"/>
            <w:shd w:val="clear" w:color="auto" w:fill="auto"/>
          </w:tcPr>
          <w:p w:rsidR="0017733A" w:rsidRPr="0017733A" w:rsidRDefault="0017733A" w:rsidP="00191BF0">
            <w:pPr>
              <w:rPr>
                <w:sz w:val="20"/>
              </w:rPr>
            </w:pPr>
            <w:r w:rsidRPr="0017733A">
              <w:rPr>
                <w:sz w:val="20"/>
              </w:rPr>
              <w:t>Instrument control activity performed in the laboratory</w:t>
            </w:r>
          </w:p>
        </w:tc>
        <w:tc>
          <w:tcPr>
            <w:tcW w:w="1710" w:type="dxa"/>
          </w:tcPr>
          <w:p w:rsidR="0017733A" w:rsidRPr="0017733A" w:rsidRDefault="0017733A" w:rsidP="00191BF0">
            <w:pPr>
              <w:rPr>
                <w:sz w:val="20"/>
              </w:rPr>
            </w:pPr>
            <w:r w:rsidRPr="0017733A">
              <w:rPr>
                <w:sz w:val="20"/>
              </w:rPr>
              <w:t>laboratory</w:t>
            </w:r>
          </w:p>
        </w:tc>
      </w:tr>
      <w:tr w:rsidR="0017733A" w:rsidRPr="00CA0A48" w:rsidTr="0017733A">
        <w:tc>
          <w:tcPr>
            <w:tcW w:w="1260" w:type="dxa"/>
          </w:tcPr>
          <w:p w:rsidR="0017733A" w:rsidDel="00532206" w:rsidRDefault="0017733A" w:rsidP="006D5515">
            <w:pPr>
              <w:rPr>
                <w:sz w:val="20"/>
                <w:szCs w:val="20"/>
                <w:lang w:val="en-US"/>
              </w:rPr>
            </w:pPr>
            <w:r>
              <w:rPr>
                <w:sz w:val="20"/>
                <w:szCs w:val="20"/>
                <w:lang w:val="en-US"/>
              </w:rPr>
              <w:t>5-08-02-03</w:t>
            </w:r>
          </w:p>
        </w:tc>
        <w:tc>
          <w:tcPr>
            <w:tcW w:w="2250" w:type="dxa"/>
            <w:vAlign w:val="bottom"/>
          </w:tcPr>
          <w:p w:rsidR="0017733A" w:rsidRPr="00AF068A" w:rsidRDefault="0017733A" w:rsidP="006D5515">
            <w:pPr>
              <w:rPr>
                <w:rFonts w:cs="Arial"/>
                <w:color w:val="000000"/>
                <w:sz w:val="20"/>
                <w:szCs w:val="20"/>
              </w:rPr>
            </w:pPr>
            <w:r>
              <w:rPr>
                <w:rFonts w:cs="Arial"/>
                <w:color w:val="000000"/>
                <w:sz w:val="20"/>
                <w:szCs w:val="20"/>
              </w:rPr>
              <w:t>Remote (non in-situ)</w:t>
            </w:r>
          </w:p>
        </w:tc>
        <w:tc>
          <w:tcPr>
            <w:tcW w:w="9270" w:type="dxa"/>
            <w:shd w:val="clear" w:color="auto" w:fill="auto"/>
          </w:tcPr>
          <w:p w:rsidR="0017733A" w:rsidRPr="0017733A" w:rsidRDefault="0017733A" w:rsidP="00191BF0">
            <w:pPr>
              <w:rPr>
                <w:sz w:val="20"/>
              </w:rPr>
            </w:pPr>
            <w:r w:rsidRPr="0017733A">
              <w:rPr>
                <w:sz w:val="20"/>
              </w:rPr>
              <w:t>Instrument control activity performed remotely</w:t>
            </w:r>
          </w:p>
        </w:tc>
        <w:tc>
          <w:tcPr>
            <w:tcW w:w="1710" w:type="dxa"/>
          </w:tcPr>
          <w:p w:rsidR="0017733A" w:rsidRPr="0017733A" w:rsidRDefault="0017733A" w:rsidP="00191BF0">
            <w:pPr>
              <w:rPr>
                <w:sz w:val="20"/>
              </w:rPr>
            </w:pPr>
            <w:r w:rsidRPr="0017733A">
              <w:rPr>
                <w:sz w:val="20"/>
              </w:rPr>
              <w:t>remote</w:t>
            </w:r>
          </w:p>
        </w:tc>
      </w:tr>
    </w:tbl>
    <w:p w:rsidR="00D53292" w:rsidRPr="00503A02" w:rsidRDefault="00D53292" w:rsidP="00D53292">
      <w:pPr>
        <w:rPr>
          <w:sz w:val="20"/>
          <w:szCs w:val="20"/>
          <w:lang w:val="en-US"/>
        </w:rPr>
      </w:pPr>
    </w:p>
    <w:p w:rsidR="00D53292" w:rsidRPr="00F64711" w:rsidRDefault="00D53292" w:rsidP="00D53292">
      <w:pPr>
        <w:pStyle w:val="Heading3"/>
        <w:spacing w:before="120"/>
        <w:rPr>
          <w:rFonts w:ascii="Arial" w:hAnsi="Arial" w:cs="Arial"/>
          <w:lang w:val="fr-CH"/>
        </w:rPr>
      </w:pPr>
      <w:r w:rsidRPr="00F64711">
        <w:rPr>
          <w:rFonts w:ascii="Arial" w:hAnsi="Arial" w:cs="Arial"/>
          <w:lang w:val="fr-CH"/>
        </w:rPr>
        <w:t>Code table: 5-08</w:t>
      </w:r>
      <w:r>
        <w:rPr>
          <w:rFonts w:ascii="Arial" w:hAnsi="Arial" w:cs="Arial"/>
          <w:lang w:val="fr-CH"/>
        </w:rPr>
        <w:t>-03</w:t>
      </w:r>
    </w:p>
    <w:p w:rsidR="00D53292" w:rsidRDefault="00D53292" w:rsidP="00D53292">
      <w:pPr>
        <w:rPr>
          <w:b/>
          <w:lang w:val="en-US"/>
        </w:rPr>
      </w:pPr>
      <w:r w:rsidRPr="00644AD2">
        <w:rPr>
          <w:b/>
          <w:lang w:val="en-US"/>
        </w:rPr>
        <w:t xml:space="preserve">Code table title: </w:t>
      </w:r>
      <w:r>
        <w:rPr>
          <w:b/>
          <w:lang w:val="en-US"/>
        </w:rPr>
        <w:t>Instrument control result</w:t>
      </w:r>
    </w:p>
    <w:p w:rsidR="00D53292" w:rsidRPr="00644AD2" w:rsidRDefault="00D53292" w:rsidP="00D53292">
      <w:pPr>
        <w:rPr>
          <w:b/>
          <w:lang w:val="en-US"/>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3330"/>
        <w:gridCol w:w="8238"/>
        <w:gridCol w:w="1662"/>
      </w:tblGrid>
      <w:tr w:rsidR="0017733A" w:rsidRPr="00644AD2" w:rsidTr="0017733A">
        <w:trPr>
          <w:tblHeader/>
        </w:trPr>
        <w:tc>
          <w:tcPr>
            <w:tcW w:w="1260" w:type="dxa"/>
          </w:tcPr>
          <w:p w:rsidR="0017733A" w:rsidRPr="00644AD2" w:rsidRDefault="0017733A" w:rsidP="006D5515">
            <w:pPr>
              <w:rPr>
                <w:b/>
                <w:lang w:val="en-US"/>
              </w:rPr>
            </w:pPr>
            <w:r w:rsidRPr="00644AD2">
              <w:rPr>
                <w:b/>
                <w:lang w:val="en-US"/>
              </w:rPr>
              <w:t>#</w:t>
            </w:r>
          </w:p>
        </w:tc>
        <w:tc>
          <w:tcPr>
            <w:tcW w:w="3330" w:type="dxa"/>
          </w:tcPr>
          <w:p w:rsidR="0017733A" w:rsidRPr="00644AD2" w:rsidRDefault="0017733A" w:rsidP="006D5515">
            <w:pPr>
              <w:rPr>
                <w:b/>
                <w:lang w:val="en-US"/>
              </w:rPr>
            </w:pPr>
            <w:r w:rsidRPr="00644AD2">
              <w:rPr>
                <w:b/>
                <w:lang w:val="en-US"/>
              </w:rPr>
              <w:t>Name</w:t>
            </w:r>
          </w:p>
        </w:tc>
        <w:tc>
          <w:tcPr>
            <w:tcW w:w="8238" w:type="dxa"/>
          </w:tcPr>
          <w:p w:rsidR="0017733A" w:rsidRPr="00644AD2" w:rsidRDefault="0017733A" w:rsidP="006D5515">
            <w:pPr>
              <w:rPr>
                <w:b/>
                <w:lang w:val="en-US"/>
              </w:rPr>
            </w:pPr>
            <w:r w:rsidRPr="00644AD2">
              <w:rPr>
                <w:b/>
                <w:lang w:val="en-US"/>
              </w:rPr>
              <w:t>Definition</w:t>
            </w:r>
          </w:p>
        </w:tc>
        <w:tc>
          <w:tcPr>
            <w:tcW w:w="1662" w:type="dxa"/>
          </w:tcPr>
          <w:p w:rsidR="0017733A" w:rsidRPr="0017733A" w:rsidRDefault="0017733A" w:rsidP="00191BF0">
            <w:pPr>
              <w:rPr>
                <w:b/>
              </w:rPr>
            </w:pPr>
            <w:r w:rsidRPr="0017733A">
              <w:rPr>
                <w:b/>
              </w:rPr>
              <w:t>WMO306_CD</w:t>
            </w:r>
          </w:p>
        </w:tc>
      </w:tr>
      <w:tr w:rsidR="0017733A" w:rsidRPr="00CA0A48" w:rsidTr="0017733A">
        <w:tc>
          <w:tcPr>
            <w:tcW w:w="1260" w:type="dxa"/>
          </w:tcPr>
          <w:p w:rsidR="0017733A" w:rsidRPr="00CA0A48" w:rsidRDefault="0017733A" w:rsidP="006D5515">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03-01</w:t>
            </w:r>
          </w:p>
        </w:tc>
        <w:tc>
          <w:tcPr>
            <w:tcW w:w="3330" w:type="dxa"/>
            <w:vAlign w:val="bottom"/>
          </w:tcPr>
          <w:p w:rsidR="0017733A" w:rsidRPr="00AF068A" w:rsidRDefault="0017733A" w:rsidP="006D5515">
            <w:pPr>
              <w:rPr>
                <w:rFonts w:cs="Arial"/>
                <w:color w:val="000000"/>
                <w:sz w:val="20"/>
                <w:szCs w:val="20"/>
              </w:rPr>
            </w:pPr>
            <w:r w:rsidRPr="00AF068A">
              <w:rPr>
                <w:rFonts w:cs="Arial"/>
                <w:color w:val="000000"/>
                <w:sz w:val="20"/>
                <w:szCs w:val="20"/>
              </w:rPr>
              <w:t>no changes - in calibration</w:t>
            </w:r>
          </w:p>
        </w:tc>
        <w:tc>
          <w:tcPr>
            <w:tcW w:w="8238" w:type="dxa"/>
            <w:shd w:val="clear" w:color="auto" w:fill="auto"/>
          </w:tcPr>
          <w:p w:rsidR="0017733A" w:rsidRPr="00CA0A48" w:rsidRDefault="0017733A" w:rsidP="006D5515">
            <w:pPr>
              <w:rPr>
                <w:sz w:val="20"/>
                <w:szCs w:val="20"/>
                <w:lang w:val="en-US"/>
              </w:rPr>
            </w:pPr>
            <w:r>
              <w:rPr>
                <w:sz w:val="20"/>
                <w:szCs w:val="20"/>
                <w:lang w:val="en-US"/>
              </w:rPr>
              <w:t>Instrument verified and found to be in calibration</w:t>
            </w:r>
          </w:p>
        </w:tc>
        <w:tc>
          <w:tcPr>
            <w:tcW w:w="1662" w:type="dxa"/>
          </w:tcPr>
          <w:p w:rsidR="0017733A" w:rsidRPr="0017733A" w:rsidRDefault="0017733A" w:rsidP="00191BF0">
            <w:pPr>
              <w:rPr>
                <w:sz w:val="20"/>
              </w:rPr>
            </w:pPr>
            <w:r w:rsidRPr="0017733A">
              <w:rPr>
                <w:sz w:val="20"/>
              </w:rPr>
              <w:t>inCalibration</w:t>
            </w:r>
          </w:p>
        </w:tc>
      </w:tr>
      <w:tr w:rsidR="0017733A" w:rsidRPr="00CA0A48" w:rsidTr="0017733A">
        <w:tc>
          <w:tcPr>
            <w:tcW w:w="1260" w:type="dxa"/>
          </w:tcPr>
          <w:p w:rsidR="0017733A" w:rsidRPr="00CA0A48" w:rsidRDefault="0017733A" w:rsidP="006D5515">
            <w:pPr>
              <w:rPr>
                <w:sz w:val="20"/>
                <w:szCs w:val="20"/>
                <w:lang w:val="en-US"/>
              </w:rPr>
            </w:pPr>
            <w:r>
              <w:rPr>
                <w:sz w:val="20"/>
                <w:szCs w:val="20"/>
                <w:lang w:val="en-US"/>
              </w:rPr>
              <w:t>5-08-03-02</w:t>
            </w:r>
          </w:p>
        </w:tc>
        <w:tc>
          <w:tcPr>
            <w:tcW w:w="3330" w:type="dxa"/>
            <w:vAlign w:val="bottom"/>
          </w:tcPr>
          <w:p w:rsidR="0017733A" w:rsidRPr="00AF068A" w:rsidRDefault="0017733A" w:rsidP="006D5515">
            <w:pPr>
              <w:rPr>
                <w:rFonts w:cs="Arial"/>
                <w:color w:val="000000"/>
                <w:sz w:val="20"/>
                <w:szCs w:val="20"/>
              </w:rPr>
            </w:pPr>
            <w:r w:rsidRPr="00AF068A">
              <w:rPr>
                <w:rFonts w:cs="Arial"/>
                <w:color w:val="000000"/>
                <w:sz w:val="20"/>
                <w:szCs w:val="20"/>
              </w:rPr>
              <w:t xml:space="preserve">no changes - out of calibration </w:t>
            </w:r>
          </w:p>
        </w:tc>
        <w:tc>
          <w:tcPr>
            <w:tcW w:w="8238" w:type="dxa"/>
            <w:shd w:val="clear" w:color="auto" w:fill="auto"/>
          </w:tcPr>
          <w:p w:rsidR="0017733A" w:rsidRPr="00CA0A48" w:rsidRDefault="0017733A" w:rsidP="006D5515">
            <w:pPr>
              <w:rPr>
                <w:sz w:val="20"/>
                <w:szCs w:val="20"/>
                <w:lang w:val="en-US"/>
              </w:rPr>
            </w:pPr>
            <w:r>
              <w:rPr>
                <w:sz w:val="20"/>
                <w:szCs w:val="20"/>
                <w:lang w:val="en-US"/>
              </w:rPr>
              <w:t>Instrument checked and found to be out of calibration; no changes to calibration function</w:t>
            </w:r>
          </w:p>
        </w:tc>
        <w:tc>
          <w:tcPr>
            <w:tcW w:w="1662" w:type="dxa"/>
          </w:tcPr>
          <w:p w:rsidR="0017733A" w:rsidRPr="0017733A" w:rsidRDefault="0017733A" w:rsidP="00191BF0">
            <w:pPr>
              <w:rPr>
                <w:sz w:val="20"/>
              </w:rPr>
            </w:pPr>
            <w:r w:rsidRPr="0017733A">
              <w:rPr>
                <w:sz w:val="20"/>
              </w:rPr>
              <w:t>outOfCalibration</w:t>
            </w:r>
          </w:p>
        </w:tc>
      </w:tr>
      <w:tr w:rsidR="0017733A" w:rsidRPr="00CA0A48" w:rsidTr="0017733A">
        <w:tc>
          <w:tcPr>
            <w:tcW w:w="1260" w:type="dxa"/>
          </w:tcPr>
          <w:p w:rsidR="0017733A" w:rsidDel="00532206" w:rsidRDefault="0017733A" w:rsidP="006D5515">
            <w:pPr>
              <w:rPr>
                <w:sz w:val="20"/>
                <w:szCs w:val="20"/>
                <w:lang w:val="en-US"/>
              </w:rPr>
            </w:pPr>
            <w:r>
              <w:rPr>
                <w:sz w:val="20"/>
                <w:szCs w:val="20"/>
                <w:lang w:val="en-US"/>
              </w:rPr>
              <w:t>5-08-03-03</w:t>
            </w:r>
          </w:p>
        </w:tc>
        <w:tc>
          <w:tcPr>
            <w:tcW w:w="3330" w:type="dxa"/>
            <w:vAlign w:val="bottom"/>
          </w:tcPr>
          <w:p w:rsidR="0017733A" w:rsidRPr="00AF068A" w:rsidRDefault="0017733A" w:rsidP="006D5515">
            <w:pPr>
              <w:rPr>
                <w:rFonts w:cs="Arial"/>
                <w:color w:val="000000"/>
                <w:sz w:val="20"/>
                <w:szCs w:val="20"/>
              </w:rPr>
            </w:pPr>
            <w:r w:rsidRPr="00AF068A">
              <w:rPr>
                <w:rFonts w:cs="Arial"/>
                <w:color w:val="000000"/>
                <w:sz w:val="20"/>
                <w:szCs w:val="20"/>
              </w:rPr>
              <w:t>no changes – calibration unknown</w:t>
            </w:r>
          </w:p>
        </w:tc>
        <w:tc>
          <w:tcPr>
            <w:tcW w:w="8238" w:type="dxa"/>
            <w:shd w:val="clear" w:color="auto" w:fill="auto"/>
          </w:tcPr>
          <w:p w:rsidR="0017733A" w:rsidRDefault="0017733A" w:rsidP="006D5515">
            <w:pPr>
              <w:rPr>
                <w:sz w:val="20"/>
                <w:szCs w:val="20"/>
                <w:lang w:val="en-US"/>
              </w:rPr>
            </w:pPr>
            <w:r>
              <w:rPr>
                <w:sz w:val="20"/>
                <w:szCs w:val="20"/>
                <w:lang w:val="en-US"/>
              </w:rPr>
              <w:t>Instrument visited but calibration could not be carried out</w:t>
            </w:r>
          </w:p>
        </w:tc>
        <w:tc>
          <w:tcPr>
            <w:tcW w:w="1662" w:type="dxa"/>
          </w:tcPr>
          <w:p w:rsidR="0017733A" w:rsidRPr="0017733A" w:rsidRDefault="0017733A" w:rsidP="00191BF0">
            <w:pPr>
              <w:rPr>
                <w:sz w:val="20"/>
              </w:rPr>
            </w:pPr>
            <w:r w:rsidRPr="0017733A">
              <w:rPr>
                <w:sz w:val="20"/>
              </w:rPr>
              <w:t>unknown</w:t>
            </w:r>
          </w:p>
        </w:tc>
      </w:tr>
      <w:tr w:rsidR="0017733A" w:rsidRPr="00AD0CE7" w:rsidTr="0017733A">
        <w:tc>
          <w:tcPr>
            <w:tcW w:w="1260" w:type="dxa"/>
          </w:tcPr>
          <w:p w:rsidR="0017733A" w:rsidRPr="00CA0A48" w:rsidRDefault="0017733A" w:rsidP="006D5515">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03-04</w:t>
            </w:r>
          </w:p>
        </w:tc>
        <w:tc>
          <w:tcPr>
            <w:tcW w:w="3330" w:type="dxa"/>
          </w:tcPr>
          <w:p w:rsidR="0017733A" w:rsidRPr="00AF068A" w:rsidRDefault="0017733A" w:rsidP="006D5515">
            <w:pPr>
              <w:rPr>
                <w:rFonts w:cs="Arial"/>
                <w:color w:val="000000"/>
                <w:sz w:val="20"/>
                <w:szCs w:val="20"/>
              </w:rPr>
            </w:pPr>
            <w:r w:rsidRPr="00AF068A">
              <w:rPr>
                <w:rFonts w:cs="Arial"/>
                <w:color w:val="000000"/>
                <w:sz w:val="20"/>
                <w:szCs w:val="20"/>
              </w:rPr>
              <w:t>recalibrated - in calibration</w:t>
            </w:r>
          </w:p>
        </w:tc>
        <w:tc>
          <w:tcPr>
            <w:tcW w:w="8238" w:type="dxa"/>
            <w:shd w:val="clear" w:color="auto" w:fill="auto"/>
          </w:tcPr>
          <w:p w:rsidR="0017733A" w:rsidRPr="00CA0A48" w:rsidRDefault="0017733A" w:rsidP="006D5515">
            <w:pPr>
              <w:rPr>
                <w:sz w:val="20"/>
                <w:szCs w:val="20"/>
                <w:lang w:val="en-US"/>
              </w:rPr>
            </w:pPr>
            <w:r>
              <w:rPr>
                <w:sz w:val="20"/>
                <w:szCs w:val="20"/>
                <w:lang w:val="en-US"/>
              </w:rPr>
              <w:t>Instrument checked and found to be out of calibration; instrument recalibrated (calibration function changed)</w:t>
            </w:r>
          </w:p>
        </w:tc>
        <w:tc>
          <w:tcPr>
            <w:tcW w:w="1662" w:type="dxa"/>
          </w:tcPr>
          <w:p w:rsidR="0017733A" w:rsidRPr="0017733A" w:rsidRDefault="0017733A" w:rsidP="00191BF0">
            <w:pPr>
              <w:rPr>
                <w:sz w:val="20"/>
              </w:rPr>
            </w:pPr>
            <w:r w:rsidRPr="0017733A">
              <w:rPr>
                <w:sz w:val="20"/>
              </w:rPr>
              <w:t>recalibrated</w:t>
            </w:r>
          </w:p>
        </w:tc>
      </w:tr>
    </w:tbl>
    <w:p w:rsidR="00D53292" w:rsidRDefault="00D53292" w:rsidP="00D53292">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 xml:space="preserve">Code table: </w:t>
      </w:r>
      <w:r>
        <w:rPr>
          <w:rFonts w:ascii="Arial" w:hAnsi="Arial" w:cs="Arial"/>
          <w:lang w:val="fr-CH"/>
        </w:rPr>
        <w:t>5</w:t>
      </w:r>
      <w:r w:rsidRPr="00F46E99">
        <w:rPr>
          <w:rFonts w:ascii="Arial" w:hAnsi="Arial" w:cs="Arial"/>
          <w:lang w:val="fr-CH"/>
        </w:rPr>
        <w:t>-</w:t>
      </w:r>
      <w:r>
        <w:rPr>
          <w:rFonts w:ascii="Arial" w:hAnsi="Arial" w:cs="Arial"/>
          <w:lang w:val="fr-CH"/>
        </w:rPr>
        <w:t>14</w:t>
      </w:r>
    </w:p>
    <w:p w:rsidR="00597B3B" w:rsidRDefault="00597B3B" w:rsidP="00597B3B">
      <w:pPr>
        <w:rPr>
          <w:lang w:val="en-US"/>
        </w:rPr>
      </w:pPr>
      <w:r w:rsidRPr="00644AD2">
        <w:rPr>
          <w:b/>
          <w:lang w:val="en-US"/>
        </w:rPr>
        <w:t>Code table title:</w:t>
      </w:r>
      <w:r>
        <w:rPr>
          <w:b/>
          <w:lang w:val="en-US"/>
        </w:rPr>
        <w:t xml:space="preserve"> Status of observation</w:t>
      </w:r>
    </w:p>
    <w:p w:rsidR="00597B3B" w:rsidRPr="00644AD2" w:rsidRDefault="00597B3B" w:rsidP="00597B3B">
      <w:pPr>
        <w:rPr>
          <w:b/>
          <w:lang w:val="en-US"/>
        </w:rPr>
      </w:pP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8"/>
        <w:gridCol w:w="2262"/>
        <w:gridCol w:w="6030"/>
        <w:gridCol w:w="1800"/>
      </w:tblGrid>
      <w:tr w:rsidR="002E2E99" w:rsidRPr="00644AD2" w:rsidTr="002E2E99">
        <w:trPr>
          <w:tblHeader/>
        </w:trPr>
        <w:tc>
          <w:tcPr>
            <w:tcW w:w="1068" w:type="dxa"/>
          </w:tcPr>
          <w:p w:rsidR="002E2E99" w:rsidRPr="00644AD2" w:rsidRDefault="002E2E99" w:rsidP="00A06530">
            <w:pPr>
              <w:rPr>
                <w:b/>
                <w:lang w:val="en-US"/>
              </w:rPr>
            </w:pPr>
            <w:r w:rsidRPr="00644AD2">
              <w:rPr>
                <w:b/>
                <w:lang w:val="en-US"/>
              </w:rPr>
              <w:t>#</w:t>
            </w:r>
          </w:p>
        </w:tc>
        <w:tc>
          <w:tcPr>
            <w:tcW w:w="2262" w:type="dxa"/>
            <w:vAlign w:val="bottom"/>
          </w:tcPr>
          <w:p w:rsidR="002E2E99" w:rsidRDefault="002E2E99" w:rsidP="00A06530">
            <w:pPr>
              <w:rPr>
                <w:rFonts w:ascii="Calibri" w:hAnsi="Calibri"/>
                <w:b/>
                <w:bCs/>
                <w:color w:val="000000"/>
              </w:rPr>
            </w:pPr>
            <w:r>
              <w:rPr>
                <w:rFonts w:ascii="Calibri" w:hAnsi="Calibri"/>
                <w:b/>
                <w:bCs/>
                <w:color w:val="000000"/>
              </w:rPr>
              <w:t>Name</w:t>
            </w:r>
          </w:p>
        </w:tc>
        <w:tc>
          <w:tcPr>
            <w:tcW w:w="6030" w:type="dxa"/>
          </w:tcPr>
          <w:p w:rsidR="002E2E99" w:rsidRPr="00644AD2" w:rsidRDefault="002E2E99" w:rsidP="00A06530">
            <w:pPr>
              <w:rPr>
                <w:b/>
                <w:lang w:val="en-US"/>
              </w:rPr>
            </w:pPr>
            <w:r w:rsidRPr="00644AD2">
              <w:rPr>
                <w:b/>
                <w:lang w:val="en-US"/>
              </w:rPr>
              <w:t>Definition</w:t>
            </w:r>
          </w:p>
        </w:tc>
        <w:tc>
          <w:tcPr>
            <w:tcW w:w="1800" w:type="dxa"/>
          </w:tcPr>
          <w:p w:rsidR="002E2E99" w:rsidRPr="002E2E99" w:rsidRDefault="002E2E99" w:rsidP="00191BF0">
            <w:pPr>
              <w:rPr>
                <w:b/>
                <w:sz w:val="20"/>
              </w:rPr>
            </w:pPr>
            <w:r w:rsidRPr="002E2E99">
              <w:rPr>
                <w:b/>
                <w:sz w:val="20"/>
              </w:rPr>
              <w:t>WMO306_CD</w:t>
            </w:r>
          </w:p>
        </w:tc>
      </w:tr>
      <w:tr w:rsidR="002E2E99" w:rsidRPr="00993751" w:rsidTr="002E2E99">
        <w:tc>
          <w:tcPr>
            <w:tcW w:w="1068" w:type="dxa"/>
          </w:tcPr>
          <w:p w:rsidR="002E2E99" w:rsidRPr="00993751" w:rsidRDefault="002E2E99" w:rsidP="00A06530">
            <w:pPr>
              <w:rPr>
                <w:sz w:val="20"/>
                <w:szCs w:val="20"/>
                <w:lang w:val="en-US"/>
              </w:rPr>
            </w:pPr>
            <w:r>
              <w:rPr>
                <w:sz w:val="20"/>
                <w:szCs w:val="20"/>
                <w:lang w:val="en-US"/>
              </w:rPr>
              <w:t>5</w:t>
            </w:r>
            <w:r w:rsidRPr="00993751">
              <w:rPr>
                <w:sz w:val="20"/>
                <w:szCs w:val="20"/>
                <w:lang w:val="en-US"/>
              </w:rPr>
              <w:t>-</w:t>
            </w:r>
            <w:r>
              <w:rPr>
                <w:sz w:val="20"/>
                <w:szCs w:val="20"/>
                <w:lang w:val="en-US"/>
              </w:rPr>
              <w:t>14</w:t>
            </w:r>
            <w:r w:rsidRPr="00993751">
              <w:rPr>
                <w:sz w:val="20"/>
                <w:szCs w:val="20"/>
                <w:lang w:val="en-US"/>
              </w:rPr>
              <w:t>-</w:t>
            </w:r>
            <w:r>
              <w:rPr>
                <w:sz w:val="20"/>
                <w:szCs w:val="20"/>
                <w:lang w:val="en-US"/>
              </w:rPr>
              <w:t>0</w:t>
            </w:r>
            <w:r w:rsidRPr="00993751">
              <w:rPr>
                <w:sz w:val="20"/>
                <w:szCs w:val="20"/>
                <w:lang w:val="en-US"/>
              </w:rPr>
              <w:t>1</w:t>
            </w:r>
          </w:p>
        </w:tc>
        <w:tc>
          <w:tcPr>
            <w:tcW w:w="2262" w:type="dxa"/>
            <w:vAlign w:val="bottom"/>
          </w:tcPr>
          <w:p w:rsidR="002E2E99" w:rsidRPr="00AF068A" w:rsidRDefault="002E2E99" w:rsidP="00A06530">
            <w:pPr>
              <w:rPr>
                <w:rFonts w:cs="Arial"/>
                <w:color w:val="000000"/>
                <w:sz w:val="20"/>
                <w:szCs w:val="20"/>
              </w:rPr>
            </w:pPr>
            <w:r w:rsidRPr="00AF068A">
              <w:rPr>
                <w:rFonts w:cs="Arial"/>
                <w:color w:val="000000"/>
                <w:sz w:val="20"/>
                <w:szCs w:val="20"/>
              </w:rPr>
              <w:t>Primary</w:t>
            </w:r>
          </w:p>
        </w:tc>
        <w:tc>
          <w:tcPr>
            <w:tcW w:w="6030" w:type="dxa"/>
          </w:tcPr>
          <w:p w:rsidR="002E2E99" w:rsidRPr="00993751" w:rsidRDefault="002E2E99" w:rsidP="00A06530">
            <w:pPr>
              <w:rPr>
                <w:sz w:val="20"/>
                <w:szCs w:val="20"/>
                <w:lang w:val="en-US"/>
              </w:rPr>
            </w:pPr>
            <w:r>
              <w:rPr>
                <w:sz w:val="20"/>
                <w:szCs w:val="20"/>
                <w:lang w:val="en-US"/>
              </w:rPr>
              <w:t xml:space="preserve">The primary or official observation of the observed variable </w:t>
            </w:r>
          </w:p>
        </w:tc>
        <w:tc>
          <w:tcPr>
            <w:tcW w:w="1800" w:type="dxa"/>
          </w:tcPr>
          <w:p w:rsidR="002E2E99" w:rsidRPr="002E2E99" w:rsidRDefault="002E2E99" w:rsidP="00191BF0">
            <w:pPr>
              <w:rPr>
                <w:sz w:val="20"/>
              </w:rPr>
            </w:pPr>
            <w:r w:rsidRPr="002E2E99">
              <w:rPr>
                <w:sz w:val="20"/>
              </w:rPr>
              <w:t>primary</w:t>
            </w:r>
          </w:p>
        </w:tc>
      </w:tr>
      <w:tr w:rsidR="002E2E99" w:rsidRPr="006F405A" w:rsidTr="002E2E99">
        <w:tc>
          <w:tcPr>
            <w:tcW w:w="1068" w:type="dxa"/>
          </w:tcPr>
          <w:p w:rsidR="002E2E99" w:rsidRPr="00993751" w:rsidRDefault="002E2E99" w:rsidP="00A06530">
            <w:pPr>
              <w:rPr>
                <w:sz w:val="20"/>
                <w:szCs w:val="20"/>
                <w:lang w:val="en-US"/>
              </w:rPr>
            </w:pPr>
            <w:r w:rsidRPr="00A7480D">
              <w:rPr>
                <w:sz w:val="20"/>
                <w:szCs w:val="20"/>
                <w:lang w:val="en-US"/>
              </w:rPr>
              <w:t>5-14-</w:t>
            </w:r>
            <w:r>
              <w:rPr>
                <w:sz w:val="20"/>
                <w:szCs w:val="20"/>
                <w:lang w:val="en-US"/>
              </w:rPr>
              <w:t>02</w:t>
            </w:r>
          </w:p>
        </w:tc>
        <w:tc>
          <w:tcPr>
            <w:tcW w:w="2262" w:type="dxa"/>
            <w:vAlign w:val="bottom"/>
          </w:tcPr>
          <w:p w:rsidR="002E2E99" w:rsidRPr="00AF068A" w:rsidRDefault="002E2E99" w:rsidP="00A06530">
            <w:pPr>
              <w:rPr>
                <w:rFonts w:cs="Arial"/>
                <w:color w:val="000000"/>
                <w:sz w:val="20"/>
                <w:szCs w:val="20"/>
              </w:rPr>
            </w:pPr>
            <w:r w:rsidRPr="00AF068A">
              <w:rPr>
                <w:rFonts w:cs="Arial"/>
                <w:color w:val="000000"/>
                <w:sz w:val="20"/>
                <w:szCs w:val="20"/>
              </w:rPr>
              <w:t>Additional</w:t>
            </w:r>
          </w:p>
        </w:tc>
        <w:tc>
          <w:tcPr>
            <w:tcW w:w="6030" w:type="dxa"/>
          </w:tcPr>
          <w:p w:rsidR="002E2E99" w:rsidRPr="00993751" w:rsidRDefault="002E2E99" w:rsidP="00A06530">
            <w:pPr>
              <w:rPr>
                <w:sz w:val="20"/>
                <w:szCs w:val="20"/>
                <w:lang w:val="en-US"/>
              </w:rPr>
            </w:pPr>
            <w:r>
              <w:rPr>
                <w:sz w:val="20"/>
                <w:szCs w:val="20"/>
                <w:lang w:val="en-US"/>
              </w:rPr>
              <w:t>Additional or supplemented observation of the observed variable</w:t>
            </w:r>
          </w:p>
        </w:tc>
        <w:tc>
          <w:tcPr>
            <w:tcW w:w="1800" w:type="dxa"/>
          </w:tcPr>
          <w:p w:rsidR="002E2E99" w:rsidRPr="002E2E99" w:rsidRDefault="002E2E99" w:rsidP="00191BF0">
            <w:pPr>
              <w:rPr>
                <w:sz w:val="20"/>
              </w:rPr>
            </w:pPr>
            <w:r w:rsidRPr="002E2E99">
              <w:rPr>
                <w:sz w:val="20"/>
              </w:rPr>
              <w:t>additional</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CA00C1" w:rsidRDefault="00CA00C1" w:rsidP="00597B3B">
      <w:pPr>
        <w:rPr>
          <w:b/>
          <w:lang w:val="en-US"/>
        </w:rPr>
        <w:sectPr w:rsidR="00CA00C1" w:rsidSect="00B603D3">
          <w:pgSz w:w="16840" w:h="11907" w:orient="landscape" w:code="9"/>
          <w:pgMar w:top="1138" w:right="1138" w:bottom="1138" w:left="1138" w:header="706" w:footer="706" w:gutter="0"/>
          <w:cols w:space="708"/>
          <w:docGrid w:linePitch="360"/>
        </w:sectPr>
      </w:pPr>
    </w:p>
    <w:p w:rsidR="00597B3B" w:rsidRPr="00F64711" w:rsidRDefault="00597B3B" w:rsidP="00597B3B">
      <w:pPr>
        <w:pStyle w:val="Heading3"/>
        <w:rPr>
          <w:rFonts w:ascii="Arial" w:hAnsi="Arial" w:cs="Arial"/>
          <w:lang w:val="fr-CH"/>
        </w:rPr>
      </w:pPr>
      <w:r w:rsidRPr="00F64711">
        <w:rPr>
          <w:rFonts w:ascii="Arial" w:hAnsi="Arial" w:cs="Arial"/>
          <w:lang w:val="fr-CH"/>
        </w:rPr>
        <w:t>Code table: 5-15</w:t>
      </w:r>
    </w:p>
    <w:p w:rsidR="00597B3B" w:rsidRDefault="00597B3B" w:rsidP="00597B3B">
      <w:pPr>
        <w:rPr>
          <w:b/>
          <w:lang w:val="en-US"/>
        </w:rPr>
      </w:pPr>
      <w:r w:rsidRPr="000E5A30">
        <w:rPr>
          <w:b/>
          <w:lang w:val="en-US"/>
        </w:rPr>
        <w:t>Code table title:</w:t>
      </w:r>
      <w:r>
        <w:rPr>
          <w:b/>
          <w:lang w:val="en-US"/>
        </w:rPr>
        <w:t xml:space="preserve"> Exposure of i</w:t>
      </w:r>
      <w:r w:rsidRPr="000E5A30">
        <w:rPr>
          <w:b/>
          <w:lang w:val="en-US"/>
        </w:rPr>
        <w:t>nstrument</w:t>
      </w:r>
    </w:p>
    <w:p w:rsidR="00CA00C1" w:rsidRDefault="00CA00C1" w:rsidP="00597B3B">
      <w:pPr>
        <w:rPr>
          <w:b/>
          <w:lang w:val="en-US"/>
        </w:rPr>
      </w:pPr>
    </w:p>
    <w:tbl>
      <w:tblPr>
        <w:tblStyle w:val="TableGrid"/>
        <w:tblW w:w="0" w:type="auto"/>
        <w:tblInd w:w="144" w:type="dxa"/>
        <w:tblLayout w:type="fixed"/>
        <w:tblLook w:val="04A0" w:firstRow="1" w:lastRow="0" w:firstColumn="1" w:lastColumn="0" w:noHBand="0" w:noVBand="1"/>
      </w:tblPr>
      <w:tblGrid>
        <w:gridCol w:w="1404"/>
        <w:gridCol w:w="1620"/>
        <w:gridCol w:w="8382"/>
        <w:gridCol w:w="1788"/>
      </w:tblGrid>
      <w:tr w:rsidR="00CA00C1" w:rsidRPr="003D54AC" w:rsidTr="00CA00C1">
        <w:trPr>
          <w:trHeight w:val="315"/>
        </w:trPr>
        <w:tc>
          <w:tcPr>
            <w:tcW w:w="1404" w:type="dxa"/>
            <w:noWrap/>
            <w:hideMark/>
          </w:tcPr>
          <w:p w:rsidR="00CA00C1" w:rsidRPr="003D54AC" w:rsidRDefault="003D54AC">
            <w:pPr>
              <w:rPr>
                <w:b/>
              </w:rPr>
            </w:pPr>
            <w:r w:rsidRPr="003D54AC">
              <w:rPr>
                <w:b/>
              </w:rPr>
              <w:t>#</w:t>
            </w:r>
          </w:p>
        </w:tc>
        <w:tc>
          <w:tcPr>
            <w:tcW w:w="1620" w:type="dxa"/>
            <w:noWrap/>
            <w:hideMark/>
          </w:tcPr>
          <w:p w:rsidR="00CA00C1" w:rsidRPr="003D54AC" w:rsidRDefault="00CA00C1" w:rsidP="003D54AC">
            <w:pPr>
              <w:rPr>
                <w:b/>
              </w:rPr>
            </w:pPr>
            <w:r w:rsidRPr="003D54AC">
              <w:rPr>
                <w:b/>
              </w:rPr>
              <w:t>N</w:t>
            </w:r>
            <w:r w:rsidR="003D54AC" w:rsidRPr="003D54AC">
              <w:rPr>
                <w:b/>
              </w:rPr>
              <w:t>ame</w:t>
            </w:r>
          </w:p>
        </w:tc>
        <w:tc>
          <w:tcPr>
            <w:tcW w:w="8382" w:type="dxa"/>
            <w:noWrap/>
            <w:hideMark/>
          </w:tcPr>
          <w:p w:rsidR="00CA00C1" w:rsidRPr="003D54AC" w:rsidRDefault="00CA00C1" w:rsidP="003D54AC">
            <w:pPr>
              <w:rPr>
                <w:b/>
              </w:rPr>
            </w:pPr>
            <w:r w:rsidRPr="003D54AC">
              <w:rPr>
                <w:b/>
              </w:rPr>
              <w:t>D</w:t>
            </w:r>
            <w:r w:rsidR="003D54AC" w:rsidRPr="003D54AC">
              <w:rPr>
                <w:b/>
              </w:rPr>
              <w:t>efinition</w:t>
            </w:r>
          </w:p>
        </w:tc>
        <w:tc>
          <w:tcPr>
            <w:tcW w:w="1788" w:type="dxa"/>
            <w:noWrap/>
            <w:hideMark/>
          </w:tcPr>
          <w:p w:rsidR="00CA00C1" w:rsidRPr="003D54AC" w:rsidRDefault="00CA00C1">
            <w:pPr>
              <w:rPr>
                <w:b/>
              </w:rPr>
            </w:pPr>
            <w:r w:rsidRPr="003D54AC">
              <w:rPr>
                <w:b/>
              </w:rPr>
              <w:t>WMO306_CD</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1</w:t>
            </w:r>
          </w:p>
        </w:tc>
        <w:tc>
          <w:tcPr>
            <w:tcW w:w="1620" w:type="dxa"/>
            <w:noWrap/>
            <w:hideMark/>
          </w:tcPr>
          <w:p w:rsidR="00CA00C1" w:rsidRPr="00CA00C1" w:rsidRDefault="00CA00C1">
            <w:pPr>
              <w:rPr>
                <w:sz w:val="20"/>
              </w:rPr>
            </w:pPr>
            <w:r w:rsidRPr="00CA00C1">
              <w:rPr>
                <w:sz w:val="20"/>
              </w:rPr>
              <w:t>(unspecified)</w:t>
            </w:r>
          </w:p>
        </w:tc>
        <w:tc>
          <w:tcPr>
            <w:tcW w:w="8382" w:type="dxa"/>
            <w:noWrap/>
            <w:hideMark/>
          </w:tcPr>
          <w:p w:rsidR="00CA00C1" w:rsidRPr="00CA00C1" w:rsidRDefault="00CA00C1">
            <w:pPr>
              <w:rPr>
                <w:sz w:val="20"/>
              </w:rPr>
            </w:pPr>
            <w:r w:rsidRPr="00CA00C1">
              <w:rPr>
                <w:sz w:val="20"/>
              </w:rPr>
              <w:t>Classification not specified</w:t>
            </w:r>
          </w:p>
        </w:tc>
        <w:tc>
          <w:tcPr>
            <w:tcW w:w="1788" w:type="dxa"/>
            <w:noWrap/>
            <w:hideMark/>
          </w:tcPr>
          <w:p w:rsidR="00CA00C1" w:rsidRPr="00CA00C1" w:rsidRDefault="00CA00C1">
            <w:pPr>
              <w:rPr>
                <w:sz w:val="20"/>
              </w:rPr>
            </w:pPr>
            <w:r w:rsidRPr="00CA00C1">
              <w:rPr>
                <w:sz w:val="20"/>
              </w:rPr>
              <w:t>unspecified</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2</w:t>
            </w:r>
          </w:p>
        </w:tc>
        <w:tc>
          <w:tcPr>
            <w:tcW w:w="1620" w:type="dxa"/>
            <w:noWrap/>
            <w:hideMark/>
          </w:tcPr>
          <w:p w:rsidR="00CA00C1" w:rsidRPr="00CA00C1" w:rsidRDefault="00CA00C1">
            <w:pPr>
              <w:rPr>
                <w:sz w:val="20"/>
              </w:rPr>
            </w:pPr>
            <w:r w:rsidRPr="00CA00C1">
              <w:rPr>
                <w:sz w:val="20"/>
              </w:rPr>
              <w:t>Class 1</w:t>
            </w:r>
          </w:p>
        </w:tc>
        <w:tc>
          <w:tcPr>
            <w:tcW w:w="8382" w:type="dxa"/>
            <w:noWrap/>
            <w:hideMark/>
          </w:tcPr>
          <w:p w:rsidR="00CA00C1" w:rsidRPr="00CA00C1" w:rsidRDefault="00CA00C1">
            <w:pPr>
              <w:rPr>
                <w:sz w:val="20"/>
              </w:rPr>
            </w:pPr>
            <w:r w:rsidRPr="00CA00C1">
              <w:rPr>
                <w:sz w:val="20"/>
              </w:rPr>
              <w:t>Exposure of instrument allows reference level measurements</w:t>
            </w:r>
          </w:p>
        </w:tc>
        <w:tc>
          <w:tcPr>
            <w:tcW w:w="1788" w:type="dxa"/>
            <w:noWrap/>
            <w:hideMark/>
          </w:tcPr>
          <w:p w:rsidR="00CA00C1" w:rsidRPr="00CA00C1" w:rsidRDefault="00CA00C1">
            <w:pPr>
              <w:rPr>
                <w:sz w:val="20"/>
              </w:rPr>
            </w:pPr>
            <w:r w:rsidRPr="00CA00C1">
              <w:rPr>
                <w:sz w:val="20"/>
              </w:rPr>
              <w:t>class1</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3</w:t>
            </w:r>
          </w:p>
        </w:tc>
        <w:tc>
          <w:tcPr>
            <w:tcW w:w="1620" w:type="dxa"/>
            <w:noWrap/>
            <w:hideMark/>
          </w:tcPr>
          <w:p w:rsidR="00CA00C1" w:rsidRPr="00CA00C1" w:rsidRDefault="00CA00C1">
            <w:pPr>
              <w:rPr>
                <w:sz w:val="20"/>
              </w:rPr>
            </w:pPr>
            <w:r w:rsidRPr="00CA00C1">
              <w:rPr>
                <w:sz w:val="20"/>
              </w:rPr>
              <w:t>Class 2</w:t>
            </w:r>
          </w:p>
        </w:tc>
        <w:tc>
          <w:tcPr>
            <w:tcW w:w="8382" w:type="dxa"/>
            <w:noWrap/>
            <w:hideMark/>
          </w:tcPr>
          <w:p w:rsidR="00CA00C1" w:rsidRPr="00CA00C1" w:rsidRDefault="00CA00C1">
            <w:pPr>
              <w:rPr>
                <w:sz w:val="20"/>
              </w:rPr>
            </w:pPr>
            <w:r w:rsidRPr="00CA00C1">
              <w:rPr>
                <w:sz w:val="20"/>
              </w:rPr>
              <w:t>Exposure of instrument has small or infrequence influence on measurement</w:t>
            </w:r>
          </w:p>
        </w:tc>
        <w:tc>
          <w:tcPr>
            <w:tcW w:w="1788" w:type="dxa"/>
            <w:noWrap/>
            <w:hideMark/>
          </w:tcPr>
          <w:p w:rsidR="00CA00C1" w:rsidRPr="00CA00C1" w:rsidRDefault="00CA00C1">
            <w:pPr>
              <w:rPr>
                <w:sz w:val="20"/>
              </w:rPr>
            </w:pPr>
            <w:r w:rsidRPr="00CA00C1">
              <w:rPr>
                <w:sz w:val="20"/>
              </w:rPr>
              <w:t>class2</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4</w:t>
            </w:r>
          </w:p>
        </w:tc>
        <w:tc>
          <w:tcPr>
            <w:tcW w:w="1620" w:type="dxa"/>
            <w:noWrap/>
            <w:hideMark/>
          </w:tcPr>
          <w:p w:rsidR="00CA00C1" w:rsidRPr="00CA00C1" w:rsidRDefault="00CA00C1">
            <w:pPr>
              <w:rPr>
                <w:sz w:val="20"/>
              </w:rPr>
            </w:pPr>
            <w:r w:rsidRPr="00CA00C1">
              <w:rPr>
                <w:sz w:val="20"/>
              </w:rPr>
              <w:t>Class 3</w:t>
            </w:r>
          </w:p>
        </w:tc>
        <w:tc>
          <w:tcPr>
            <w:tcW w:w="8382" w:type="dxa"/>
            <w:noWrap/>
            <w:hideMark/>
          </w:tcPr>
          <w:p w:rsidR="00CA00C1" w:rsidRPr="00CA00C1" w:rsidRDefault="00CA00C1">
            <w:pPr>
              <w:rPr>
                <w:sz w:val="20"/>
              </w:rPr>
            </w:pPr>
            <w:r w:rsidRPr="00CA00C1">
              <w:rPr>
                <w:sz w:val="20"/>
              </w:rPr>
              <w:t>Exposure of instrument leads to increased uncertainty or occasional invalid measurements</w:t>
            </w:r>
          </w:p>
        </w:tc>
        <w:tc>
          <w:tcPr>
            <w:tcW w:w="1788" w:type="dxa"/>
            <w:noWrap/>
            <w:hideMark/>
          </w:tcPr>
          <w:p w:rsidR="00CA00C1" w:rsidRPr="00CA00C1" w:rsidRDefault="00CA00C1">
            <w:pPr>
              <w:rPr>
                <w:sz w:val="20"/>
              </w:rPr>
            </w:pPr>
            <w:r w:rsidRPr="00CA00C1">
              <w:rPr>
                <w:sz w:val="20"/>
              </w:rPr>
              <w:t>class3</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5</w:t>
            </w:r>
          </w:p>
        </w:tc>
        <w:tc>
          <w:tcPr>
            <w:tcW w:w="1620" w:type="dxa"/>
            <w:noWrap/>
            <w:hideMark/>
          </w:tcPr>
          <w:p w:rsidR="00CA00C1" w:rsidRPr="00CA00C1" w:rsidRDefault="00CA00C1">
            <w:pPr>
              <w:rPr>
                <w:sz w:val="20"/>
              </w:rPr>
            </w:pPr>
            <w:r w:rsidRPr="00CA00C1">
              <w:rPr>
                <w:sz w:val="20"/>
              </w:rPr>
              <w:t>Class 4</w:t>
            </w:r>
          </w:p>
        </w:tc>
        <w:tc>
          <w:tcPr>
            <w:tcW w:w="8382" w:type="dxa"/>
            <w:noWrap/>
            <w:hideMark/>
          </w:tcPr>
          <w:p w:rsidR="00CA00C1" w:rsidRPr="00CA00C1" w:rsidRDefault="00CA00C1">
            <w:pPr>
              <w:rPr>
                <w:sz w:val="20"/>
              </w:rPr>
            </w:pPr>
            <w:r w:rsidRPr="00CA00C1">
              <w:rPr>
                <w:sz w:val="20"/>
              </w:rPr>
              <w:t>Exposure of instrument leads to high uncertainty or regular invalid measurements</w:t>
            </w:r>
          </w:p>
        </w:tc>
        <w:tc>
          <w:tcPr>
            <w:tcW w:w="1788" w:type="dxa"/>
            <w:noWrap/>
            <w:hideMark/>
          </w:tcPr>
          <w:p w:rsidR="00CA00C1" w:rsidRPr="00CA00C1" w:rsidRDefault="00CA00C1">
            <w:pPr>
              <w:rPr>
                <w:sz w:val="20"/>
              </w:rPr>
            </w:pPr>
            <w:r w:rsidRPr="00CA00C1">
              <w:rPr>
                <w:sz w:val="20"/>
              </w:rPr>
              <w:t>class4</w:t>
            </w:r>
          </w:p>
        </w:tc>
      </w:tr>
      <w:tr w:rsidR="00CA00C1" w:rsidRPr="00CA00C1" w:rsidTr="00CA00C1">
        <w:trPr>
          <w:trHeight w:val="315"/>
        </w:trPr>
        <w:tc>
          <w:tcPr>
            <w:tcW w:w="1404" w:type="dxa"/>
            <w:noWrap/>
            <w:hideMark/>
          </w:tcPr>
          <w:p w:rsidR="00CA00C1" w:rsidRPr="00CA00C1" w:rsidRDefault="00CA00C1" w:rsidP="00CA00C1">
            <w:pPr>
              <w:rPr>
                <w:sz w:val="20"/>
              </w:rPr>
            </w:pPr>
            <w:r w:rsidRPr="00CA00C1">
              <w:rPr>
                <w:sz w:val="20"/>
              </w:rPr>
              <w:t>6</w:t>
            </w:r>
          </w:p>
        </w:tc>
        <w:tc>
          <w:tcPr>
            <w:tcW w:w="1620" w:type="dxa"/>
            <w:noWrap/>
            <w:hideMark/>
          </w:tcPr>
          <w:p w:rsidR="00CA00C1" w:rsidRPr="00CA00C1" w:rsidRDefault="00CA00C1">
            <w:pPr>
              <w:rPr>
                <w:sz w:val="20"/>
              </w:rPr>
            </w:pPr>
            <w:r w:rsidRPr="00CA00C1">
              <w:rPr>
                <w:sz w:val="20"/>
              </w:rPr>
              <w:t>Class 5</w:t>
            </w:r>
          </w:p>
        </w:tc>
        <w:tc>
          <w:tcPr>
            <w:tcW w:w="8382" w:type="dxa"/>
            <w:noWrap/>
            <w:hideMark/>
          </w:tcPr>
          <w:p w:rsidR="00CA00C1" w:rsidRPr="00CA00C1" w:rsidRDefault="00CA00C1">
            <w:pPr>
              <w:rPr>
                <w:sz w:val="20"/>
              </w:rPr>
            </w:pPr>
            <w:r w:rsidRPr="00CA00C1">
              <w:rPr>
                <w:sz w:val="20"/>
              </w:rPr>
              <w:t>Exposure of instrument leads to invalid measurements</w:t>
            </w:r>
          </w:p>
        </w:tc>
        <w:tc>
          <w:tcPr>
            <w:tcW w:w="1788" w:type="dxa"/>
            <w:noWrap/>
            <w:hideMark/>
          </w:tcPr>
          <w:p w:rsidR="00CA00C1" w:rsidRPr="00CA00C1" w:rsidRDefault="00CA00C1">
            <w:pPr>
              <w:rPr>
                <w:sz w:val="20"/>
              </w:rPr>
            </w:pPr>
            <w:r w:rsidRPr="00CA00C1">
              <w:rPr>
                <w:sz w:val="20"/>
              </w:rPr>
              <w:t>class5</w:t>
            </w:r>
          </w:p>
        </w:tc>
      </w:tr>
    </w:tbl>
    <w:p w:rsidR="00CA00C1" w:rsidRDefault="00CA00C1"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F64711" w:rsidRDefault="00597B3B" w:rsidP="00597B3B">
      <w:pPr>
        <w:pStyle w:val="Heading3"/>
        <w:rPr>
          <w:rFonts w:ascii="Arial" w:hAnsi="Arial" w:cs="Arial"/>
          <w:lang w:val="fr-CH"/>
        </w:rPr>
      </w:pPr>
      <w:r w:rsidRPr="00F64711">
        <w:rPr>
          <w:rFonts w:ascii="Arial" w:hAnsi="Arial" w:cs="Arial"/>
          <w:lang w:val="fr-CH"/>
        </w:rPr>
        <w:t>Code table: 6-03</w:t>
      </w:r>
    </w:p>
    <w:p w:rsidR="00597B3B" w:rsidRDefault="00597B3B" w:rsidP="00597B3B">
      <w:pPr>
        <w:rPr>
          <w:b/>
          <w:sz w:val="20"/>
          <w:szCs w:val="20"/>
          <w:lang w:val="en-US"/>
        </w:rPr>
      </w:pPr>
      <w:r w:rsidRPr="00644AD2">
        <w:rPr>
          <w:b/>
          <w:lang w:val="en-US"/>
        </w:rPr>
        <w:t>Code table title:</w:t>
      </w:r>
      <w:r>
        <w:rPr>
          <w:b/>
          <w:lang w:val="en-US"/>
        </w:rPr>
        <w:t xml:space="preserve"> </w:t>
      </w:r>
      <w:r w:rsidRPr="00644AD2">
        <w:rPr>
          <w:b/>
          <w:sz w:val="20"/>
          <w:szCs w:val="20"/>
          <w:lang w:val="en-US"/>
        </w:rPr>
        <w:t>Sampling strategy</w:t>
      </w:r>
    </w:p>
    <w:p w:rsidR="00597B3B" w:rsidRPr="00644AD2" w:rsidRDefault="00597B3B" w:rsidP="00597B3B">
      <w:pPr>
        <w:rPr>
          <w:b/>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355"/>
        <w:gridCol w:w="9360"/>
        <w:gridCol w:w="3062"/>
      </w:tblGrid>
      <w:tr w:rsidR="00C83632" w:rsidRPr="003D54AC" w:rsidTr="00C83632">
        <w:trPr>
          <w:tblHeader/>
        </w:trPr>
        <w:tc>
          <w:tcPr>
            <w:tcW w:w="895" w:type="dxa"/>
          </w:tcPr>
          <w:p w:rsidR="00C83632" w:rsidRPr="003D54AC" w:rsidRDefault="00C83632" w:rsidP="00A06530">
            <w:pPr>
              <w:rPr>
                <w:b/>
                <w:lang w:val="en-US"/>
              </w:rPr>
            </w:pPr>
            <w:r w:rsidRPr="003D54AC">
              <w:rPr>
                <w:b/>
                <w:lang w:val="en-US"/>
              </w:rPr>
              <w:t>#</w:t>
            </w:r>
          </w:p>
        </w:tc>
        <w:tc>
          <w:tcPr>
            <w:tcW w:w="1355" w:type="dxa"/>
          </w:tcPr>
          <w:p w:rsidR="00C83632" w:rsidRPr="003D54AC" w:rsidRDefault="00C83632" w:rsidP="00A06530">
            <w:pPr>
              <w:rPr>
                <w:b/>
                <w:lang w:val="en-US"/>
              </w:rPr>
            </w:pPr>
            <w:r w:rsidRPr="003D54AC">
              <w:rPr>
                <w:b/>
                <w:lang w:val="en-US"/>
              </w:rPr>
              <w:t>Name</w:t>
            </w:r>
          </w:p>
        </w:tc>
        <w:tc>
          <w:tcPr>
            <w:tcW w:w="9360" w:type="dxa"/>
          </w:tcPr>
          <w:p w:rsidR="00C83632" w:rsidRPr="003D54AC" w:rsidRDefault="00C83632" w:rsidP="00A06530">
            <w:pPr>
              <w:rPr>
                <w:b/>
                <w:lang w:val="en-US"/>
              </w:rPr>
            </w:pPr>
            <w:r w:rsidRPr="003D54AC">
              <w:rPr>
                <w:b/>
                <w:lang w:val="en-US"/>
              </w:rPr>
              <w:t>Definition</w:t>
            </w:r>
          </w:p>
        </w:tc>
        <w:tc>
          <w:tcPr>
            <w:tcW w:w="3062" w:type="dxa"/>
          </w:tcPr>
          <w:p w:rsidR="00C83632" w:rsidRPr="003D54AC" w:rsidRDefault="00C83632" w:rsidP="00C83632">
            <w:pPr>
              <w:rPr>
                <w:b/>
                <w:lang w:val="en-US"/>
              </w:rPr>
            </w:pPr>
            <w:r w:rsidRPr="003D54AC">
              <w:rPr>
                <w:b/>
                <w:lang w:val="en-US"/>
              </w:rPr>
              <w:t>WMO306_CD</w:t>
            </w:r>
          </w:p>
        </w:tc>
      </w:tr>
      <w:tr w:rsidR="00C83632" w:rsidRPr="00993751" w:rsidTr="00C83632">
        <w:tc>
          <w:tcPr>
            <w:tcW w:w="895" w:type="dxa"/>
          </w:tcPr>
          <w:p w:rsidR="00C83632" w:rsidRPr="00993751" w:rsidRDefault="00C83632" w:rsidP="00A06530">
            <w:pPr>
              <w:rPr>
                <w:sz w:val="20"/>
                <w:szCs w:val="20"/>
                <w:lang w:val="en-US"/>
              </w:rPr>
            </w:pPr>
            <w:r w:rsidRPr="00993751">
              <w:rPr>
                <w:sz w:val="20"/>
                <w:szCs w:val="20"/>
                <w:lang w:val="en-US"/>
              </w:rPr>
              <w:t>6-03-1</w:t>
            </w:r>
          </w:p>
        </w:tc>
        <w:tc>
          <w:tcPr>
            <w:tcW w:w="1355" w:type="dxa"/>
          </w:tcPr>
          <w:p w:rsidR="00C83632" w:rsidRPr="00993751" w:rsidRDefault="00C83632" w:rsidP="00A06530">
            <w:pPr>
              <w:rPr>
                <w:sz w:val="20"/>
                <w:szCs w:val="20"/>
                <w:lang w:val="en-US"/>
              </w:rPr>
            </w:pPr>
            <w:r w:rsidRPr="00993751">
              <w:rPr>
                <w:sz w:val="20"/>
                <w:szCs w:val="20"/>
                <w:lang w:val="en-US"/>
              </w:rPr>
              <w:t>Continuous</w:t>
            </w:r>
          </w:p>
        </w:tc>
        <w:tc>
          <w:tcPr>
            <w:tcW w:w="9360" w:type="dxa"/>
          </w:tcPr>
          <w:p w:rsidR="00C83632" w:rsidRPr="00993751" w:rsidRDefault="00C83632" w:rsidP="00A06530">
            <w:pPr>
              <w:rPr>
                <w:sz w:val="20"/>
                <w:szCs w:val="20"/>
                <w:lang w:val="en-US"/>
              </w:rPr>
            </w:pPr>
            <w:r w:rsidRPr="00993751">
              <w:rPr>
                <w:sz w:val="20"/>
                <w:szCs w:val="20"/>
                <w:lang w:val="en-US"/>
              </w:rPr>
              <w:t>Sampling is done continuously, but not necessarily at regular time intervals. Sampling is integrating, i.e., none of t</w:t>
            </w:r>
            <w:r>
              <w:rPr>
                <w:sz w:val="20"/>
                <w:szCs w:val="20"/>
                <w:lang w:val="en-US"/>
              </w:rPr>
              <w:t>he medium escapes observations.</w:t>
            </w:r>
          </w:p>
        </w:tc>
        <w:tc>
          <w:tcPr>
            <w:tcW w:w="3062" w:type="dxa"/>
          </w:tcPr>
          <w:p w:rsidR="00C83632" w:rsidRPr="00993751" w:rsidRDefault="00C83632" w:rsidP="006D5515">
            <w:pPr>
              <w:rPr>
                <w:sz w:val="20"/>
                <w:szCs w:val="20"/>
                <w:lang w:val="en-US"/>
              </w:rPr>
            </w:pPr>
            <w:r>
              <w:rPr>
                <w:sz w:val="20"/>
                <w:szCs w:val="20"/>
                <w:lang w:val="en-US"/>
              </w:rPr>
              <w:t>c</w:t>
            </w:r>
            <w:r w:rsidRPr="00993751">
              <w:rPr>
                <w:sz w:val="20"/>
                <w:szCs w:val="20"/>
                <w:lang w:val="en-US"/>
              </w:rPr>
              <w:t>ontinuous</w:t>
            </w:r>
          </w:p>
        </w:tc>
      </w:tr>
      <w:tr w:rsidR="00C83632" w:rsidRPr="00993751" w:rsidTr="00C83632">
        <w:tc>
          <w:tcPr>
            <w:tcW w:w="895" w:type="dxa"/>
          </w:tcPr>
          <w:p w:rsidR="00C83632" w:rsidRPr="00993751" w:rsidRDefault="00C83632" w:rsidP="00A06530">
            <w:pPr>
              <w:rPr>
                <w:sz w:val="20"/>
                <w:szCs w:val="20"/>
                <w:lang w:val="en-US"/>
              </w:rPr>
            </w:pPr>
            <w:r w:rsidRPr="00993751">
              <w:rPr>
                <w:sz w:val="20"/>
                <w:szCs w:val="20"/>
                <w:lang w:val="en-US"/>
              </w:rPr>
              <w:t>6-03-2</w:t>
            </w:r>
          </w:p>
        </w:tc>
        <w:tc>
          <w:tcPr>
            <w:tcW w:w="1355" w:type="dxa"/>
          </w:tcPr>
          <w:p w:rsidR="00C83632" w:rsidRPr="00993751" w:rsidRDefault="00C83632" w:rsidP="00A06530">
            <w:pPr>
              <w:rPr>
                <w:sz w:val="20"/>
                <w:szCs w:val="20"/>
                <w:lang w:val="en-US"/>
              </w:rPr>
            </w:pPr>
            <w:r w:rsidRPr="00993751">
              <w:rPr>
                <w:sz w:val="20"/>
                <w:szCs w:val="20"/>
                <w:lang w:val="en-US"/>
              </w:rPr>
              <w:t>Discrete</w:t>
            </w:r>
          </w:p>
        </w:tc>
        <w:tc>
          <w:tcPr>
            <w:tcW w:w="9360" w:type="dxa"/>
          </w:tcPr>
          <w:p w:rsidR="00C83632" w:rsidRPr="00993751" w:rsidRDefault="00C83632" w:rsidP="00A06530">
            <w:pPr>
              <w:rPr>
                <w:sz w:val="20"/>
                <w:szCs w:val="20"/>
                <w:lang w:val="en-US"/>
              </w:rPr>
            </w:pPr>
            <w:r w:rsidRPr="00993751">
              <w:rPr>
                <w:sz w:val="20"/>
                <w:szCs w:val="20"/>
                <w:lang w:val="en-US"/>
              </w:rPr>
              <w:t xml:space="preserve">Sampling is done at regular time intervals for certain sampling periods that are smaller than the time interval. Sampling is not integrating, i.e., parts of the medium escape observation. </w:t>
            </w:r>
          </w:p>
        </w:tc>
        <w:tc>
          <w:tcPr>
            <w:tcW w:w="3062" w:type="dxa"/>
          </w:tcPr>
          <w:p w:rsidR="00C83632" w:rsidRPr="00993751" w:rsidRDefault="00C83632" w:rsidP="006D5515">
            <w:pPr>
              <w:rPr>
                <w:sz w:val="20"/>
                <w:szCs w:val="20"/>
                <w:lang w:val="en-US"/>
              </w:rPr>
            </w:pPr>
            <w:r>
              <w:rPr>
                <w:sz w:val="20"/>
                <w:szCs w:val="20"/>
                <w:lang w:val="en-US"/>
              </w:rPr>
              <w:t>d</w:t>
            </w:r>
            <w:r w:rsidRPr="00993751">
              <w:rPr>
                <w:sz w:val="20"/>
                <w:szCs w:val="20"/>
                <w:lang w:val="en-US"/>
              </w:rPr>
              <w:t>iscrete</w:t>
            </w:r>
          </w:p>
        </w:tc>
      </w:tr>
      <w:tr w:rsidR="00C83632" w:rsidRPr="00993751" w:rsidTr="00C83632">
        <w:tc>
          <w:tcPr>
            <w:tcW w:w="895" w:type="dxa"/>
          </w:tcPr>
          <w:p w:rsidR="00C83632" w:rsidRPr="00993751" w:rsidRDefault="00C83632" w:rsidP="00A06530">
            <w:pPr>
              <w:rPr>
                <w:sz w:val="20"/>
                <w:szCs w:val="20"/>
                <w:lang w:val="en-US"/>
              </w:rPr>
            </w:pPr>
            <w:r w:rsidRPr="00993751">
              <w:rPr>
                <w:sz w:val="20"/>
                <w:szCs w:val="20"/>
                <w:lang w:val="en-US"/>
              </w:rPr>
              <w:t>6-03-3</w:t>
            </w:r>
          </w:p>
        </w:tc>
        <w:tc>
          <w:tcPr>
            <w:tcW w:w="1355" w:type="dxa"/>
          </w:tcPr>
          <w:p w:rsidR="00C83632" w:rsidRPr="00993751" w:rsidRDefault="00C83632" w:rsidP="00A06530">
            <w:pPr>
              <w:rPr>
                <w:sz w:val="20"/>
                <w:szCs w:val="20"/>
                <w:lang w:val="en-US"/>
              </w:rPr>
            </w:pPr>
            <w:r w:rsidRPr="00993751">
              <w:rPr>
                <w:sz w:val="20"/>
                <w:szCs w:val="20"/>
                <w:lang w:val="en-US"/>
              </w:rPr>
              <w:t>Event</w:t>
            </w:r>
          </w:p>
        </w:tc>
        <w:tc>
          <w:tcPr>
            <w:tcW w:w="9360" w:type="dxa"/>
          </w:tcPr>
          <w:p w:rsidR="00C83632" w:rsidRPr="00993751" w:rsidRDefault="00C83632" w:rsidP="00A06530">
            <w:pPr>
              <w:rPr>
                <w:sz w:val="20"/>
                <w:szCs w:val="20"/>
                <w:lang w:val="en-US"/>
              </w:rPr>
            </w:pPr>
            <w:r w:rsidRPr="00993751">
              <w:rPr>
                <w:sz w:val="20"/>
                <w:szCs w:val="20"/>
                <w:lang w:val="en-US"/>
              </w:rPr>
              <w:t xml:space="preserve">Sampling is done at irregular time intervals. </w:t>
            </w:r>
          </w:p>
        </w:tc>
        <w:tc>
          <w:tcPr>
            <w:tcW w:w="3062" w:type="dxa"/>
          </w:tcPr>
          <w:p w:rsidR="00C83632" w:rsidRPr="00993751" w:rsidRDefault="00C83632" w:rsidP="006D5515">
            <w:pPr>
              <w:rPr>
                <w:sz w:val="20"/>
                <w:szCs w:val="20"/>
                <w:lang w:val="en-US"/>
              </w:rPr>
            </w:pPr>
            <w:r>
              <w:rPr>
                <w:sz w:val="20"/>
                <w:szCs w:val="20"/>
                <w:lang w:val="en-US"/>
              </w:rPr>
              <w:t>e</w:t>
            </w:r>
            <w:r w:rsidRPr="00993751">
              <w:rPr>
                <w:sz w:val="20"/>
                <w:szCs w:val="20"/>
                <w:lang w:val="en-US"/>
              </w:rPr>
              <w:t>vent</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515DA7" w:rsidRDefault="00597B3B" w:rsidP="00597B3B">
      <w:pPr>
        <w:pStyle w:val="Heading3"/>
        <w:rPr>
          <w:rFonts w:ascii="Arial" w:hAnsi="Arial" w:cs="Arial"/>
          <w:lang w:val="en-US"/>
        </w:rPr>
      </w:pPr>
      <w:r w:rsidRPr="00515DA7">
        <w:rPr>
          <w:rFonts w:ascii="Arial" w:hAnsi="Arial" w:cs="Arial"/>
          <w:lang w:val="en-US"/>
        </w:rPr>
        <w:t>Code table: 7-06</w:t>
      </w:r>
    </w:p>
    <w:p w:rsidR="00597B3B" w:rsidRDefault="00597B3B" w:rsidP="00597B3B">
      <w:pPr>
        <w:rPr>
          <w:b/>
          <w:lang w:val="en-US"/>
        </w:rPr>
      </w:pPr>
      <w:r w:rsidRPr="00644AD2">
        <w:rPr>
          <w:b/>
          <w:lang w:val="en-US"/>
        </w:rPr>
        <w:t xml:space="preserve">Code table title: </w:t>
      </w:r>
      <w:r>
        <w:rPr>
          <w:b/>
          <w:lang w:val="en-US"/>
        </w:rPr>
        <w:t>Level of data</w:t>
      </w:r>
    </w:p>
    <w:p w:rsidR="00597B3B" w:rsidRPr="00644AD2" w:rsidRDefault="00597B3B" w:rsidP="00597B3B">
      <w:pPr>
        <w:rPr>
          <w:b/>
          <w:lang w:val="en-US"/>
        </w:rPr>
      </w:pPr>
    </w:p>
    <w:tbl>
      <w:tblPr>
        <w:tblW w:w="15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74"/>
        <w:gridCol w:w="1174"/>
        <w:gridCol w:w="6120"/>
        <w:gridCol w:w="6494"/>
      </w:tblGrid>
      <w:tr w:rsidR="00442E69" w:rsidRPr="00644AD2" w:rsidTr="00442E69">
        <w:trPr>
          <w:tblHeader/>
        </w:trPr>
        <w:tc>
          <w:tcPr>
            <w:tcW w:w="896" w:type="dxa"/>
            <w:vMerge w:val="restart"/>
          </w:tcPr>
          <w:p w:rsidR="00442E69" w:rsidRPr="00644AD2" w:rsidRDefault="00442E69" w:rsidP="00A06530">
            <w:pPr>
              <w:rPr>
                <w:b/>
                <w:lang w:val="en-US"/>
              </w:rPr>
            </w:pPr>
            <w:r w:rsidRPr="00644AD2">
              <w:rPr>
                <w:b/>
                <w:lang w:val="en-US"/>
              </w:rPr>
              <w:t>#</w:t>
            </w:r>
          </w:p>
        </w:tc>
        <w:tc>
          <w:tcPr>
            <w:tcW w:w="1174" w:type="dxa"/>
            <w:vMerge w:val="restart"/>
          </w:tcPr>
          <w:p w:rsidR="00442E69" w:rsidRPr="00442E69" w:rsidRDefault="00442E69" w:rsidP="00442E69">
            <w:pPr>
              <w:rPr>
                <w:b/>
              </w:rPr>
            </w:pPr>
            <w:r w:rsidRPr="00442E69">
              <w:rPr>
                <w:b/>
              </w:rPr>
              <w:t>Name</w:t>
            </w:r>
          </w:p>
        </w:tc>
        <w:tc>
          <w:tcPr>
            <w:tcW w:w="1174" w:type="dxa"/>
            <w:vMerge w:val="restart"/>
          </w:tcPr>
          <w:p w:rsidR="00442E69" w:rsidRPr="00F8252F" w:rsidRDefault="00442E69" w:rsidP="00442E69">
            <w:pPr>
              <w:rPr>
                <w:b/>
              </w:rPr>
            </w:pPr>
            <w:r w:rsidRPr="00F8252F">
              <w:rPr>
                <w:b/>
              </w:rPr>
              <w:t>WMO306_CD</w:t>
            </w:r>
          </w:p>
        </w:tc>
        <w:tc>
          <w:tcPr>
            <w:tcW w:w="12614" w:type="dxa"/>
            <w:gridSpan w:val="2"/>
          </w:tcPr>
          <w:p w:rsidR="00442E69" w:rsidRPr="00644AD2" w:rsidRDefault="00442E69" w:rsidP="00A06530">
            <w:pPr>
              <w:rPr>
                <w:b/>
                <w:lang w:val="en-US"/>
              </w:rPr>
            </w:pPr>
            <w:r w:rsidRPr="00644AD2">
              <w:rPr>
                <w:b/>
                <w:lang w:val="en-US"/>
              </w:rPr>
              <w:t>Definition</w:t>
            </w:r>
          </w:p>
        </w:tc>
      </w:tr>
      <w:tr w:rsidR="00442E69" w:rsidRPr="00124A91" w:rsidTr="00442E69">
        <w:trPr>
          <w:tblHeader/>
        </w:trPr>
        <w:tc>
          <w:tcPr>
            <w:tcW w:w="896" w:type="dxa"/>
            <w:vMerge/>
          </w:tcPr>
          <w:p w:rsidR="00442E69" w:rsidRPr="00644AD2" w:rsidRDefault="00442E69" w:rsidP="00A06530">
            <w:pPr>
              <w:rPr>
                <w:b/>
                <w:lang w:val="en-US"/>
              </w:rPr>
            </w:pPr>
          </w:p>
        </w:tc>
        <w:tc>
          <w:tcPr>
            <w:tcW w:w="1174" w:type="dxa"/>
            <w:vMerge/>
          </w:tcPr>
          <w:p w:rsidR="00442E69" w:rsidRPr="00644AD2" w:rsidRDefault="00442E69" w:rsidP="00A06530">
            <w:pPr>
              <w:rPr>
                <w:b/>
                <w:lang w:val="en-US"/>
              </w:rPr>
            </w:pPr>
          </w:p>
        </w:tc>
        <w:tc>
          <w:tcPr>
            <w:tcW w:w="1174" w:type="dxa"/>
            <w:vMerge/>
          </w:tcPr>
          <w:p w:rsidR="00442E69" w:rsidRPr="00644AD2" w:rsidRDefault="00442E69" w:rsidP="00A06530">
            <w:pPr>
              <w:rPr>
                <w:b/>
                <w:lang w:val="en-US"/>
              </w:rPr>
            </w:pPr>
          </w:p>
        </w:tc>
        <w:tc>
          <w:tcPr>
            <w:tcW w:w="6120" w:type="dxa"/>
          </w:tcPr>
          <w:p w:rsidR="00442E69" w:rsidRPr="007D4A52" w:rsidRDefault="00442E69" w:rsidP="00AF068A">
            <w:pPr>
              <w:rPr>
                <w:lang w:val="it-CH"/>
              </w:rPr>
            </w:pPr>
            <w:r w:rsidRPr="007D4A52">
              <w:rPr>
                <w:b/>
                <w:lang w:val="it-CH"/>
              </w:rPr>
              <w:t>CIMO</w:t>
            </w:r>
            <w:r w:rsidRPr="007D4A52">
              <w:rPr>
                <w:lang w:val="it-CH"/>
              </w:rPr>
              <w:t xml:space="preserve"> (</w:t>
            </w:r>
            <w:hyperlink r:id="rId56" w:history="1">
              <w:r>
                <w:rPr>
                  <w:rStyle w:val="Hyperlink"/>
                  <w:lang w:val="it-CH"/>
                </w:rPr>
                <w:t>WMO</w:t>
              </w:r>
            </w:hyperlink>
            <w:r>
              <w:rPr>
                <w:lang w:val="pt-BR"/>
              </w:rPr>
              <w:t>-No. 8, 2008, Updated 2010</w:t>
            </w:r>
            <w:r w:rsidRPr="007D4A52">
              <w:rPr>
                <w:lang w:val="it-CH"/>
              </w:rPr>
              <w:t>)</w:t>
            </w:r>
          </w:p>
        </w:tc>
        <w:tc>
          <w:tcPr>
            <w:tcW w:w="6494" w:type="dxa"/>
          </w:tcPr>
          <w:p w:rsidR="00442E69" w:rsidRPr="007D4A52" w:rsidRDefault="00442E69" w:rsidP="00A06530">
            <w:pPr>
              <w:rPr>
                <w:lang w:val="it-CH"/>
              </w:rPr>
            </w:pPr>
            <w:r w:rsidRPr="007D4A52">
              <w:rPr>
                <w:b/>
                <w:lang w:val="it-CH"/>
              </w:rPr>
              <w:t>CEOS</w:t>
            </w:r>
            <w:r w:rsidRPr="007D4A52">
              <w:rPr>
                <w:lang w:val="it-CH"/>
              </w:rPr>
              <w:t xml:space="preserve"> </w:t>
            </w:r>
            <w:hyperlink r:id="rId57" w:history="1">
              <w:r w:rsidRPr="00D3780B">
                <w:rPr>
                  <w:rStyle w:val="Hyperlink"/>
                  <w:lang w:val="it-CH"/>
                </w:rPr>
                <w:t>(http://www.ceos.org/images/WGISS/Documents/Handbook.pdf</w:t>
              </w:r>
            </w:hyperlink>
            <w:r w:rsidRPr="007D4A52">
              <w:rPr>
                <w:lang w:val="it-CH"/>
              </w:rPr>
              <w:t>)</w:t>
            </w:r>
          </w:p>
        </w:tc>
      </w:tr>
      <w:tr w:rsidR="00442E69" w:rsidRPr="00993751" w:rsidTr="00442E69">
        <w:tc>
          <w:tcPr>
            <w:tcW w:w="896" w:type="dxa"/>
          </w:tcPr>
          <w:p w:rsidR="00442E69" w:rsidRPr="00F8252F" w:rsidRDefault="00442E69" w:rsidP="00442E69">
            <w:pPr>
              <w:rPr>
                <w:sz w:val="20"/>
                <w:szCs w:val="20"/>
                <w:lang w:val="en-US"/>
              </w:rPr>
            </w:pPr>
            <w:r w:rsidRPr="00F8252F">
              <w:rPr>
                <w:sz w:val="20"/>
                <w:szCs w:val="20"/>
                <w:lang w:val="en-US"/>
              </w:rPr>
              <w:t>7-06-1</w:t>
            </w:r>
          </w:p>
        </w:tc>
        <w:tc>
          <w:tcPr>
            <w:tcW w:w="1174" w:type="dxa"/>
          </w:tcPr>
          <w:p w:rsidR="00442E69" w:rsidRPr="00F8252F" w:rsidRDefault="00442E69" w:rsidP="006D5515">
            <w:pPr>
              <w:rPr>
                <w:sz w:val="20"/>
                <w:szCs w:val="20"/>
              </w:rPr>
            </w:pPr>
            <w:r w:rsidRPr="00F8252F">
              <w:rPr>
                <w:sz w:val="20"/>
                <w:szCs w:val="20"/>
              </w:rPr>
              <w:t>Unknown</w:t>
            </w:r>
          </w:p>
        </w:tc>
        <w:tc>
          <w:tcPr>
            <w:tcW w:w="1174" w:type="dxa"/>
          </w:tcPr>
          <w:p w:rsidR="00442E69" w:rsidRPr="00F8252F" w:rsidRDefault="007D1D0F" w:rsidP="007D1D0F">
            <w:pPr>
              <w:rPr>
                <w:sz w:val="20"/>
                <w:szCs w:val="20"/>
              </w:rPr>
            </w:pPr>
            <w:r w:rsidRPr="00F8252F">
              <w:rPr>
                <w:sz w:val="20"/>
                <w:szCs w:val="20"/>
              </w:rPr>
              <w:t>u</w:t>
            </w:r>
            <w:r w:rsidR="00442E69" w:rsidRPr="00F8252F">
              <w:rPr>
                <w:sz w:val="20"/>
                <w:szCs w:val="20"/>
              </w:rPr>
              <w:t>nknown</w:t>
            </w:r>
          </w:p>
        </w:tc>
        <w:tc>
          <w:tcPr>
            <w:tcW w:w="6120" w:type="dxa"/>
          </w:tcPr>
          <w:p w:rsidR="00442E69" w:rsidRPr="00F8252F" w:rsidRDefault="00442E69" w:rsidP="00A06530">
            <w:pPr>
              <w:rPr>
                <w:sz w:val="20"/>
                <w:szCs w:val="20"/>
                <w:lang w:val="en-US"/>
              </w:rPr>
            </w:pPr>
          </w:p>
        </w:tc>
        <w:tc>
          <w:tcPr>
            <w:tcW w:w="6494" w:type="dxa"/>
          </w:tcPr>
          <w:p w:rsidR="00442E69" w:rsidRPr="00F8252F" w:rsidRDefault="00442E69" w:rsidP="00A06530">
            <w:pPr>
              <w:rPr>
                <w:sz w:val="20"/>
                <w:szCs w:val="20"/>
              </w:rPr>
            </w:pP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7-06-2</w:t>
            </w:r>
          </w:p>
        </w:tc>
        <w:tc>
          <w:tcPr>
            <w:tcW w:w="1174" w:type="dxa"/>
          </w:tcPr>
          <w:p w:rsidR="00442E69" w:rsidRPr="00F8252F" w:rsidRDefault="00442E69" w:rsidP="006D5515">
            <w:pPr>
              <w:rPr>
                <w:sz w:val="20"/>
                <w:szCs w:val="20"/>
              </w:rPr>
            </w:pPr>
            <w:r w:rsidRPr="00F8252F">
              <w:rPr>
                <w:sz w:val="20"/>
                <w:szCs w:val="20"/>
              </w:rPr>
              <w:t>Raw</w:t>
            </w:r>
          </w:p>
        </w:tc>
        <w:tc>
          <w:tcPr>
            <w:tcW w:w="1174" w:type="dxa"/>
          </w:tcPr>
          <w:p w:rsidR="00442E69" w:rsidRPr="00F8252F" w:rsidRDefault="007D1D0F" w:rsidP="006D5515">
            <w:pPr>
              <w:rPr>
                <w:sz w:val="20"/>
                <w:szCs w:val="20"/>
              </w:rPr>
            </w:pPr>
            <w:r w:rsidRPr="00F8252F">
              <w:rPr>
                <w:sz w:val="20"/>
                <w:szCs w:val="20"/>
              </w:rPr>
              <w:t>r</w:t>
            </w:r>
            <w:r w:rsidR="00442E69" w:rsidRPr="00F8252F">
              <w:rPr>
                <w:sz w:val="20"/>
                <w:szCs w:val="20"/>
              </w:rPr>
              <w:t>aw</w:t>
            </w:r>
          </w:p>
        </w:tc>
        <w:tc>
          <w:tcPr>
            <w:tcW w:w="6120" w:type="dxa"/>
          </w:tcPr>
          <w:p w:rsidR="00442E69" w:rsidRPr="00F8252F" w:rsidRDefault="00442E69" w:rsidP="00A06530">
            <w:pPr>
              <w:rPr>
                <w:sz w:val="20"/>
                <w:szCs w:val="20"/>
                <w:lang w:val="en-US"/>
              </w:rPr>
            </w:pPr>
          </w:p>
        </w:tc>
        <w:tc>
          <w:tcPr>
            <w:tcW w:w="6494" w:type="dxa"/>
          </w:tcPr>
          <w:p w:rsidR="00442E69" w:rsidRPr="00F8252F" w:rsidRDefault="00442E69" w:rsidP="00A06530">
            <w:pPr>
              <w:rPr>
                <w:sz w:val="20"/>
                <w:szCs w:val="20"/>
                <w:lang w:val="en-US"/>
              </w:rPr>
            </w:pPr>
            <w:r w:rsidRPr="00F8252F">
              <w:rPr>
                <w:sz w:val="20"/>
                <w:szCs w:val="20"/>
              </w:rPr>
              <w:t>Physical information: Data in their original packets, as received from a satellite</w:t>
            </w: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7-06-3</w:t>
            </w:r>
          </w:p>
        </w:tc>
        <w:tc>
          <w:tcPr>
            <w:tcW w:w="1174" w:type="dxa"/>
          </w:tcPr>
          <w:p w:rsidR="00442E69" w:rsidRPr="00F8252F" w:rsidRDefault="00442E69" w:rsidP="006D5515">
            <w:pPr>
              <w:rPr>
                <w:sz w:val="20"/>
                <w:szCs w:val="20"/>
              </w:rPr>
            </w:pPr>
            <w:r w:rsidRPr="00F8252F">
              <w:rPr>
                <w:sz w:val="20"/>
                <w:szCs w:val="20"/>
              </w:rPr>
              <w:t>Level 0</w:t>
            </w:r>
          </w:p>
        </w:tc>
        <w:tc>
          <w:tcPr>
            <w:tcW w:w="1174" w:type="dxa"/>
          </w:tcPr>
          <w:p w:rsidR="00442E69" w:rsidRPr="00F8252F" w:rsidRDefault="00442E69" w:rsidP="006D5515">
            <w:pPr>
              <w:rPr>
                <w:sz w:val="20"/>
                <w:szCs w:val="20"/>
              </w:rPr>
            </w:pPr>
            <w:r w:rsidRPr="00F8252F">
              <w:rPr>
                <w:sz w:val="20"/>
                <w:szCs w:val="20"/>
              </w:rPr>
              <w:t>level0</w:t>
            </w:r>
          </w:p>
        </w:tc>
        <w:tc>
          <w:tcPr>
            <w:tcW w:w="6120" w:type="dxa"/>
          </w:tcPr>
          <w:p w:rsidR="00442E69" w:rsidRPr="00F8252F" w:rsidRDefault="00442E69" w:rsidP="00A06530">
            <w:pPr>
              <w:rPr>
                <w:sz w:val="20"/>
                <w:szCs w:val="20"/>
                <w:lang w:val="en-US"/>
              </w:rPr>
            </w:pPr>
            <w:r w:rsidRPr="00F8252F">
              <w:rPr>
                <w:sz w:val="20"/>
                <w:szCs w:val="20"/>
                <w:lang w:val="en-US"/>
              </w:rPr>
              <w:t>Analogue/digital electric signals</w:t>
            </w:r>
          </w:p>
        </w:tc>
        <w:tc>
          <w:tcPr>
            <w:tcW w:w="6494" w:type="dxa"/>
          </w:tcPr>
          <w:p w:rsidR="00442E69" w:rsidRPr="00F8252F" w:rsidRDefault="00442E69" w:rsidP="00A06530">
            <w:pPr>
              <w:rPr>
                <w:sz w:val="20"/>
                <w:szCs w:val="20"/>
                <w:lang w:val="en-US"/>
              </w:rPr>
            </w:pPr>
            <w:r w:rsidRPr="00F8252F">
              <w:rPr>
                <w:sz w:val="20"/>
                <w:szCs w:val="20"/>
              </w:rPr>
              <w:t>Physical information: Reconstructed unprocessed instrument data at full space time resolution with all available supplemental information to be used in subsequent processing (e.g., ephemeris, health and safety) appended.</w:t>
            </w: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7-06-4</w:t>
            </w:r>
          </w:p>
        </w:tc>
        <w:tc>
          <w:tcPr>
            <w:tcW w:w="1174" w:type="dxa"/>
          </w:tcPr>
          <w:p w:rsidR="00442E69" w:rsidRPr="00F8252F" w:rsidRDefault="00442E69" w:rsidP="006D5515">
            <w:pPr>
              <w:rPr>
                <w:sz w:val="20"/>
                <w:szCs w:val="20"/>
              </w:rPr>
            </w:pPr>
            <w:r w:rsidRPr="00F8252F">
              <w:rPr>
                <w:sz w:val="20"/>
                <w:szCs w:val="20"/>
              </w:rPr>
              <w:t>Level I</w:t>
            </w:r>
          </w:p>
        </w:tc>
        <w:tc>
          <w:tcPr>
            <w:tcW w:w="1174" w:type="dxa"/>
          </w:tcPr>
          <w:p w:rsidR="00442E69" w:rsidRPr="00F8252F" w:rsidRDefault="00442E69" w:rsidP="006D5515">
            <w:pPr>
              <w:rPr>
                <w:sz w:val="20"/>
                <w:szCs w:val="20"/>
              </w:rPr>
            </w:pPr>
            <w:r w:rsidRPr="00F8252F">
              <w:rPr>
                <w:sz w:val="20"/>
                <w:szCs w:val="20"/>
              </w:rPr>
              <w:t>level1</w:t>
            </w:r>
          </w:p>
        </w:tc>
        <w:tc>
          <w:tcPr>
            <w:tcW w:w="6120" w:type="dxa"/>
          </w:tcPr>
          <w:p w:rsidR="00442E69" w:rsidRPr="00F8252F" w:rsidRDefault="00442E69" w:rsidP="00A06530">
            <w:pPr>
              <w:rPr>
                <w:sz w:val="20"/>
                <w:szCs w:val="20"/>
                <w:lang w:val="en-US"/>
              </w:rPr>
            </w:pPr>
            <w:r w:rsidRPr="00F8252F">
              <w:rPr>
                <w:sz w:val="20"/>
                <w:szCs w:val="20"/>
              </w:rPr>
              <w:t xml:space="preserve">Level I data (Primary Data): in general, are instrument readings expressed in appropriate physical units, and referred to Earth geographical coordinates. They require conversion to the normal meteorological variables (identified in Part I, Chapter 1). Level I data themselves are in many cases obtained from the processing of electrical signals such as voltages, referred to as raw data. Examples of these data are satellite radiances and water-vapour pressure, </w:t>
            </w:r>
            <w:r w:rsidRPr="00F8252F">
              <w:rPr>
                <w:sz w:val="20"/>
                <w:szCs w:val="20"/>
                <w:lang w:val="en-US"/>
              </w:rPr>
              <w:t>positions of constant-level balloons, etc. but not raw telemetry signals. Level I data still require conversion to the meteorological parameters specified in the data requirements.</w:t>
            </w:r>
          </w:p>
        </w:tc>
        <w:tc>
          <w:tcPr>
            <w:tcW w:w="6494" w:type="dxa"/>
          </w:tcPr>
          <w:p w:rsidR="00442E69" w:rsidRPr="00F8252F" w:rsidRDefault="00442E69" w:rsidP="00A06530">
            <w:pPr>
              <w:rPr>
                <w:sz w:val="20"/>
                <w:szCs w:val="20"/>
                <w:lang w:val="en-US"/>
              </w:rPr>
            </w:pPr>
            <w:r w:rsidRPr="00F8252F">
              <w:rPr>
                <w:sz w:val="20"/>
                <w:szCs w:val="20"/>
              </w:rPr>
              <w:t>Physical information: Unpacked, reformatted level 0 data, with all supplemental information to be used in subsequent processing appended. Optional radiometric and geometric correction applied to produce parameters in physical units. Data generally presented as full time/space resolution. A wide variety of sub level products are possible.</w:t>
            </w: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7-06-5</w:t>
            </w:r>
          </w:p>
        </w:tc>
        <w:tc>
          <w:tcPr>
            <w:tcW w:w="1174" w:type="dxa"/>
          </w:tcPr>
          <w:p w:rsidR="00442E69" w:rsidRPr="00F8252F" w:rsidRDefault="00442E69" w:rsidP="006D5515">
            <w:pPr>
              <w:rPr>
                <w:sz w:val="20"/>
                <w:szCs w:val="20"/>
              </w:rPr>
            </w:pPr>
            <w:r w:rsidRPr="00F8252F">
              <w:rPr>
                <w:sz w:val="20"/>
                <w:szCs w:val="20"/>
              </w:rPr>
              <w:t>Level II</w:t>
            </w:r>
          </w:p>
        </w:tc>
        <w:tc>
          <w:tcPr>
            <w:tcW w:w="1174" w:type="dxa"/>
          </w:tcPr>
          <w:p w:rsidR="00442E69" w:rsidRPr="00F8252F" w:rsidRDefault="00442E69" w:rsidP="006D5515">
            <w:pPr>
              <w:rPr>
                <w:sz w:val="20"/>
                <w:szCs w:val="20"/>
              </w:rPr>
            </w:pPr>
            <w:r w:rsidRPr="00F8252F">
              <w:rPr>
                <w:sz w:val="20"/>
                <w:szCs w:val="20"/>
              </w:rPr>
              <w:t>level2</w:t>
            </w:r>
          </w:p>
        </w:tc>
        <w:tc>
          <w:tcPr>
            <w:tcW w:w="6120" w:type="dxa"/>
          </w:tcPr>
          <w:p w:rsidR="00442E69" w:rsidRPr="00F8252F" w:rsidRDefault="00442E69" w:rsidP="00A06530">
            <w:pPr>
              <w:rPr>
                <w:sz w:val="20"/>
                <w:szCs w:val="20"/>
                <w:lang w:val="en-US"/>
              </w:rPr>
            </w:pPr>
            <w:r w:rsidRPr="00F8252F">
              <w:rPr>
                <w:sz w:val="20"/>
                <w:szCs w:val="20"/>
              </w:rPr>
              <w:t>Level II Data (Meteorological parameters). They may be obtained directly from many kinds of simple instruments, or derived from Level I data. For example, a sensor cannot measure visibility, which is a Level II quantity; instead, sensors measure the extinction coefficient, which is a Level I quantity.</w:t>
            </w:r>
          </w:p>
        </w:tc>
        <w:tc>
          <w:tcPr>
            <w:tcW w:w="6494" w:type="dxa"/>
          </w:tcPr>
          <w:p w:rsidR="00442E69" w:rsidRPr="00F8252F" w:rsidRDefault="00442E69" w:rsidP="00A06530">
            <w:pPr>
              <w:rPr>
                <w:sz w:val="20"/>
                <w:szCs w:val="20"/>
                <w:lang w:val="en-US"/>
              </w:rPr>
            </w:pPr>
            <w:r w:rsidRPr="00F8252F">
              <w:rPr>
                <w:sz w:val="20"/>
                <w:szCs w:val="20"/>
              </w:rPr>
              <w:t>Geophysical information. Retrieved environmental variables (e.g., ocean wave height, soil moisture, ice concentration) at the same resolution and location as the level 1 source data.</w:t>
            </w: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7-06-6</w:t>
            </w:r>
          </w:p>
        </w:tc>
        <w:tc>
          <w:tcPr>
            <w:tcW w:w="1174" w:type="dxa"/>
          </w:tcPr>
          <w:p w:rsidR="00442E69" w:rsidRPr="00F8252F" w:rsidRDefault="00442E69" w:rsidP="006D5515">
            <w:pPr>
              <w:rPr>
                <w:sz w:val="20"/>
                <w:szCs w:val="20"/>
              </w:rPr>
            </w:pPr>
            <w:r w:rsidRPr="00F8252F">
              <w:rPr>
                <w:sz w:val="20"/>
                <w:szCs w:val="20"/>
              </w:rPr>
              <w:t>Level III</w:t>
            </w:r>
          </w:p>
        </w:tc>
        <w:tc>
          <w:tcPr>
            <w:tcW w:w="1174" w:type="dxa"/>
          </w:tcPr>
          <w:p w:rsidR="00442E69" w:rsidRPr="00F8252F" w:rsidRDefault="00442E69" w:rsidP="006D5515">
            <w:pPr>
              <w:rPr>
                <w:sz w:val="20"/>
                <w:szCs w:val="20"/>
              </w:rPr>
            </w:pPr>
            <w:r w:rsidRPr="00F8252F">
              <w:rPr>
                <w:sz w:val="20"/>
                <w:szCs w:val="20"/>
              </w:rPr>
              <w:t>level3</w:t>
            </w:r>
          </w:p>
        </w:tc>
        <w:tc>
          <w:tcPr>
            <w:tcW w:w="6120" w:type="dxa"/>
          </w:tcPr>
          <w:p w:rsidR="00442E69" w:rsidRPr="00F8252F" w:rsidRDefault="00442E69" w:rsidP="00A06530">
            <w:pPr>
              <w:rPr>
                <w:sz w:val="20"/>
                <w:szCs w:val="20"/>
              </w:rPr>
            </w:pPr>
            <w:r w:rsidRPr="00F8252F">
              <w:rPr>
                <w:sz w:val="20"/>
                <w:szCs w:val="20"/>
              </w:rPr>
              <w:t>Level III (Initial state parameters) are internally consistent data sets, generally in grid</w:t>
            </w:r>
            <w:r w:rsidRPr="00F8252F">
              <w:rPr>
                <w:rFonts w:ascii="MS Gothic" w:eastAsia="MS Gothic" w:hAnsi="MS Gothic" w:cs="MS Gothic" w:hint="eastAsia"/>
                <w:sz w:val="20"/>
                <w:szCs w:val="20"/>
              </w:rPr>
              <w:t>‑</w:t>
            </w:r>
            <w:r w:rsidRPr="00F8252F">
              <w:rPr>
                <w:sz w:val="20"/>
                <w:szCs w:val="20"/>
              </w:rPr>
              <w:t>point form obtained from level II data by applying established initialization procedures.</w:t>
            </w:r>
          </w:p>
          <w:p w:rsidR="00442E69" w:rsidRPr="00F8252F" w:rsidRDefault="00442E69" w:rsidP="00A06530">
            <w:pPr>
              <w:rPr>
                <w:sz w:val="20"/>
                <w:szCs w:val="20"/>
                <w:lang w:val="en-US"/>
              </w:rPr>
            </w:pPr>
            <w:r w:rsidRPr="00F8252F">
              <w:rPr>
                <w:sz w:val="20"/>
                <w:szCs w:val="20"/>
              </w:rPr>
              <w:t>NOTE: Data exchanged internationally are level II or level III data.</w:t>
            </w:r>
          </w:p>
        </w:tc>
        <w:tc>
          <w:tcPr>
            <w:tcW w:w="6494" w:type="dxa"/>
          </w:tcPr>
          <w:p w:rsidR="00442E69" w:rsidRPr="00F8252F" w:rsidRDefault="00442E69" w:rsidP="00A06530">
            <w:pPr>
              <w:rPr>
                <w:sz w:val="20"/>
                <w:szCs w:val="20"/>
                <w:lang w:val="en-US"/>
              </w:rPr>
            </w:pPr>
            <w:r w:rsidRPr="00F8252F">
              <w:rPr>
                <w:sz w:val="20"/>
                <w:szCs w:val="20"/>
              </w:rPr>
              <w:t>Geophysical information. Data or retrieved environmental variables which have been spatially and/or temporally re-sampled (i.e., derived from level 1 or 2 products). Such re-sampling may include averaging and compositing.</w:t>
            </w:r>
          </w:p>
        </w:tc>
      </w:tr>
      <w:tr w:rsidR="00442E69" w:rsidRPr="00993751" w:rsidTr="00442E69">
        <w:tc>
          <w:tcPr>
            <w:tcW w:w="896" w:type="dxa"/>
          </w:tcPr>
          <w:p w:rsidR="00442E69" w:rsidRPr="00F8252F" w:rsidRDefault="00442E69" w:rsidP="00A06530">
            <w:pPr>
              <w:rPr>
                <w:sz w:val="20"/>
                <w:szCs w:val="20"/>
                <w:lang w:val="en-US"/>
              </w:rPr>
            </w:pPr>
            <w:r w:rsidRPr="00F8252F">
              <w:rPr>
                <w:sz w:val="20"/>
                <w:szCs w:val="20"/>
                <w:lang w:val="en-US"/>
              </w:rPr>
              <w:t>7-06-7</w:t>
            </w:r>
          </w:p>
        </w:tc>
        <w:tc>
          <w:tcPr>
            <w:tcW w:w="1174" w:type="dxa"/>
          </w:tcPr>
          <w:p w:rsidR="00442E69" w:rsidRPr="00F8252F" w:rsidRDefault="00442E69" w:rsidP="006D5515">
            <w:pPr>
              <w:rPr>
                <w:sz w:val="20"/>
                <w:szCs w:val="20"/>
              </w:rPr>
            </w:pPr>
            <w:r w:rsidRPr="00F8252F">
              <w:rPr>
                <w:sz w:val="20"/>
                <w:szCs w:val="20"/>
              </w:rPr>
              <w:t>Level IV</w:t>
            </w:r>
          </w:p>
        </w:tc>
        <w:tc>
          <w:tcPr>
            <w:tcW w:w="1174" w:type="dxa"/>
          </w:tcPr>
          <w:p w:rsidR="00442E69" w:rsidRPr="00F8252F" w:rsidRDefault="00442E69" w:rsidP="006D5515">
            <w:pPr>
              <w:rPr>
                <w:sz w:val="20"/>
                <w:szCs w:val="20"/>
              </w:rPr>
            </w:pPr>
            <w:r w:rsidRPr="00F8252F">
              <w:rPr>
                <w:sz w:val="20"/>
                <w:szCs w:val="20"/>
              </w:rPr>
              <w:t>level4</w:t>
            </w:r>
          </w:p>
        </w:tc>
        <w:tc>
          <w:tcPr>
            <w:tcW w:w="6120" w:type="dxa"/>
          </w:tcPr>
          <w:p w:rsidR="00442E69" w:rsidRPr="00F8252F" w:rsidRDefault="00442E69" w:rsidP="00A06530">
            <w:pPr>
              <w:rPr>
                <w:sz w:val="20"/>
                <w:szCs w:val="20"/>
                <w:lang w:val="en-US"/>
              </w:rPr>
            </w:pPr>
          </w:p>
        </w:tc>
        <w:tc>
          <w:tcPr>
            <w:tcW w:w="6494" w:type="dxa"/>
          </w:tcPr>
          <w:p w:rsidR="00442E69" w:rsidRPr="00F8252F" w:rsidRDefault="00442E69" w:rsidP="00A06530">
            <w:pPr>
              <w:rPr>
                <w:sz w:val="20"/>
                <w:szCs w:val="20"/>
                <w:lang w:val="en-US"/>
              </w:rPr>
            </w:pPr>
            <w:r w:rsidRPr="00F8252F">
              <w:rPr>
                <w:sz w:val="20"/>
                <w:szCs w:val="20"/>
              </w:rPr>
              <w:t>Thematic information. Model output or results from analyses of lower level data (i.e., variables that are not directly measured by the instruments, but are derived from these measurements).</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E7A9E" w:rsidRPr="00515DA7" w:rsidRDefault="005E7A9E" w:rsidP="005E7A9E">
      <w:pPr>
        <w:pStyle w:val="Heading3"/>
        <w:rPr>
          <w:rFonts w:ascii="Arial" w:hAnsi="Arial" w:cs="Arial"/>
          <w:lang w:val="en-US"/>
        </w:rPr>
      </w:pPr>
      <w:r>
        <w:rPr>
          <w:rFonts w:ascii="Arial" w:hAnsi="Arial" w:cs="Arial"/>
          <w:lang w:val="en-US"/>
        </w:rPr>
        <w:t>Code table: 7-</w:t>
      </w:r>
      <w:r w:rsidRPr="00515DA7">
        <w:rPr>
          <w:rFonts w:ascii="Arial" w:hAnsi="Arial" w:cs="Arial"/>
          <w:lang w:val="en-US"/>
        </w:rPr>
        <w:t>0</w:t>
      </w:r>
      <w:r>
        <w:rPr>
          <w:rFonts w:ascii="Arial" w:hAnsi="Arial" w:cs="Arial"/>
          <w:lang w:val="en-US"/>
        </w:rPr>
        <w:t>7</w:t>
      </w:r>
    </w:p>
    <w:p w:rsidR="005E7A9E" w:rsidRDefault="005E7A9E" w:rsidP="005E7A9E">
      <w:pPr>
        <w:rPr>
          <w:lang w:val="en-US"/>
        </w:rPr>
      </w:pPr>
      <w:r w:rsidRPr="00644AD2">
        <w:rPr>
          <w:b/>
          <w:lang w:val="en-US"/>
        </w:rPr>
        <w:t xml:space="preserve">Code table title: </w:t>
      </w:r>
      <w:r w:rsidR="00372726" w:rsidRPr="00BE237B">
        <w:rPr>
          <w:b/>
          <w:lang w:val="en-US"/>
        </w:rPr>
        <w:t>Data format</w:t>
      </w:r>
    </w:p>
    <w:p w:rsidR="005E7A9E" w:rsidRDefault="005E7A9E" w:rsidP="005E7A9E">
      <w:pPr>
        <w:rPr>
          <w:lang w:val="en-US"/>
        </w:rPr>
      </w:pPr>
    </w:p>
    <w:tbl>
      <w:tblPr>
        <w:tblStyle w:val="TableGrid"/>
        <w:tblW w:w="0" w:type="auto"/>
        <w:tblInd w:w="144" w:type="dxa"/>
        <w:tblLayout w:type="fixed"/>
        <w:tblLook w:val="04A0" w:firstRow="1" w:lastRow="0" w:firstColumn="1" w:lastColumn="0" w:noHBand="0" w:noVBand="1"/>
      </w:tblPr>
      <w:tblGrid>
        <w:gridCol w:w="684"/>
        <w:gridCol w:w="2250"/>
        <w:gridCol w:w="10440"/>
        <w:gridCol w:w="1262"/>
      </w:tblGrid>
      <w:tr w:rsidR="006678BC" w:rsidRPr="00F8252F" w:rsidTr="006678BC">
        <w:trPr>
          <w:trHeight w:val="315"/>
        </w:trPr>
        <w:tc>
          <w:tcPr>
            <w:tcW w:w="684" w:type="dxa"/>
            <w:noWrap/>
            <w:hideMark/>
          </w:tcPr>
          <w:p w:rsidR="006678BC" w:rsidRPr="00F8252F" w:rsidRDefault="00F8252F" w:rsidP="006678BC">
            <w:pPr>
              <w:rPr>
                <w:b/>
                <w:szCs w:val="20"/>
              </w:rPr>
            </w:pPr>
            <w:r w:rsidRPr="00F8252F">
              <w:rPr>
                <w:b/>
                <w:szCs w:val="20"/>
              </w:rPr>
              <w:t>#</w:t>
            </w:r>
          </w:p>
        </w:tc>
        <w:tc>
          <w:tcPr>
            <w:tcW w:w="2250" w:type="dxa"/>
            <w:noWrap/>
            <w:hideMark/>
          </w:tcPr>
          <w:p w:rsidR="006678BC" w:rsidRPr="00F8252F" w:rsidRDefault="006678BC" w:rsidP="00F8252F">
            <w:pPr>
              <w:rPr>
                <w:b/>
                <w:szCs w:val="20"/>
              </w:rPr>
            </w:pPr>
            <w:r w:rsidRPr="00F8252F">
              <w:rPr>
                <w:b/>
                <w:szCs w:val="20"/>
              </w:rPr>
              <w:t>N</w:t>
            </w:r>
            <w:r w:rsidR="00F8252F" w:rsidRPr="00F8252F">
              <w:rPr>
                <w:b/>
                <w:szCs w:val="20"/>
              </w:rPr>
              <w:t>ame</w:t>
            </w:r>
          </w:p>
        </w:tc>
        <w:tc>
          <w:tcPr>
            <w:tcW w:w="10440" w:type="dxa"/>
            <w:noWrap/>
            <w:hideMark/>
          </w:tcPr>
          <w:p w:rsidR="006678BC" w:rsidRPr="00F8252F" w:rsidRDefault="006678BC" w:rsidP="00F8252F">
            <w:pPr>
              <w:rPr>
                <w:b/>
                <w:szCs w:val="20"/>
              </w:rPr>
            </w:pPr>
            <w:r w:rsidRPr="00F8252F">
              <w:rPr>
                <w:b/>
                <w:szCs w:val="20"/>
              </w:rPr>
              <w:t>D</w:t>
            </w:r>
            <w:r w:rsidR="00F8252F" w:rsidRPr="00F8252F">
              <w:rPr>
                <w:b/>
                <w:szCs w:val="20"/>
              </w:rPr>
              <w:t>efiniton</w:t>
            </w:r>
          </w:p>
        </w:tc>
        <w:tc>
          <w:tcPr>
            <w:tcW w:w="1262" w:type="dxa"/>
            <w:noWrap/>
            <w:hideMark/>
          </w:tcPr>
          <w:p w:rsidR="006678BC" w:rsidRPr="00F8252F" w:rsidRDefault="006678BC">
            <w:pPr>
              <w:rPr>
                <w:b/>
                <w:szCs w:val="20"/>
              </w:rPr>
            </w:pPr>
            <w:r w:rsidRPr="00F8252F">
              <w:rPr>
                <w:b/>
                <w:szCs w:val="20"/>
              </w:rPr>
              <w:t>WMO306_CD</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w:t>
            </w:r>
          </w:p>
        </w:tc>
        <w:tc>
          <w:tcPr>
            <w:tcW w:w="2250" w:type="dxa"/>
            <w:noWrap/>
            <w:hideMark/>
          </w:tcPr>
          <w:p w:rsidR="006678BC" w:rsidRPr="006678BC" w:rsidRDefault="006678BC">
            <w:pPr>
              <w:rPr>
                <w:sz w:val="20"/>
                <w:szCs w:val="20"/>
              </w:rPr>
            </w:pPr>
            <w:r w:rsidRPr="006678BC">
              <w:rPr>
                <w:sz w:val="20"/>
                <w:szCs w:val="20"/>
              </w:rPr>
              <w:t>ASCII</w:t>
            </w:r>
          </w:p>
        </w:tc>
        <w:tc>
          <w:tcPr>
            <w:tcW w:w="10440" w:type="dxa"/>
            <w:noWrap/>
            <w:hideMark/>
          </w:tcPr>
          <w:p w:rsidR="006678BC" w:rsidRPr="006678BC" w:rsidRDefault="006678BC">
            <w:pPr>
              <w:rPr>
                <w:sz w:val="20"/>
                <w:szCs w:val="20"/>
              </w:rPr>
            </w:pPr>
            <w:r w:rsidRPr="006678BC">
              <w:rPr>
                <w:sz w:val="20"/>
                <w:szCs w:val="20"/>
              </w:rPr>
              <w:t>ASCII (American Standard Code for Information Interchange) is a character-encoding scheme used for text files. Plain text files are often called "ASCII" files.</w:t>
            </w:r>
          </w:p>
        </w:tc>
        <w:tc>
          <w:tcPr>
            <w:tcW w:w="1262" w:type="dxa"/>
            <w:noWrap/>
            <w:hideMark/>
          </w:tcPr>
          <w:p w:rsidR="006678BC" w:rsidRPr="006678BC" w:rsidRDefault="006678BC">
            <w:pPr>
              <w:rPr>
                <w:sz w:val="20"/>
                <w:szCs w:val="20"/>
              </w:rPr>
            </w:pPr>
            <w:r w:rsidRPr="006678BC">
              <w:rPr>
                <w:sz w:val="20"/>
                <w:szCs w:val="20"/>
              </w:rPr>
              <w:t>ascii</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w:t>
            </w:r>
          </w:p>
        </w:tc>
        <w:tc>
          <w:tcPr>
            <w:tcW w:w="2250" w:type="dxa"/>
            <w:noWrap/>
            <w:hideMark/>
          </w:tcPr>
          <w:p w:rsidR="006678BC" w:rsidRPr="006678BC" w:rsidRDefault="006678BC">
            <w:pPr>
              <w:rPr>
                <w:sz w:val="20"/>
                <w:szCs w:val="20"/>
              </w:rPr>
            </w:pPr>
            <w:r w:rsidRPr="006678BC">
              <w:rPr>
                <w:sz w:val="20"/>
                <w:szCs w:val="20"/>
              </w:rPr>
              <w:t>NASA AMES</w:t>
            </w:r>
          </w:p>
        </w:tc>
        <w:tc>
          <w:tcPr>
            <w:tcW w:w="10440" w:type="dxa"/>
            <w:noWrap/>
            <w:hideMark/>
          </w:tcPr>
          <w:p w:rsidR="006678BC" w:rsidRPr="006678BC" w:rsidRDefault="006678BC">
            <w:pPr>
              <w:rPr>
                <w:sz w:val="20"/>
                <w:szCs w:val="20"/>
              </w:rPr>
            </w:pPr>
            <w:r w:rsidRPr="006678BC">
              <w:rPr>
                <w:sz w:val="20"/>
                <w:szCs w:val="20"/>
              </w:rPr>
              <w:t>The NASA AMES format is a set of nine ASCII-based file formats that comply with an overall common structure but make provision of different features adapted to various cases. It consists of a header and a data part.</w:t>
            </w:r>
          </w:p>
        </w:tc>
        <w:tc>
          <w:tcPr>
            <w:tcW w:w="1262" w:type="dxa"/>
            <w:noWrap/>
            <w:hideMark/>
          </w:tcPr>
          <w:p w:rsidR="006678BC" w:rsidRPr="006678BC" w:rsidRDefault="006678BC">
            <w:pPr>
              <w:rPr>
                <w:sz w:val="20"/>
                <w:szCs w:val="20"/>
              </w:rPr>
            </w:pPr>
            <w:r w:rsidRPr="006678BC">
              <w:rPr>
                <w:sz w:val="20"/>
                <w:szCs w:val="20"/>
              </w:rPr>
              <w:t>nasaAmes</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4</w:t>
            </w:r>
          </w:p>
        </w:tc>
        <w:tc>
          <w:tcPr>
            <w:tcW w:w="2250" w:type="dxa"/>
            <w:noWrap/>
            <w:hideMark/>
          </w:tcPr>
          <w:p w:rsidR="006678BC" w:rsidRPr="006678BC" w:rsidRDefault="006678BC">
            <w:pPr>
              <w:rPr>
                <w:sz w:val="20"/>
                <w:szCs w:val="20"/>
              </w:rPr>
            </w:pPr>
            <w:r w:rsidRPr="006678BC">
              <w:rPr>
                <w:sz w:val="20"/>
                <w:szCs w:val="20"/>
              </w:rPr>
              <w:t>HDF4</w:t>
            </w:r>
          </w:p>
        </w:tc>
        <w:tc>
          <w:tcPr>
            <w:tcW w:w="10440" w:type="dxa"/>
            <w:noWrap/>
            <w:hideMark/>
          </w:tcPr>
          <w:p w:rsidR="006678BC" w:rsidRPr="006678BC" w:rsidRDefault="006678BC">
            <w:pPr>
              <w:rPr>
                <w:sz w:val="20"/>
                <w:szCs w:val="20"/>
              </w:rPr>
            </w:pPr>
            <w:r w:rsidRPr="006678BC">
              <w:rPr>
                <w:sz w:val="20"/>
                <w:szCs w:val="20"/>
              </w:rPr>
              <w:t>Hierarchical Data Format (HDF) is a set of file formats (HDF4, HDF5) designed to store and organize large amounts of data.</w:t>
            </w:r>
          </w:p>
        </w:tc>
        <w:tc>
          <w:tcPr>
            <w:tcW w:w="1262" w:type="dxa"/>
            <w:noWrap/>
            <w:hideMark/>
          </w:tcPr>
          <w:p w:rsidR="006678BC" w:rsidRPr="006678BC" w:rsidRDefault="006678BC">
            <w:pPr>
              <w:rPr>
                <w:sz w:val="20"/>
                <w:szCs w:val="20"/>
              </w:rPr>
            </w:pPr>
            <w:r w:rsidRPr="006678BC">
              <w:rPr>
                <w:sz w:val="20"/>
                <w:szCs w:val="20"/>
              </w:rPr>
              <w:t>hdf4</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5</w:t>
            </w:r>
          </w:p>
        </w:tc>
        <w:tc>
          <w:tcPr>
            <w:tcW w:w="2250" w:type="dxa"/>
            <w:noWrap/>
            <w:hideMark/>
          </w:tcPr>
          <w:p w:rsidR="006678BC" w:rsidRPr="006678BC" w:rsidRDefault="006678BC">
            <w:pPr>
              <w:rPr>
                <w:sz w:val="20"/>
                <w:szCs w:val="20"/>
              </w:rPr>
            </w:pPr>
            <w:r w:rsidRPr="006678BC">
              <w:rPr>
                <w:sz w:val="20"/>
                <w:szCs w:val="20"/>
              </w:rPr>
              <w:t>HDF5</w:t>
            </w:r>
          </w:p>
        </w:tc>
        <w:tc>
          <w:tcPr>
            <w:tcW w:w="10440" w:type="dxa"/>
            <w:noWrap/>
            <w:hideMark/>
          </w:tcPr>
          <w:p w:rsidR="006678BC" w:rsidRPr="006678BC" w:rsidRDefault="006678BC">
            <w:pPr>
              <w:rPr>
                <w:sz w:val="20"/>
                <w:szCs w:val="20"/>
              </w:rPr>
            </w:pPr>
            <w:r w:rsidRPr="006678BC">
              <w:rPr>
                <w:sz w:val="20"/>
                <w:szCs w:val="20"/>
              </w:rPr>
              <w:t>Hierarchical Data Format (HDF) is a set of file formats (HDF4, HDF5) designed to store and organize large amounts of data.</w:t>
            </w:r>
          </w:p>
        </w:tc>
        <w:tc>
          <w:tcPr>
            <w:tcW w:w="1262" w:type="dxa"/>
            <w:noWrap/>
            <w:hideMark/>
          </w:tcPr>
          <w:p w:rsidR="006678BC" w:rsidRPr="006678BC" w:rsidRDefault="006678BC">
            <w:pPr>
              <w:rPr>
                <w:sz w:val="20"/>
                <w:szCs w:val="20"/>
              </w:rPr>
            </w:pPr>
            <w:r w:rsidRPr="006678BC">
              <w:rPr>
                <w:sz w:val="20"/>
                <w:szCs w:val="20"/>
              </w:rPr>
              <w:t>hdf5</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6</w:t>
            </w:r>
          </w:p>
        </w:tc>
        <w:tc>
          <w:tcPr>
            <w:tcW w:w="2250" w:type="dxa"/>
            <w:noWrap/>
            <w:hideMark/>
          </w:tcPr>
          <w:p w:rsidR="006678BC" w:rsidRPr="006678BC" w:rsidRDefault="006678BC">
            <w:pPr>
              <w:rPr>
                <w:sz w:val="20"/>
                <w:szCs w:val="20"/>
              </w:rPr>
            </w:pPr>
            <w:r w:rsidRPr="006678BC">
              <w:rPr>
                <w:sz w:val="20"/>
                <w:szCs w:val="20"/>
              </w:rPr>
              <w:t>XML</w:t>
            </w:r>
          </w:p>
        </w:tc>
        <w:tc>
          <w:tcPr>
            <w:tcW w:w="10440" w:type="dxa"/>
            <w:noWrap/>
            <w:hideMark/>
          </w:tcPr>
          <w:p w:rsidR="006678BC" w:rsidRPr="006678BC" w:rsidRDefault="006678BC">
            <w:pPr>
              <w:rPr>
                <w:sz w:val="20"/>
                <w:szCs w:val="20"/>
              </w:rPr>
            </w:pPr>
            <w:r w:rsidRPr="006678BC">
              <w:rPr>
                <w:sz w:val="20"/>
                <w:szCs w:val="20"/>
              </w:rPr>
              <w:t>Extensible Markup Language (XML) is a markup language that defines a set of rules for encoding documents in a format which is both human-readable and machine-readable.</w:t>
            </w:r>
          </w:p>
        </w:tc>
        <w:tc>
          <w:tcPr>
            <w:tcW w:w="1262" w:type="dxa"/>
            <w:noWrap/>
            <w:hideMark/>
          </w:tcPr>
          <w:p w:rsidR="006678BC" w:rsidRPr="006678BC" w:rsidRDefault="006678BC">
            <w:pPr>
              <w:rPr>
                <w:sz w:val="20"/>
                <w:szCs w:val="20"/>
              </w:rPr>
            </w:pPr>
            <w:r w:rsidRPr="006678BC">
              <w:rPr>
                <w:sz w:val="20"/>
                <w:szCs w:val="20"/>
              </w:rPr>
              <w:t>xml</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8</w:t>
            </w:r>
          </w:p>
        </w:tc>
        <w:tc>
          <w:tcPr>
            <w:tcW w:w="2250" w:type="dxa"/>
            <w:noWrap/>
            <w:hideMark/>
          </w:tcPr>
          <w:p w:rsidR="006678BC" w:rsidRPr="006678BC" w:rsidRDefault="006678BC">
            <w:pPr>
              <w:rPr>
                <w:sz w:val="20"/>
                <w:szCs w:val="20"/>
              </w:rPr>
            </w:pPr>
            <w:r w:rsidRPr="006678BC">
              <w:rPr>
                <w:sz w:val="20"/>
                <w:szCs w:val="20"/>
              </w:rPr>
              <w:t>CSV</w:t>
            </w:r>
          </w:p>
        </w:tc>
        <w:tc>
          <w:tcPr>
            <w:tcW w:w="10440" w:type="dxa"/>
            <w:noWrap/>
            <w:hideMark/>
          </w:tcPr>
          <w:p w:rsidR="006678BC" w:rsidRPr="006678BC" w:rsidRDefault="006678BC">
            <w:pPr>
              <w:rPr>
                <w:sz w:val="20"/>
                <w:szCs w:val="20"/>
              </w:rPr>
            </w:pPr>
            <w:r w:rsidRPr="006678BC">
              <w:rPr>
                <w:sz w:val="20"/>
                <w:szCs w:val="20"/>
              </w:rPr>
              <w:t>A comma-separated values (CSV) file stores tabular data (numbers and text) in plain text. Each line of the file is a data record. Each record consists of one or more fields, separated by commas, hence the name for this file format.</w:t>
            </w:r>
          </w:p>
        </w:tc>
        <w:tc>
          <w:tcPr>
            <w:tcW w:w="1262" w:type="dxa"/>
            <w:noWrap/>
            <w:hideMark/>
          </w:tcPr>
          <w:p w:rsidR="006678BC" w:rsidRPr="006678BC" w:rsidRDefault="006678BC">
            <w:pPr>
              <w:rPr>
                <w:sz w:val="20"/>
                <w:szCs w:val="20"/>
              </w:rPr>
            </w:pPr>
            <w:r w:rsidRPr="006678BC">
              <w:rPr>
                <w:sz w:val="20"/>
                <w:szCs w:val="20"/>
              </w:rPr>
              <w:t>csv</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10</w:t>
            </w:r>
          </w:p>
        </w:tc>
        <w:tc>
          <w:tcPr>
            <w:tcW w:w="2250" w:type="dxa"/>
            <w:noWrap/>
            <w:hideMark/>
          </w:tcPr>
          <w:p w:rsidR="006678BC" w:rsidRPr="006678BC" w:rsidRDefault="006678BC">
            <w:pPr>
              <w:rPr>
                <w:sz w:val="20"/>
                <w:szCs w:val="20"/>
              </w:rPr>
            </w:pPr>
            <w:r w:rsidRPr="006678BC">
              <w:rPr>
                <w:sz w:val="20"/>
                <w:szCs w:val="20"/>
              </w:rPr>
              <w:t>NetCDF</w:t>
            </w:r>
          </w:p>
        </w:tc>
        <w:tc>
          <w:tcPr>
            <w:tcW w:w="10440" w:type="dxa"/>
            <w:noWrap/>
            <w:hideMark/>
          </w:tcPr>
          <w:p w:rsidR="006678BC" w:rsidRPr="006678BC" w:rsidRDefault="006678BC">
            <w:pPr>
              <w:rPr>
                <w:sz w:val="20"/>
                <w:szCs w:val="20"/>
              </w:rPr>
            </w:pPr>
            <w:r w:rsidRPr="006678BC">
              <w:rPr>
                <w:sz w:val="20"/>
                <w:szCs w:val="20"/>
              </w:rPr>
              <w:t>A set of software libraries and self-describing, machine-independent data formats that support the creation, access, and sharing of array-oriented scientific data. http://www.unidata.ucar.edu/software/netcdf/</w:t>
            </w:r>
          </w:p>
        </w:tc>
        <w:tc>
          <w:tcPr>
            <w:tcW w:w="1262" w:type="dxa"/>
            <w:noWrap/>
            <w:hideMark/>
          </w:tcPr>
          <w:p w:rsidR="006678BC" w:rsidRPr="006678BC" w:rsidRDefault="006678BC">
            <w:pPr>
              <w:rPr>
                <w:sz w:val="20"/>
                <w:szCs w:val="20"/>
              </w:rPr>
            </w:pPr>
            <w:r w:rsidRPr="006678BC">
              <w:rPr>
                <w:sz w:val="20"/>
                <w:szCs w:val="20"/>
              </w:rPr>
              <w:t>netcdf</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12</w:t>
            </w:r>
          </w:p>
        </w:tc>
        <w:tc>
          <w:tcPr>
            <w:tcW w:w="2250" w:type="dxa"/>
            <w:noWrap/>
            <w:hideMark/>
          </w:tcPr>
          <w:p w:rsidR="006678BC" w:rsidRPr="006678BC" w:rsidRDefault="006678BC">
            <w:pPr>
              <w:rPr>
                <w:sz w:val="20"/>
                <w:szCs w:val="20"/>
              </w:rPr>
            </w:pPr>
            <w:r w:rsidRPr="006678BC">
              <w:rPr>
                <w:sz w:val="20"/>
                <w:szCs w:val="20"/>
              </w:rPr>
              <w:t>FM 13 - SHIP</w:t>
            </w:r>
          </w:p>
        </w:tc>
        <w:tc>
          <w:tcPr>
            <w:tcW w:w="10440" w:type="dxa"/>
            <w:noWrap/>
            <w:hideMark/>
          </w:tcPr>
          <w:p w:rsidR="006678BC" w:rsidRPr="006678BC" w:rsidRDefault="006678BC">
            <w:pPr>
              <w:rPr>
                <w:sz w:val="20"/>
                <w:szCs w:val="20"/>
              </w:rPr>
            </w:pPr>
            <w:r w:rsidRPr="006678BC">
              <w:rPr>
                <w:sz w:val="20"/>
                <w:szCs w:val="20"/>
              </w:rPr>
              <w:t>Report of surface observation from a fixed sea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ship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13</w:t>
            </w:r>
          </w:p>
        </w:tc>
        <w:tc>
          <w:tcPr>
            <w:tcW w:w="2250" w:type="dxa"/>
            <w:noWrap/>
            <w:hideMark/>
          </w:tcPr>
          <w:p w:rsidR="006678BC" w:rsidRPr="006678BC" w:rsidRDefault="006678BC">
            <w:pPr>
              <w:rPr>
                <w:sz w:val="20"/>
                <w:szCs w:val="20"/>
              </w:rPr>
            </w:pPr>
            <w:r w:rsidRPr="006678BC">
              <w:rPr>
                <w:sz w:val="20"/>
                <w:szCs w:val="20"/>
              </w:rPr>
              <w:t>FM14 - SYNOP MOBIL</w:t>
            </w:r>
          </w:p>
        </w:tc>
        <w:tc>
          <w:tcPr>
            <w:tcW w:w="10440" w:type="dxa"/>
            <w:noWrap/>
            <w:hideMark/>
          </w:tcPr>
          <w:p w:rsidR="006678BC" w:rsidRPr="006678BC" w:rsidRDefault="006678BC">
            <w:pPr>
              <w:rPr>
                <w:sz w:val="20"/>
                <w:szCs w:val="20"/>
              </w:rPr>
            </w:pPr>
            <w:r w:rsidRPr="006678BC">
              <w:rPr>
                <w:sz w:val="20"/>
                <w:szCs w:val="20"/>
              </w:rPr>
              <w:t>Report of a surface observation from a mobile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synopMobil</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14</w:t>
            </w:r>
          </w:p>
        </w:tc>
        <w:tc>
          <w:tcPr>
            <w:tcW w:w="2250" w:type="dxa"/>
            <w:noWrap/>
            <w:hideMark/>
          </w:tcPr>
          <w:p w:rsidR="006678BC" w:rsidRPr="006678BC" w:rsidRDefault="006678BC">
            <w:pPr>
              <w:rPr>
                <w:sz w:val="20"/>
                <w:szCs w:val="20"/>
              </w:rPr>
            </w:pPr>
            <w:r w:rsidRPr="006678BC">
              <w:rPr>
                <w:sz w:val="20"/>
                <w:szCs w:val="20"/>
              </w:rPr>
              <w:t>FM 15 - METAR</w:t>
            </w:r>
          </w:p>
        </w:tc>
        <w:tc>
          <w:tcPr>
            <w:tcW w:w="10440" w:type="dxa"/>
            <w:noWrap/>
            <w:hideMark/>
          </w:tcPr>
          <w:p w:rsidR="006678BC" w:rsidRPr="006678BC" w:rsidRDefault="006678BC">
            <w:pPr>
              <w:rPr>
                <w:sz w:val="20"/>
                <w:szCs w:val="20"/>
              </w:rPr>
            </w:pPr>
            <w:r w:rsidRPr="006678BC">
              <w:rPr>
                <w:sz w:val="20"/>
                <w:szCs w:val="20"/>
              </w:rPr>
              <w:t>Aerodrome routine meteorological report (with or without trend forecast). Manual on Codes Volume I.1. http://wis.wmo.int/ManCodes1</w:t>
            </w:r>
          </w:p>
        </w:tc>
        <w:tc>
          <w:tcPr>
            <w:tcW w:w="1262" w:type="dxa"/>
            <w:noWrap/>
            <w:hideMark/>
          </w:tcPr>
          <w:p w:rsidR="006678BC" w:rsidRPr="006678BC" w:rsidRDefault="006678BC">
            <w:pPr>
              <w:rPr>
                <w:sz w:val="20"/>
                <w:szCs w:val="20"/>
              </w:rPr>
            </w:pPr>
            <w:r w:rsidRPr="006678BC">
              <w:rPr>
                <w:sz w:val="20"/>
                <w:szCs w:val="20"/>
              </w:rPr>
              <w:t>metar</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15</w:t>
            </w:r>
          </w:p>
        </w:tc>
        <w:tc>
          <w:tcPr>
            <w:tcW w:w="2250" w:type="dxa"/>
            <w:noWrap/>
            <w:hideMark/>
          </w:tcPr>
          <w:p w:rsidR="006678BC" w:rsidRPr="006678BC" w:rsidRDefault="006678BC">
            <w:pPr>
              <w:rPr>
                <w:sz w:val="20"/>
                <w:szCs w:val="20"/>
              </w:rPr>
            </w:pPr>
            <w:r w:rsidRPr="006678BC">
              <w:rPr>
                <w:sz w:val="20"/>
                <w:szCs w:val="20"/>
              </w:rPr>
              <w:t>FM 16 - SPECI</w:t>
            </w:r>
          </w:p>
        </w:tc>
        <w:tc>
          <w:tcPr>
            <w:tcW w:w="10440" w:type="dxa"/>
            <w:noWrap/>
            <w:hideMark/>
          </w:tcPr>
          <w:p w:rsidR="006678BC" w:rsidRPr="006678BC" w:rsidRDefault="006678BC">
            <w:pPr>
              <w:rPr>
                <w:sz w:val="20"/>
                <w:szCs w:val="20"/>
              </w:rPr>
            </w:pPr>
            <w:r w:rsidRPr="006678BC">
              <w:rPr>
                <w:sz w:val="20"/>
                <w:szCs w:val="20"/>
              </w:rPr>
              <w:t>Aerodrome special meteorological report (with or withoug trend forecast). Manual on Codes Volume I.1. http://wis.wmo.int/ManCodes1</w:t>
            </w:r>
          </w:p>
        </w:tc>
        <w:tc>
          <w:tcPr>
            <w:tcW w:w="1262" w:type="dxa"/>
            <w:noWrap/>
            <w:hideMark/>
          </w:tcPr>
          <w:p w:rsidR="006678BC" w:rsidRPr="006678BC" w:rsidRDefault="006678BC">
            <w:pPr>
              <w:rPr>
                <w:sz w:val="20"/>
                <w:szCs w:val="20"/>
              </w:rPr>
            </w:pPr>
            <w:r w:rsidRPr="006678BC">
              <w:rPr>
                <w:sz w:val="20"/>
                <w:szCs w:val="20"/>
              </w:rPr>
              <w:t>speci</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16</w:t>
            </w:r>
          </w:p>
        </w:tc>
        <w:tc>
          <w:tcPr>
            <w:tcW w:w="2250" w:type="dxa"/>
            <w:noWrap/>
            <w:hideMark/>
          </w:tcPr>
          <w:p w:rsidR="006678BC" w:rsidRPr="006678BC" w:rsidRDefault="006678BC">
            <w:pPr>
              <w:rPr>
                <w:sz w:val="20"/>
                <w:szCs w:val="20"/>
              </w:rPr>
            </w:pPr>
            <w:r w:rsidRPr="006678BC">
              <w:rPr>
                <w:sz w:val="20"/>
                <w:szCs w:val="20"/>
              </w:rPr>
              <w:t>FM 18 - BUOY</w:t>
            </w:r>
          </w:p>
        </w:tc>
        <w:tc>
          <w:tcPr>
            <w:tcW w:w="10440" w:type="dxa"/>
            <w:noWrap/>
            <w:hideMark/>
          </w:tcPr>
          <w:p w:rsidR="006678BC" w:rsidRPr="006678BC" w:rsidRDefault="006678BC">
            <w:pPr>
              <w:rPr>
                <w:sz w:val="20"/>
                <w:szCs w:val="20"/>
              </w:rPr>
            </w:pPr>
            <w:r w:rsidRPr="006678BC">
              <w:rPr>
                <w:sz w:val="20"/>
                <w:szCs w:val="20"/>
              </w:rPr>
              <w:t>Report of a buoy observation. Manual on Codes Volume I.1. http://wis.wmo.int/ManCodes1</w:t>
            </w:r>
          </w:p>
        </w:tc>
        <w:tc>
          <w:tcPr>
            <w:tcW w:w="1262" w:type="dxa"/>
            <w:noWrap/>
            <w:hideMark/>
          </w:tcPr>
          <w:p w:rsidR="006678BC" w:rsidRPr="006678BC" w:rsidRDefault="006678BC">
            <w:pPr>
              <w:rPr>
                <w:sz w:val="20"/>
                <w:szCs w:val="20"/>
              </w:rPr>
            </w:pPr>
            <w:r w:rsidRPr="006678BC">
              <w:rPr>
                <w:sz w:val="20"/>
                <w:szCs w:val="20"/>
              </w:rPr>
              <w:t>buoy</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17</w:t>
            </w:r>
          </w:p>
        </w:tc>
        <w:tc>
          <w:tcPr>
            <w:tcW w:w="2250" w:type="dxa"/>
            <w:noWrap/>
            <w:hideMark/>
          </w:tcPr>
          <w:p w:rsidR="006678BC" w:rsidRPr="006678BC" w:rsidRDefault="006678BC">
            <w:pPr>
              <w:rPr>
                <w:sz w:val="20"/>
                <w:szCs w:val="20"/>
              </w:rPr>
            </w:pPr>
            <w:r w:rsidRPr="006678BC">
              <w:rPr>
                <w:sz w:val="20"/>
                <w:szCs w:val="20"/>
              </w:rPr>
              <w:t>FM 20 - RADOB</w:t>
            </w:r>
          </w:p>
        </w:tc>
        <w:tc>
          <w:tcPr>
            <w:tcW w:w="10440" w:type="dxa"/>
            <w:noWrap/>
            <w:hideMark/>
          </w:tcPr>
          <w:p w:rsidR="006678BC" w:rsidRPr="006678BC" w:rsidRDefault="006678BC">
            <w:pPr>
              <w:rPr>
                <w:sz w:val="20"/>
                <w:szCs w:val="20"/>
              </w:rPr>
            </w:pPr>
            <w:r w:rsidRPr="006678BC">
              <w:rPr>
                <w:sz w:val="20"/>
                <w:szCs w:val="20"/>
              </w:rPr>
              <w:t>Report of ground radar weather observation. Manual on Codes Volume I.1. http://wis.wmo.int/ManCodes1</w:t>
            </w:r>
          </w:p>
        </w:tc>
        <w:tc>
          <w:tcPr>
            <w:tcW w:w="1262" w:type="dxa"/>
            <w:noWrap/>
            <w:hideMark/>
          </w:tcPr>
          <w:p w:rsidR="006678BC" w:rsidRPr="006678BC" w:rsidRDefault="006678BC">
            <w:pPr>
              <w:rPr>
                <w:sz w:val="20"/>
                <w:szCs w:val="20"/>
              </w:rPr>
            </w:pPr>
            <w:r w:rsidRPr="006678BC">
              <w:rPr>
                <w:sz w:val="20"/>
                <w:szCs w:val="20"/>
              </w:rPr>
              <w:t>radob</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18</w:t>
            </w:r>
          </w:p>
        </w:tc>
        <w:tc>
          <w:tcPr>
            <w:tcW w:w="2250" w:type="dxa"/>
            <w:noWrap/>
            <w:hideMark/>
          </w:tcPr>
          <w:p w:rsidR="006678BC" w:rsidRPr="006678BC" w:rsidRDefault="006678BC">
            <w:pPr>
              <w:rPr>
                <w:sz w:val="20"/>
                <w:szCs w:val="20"/>
              </w:rPr>
            </w:pPr>
            <w:r w:rsidRPr="006678BC">
              <w:rPr>
                <w:sz w:val="20"/>
                <w:szCs w:val="20"/>
              </w:rPr>
              <w:t>FM 22 - RADREP</w:t>
            </w:r>
          </w:p>
        </w:tc>
        <w:tc>
          <w:tcPr>
            <w:tcW w:w="10440" w:type="dxa"/>
            <w:noWrap/>
            <w:hideMark/>
          </w:tcPr>
          <w:p w:rsidR="006678BC" w:rsidRPr="006678BC" w:rsidRDefault="006678BC">
            <w:pPr>
              <w:rPr>
                <w:sz w:val="20"/>
                <w:szCs w:val="20"/>
              </w:rPr>
            </w:pPr>
            <w:r w:rsidRPr="006678BC">
              <w:rPr>
                <w:sz w:val="20"/>
                <w:szCs w:val="20"/>
              </w:rPr>
              <w:t>Radiological data report (monnitoried on a routine basis and/or in case of accident). Manual on Codes Volume I.1. http://wis.wmo.int/ManCodes1</w:t>
            </w:r>
          </w:p>
        </w:tc>
        <w:tc>
          <w:tcPr>
            <w:tcW w:w="1262" w:type="dxa"/>
            <w:noWrap/>
            <w:hideMark/>
          </w:tcPr>
          <w:p w:rsidR="006678BC" w:rsidRPr="006678BC" w:rsidRDefault="006678BC">
            <w:pPr>
              <w:rPr>
                <w:sz w:val="20"/>
                <w:szCs w:val="20"/>
              </w:rPr>
            </w:pPr>
            <w:r w:rsidRPr="006678BC">
              <w:rPr>
                <w:sz w:val="20"/>
                <w:szCs w:val="20"/>
              </w:rPr>
              <w:t>radrep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19</w:t>
            </w:r>
          </w:p>
        </w:tc>
        <w:tc>
          <w:tcPr>
            <w:tcW w:w="2250" w:type="dxa"/>
            <w:noWrap/>
            <w:hideMark/>
          </w:tcPr>
          <w:p w:rsidR="006678BC" w:rsidRPr="006678BC" w:rsidRDefault="006678BC">
            <w:pPr>
              <w:rPr>
                <w:sz w:val="20"/>
                <w:szCs w:val="20"/>
              </w:rPr>
            </w:pPr>
            <w:r w:rsidRPr="006678BC">
              <w:rPr>
                <w:sz w:val="20"/>
                <w:szCs w:val="20"/>
              </w:rPr>
              <w:t>FM 32 - PILOT</w:t>
            </w:r>
          </w:p>
        </w:tc>
        <w:tc>
          <w:tcPr>
            <w:tcW w:w="10440" w:type="dxa"/>
            <w:noWrap/>
            <w:hideMark/>
          </w:tcPr>
          <w:p w:rsidR="006678BC" w:rsidRPr="006678BC" w:rsidRDefault="006678BC">
            <w:pPr>
              <w:rPr>
                <w:sz w:val="20"/>
                <w:szCs w:val="20"/>
              </w:rPr>
            </w:pPr>
            <w:r w:rsidRPr="006678BC">
              <w:rPr>
                <w:sz w:val="20"/>
                <w:szCs w:val="20"/>
              </w:rPr>
              <w:t>Upper-wind report froma fixed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pilot</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20</w:t>
            </w:r>
          </w:p>
        </w:tc>
        <w:tc>
          <w:tcPr>
            <w:tcW w:w="2250" w:type="dxa"/>
            <w:noWrap/>
            <w:hideMark/>
          </w:tcPr>
          <w:p w:rsidR="006678BC" w:rsidRPr="006678BC" w:rsidRDefault="006678BC">
            <w:pPr>
              <w:rPr>
                <w:sz w:val="20"/>
                <w:szCs w:val="20"/>
              </w:rPr>
            </w:pPr>
            <w:r w:rsidRPr="006678BC">
              <w:rPr>
                <w:sz w:val="20"/>
                <w:szCs w:val="20"/>
              </w:rPr>
              <w:t>FM33 - PILOT SHIP</w:t>
            </w:r>
          </w:p>
        </w:tc>
        <w:tc>
          <w:tcPr>
            <w:tcW w:w="10440" w:type="dxa"/>
            <w:noWrap/>
            <w:hideMark/>
          </w:tcPr>
          <w:p w:rsidR="006678BC" w:rsidRPr="006678BC" w:rsidRDefault="006678BC">
            <w:pPr>
              <w:rPr>
                <w:sz w:val="20"/>
                <w:szCs w:val="20"/>
              </w:rPr>
            </w:pPr>
            <w:r w:rsidRPr="006678BC">
              <w:rPr>
                <w:sz w:val="20"/>
                <w:szCs w:val="20"/>
              </w:rPr>
              <w:t>Upper-wind report from a sea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pilotShip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21</w:t>
            </w:r>
          </w:p>
        </w:tc>
        <w:tc>
          <w:tcPr>
            <w:tcW w:w="2250" w:type="dxa"/>
            <w:noWrap/>
            <w:hideMark/>
          </w:tcPr>
          <w:p w:rsidR="006678BC" w:rsidRPr="006678BC" w:rsidRDefault="006678BC">
            <w:pPr>
              <w:rPr>
                <w:sz w:val="20"/>
                <w:szCs w:val="20"/>
              </w:rPr>
            </w:pPr>
            <w:r w:rsidRPr="006678BC">
              <w:rPr>
                <w:sz w:val="20"/>
                <w:szCs w:val="20"/>
              </w:rPr>
              <w:t>FM 34 - PILOT MOBIL</w:t>
            </w:r>
          </w:p>
        </w:tc>
        <w:tc>
          <w:tcPr>
            <w:tcW w:w="10440" w:type="dxa"/>
            <w:noWrap/>
            <w:hideMark/>
          </w:tcPr>
          <w:p w:rsidR="006678BC" w:rsidRPr="006678BC" w:rsidRDefault="006678BC">
            <w:pPr>
              <w:rPr>
                <w:sz w:val="20"/>
                <w:szCs w:val="20"/>
              </w:rPr>
            </w:pPr>
            <w:r w:rsidRPr="006678BC">
              <w:rPr>
                <w:sz w:val="20"/>
                <w:szCs w:val="20"/>
              </w:rPr>
              <w:t>Upper wind report from a mobile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pilotMobil</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22</w:t>
            </w:r>
          </w:p>
        </w:tc>
        <w:tc>
          <w:tcPr>
            <w:tcW w:w="2250" w:type="dxa"/>
            <w:noWrap/>
            <w:hideMark/>
          </w:tcPr>
          <w:p w:rsidR="006678BC" w:rsidRPr="006678BC" w:rsidRDefault="006678BC">
            <w:pPr>
              <w:rPr>
                <w:sz w:val="20"/>
                <w:szCs w:val="20"/>
              </w:rPr>
            </w:pPr>
            <w:r w:rsidRPr="006678BC">
              <w:rPr>
                <w:sz w:val="20"/>
                <w:szCs w:val="20"/>
              </w:rPr>
              <w:t>FM 35 - TEMP</w:t>
            </w:r>
          </w:p>
        </w:tc>
        <w:tc>
          <w:tcPr>
            <w:tcW w:w="10440" w:type="dxa"/>
            <w:noWrap/>
            <w:hideMark/>
          </w:tcPr>
          <w:p w:rsidR="006678BC" w:rsidRPr="006678BC" w:rsidRDefault="006678BC">
            <w:pPr>
              <w:rPr>
                <w:sz w:val="20"/>
                <w:szCs w:val="20"/>
              </w:rPr>
            </w:pPr>
            <w:r w:rsidRPr="006678BC">
              <w:rPr>
                <w:sz w:val="20"/>
                <w:szCs w:val="20"/>
              </w:rPr>
              <w:t>Upper-level pressure, temperature, humidity and wind report from a fixed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temp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23</w:t>
            </w:r>
          </w:p>
        </w:tc>
        <w:tc>
          <w:tcPr>
            <w:tcW w:w="2250" w:type="dxa"/>
            <w:noWrap/>
            <w:hideMark/>
          </w:tcPr>
          <w:p w:rsidR="006678BC" w:rsidRPr="006678BC" w:rsidRDefault="006678BC">
            <w:pPr>
              <w:rPr>
                <w:sz w:val="20"/>
                <w:szCs w:val="20"/>
              </w:rPr>
            </w:pPr>
            <w:r w:rsidRPr="006678BC">
              <w:rPr>
                <w:sz w:val="20"/>
                <w:szCs w:val="20"/>
              </w:rPr>
              <w:t>FM 36 - TEMP SHIP</w:t>
            </w:r>
          </w:p>
        </w:tc>
        <w:tc>
          <w:tcPr>
            <w:tcW w:w="10440" w:type="dxa"/>
            <w:noWrap/>
            <w:hideMark/>
          </w:tcPr>
          <w:p w:rsidR="006678BC" w:rsidRPr="006678BC" w:rsidRDefault="006678BC">
            <w:pPr>
              <w:rPr>
                <w:sz w:val="20"/>
                <w:szCs w:val="20"/>
              </w:rPr>
            </w:pPr>
            <w:r w:rsidRPr="006678BC">
              <w:rPr>
                <w:sz w:val="20"/>
                <w:szCs w:val="20"/>
              </w:rPr>
              <w:t>Upper-level pressure, temperature, humidity and wind report from a sea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tempShip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24</w:t>
            </w:r>
          </w:p>
        </w:tc>
        <w:tc>
          <w:tcPr>
            <w:tcW w:w="2250" w:type="dxa"/>
            <w:noWrap/>
            <w:hideMark/>
          </w:tcPr>
          <w:p w:rsidR="006678BC" w:rsidRPr="006678BC" w:rsidRDefault="006678BC">
            <w:pPr>
              <w:rPr>
                <w:sz w:val="20"/>
                <w:szCs w:val="20"/>
              </w:rPr>
            </w:pPr>
            <w:r w:rsidRPr="006678BC">
              <w:rPr>
                <w:sz w:val="20"/>
                <w:szCs w:val="20"/>
              </w:rPr>
              <w:t>FM 37 - TEMP DROP</w:t>
            </w:r>
          </w:p>
        </w:tc>
        <w:tc>
          <w:tcPr>
            <w:tcW w:w="10440" w:type="dxa"/>
            <w:noWrap/>
            <w:hideMark/>
          </w:tcPr>
          <w:p w:rsidR="006678BC" w:rsidRPr="006678BC" w:rsidRDefault="006678BC">
            <w:pPr>
              <w:rPr>
                <w:sz w:val="20"/>
                <w:szCs w:val="20"/>
              </w:rPr>
            </w:pPr>
            <w:r w:rsidRPr="006678BC">
              <w:rPr>
                <w:sz w:val="20"/>
                <w:szCs w:val="20"/>
              </w:rPr>
              <w:t>Upper-level pressure, temperature, humidity and wind report from a sonde released by carrier balloons or aircraft. Manual on Codes Volume I.1. http://wis.wmo.int/ManCodes1</w:t>
            </w:r>
          </w:p>
        </w:tc>
        <w:tc>
          <w:tcPr>
            <w:tcW w:w="1262" w:type="dxa"/>
            <w:noWrap/>
            <w:hideMark/>
          </w:tcPr>
          <w:p w:rsidR="006678BC" w:rsidRPr="006678BC" w:rsidRDefault="006678BC">
            <w:pPr>
              <w:rPr>
                <w:sz w:val="20"/>
                <w:szCs w:val="20"/>
              </w:rPr>
            </w:pPr>
            <w:r w:rsidRPr="006678BC">
              <w:rPr>
                <w:sz w:val="20"/>
                <w:szCs w:val="20"/>
              </w:rPr>
              <w:t>tempDrop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25</w:t>
            </w:r>
          </w:p>
        </w:tc>
        <w:tc>
          <w:tcPr>
            <w:tcW w:w="2250" w:type="dxa"/>
            <w:noWrap/>
            <w:hideMark/>
          </w:tcPr>
          <w:p w:rsidR="006678BC" w:rsidRPr="006678BC" w:rsidRDefault="006678BC">
            <w:pPr>
              <w:rPr>
                <w:sz w:val="20"/>
                <w:szCs w:val="20"/>
              </w:rPr>
            </w:pPr>
            <w:r w:rsidRPr="006678BC">
              <w:rPr>
                <w:sz w:val="20"/>
                <w:szCs w:val="20"/>
              </w:rPr>
              <w:t>FM 38 - TEMP MOBIL</w:t>
            </w:r>
          </w:p>
        </w:tc>
        <w:tc>
          <w:tcPr>
            <w:tcW w:w="10440" w:type="dxa"/>
            <w:noWrap/>
            <w:hideMark/>
          </w:tcPr>
          <w:p w:rsidR="006678BC" w:rsidRPr="006678BC" w:rsidRDefault="006678BC">
            <w:pPr>
              <w:rPr>
                <w:sz w:val="20"/>
                <w:szCs w:val="20"/>
              </w:rPr>
            </w:pPr>
            <w:r w:rsidRPr="006678BC">
              <w:rPr>
                <w:sz w:val="20"/>
                <w:szCs w:val="20"/>
              </w:rPr>
              <w:t>Upper-level pressure, temperature, humidity and wind report from a mobile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tempMobil</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26</w:t>
            </w:r>
          </w:p>
        </w:tc>
        <w:tc>
          <w:tcPr>
            <w:tcW w:w="2250" w:type="dxa"/>
            <w:noWrap/>
            <w:hideMark/>
          </w:tcPr>
          <w:p w:rsidR="006678BC" w:rsidRPr="006678BC" w:rsidRDefault="006678BC">
            <w:pPr>
              <w:rPr>
                <w:sz w:val="20"/>
                <w:szCs w:val="20"/>
              </w:rPr>
            </w:pPr>
            <w:r w:rsidRPr="006678BC">
              <w:rPr>
                <w:sz w:val="20"/>
                <w:szCs w:val="20"/>
              </w:rPr>
              <w:t>FM 39 - ROCOB</w:t>
            </w:r>
          </w:p>
        </w:tc>
        <w:tc>
          <w:tcPr>
            <w:tcW w:w="10440" w:type="dxa"/>
            <w:noWrap/>
            <w:hideMark/>
          </w:tcPr>
          <w:p w:rsidR="006678BC" w:rsidRPr="006678BC" w:rsidRDefault="006678BC">
            <w:pPr>
              <w:rPr>
                <w:sz w:val="20"/>
                <w:szCs w:val="20"/>
              </w:rPr>
            </w:pPr>
            <w:r w:rsidRPr="006678BC">
              <w:rPr>
                <w:sz w:val="20"/>
                <w:szCs w:val="20"/>
              </w:rPr>
              <w:t>Upper-level temperature, wind and air density report from a land rocketsonde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rocob</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27</w:t>
            </w:r>
          </w:p>
        </w:tc>
        <w:tc>
          <w:tcPr>
            <w:tcW w:w="2250" w:type="dxa"/>
            <w:noWrap/>
            <w:hideMark/>
          </w:tcPr>
          <w:p w:rsidR="006678BC" w:rsidRPr="006678BC" w:rsidRDefault="006678BC">
            <w:pPr>
              <w:rPr>
                <w:sz w:val="20"/>
                <w:szCs w:val="20"/>
              </w:rPr>
            </w:pPr>
            <w:r w:rsidRPr="006678BC">
              <w:rPr>
                <w:sz w:val="20"/>
                <w:szCs w:val="20"/>
              </w:rPr>
              <w:t>FM 40 - ROCOB SHIP</w:t>
            </w:r>
          </w:p>
        </w:tc>
        <w:tc>
          <w:tcPr>
            <w:tcW w:w="10440" w:type="dxa"/>
            <w:noWrap/>
            <w:hideMark/>
          </w:tcPr>
          <w:p w:rsidR="006678BC" w:rsidRPr="006678BC" w:rsidRDefault="006678BC">
            <w:pPr>
              <w:rPr>
                <w:sz w:val="20"/>
                <w:szCs w:val="20"/>
              </w:rPr>
            </w:pPr>
            <w:r w:rsidRPr="006678BC">
              <w:rPr>
                <w:sz w:val="20"/>
                <w:szCs w:val="20"/>
              </w:rPr>
              <w:t>Upper-level temperature, wind and air density report from a rocketsonde station on a ship. Manual on Codes Volume I.1. http://wis.wmo.int/ManCodes1</w:t>
            </w:r>
          </w:p>
        </w:tc>
        <w:tc>
          <w:tcPr>
            <w:tcW w:w="1262" w:type="dxa"/>
            <w:noWrap/>
            <w:hideMark/>
          </w:tcPr>
          <w:p w:rsidR="006678BC" w:rsidRPr="006678BC" w:rsidRDefault="006678BC">
            <w:pPr>
              <w:rPr>
                <w:sz w:val="20"/>
                <w:szCs w:val="20"/>
              </w:rPr>
            </w:pPr>
            <w:r w:rsidRPr="006678BC">
              <w:rPr>
                <w:sz w:val="20"/>
                <w:szCs w:val="20"/>
              </w:rPr>
              <w:t>rocobShip</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28</w:t>
            </w:r>
          </w:p>
        </w:tc>
        <w:tc>
          <w:tcPr>
            <w:tcW w:w="2250" w:type="dxa"/>
            <w:noWrap/>
            <w:hideMark/>
          </w:tcPr>
          <w:p w:rsidR="006678BC" w:rsidRPr="006678BC" w:rsidRDefault="006678BC">
            <w:pPr>
              <w:rPr>
                <w:sz w:val="20"/>
                <w:szCs w:val="20"/>
              </w:rPr>
            </w:pPr>
            <w:r w:rsidRPr="006678BC">
              <w:rPr>
                <w:sz w:val="20"/>
                <w:szCs w:val="20"/>
              </w:rPr>
              <w:t>FM 41 - CODAR</w:t>
            </w:r>
          </w:p>
        </w:tc>
        <w:tc>
          <w:tcPr>
            <w:tcW w:w="10440" w:type="dxa"/>
            <w:noWrap/>
            <w:hideMark/>
          </w:tcPr>
          <w:p w:rsidR="006678BC" w:rsidRPr="006678BC" w:rsidRDefault="006678BC">
            <w:pPr>
              <w:rPr>
                <w:sz w:val="20"/>
                <w:szCs w:val="20"/>
              </w:rPr>
            </w:pPr>
            <w:r w:rsidRPr="006678BC">
              <w:rPr>
                <w:sz w:val="20"/>
                <w:szCs w:val="20"/>
              </w:rPr>
              <w:t>Upper-air report from an aircraft (other than weather reconnaissance aircraft). Manual on Codes Volume I.1. http://wis.wmo.int/ManCodes1</w:t>
            </w:r>
          </w:p>
        </w:tc>
        <w:tc>
          <w:tcPr>
            <w:tcW w:w="1262" w:type="dxa"/>
            <w:noWrap/>
            <w:hideMark/>
          </w:tcPr>
          <w:p w:rsidR="006678BC" w:rsidRPr="006678BC" w:rsidRDefault="006678BC">
            <w:pPr>
              <w:rPr>
                <w:sz w:val="20"/>
                <w:szCs w:val="20"/>
              </w:rPr>
            </w:pPr>
            <w:r w:rsidRPr="006678BC">
              <w:rPr>
                <w:sz w:val="20"/>
                <w:szCs w:val="20"/>
              </w:rPr>
              <w:t>codar</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29</w:t>
            </w:r>
          </w:p>
        </w:tc>
        <w:tc>
          <w:tcPr>
            <w:tcW w:w="2250" w:type="dxa"/>
            <w:noWrap/>
            <w:hideMark/>
          </w:tcPr>
          <w:p w:rsidR="006678BC" w:rsidRPr="006678BC" w:rsidRDefault="006678BC">
            <w:pPr>
              <w:rPr>
                <w:sz w:val="20"/>
                <w:szCs w:val="20"/>
              </w:rPr>
            </w:pPr>
            <w:r w:rsidRPr="006678BC">
              <w:rPr>
                <w:sz w:val="20"/>
                <w:szCs w:val="20"/>
              </w:rPr>
              <w:t>FM 42 - AMDAR</w:t>
            </w:r>
          </w:p>
        </w:tc>
        <w:tc>
          <w:tcPr>
            <w:tcW w:w="10440" w:type="dxa"/>
            <w:noWrap/>
            <w:hideMark/>
          </w:tcPr>
          <w:p w:rsidR="006678BC" w:rsidRPr="006678BC" w:rsidRDefault="006678BC">
            <w:pPr>
              <w:rPr>
                <w:sz w:val="20"/>
                <w:szCs w:val="20"/>
              </w:rPr>
            </w:pPr>
            <w:r w:rsidRPr="006678BC">
              <w:rPr>
                <w:sz w:val="20"/>
                <w:szCs w:val="20"/>
              </w:rPr>
              <w:t>Aircraft report (aircraft meteorological data relay). Manual on Codes Volume I.1. http://wis.wmo.int/ManCodes1</w:t>
            </w:r>
          </w:p>
        </w:tc>
        <w:tc>
          <w:tcPr>
            <w:tcW w:w="1262" w:type="dxa"/>
            <w:noWrap/>
            <w:hideMark/>
          </w:tcPr>
          <w:p w:rsidR="006678BC" w:rsidRPr="006678BC" w:rsidRDefault="006678BC">
            <w:pPr>
              <w:rPr>
                <w:sz w:val="20"/>
                <w:szCs w:val="20"/>
              </w:rPr>
            </w:pPr>
            <w:r w:rsidRPr="006678BC">
              <w:rPr>
                <w:sz w:val="20"/>
                <w:szCs w:val="20"/>
              </w:rPr>
              <w:t>amdar</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30</w:t>
            </w:r>
          </w:p>
        </w:tc>
        <w:tc>
          <w:tcPr>
            <w:tcW w:w="2250" w:type="dxa"/>
            <w:noWrap/>
            <w:hideMark/>
          </w:tcPr>
          <w:p w:rsidR="006678BC" w:rsidRPr="006678BC" w:rsidRDefault="006678BC">
            <w:pPr>
              <w:rPr>
                <w:sz w:val="20"/>
                <w:szCs w:val="20"/>
              </w:rPr>
            </w:pPr>
            <w:r w:rsidRPr="006678BC">
              <w:rPr>
                <w:sz w:val="20"/>
                <w:szCs w:val="20"/>
              </w:rPr>
              <w:t>FM 44 - ICEAN</w:t>
            </w:r>
          </w:p>
        </w:tc>
        <w:tc>
          <w:tcPr>
            <w:tcW w:w="10440" w:type="dxa"/>
            <w:noWrap/>
            <w:hideMark/>
          </w:tcPr>
          <w:p w:rsidR="006678BC" w:rsidRPr="006678BC" w:rsidRDefault="006678BC">
            <w:pPr>
              <w:rPr>
                <w:sz w:val="20"/>
                <w:szCs w:val="20"/>
              </w:rPr>
            </w:pPr>
            <w:r w:rsidRPr="006678BC">
              <w:rPr>
                <w:sz w:val="20"/>
                <w:szCs w:val="20"/>
              </w:rPr>
              <w:t>Ice analysis. Manual on Codes Volume I.1. http://wis.wmo.int/ManCodes1</w:t>
            </w:r>
          </w:p>
        </w:tc>
        <w:tc>
          <w:tcPr>
            <w:tcW w:w="1262" w:type="dxa"/>
            <w:noWrap/>
            <w:hideMark/>
          </w:tcPr>
          <w:p w:rsidR="006678BC" w:rsidRPr="006678BC" w:rsidRDefault="006678BC">
            <w:pPr>
              <w:rPr>
                <w:sz w:val="20"/>
                <w:szCs w:val="20"/>
              </w:rPr>
            </w:pPr>
            <w:r w:rsidRPr="006678BC">
              <w:rPr>
                <w:sz w:val="20"/>
                <w:szCs w:val="20"/>
              </w:rPr>
              <w:t>icean</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31</w:t>
            </w:r>
          </w:p>
        </w:tc>
        <w:tc>
          <w:tcPr>
            <w:tcW w:w="2250" w:type="dxa"/>
            <w:noWrap/>
            <w:hideMark/>
          </w:tcPr>
          <w:p w:rsidR="006678BC" w:rsidRPr="006678BC" w:rsidRDefault="006678BC">
            <w:pPr>
              <w:rPr>
                <w:sz w:val="20"/>
                <w:szCs w:val="20"/>
              </w:rPr>
            </w:pPr>
            <w:r w:rsidRPr="006678BC">
              <w:rPr>
                <w:sz w:val="20"/>
                <w:szCs w:val="20"/>
              </w:rPr>
              <w:t>FM 45 - IAC</w:t>
            </w:r>
          </w:p>
        </w:tc>
        <w:tc>
          <w:tcPr>
            <w:tcW w:w="10440" w:type="dxa"/>
            <w:noWrap/>
            <w:hideMark/>
          </w:tcPr>
          <w:p w:rsidR="006678BC" w:rsidRPr="006678BC" w:rsidRDefault="006678BC">
            <w:pPr>
              <w:rPr>
                <w:sz w:val="20"/>
                <w:szCs w:val="20"/>
              </w:rPr>
            </w:pPr>
            <w:r w:rsidRPr="006678BC">
              <w:rPr>
                <w:sz w:val="20"/>
                <w:szCs w:val="20"/>
              </w:rPr>
              <w:t>Analysis in full form. Manual on Codes Volume I.1. http://wis.wmo.int/ManCodes1</w:t>
            </w:r>
          </w:p>
        </w:tc>
        <w:tc>
          <w:tcPr>
            <w:tcW w:w="1262" w:type="dxa"/>
            <w:noWrap/>
            <w:hideMark/>
          </w:tcPr>
          <w:p w:rsidR="006678BC" w:rsidRPr="006678BC" w:rsidRDefault="006678BC">
            <w:pPr>
              <w:rPr>
                <w:sz w:val="20"/>
                <w:szCs w:val="20"/>
              </w:rPr>
            </w:pPr>
            <w:r w:rsidRPr="006678BC">
              <w:rPr>
                <w:sz w:val="20"/>
                <w:szCs w:val="20"/>
              </w:rPr>
              <w:t>IAC</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32</w:t>
            </w:r>
          </w:p>
        </w:tc>
        <w:tc>
          <w:tcPr>
            <w:tcW w:w="2250" w:type="dxa"/>
            <w:noWrap/>
            <w:hideMark/>
          </w:tcPr>
          <w:p w:rsidR="006678BC" w:rsidRPr="006678BC" w:rsidRDefault="006678BC">
            <w:pPr>
              <w:rPr>
                <w:sz w:val="20"/>
                <w:szCs w:val="20"/>
              </w:rPr>
            </w:pPr>
            <w:r w:rsidRPr="006678BC">
              <w:rPr>
                <w:sz w:val="20"/>
                <w:szCs w:val="20"/>
              </w:rPr>
              <w:t>FM 46 - IAC FLEET</w:t>
            </w:r>
          </w:p>
        </w:tc>
        <w:tc>
          <w:tcPr>
            <w:tcW w:w="10440" w:type="dxa"/>
            <w:noWrap/>
            <w:hideMark/>
          </w:tcPr>
          <w:p w:rsidR="006678BC" w:rsidRPr="006678BC" w:rsidRDefault="006678BC">
            <w:pPr>
              <w:rPr>
                <w:sz w:val="20"/>
                <w:szCs w:val="20"/>
              </w:rPr>
            </w:pPr>
            <w:r w:rsidRPr="006678BC">
              <w:rPr>
                <w:sz w:val="20"/>
                <w:szCs w:val="20"/>
              </w:rPr>
              <w:t>Analysis in abreviated form. Manual on Codes Volume I.1. http://wis.wmo.int/ManCodes1</w:t>
            </w:r>
          </w:p>
        </w:tc>
        <w:tc>
          <w:tcPr>
            <w:tcW w:w="1262" w:type="dxa"/>
            <w:noWrap/>
            <w:hideMark/>
          </w:tcPr>
          <w:p w:rsidR="006678BC" w:rsidRPr="006678BC" w:rsidRDefault="006678BC">
            <w:pPr>
              <w:rPr>
                <w:sz w:val="20"/>
                <w:szCs w:val="20"/>
              </w:rPr>
            </w:pPr>
            <w:r w:rsidRPr="006678BC">
              <w:rPr>
                <w:sz w:val="20"/>
                <w:szCs w:val="20"/>
              </w:rPr>
              <w:t>iacFleet</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33</w:t>
            </w:r>
          </w:p>
        </w:tc>
        <w:tc>
          <w:tcPr>
            <w:tcW w:w="2250" w:type="dxa"/>
            <w:noWrap/>
            <w:hideMark/>
          </w:tcPr>
          <w:p w:rsidR="006678BC" w:rsidRPr="006678BC" w:rsidRDefault="006678BC">
            <w:pPr>
              <w:rPr>
                <w:sz w:val="20"/>
                <w:szCs w:val="20"/>
              </w:rPr>
            </w:pPr>
            <w:r w:rsidRPr="006678BC">
              <w:rPr>
                <w:sz w:val="20"/>
                <w:szCs w:val="20"/>
              </w:rPr>
              <w:t>FM 47 - GRID</w:t>
            </w:r>
          </w:p>
        </w:tc>
        <w:tc>
          <w:tcPr>
            <w:tcW w:w="10440" w:type="dxa"/>
            <w:noWrap/>
            <w:hideMark/>
          </w:tcPr>
          <w:p w:rsidR="006678BC" w:rsidRPr="006678BC" w:rsidRDefault="006678BC">
            <w:pPr>
              <w:rPr>
                <w:sz w:val="20"/>
                <w:szCs w:val="20"/>
              </w:rPr>
            </w:pPr>
            <w:r w:rsidRPr="006678BC">
              <w:rPr>
                <w:sz w:val="20"/>
                <w:szCs w:val="20"/>
              </w:rPr>
              <w:t>Processed data in the form of grid-point values. Manual on Codes Volume I.1. http://wis.wmo.int/ManCodes1</w:t>
            </w:r>
          </w:p>
        </w:tc>
        <w:tc>
          <w:tcPr>
            <w:tcW w:w="1262" w:type="dxa"/>
            <w:noWrap/>
            <w:hideMark/>
          </w:tcPr>
          <w:p w:rsidR="006678BC" w:rsidRPr="006678BC" w:rsidRDefault="006678BC">
            <w:pPr>
              <w:rPr>
                <w:sz w:val="20"/>
                <w:szCs w:val="20"/>
              </w:rPr>
            </w:pPr>
            <w:r w:rsidRPr="006678BC">
              <w:rPr>
                <w:sz w:val="20"/>
                <w:szCs w:val="20"/>
              </w:rPr>
              <w:t>grid</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34</w:t>
            </w:r>
          </w:p>
        </w:tc>
        <w:tc>
          <w:tcPr>
            <w:tcW w:w="2250" w:type="dxa"/>
            <w:noWrap/>
            <w:hideMark/>
          </w:tcPr>
          <w:p w:rsidR="006678BC" w:rsidRPr="006678BC" w:rsidRDefault="006678BC">
            <w:pPr>
              <w:rPr>
                <w:sz w:val="20"/>
                <w:szCs w:val="20"/>
              </w:rPr>
            </w:pPr>
            <w:r w:rsidRPr="006678BC">
              <w:rPr>
                <w:sz w:val="20"/>
                <w:szCs w:val="20"/>
              </w:rPr>
              <w:t>FM 49 - GRAF</w:t>
            </w:r>
          </w:p>
        </w:tc>
        <w:tc>
          <w:tcPr>
            <w:tcW w:w="10440" w:type="dxa"/>
            <w:noWrap/>
            <w:hideMark/>
          </w:tcPr>
          <w:p w:rsidR="006678BC" w:rsidRPr="006678BC" w:rsidRDefault="006678BC">
            <w:pPr>
              <w:rPr>
                <w:sz w:val="20"/>
                <w:szCs w:val="20"/>
              </w:rPr>
            </w:pPr>
            <w:r w:rsidRPr="006678BC">
              <w:rPr>
                <w:sz w:val="20"/>
                <w:szCs w:val="20"/>
              </w:rPr>
              <w:t>Processed data in the form of grid-point vlues (abbreviated code form). Manual on Codes Volume I.1. http://wis.wmo.int/ManCodes1</w:t>
            </w:r>
          </w:p>
        </w:tc>
        <w:tc>
          <w:tcPr>
            <w:tcW w:w="1262" w:type="dxa"/>
            <w:noWrap/>
            <w:hideMark/>
          </w:tcPr>
          <w:p w:rsidR="006678BC" w:rsidRPr="006678BC" w:rsidRDefault="006678BC">
            <w:pPr>
              <w:rPr>
                <w:sz w:val="20"/>
                <w:szCs w:val="20"/>
              </w:rPr>
            </w:pPr>
            <w:r w:rsidRPr="006678BC">
              <w:rPr>
                <w:sz w:val="20"/>
                <w:szCs w:val="20"/>
              </w:rPr>
              <w:t>graf</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35</w:t>
            </w:r>
          </w:p>
        </w:tc>
        <w:tc>
          <w:tcPr>
            <w:tcW w:w="2250" w:type="dxa"/>
            <w:noWrap/>
            <w:hideMark/>
          </w:tcPr>
          <w:p w:rsidR="006678BC" w:rsidRPr="006678BC" w:rsidRDefault="006678BC">
            <w:pPr>
              <w:rPr>
                <w:sz w:val="20"/>
                <w:szCs w:val="20"/>
              </w:rPr>
            </w:pPr>
            <w:r w:rsidRPr="006678BC">
              <w:rPr>
                <w:sz w:val="20"/>
                <w:szCs w:val="20"/>
              </w:rPr>
              <w:t>FM 50 - WINTEM</w:t>
            </w:r>
          </w:p>
        </w:tc>
        <w:tc>
          <w:tcPr>
            <w:tcW w:w="10440" w:type="dxa"/>
            <w:noWrap/>
            <w:hideMark/>
          </w:tcPr>
          <w:p w:rsidR="006678BC" w:rsidRPr="006678BC" w:rsidRDefault="006678BC">
            <w:pPr>
              <w:rPr>
                <w:sz w:val="20"/>
                <w:szCs w:val="20"/>
              </w:rPr>
            </w:pPr>
            <w:r w:rsidRPr="006678BC">
              <w:rPr>
                <w:sz w:val="20"/>
                <w:szCs w:val="20"/>
              </w:rPr>
              <w:t>Forecast upper wind and temperature for aviation. Manual on Codes Volume I.1. http://wis.wmo.int/ManCodes1</w:t>
            </w:r>
          </w:p>
        </w:tc>
        <w:tc>
          <w:tcPr>
            <w:tcW w:w="1262" w:type="dxa"/>
            <w:noWrap/>
            <w:hideMark/>
          </w:tcPr>
          <w:p w:rsidR="006678BC" w:rsidRPr="006678BC" w:rsidRDefault="006678BC">
            <w:pPr>
              <w:rPr>
                <w:sz w:val="20"/>
                <w:szCs w:val="20"/>
              </w:rPr>
            </w:pPr>
            <w:r w:rsidRPr="006678BC">
              <w:rPr>
                <w:sz w:val="20"/>
                <w:szCs w:val="20"/>
              </w:rPr>
              <w:t>wintem</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36</w:t>
            </w:r>
          </w:p>
        </w:tc>
        <w:tc>
          <w:tcPr>
            <w:tcW w:w="2250" w:type="dxa"/>
            <w:noWrap/>
            <w:hideMark/>
          </w:tcPr>
          <w:p w:rsidR="006678BC" w:rsidRPr="006678BC" w:rsidRDefault="006678BC">
            <w:pPr>
              <w:rPr>
                <w:sz w:val="20"/>
                <w:szCs w:val="20"/>
              </w:rPr>
            </w:pPr>
            <w:r w:rsidRPr="006678BC">
              <w:rPr>
                <w:sz w:val="20"/>
                <w:szCs w:val="20"/>
              </w:rPr>
              <w:t>FM 51 - TAF</w:t>
            </w:r>
          </w:p>
        </w:tc>
        <w:tc>
          <w:tcPr>
            <w:tcW w:w="10440" w:type="dxa"/>
            <w:noWrap/>
            <w:hideMark/>
          </w:tcPr>
          <w:p w:rsidR="006678BC" w:rsidRPr="006678BC" w:rsidRDefault="006678BC">
            <w:pPr>
              <w:rPr>
                <w:sz w:val="20"/>
                <w:szCs w:val="20"/>
              </w:rPr>
            </w:pPr>
            <w:r w:rsidRPr="006678BC">
              <w:rPr>
                <w:sz w:val="20"/>
                <w:szCs w:val="20"/>
              </w:rPr>
              <w:t>Aerodrome forecast. Manual on Codes Volume I.1. http://wis.wmo.int/ManCodes1</w:t>
            </w:r>
          </w:p>
        </w:tc>
        <w:tc>
          <w:tcPr>
            <w:tcW w:w="1262" w:type="dxa"/>
            <w:noWrap/>
            <w:hideMark/>
          </w:tcPr>
          <w:p w:rsidR="006678BC" w:rsidRPr="006678BC" w:rsidRDefault="006678BC">
            <w:pPr>
              <w:rPr>
                <w:sz w:val="20"/>
                <w:szCs w:val="20"/>
              </w:rPr>
            </w:pPr>
            <w:r w:rsidRPr="006678BC">
              <w:rPr>
                <w:sz w:val="20"/>
                <w:szCs w:val="20"/>
              </w:rPr>
              <w:t>taf</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37</w:t>
            </w:r>
          </w:p>
        </w:tc>
        <w:tc>
          <w:tcPr>
            <w:tcW w:w="2250" w:type="dxa"/>
            <w:noWrap/>
            <w:hideMark/>
          </w:tcPr>
          <w:p w:rsidR="006678BC" w:rsidRPr="006678BC" w:rsidRDefault="006678BC">
            <w:pPr>
              <w:rPr>
                <w:sz w:val="20"/>
                <w:szCs w:val="20"/>
              </w:rPr>
            </w:pPr>
            <w:r w:rsidRPr="006678BC">
              <w:rPr>
                <w:sz w:val="20"/>
                <w:szCs w:val="20"/>
              </w:rPr>
              <w:t>FM 53 - ARFOR</w:t>
            </w:r>
          </w:p>
        </w:tc>
        <w:tc>
          <w:tcPr>
            <w:tcW w:w="10440" w:type="dxa"/>
            <w:noWrap/>
            <w:hideMark/>
          </w:tcPr>
          <w:p w:rsidR="006678BC" w:rsidRPr="006678BC" w:rsidRDefault="006678BC">
            <w:pPr>
              <w:rPr>
                <w:sz w:val="20"/>
                <w:szCs w:val="20"/>
              </w:rPr>
            </w:pPr>
            <w:r w:rsidRPr="006678BC">
              <w:rPr>
                <w:sz w:val="20"/>
                <w:szCs w:val="20"/>
              </w:rPr>
              <w:t>Area forecast for aviation. Manual on Codes Volume I.1. http://wis.wmo.int/ManCodes1</w:t>
            </w:r>
          </w:p>
        </w:tc>
        <w:tc>
          <w:tcPr>
            <w:tcW w:w="1262" w:type="dxa"/>
            <w:noWrap/>
            <w:hideMark/>
          </w:tcPr>
          <w:p w:rsidR="006678BC" w:rsidRPr="006678BC" w:rsidRDefault="006678BC">
            <w:pPr>
              <w:rPr>
                <w:sz w:val="20"/>
                <w:szCs w:val="20"/>
              </w:rPr>
            </w:pPr>
            <w:r w:rsidRPr="006678BC">
              <w:rPr>
                <w:sz w:val="20"/>
                <w:szCs w:val="20"/>
              </w:rPr>
              <w:t>arfor</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38</w:t>
            </w:r>
          </w:p>
        </w:tc>
        <w:tc>
          <w:tcPr>
            <w:tcW w:w="2250" w:type="dxa"/>
            <w:noWrap/>
            <w:hideMark/>
          </w:tcPr>
          <w:p w:rsidR="006678BC" w:rsidRPr="006678BC" w:rsidRDefault="006678BC">
            <w:pPr>
              <w:rPr>
                <w:sz w:val="20"/>
                <w:szCs w:val="20"/>
              </w:rPr>
            </w:pPr>
            <w:r w:rsidRPr="006678BC">
              <w:rPr>
                <w:sz w:val="20"/>
                <w:szCs w:val="20"/>
              </w:rPr>
              <w:t>FM 54 - ROFOR</w:t>
            </w:r>
          </w:p>
        </w:tc>
        <w:tc>
          <w:tcPr>
            <w:tcW w:w="10440" w:type="dxa"/>
            <w:noWrap/>
            <w:hideMark/>
          </w:tcPr>
          <w:p w:rsidR="006678BC" w:rsidRPr="006678BC" w:rsidRDefault="006678BC">
            <w:pPr>
              <w:rPr>
                <w:sz w:val="20"/>
                <w:szCs w:val="20"/>
              </w:rPr>
            </w:pPr>
            <w:r w:rsidRPr="006678BC">
              <w:rPr>
                <w:sz w:val="20"/>
                <w:szCs w:val="20"/>
              </w:rPr>
              <w:t>Route forecast for aviation. Manual on Codes Volume I.1. http://wis.wmo.int/ManCodes1</w:t>
            </w:r>
          </w:p>
        </w:tc>
        <w:tc>
          <w:tcPr>
            <w:tcW w:w="1262" w:type="dxa"/>
            <w:noWrap/>
            <w:hideMark/>
          </w:tcPr>
          <w:p w:rsidR="006678BC" w:rsidRPr="006678BC" w:rsidRDefault="006678BC">
            <w:pPr>
              <w:rPr>
                <w:sz w:val="20"/>
                <w:szCs w:val="20"/>
              </w:rPr>
            </w:pPr>
            <w:r w:rsidRPr="006678BC">
              <w:rPr>
                <w:sz w:val="20"/>
                <w:szCs w:val="20"/>
              </w:rPr>
              <w:t>rofor</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39</w:t>
            </w:r>
          </w:p>
        </w:tc>
        <w:tc>
          <w:tcPr>
            <w:tcW w:w="2250" w:type="dxa"/>
            <w:noWrap/>
            <w:hideMark/>
          </w:tcPr>
          <w:p w:rsidR="006678BC" w:rsidRPr="006678BC" w:rsidRDefault="006678BC">
            <w:pPr>
              <w:rPr>
                <w:sz w:val="20"/>
                <w:szCs w:val="20"/>
              </w:rPr>
            </w:pPr>
            <w:r w:rsidRPr="006678BC">
              <w:rPr>
                <w:sz w:val="20"/>
                <w:szCs w:val="20"/>
              </w:rPr>
              <w:t>FM 57 - RADOF</w:t>
            </w:r>
          </w:p>
        </w:tc>
        <w:tc>
          <w:tcPr>
            <w:tcW w:w="10440" w:type="dxa"/>
            <w:noWrap/>
            <w:hideMark/>
          </w:tcPr>
          <w:p w:rsidR="006678BC" w:rsidRPr="006678BC" w:rsidRDefault="006678BC">
            <w:pPr>
              <w:rPr>
                <w:sz w:val="20"/>
                <w:szCs w:val="20"/>
              </w:rPr>
            </w:pPr>
            <w:r w:rsidRPr="006678BC">
              <w:rPr>
                <w:sz w:val="20"/>
                <w:szCs w:val="20"/>
              </w:rPr>
              <w:t>Radiological trajectory dose forecast (defined time of arrival and location). Manual on Codes Volume I.1. http://wis.wmo.int/ManCodes1</w:t>
            </w:r>
          </w:p>
        </w:tc>
        <w:tc>
          <w:tcPr>
            <w:tcW w:w="1262" w:type="dxa"/>
            <w:noWrap/>
            <w:hideMark/>
          </w:tcPr>
          <w:p w:rsidR="006678BC" w:rsidRPr="006678BC" w:rsidRDefault="006678BC">
            <w:pPr>
              <w:rPr>
                <w:sz w:val="20"/>
                <w:szCs w:val="20"/>
              </w:rPr>
            </w:pPr>
            <w:r w:rsidRPr="006678BC">
              <w:rPr>
                <w:sz w:val="20"/>
                <w:szCs w:val="20"/>
              </w:rPr>
              <w:t>radof</w:t>
            </w:r>
          </w:p>
        </w:tc>
      </w:tr>
      <w:tr w:rsidR="006678BC" w:rsidRPr="006678BC" w:rsidTr="006678BC">
        <w:trPr>
          <w:trHeight w:val="315"/>
        </w:trPr>
        <w:tc>
          <w:tcPr>
            <w:tcW w:w="684" w:type="dxa"/>
            <w:noWrap/>
            <w:hideMark/>
          </w:tcPr>
          <w:p w:rsidR="006678BC" w:rsidRPr="006678BC" w:rsidRDefault="006678BC" w:rsidP="006678BC">
            <w:pPr>
              <w:rPr>
                <w:sz w:val="20"/>
                <w:szCs w:val="20"/>
              </w:rPr>
            </w:pPr>
            <w:r w:rsidRPr="006678BC">
              <w:rPr>
                <w:sz w:val="20"/>
                <w:szCs w:val="20"/>
              </w:rPr>
              <w:t>40</w:t>
            </w:r>
          </w:p>
        </w:tc>
        <w:tc>
          <w:tcPr>
            <w:tcW w:w="2250" w:type="dxa"/>
            <w:noWrap/>
            <w:hideMark/>
          </w:tcPr>
          <w:p w:rsidR="006678BC" w:rsidRPr="006678BC" w:rsidRDefault="006678BC">
            <w:pPr>
              <w:rPr>
                <w:sz w:val="20"/>
                <w:szCs w:val="20"/>
              </w:rPr>
            </w:pPr>
            <w:r w:rsidRPr="006678BC">
              <w:rPr>
                <w:sz w:val="20"/>
                <w:szCs w:val="20"/>
              </w:rPr>
              <w:t>FM 61 - MAFOR</w:t>
            </w:r>
          </w:p>
        </w:tc>
        <w:tc>
          <w:tcPr>
            <w:tcW w:w="10440" w:type="dxa"/>
            <w:noWrap/>
            <w:hideMark/>
          </w:tcPr>
          <w:p w:rsidR="006678BC" w:rsidRPr="006678BC" w:rsidRDefault="006678BC">
            <w:pPr>
              <w:rPr>
                <w:sz w:val="20"/>
                <w:szCs w:val="20"/>
              </w:rPr>
            </w:pPr>
            <w:r w:rsidRPr="006678BC">
              <w:rPr>
                <w:sz w:val="20"/>
                <w:szCs w:val="20"/>
              </w:rPr>
              <w:t>Forecast for shipping. Manual on Codes Volume I.1. http://wis.wmo.int/ManCodes1</w:t>
            </w:r>
          </w:p>
        </w:tc>
        <w:tc>
          <w:tcPr>
            <w:tcW w:w="1262" w:type="dxa"/>
            <w:noWrap/>
            <w:hideMark/>
          </w:tcPr>
          <w:p w:rsidR="006678BC" w:rsidRPr="006678BC" w:rsidRDefault="006678BC">
            <w:pPr>
              <w:rPr>
                <w:sz w:val="20"/>
                <w:szCs w:val="20"/>
              </w:rPr>
            </w:pPr>
            <w:r w:rsidRPr="006678BC">
              <w:rPr>
                <w:sz w:val="20"/>
                <w:szCs w:val="20"/>
              </w:rPr>
              <w:t>mafor</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41</w:t>
            </w:r>
          </w:p>
        </w:tc>
        <w:tc>
          <w:tcPr>
            <w:tcW w:w="2250" w:type="dxa"/>
            <w:noWrap/>
            <w:hideMark/>
          </w:tcPr>
          <w:p w:rsidR="006678BC" w:rsidRPr="006678BC" w:rsidRDefault="006678BC">
            <w:pPr>
              <w:rPr>
                <w:sz w:val="20"/>
                <w:szCs w:val="20"/>
              </w:rPr>
            </w:pPr>
            <w:r w:rsidRPr="006678BC">
              <w:rPr>
                <w:sz w:val="20"/>
                <w:szCs w:val="20"/>
              </w:rPr>
              <w:t>FM 62 - TRACKOB</w:t>
            </w:r>
          </w:p>
        </w:tc>
        <w:tc>
          <w:tcPr>
            <w:tcW w:w="10440" w:type="dxa"/>
            <w:noWrap/>
            <w:hideMark/>
          </w:tcPr>
          <w:p w:rsidR="006678BC" w:rsidRPr="006678BC" w:rsidRDefault="006678BC">
            <w:pPr>
              <w:rPr>
                <w:sz w:val="20"/>
                <w:szCs w:val="20"/>
              </w:rPr>
            </w:pPr>
            <w:r w:rsidRPr="006678BC">
              <w:rPr>
                <w:sz w:val="20"/>
                <w:szCs w:val="20"/>
              </w:rPr>
              <w:t>Report of marine surface observation along a ship's track. Manual on Codes Volume I.1. http://wis.wmo.int/ManCodes1</w:t>
            </w:r>
          </w:p>
        </w:tc>
        <w:tc>
          <w:tcPr>
            <w:tcW w:w="1262" w:type="dxa"/>
            <w:noWrap/>
            <w:hideMark/>
          </w:tcPr>
          <w:p w:rsidR="006678BC" w:rsidRPr="006678BC" w:rsidRDefault="006678BC">
            <w:pPr>
              <w:rPr>
                <w:sz w:val="20"/>
                <w:szCs w:val="20"/>
              </w:rPr>
            </w:pPr>
            <w:r w:rsidRPr="006678BC">
              <w:rPr>
                <w:sz w:val="20"/>
                <w:szCs w:val="20"/>
              </w:rPr>
              <w:t>trackob</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42</w:t>
            </w:r>
          </w:p>
        </w:tc>
        <w:tc>
          <w:tcPr>
            <w:tcW w:w="2250" w:type="dxa"/>
            <w:noWrap/>
            <w:hideMark/>
          </w:tcPr>
          <w:p w:rsidR="006678BC" w:rsidRPr="006678BC" w:rsidRDefault="006678BC">
            <w:pPr>
              <w:rPr>
                <w:sz w:val="20"/>
                <w:szCs w:val="20"/>
              </w:rPr>
            </w:pPr>
            <w:r w:rsidRPr="006678BC">
              <w:rPr>
                <w:sz w:val="20"/>
                <w:szCs w:val="20"/>
              </w:rPr>
              <w:t>FM 63 - BATHY</w:t>
            </w:r>
          </w:p>
        </w:tc>
        <w:tc>
          <w:tcPr>
            <w:tcW w:w="10440" w:type="dxa"/>
            <w:noWrap/>
            <w:hideMark/>
          </w:tcPr>
          <w:p w:rsidR="006678BC" w:rsidRPr="006678BC" w:rsidRDefault="006678BC">
            <w:pPr>
              <w:rPr>
                <w:sz w:val="20"/>
                <w:szCs w:val="20"/>
              </w:rPr>
            </w:pPr>
            <w:r w:rsidRPr="006678BC">
              <w:rPr>
                <w:sz w:val="20"/>
                <w:szCs w:val="20"/>
              </w:rPr>
              <w:t>Rport of bathythermal observation. Manual on Codes Volume I.1. http://wis.wmo.int/ManCodes1</w:t>
            </w:r>
          </w:p>
        </w:tc>
        <w:tc>
          <w:tcPr>
            <w:tcW w:w="1262" w:type="dxa"/>
            <w:noWrap/>
            <w:hideMark/>
          </w:tcPr>
          <w:p w:rsidR="006678BC" w:rsidRPr="006678BC" w:rsidRDefault="006678BC">
            <w:pPr>
              <w:rPr>
                <w:sz w:val="20"/>
                <w:szCs w:val="20"/>
              </w:rPr>
            </w:pPr>
            <w:r w:rsidRPr="006678BC">
              <w:rPr>
                <w:sz w:val="20"/>
                <w:szCs w:val="20"/>
              </w:rPr>
              <w:t>bathy</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43</w:t>
            </w:r>
          </w:p>
        </w:tc>
        <w:tc>
          <w:tcPr>
            <w:tcW w:w="2250" w:type="dxa"/>
            <w:noWrap/>
            <w:hideMark/>
          </w:tcPr>
          <w:p w:rsidR="006678BC" w:rsidRPr="006678BC" w:rsidRDefault="006678BC">
            <w:pPr>
              <w:rPr>
                <w:sz w:val="20"/>
                <w:szCs w:val="20"/>
              </w:rPr>
            </w:pPr>
            <w:r w:rsidRPr="006678BC">
              <w:rPr>
                <w:sz w:val="20"/>
                <w:szCs w:val="20"/>
              </w:rPr>
              <w:t>FM 64 - TESAC</w:t>
            </w:r>
          </w:p>
        </w:tc>
        <w:tc>
          <w:tcPr>
            <w:tcW w:w="10440" w:type="dxa"/>
            <w:noWrap/>
            <w:hideMark/>
          </w:tcPr>
          <w:p w:rsidR="006678BC" w:rsidRPr="006678BC" w:rsidRDefault="006678BC">
            <w:pPr>
              <w:rPr>
                <w:sz w:val="20"/>
                <w:szCs w:val="20"/>
              </w:rPr>
            </w:pPr>
            <w:r w:rsidRPr="006678BC">
              <w:rPr>
                <w:sz w:val="20"/>
                <w:szCs w:val="20"/>
              </w:rPr>
              <w:t>Termperature, salinity and current report from a sea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tesac</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44</w:t>
            </w:r>
          </w:p>
        </w:tc>
        <w:tc>
          <w:tcPr>
            <w:tcW w:w="2250" w:type="dxa"/>
            <w:noWrap/>
            <w:hideMark/>
          </w:tcPr>
          <w:p w:rsidR="006678BC" w:rsidRPr="006678BC" w:rsidRDefault="006678BC">
            <w:pPr>
              <w:rPr>
                <w:sz w:val="20"/>
                <w:szCs w:val="20"/>
              </w:rPr>
            </w:pPr>
            <w:r w:rsidRPr="006678BC">
              <w:rPr>
                <w:sz w:val="20"/>
                <w:szCs w:val="20"/>
              </w:rPr>
              <w:t>FM 65 - WAVEOB</w:t>
            </w:r>
          </w:p>
        </w:tc>
        <w:tc>
          <w:tcPr>
            <w:tcW w:w="10440" w:type="dxa"/>
            <w:noWrap/>
            <w:hideMark/>
          </w:tcPr>
          <w:p w:rsidR="006678BC" w:rsidRPr="006678BC" w:rsidRDefault="006678BC">
            <w:pPr>
              <w:rPr>
                <w:sz w:val="20"/>
                <w:szCs w:val="20"/>
              </w:rPr>
            </w:pPr>
            <w:r w:rsidRPr="006678BC">
              <w:rPr>
                <w:sz w:val="20"/>
                <w:szCs w:val="20"/>
              </w:rPr>
              <w:t>Report of spectral wave information from a sea station or from a remote platform (aircraft or satellite). Manual on Codes Volume I.1. http://wis.wmo.int/ManCodes1</w:t>
            </w:r>
          </w:p>
        </w:tc>
        <w:tc>
          <w:tcPr>
            <w:tcW w:w="1262" w:type="dxa"/>
            <w:noWrap/>
            <w:hideMark/>
          </w:tcPr>
          <w:p w:rsidR="006678BC" w:rsidRPr="006678BC" w:rsidRDefault="006678BC">
            <w:pPr>
              <w:rPr>
                <w:sz w:val="20"/>
                <w:szCs w:val="20"/>
              </w:rPr>
            </w:pPr>
            <w:r w:rsidRPr="006678BC">
              <w:rPr>
                <w:sz w:val="20"/>
                <w:szCs w:val="20"/>
              </w:rPr>
              <w:t>waveob</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45</w:t>
            </w:r>
          </w:p>
        </w:tc>
        <w:tc>
          <w:tcPr>
            <w:tcW w:w="2250" w:type="dxa"/>
            <w:noWrap/>
            <w:hideMark/>
          </w:tcPr>
          <w:p w:rsidR="006678BC" w:rsidRPr="006678BC" w:rsidRDefault="006678BC">
            <w:pPr>
              <w:rPr>
                <w:sz w:val="20"/>
                <w:szCs w:val="20"/>
              </w:rPr>
            </w:pPr>
            <w:r w:rsidRPr="006678BC">
              <w:rPr>
                <w:sz w:val="20"/>
                <w:szCs w:val="20"/>
              </w:rPr>
              <w:t>FM  67 - HYDRA</w:t>
            </w:r>
          </w:p>
        </w:tc>
        <w:tc>
          <w:tcPr>
            <w:tcW w:w="10440" w:type="dxa"/>
            <w:noWrap/>
            <w:hideMark/>
          </w:tcPr>
          <w:p w:rsidR="006678BC" w:rsidRPr="006678BC" w:rsidRDefault="006678BC">
            <w:pPr>
              <w:rPr>
                <w:sz w:val="20"/>
                <w:szCs w:val="20"/>
              </w:rPr>
            </w:pPr>
            <w:r w:rsidRPr="006678BC">
              <w:rPr>
                <w:sz w:val="20"/>
                <w:szCs w:val="20"/>
              </w:rPr>
              <w:t>Report of hydrological observation from a hydrological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hydra</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46</w:t>
            </w:r>
          </w:p>
        </w:tc>
        <w:tc>
          <w:tcPr>
            <w:tcW w:w="2250" w:type="dxa"/>
            <w:noWrap/>
            <w:hideMark/>
          </w:tcPr>
          <w:p w:rsidR="006678BC" w:rsidRPr="006678BC" w:rsidRDefault="006678BC">
            <w:pPr>
              <w:rPr>
                <w:sz w:val="20"/>
                <w:szCs w:val="20"/>
              </w:rPr>
            </w:pPr>
            <w:r w:rsidRPr="006678BC">
              <w:rPr>
                <w:sz w:val="20"/>
                <w:szCs w:val="20"/>
              </w:rPr>
              <w:t>FM 68 - HYFOR</w:t>
            </w:r>
          </w:p>
        </w:tc>
        <w:tc>
          <w:tcPr>
            <w:tcW w:w="10440" w:type="dxa"/>
            <w:noWrap/>
            <w:hideMark/>
          </w:tcPr>
          <w:p w:rsidR="006678BC" w:rsidRPr="006678BC" w:rsidRDefault="006678BC">
            <w:pPr>
              <w:rPr>
                <w:sz w:val="20"/>
                <w:szCs w:val="20"/>
              </w:rPr>
            </w:pPr>
            <w:r w:rsidRPr="006678BC">
              <w:rPr>
                <w:sz w:val="20"/>
                <w:szCs w:val="20"/>
              </w:rPr>
              <w:t>Hydrological forecast. Manual on Codes Volume I.1. http://wis.wmo.int/ManCodes1</w:t>
            </w:r>
          </w:p>
        </w:tc>
        <w:tc>
          <w:tcPr>
            <w:tcW w:w="1262" w:type="dxa"/>
            <w:noWrap/>
            <w:hideMark/>
          </w:tcPr>
          <w:p w:rsidR="006678BC" w:rsidRPr="006678BC" w:rsidRDefault="006678BC">
            <w:pPr>
              <w:rPr>
                <w:sz w:val="20"/>
                <w:szCs w:val="20"/>
              </w:rPr>
            </w:pPr>
            <w:r w:rsidRPr="006678BC">
              <w:rPr>
                <w:sz w:val="20"/>
                <w:szCs w:val="20"/>
              </w:rPr>
              <w:t>hyfor</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47</w:t>
            </w:r>
          </w:p>
        </w:tc>
        <w:tc>
          <w:tcPr>
            <w:tcW w:w="2250" w:type="dxa"/>
            <w:noWrap/>
            <w:hideMark/>
          </w:tcPr>
          <w:p w:rsidR="006678BC" w:rsidRPr="006678BC" w:rsidRDefault="006678BC">
            <w:pPr>
              <w:rPr>
                <w:sz w:val="20"/>
                <w:szCs w:val="20"/>
              </w:rPr>
            </w:pPr>
            <w:r w:rsidRPr="006678BC">
              <w:rPr>
                <w:sz w:val="20"/>
                <w:szCs w:val="20"/>
              </w:rPr>
              <w:t>FM 71 - CLIMAT</w:t>
            </w:r>
          </w:p>
        </w:tc>
        <w:tc>
          <w:tcPr>
            <w:tcW w:w="10440" w:type="dxa"/>
            <w:noWrap/>
            <w:hideMark/>
          </w:tcPr>
          <w:p w:rsidR="006678BC" w:rsidRPr="006678BC" w:rsidRDefault="006678BC">
            <w:pPr>
              <w:rPr>
                <w:sz w:val="20"/>
                <w:szCs w:val="20"/>
              </w:rPr>
            </w:pPr>
            <w:r w:rsidRPr="006678BC">
              <w:rPr>
                <w:sz w:val="20"/>
                <w:szCs w:val="20"/>
              </w:rPr>
              <w:t>Report of monthly values from a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climat</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48</w:t>
            </w:r>
          </w:p>
        </w:tc>
        <w:tc>
          <w:tcPr>
            <w:tcW w:w="2250" w:type="dxa"/>
            <w:noWrap/>
            <w:hideMark/>
          </w:tcPr>
          <w:p w:rsidR="006678BC" w:rsidRPr="006678BC" w:rsidRDefault="006678BC">
            <w:pPr>
              <w:rPr>
                <w:sz w:val="20"/>
                <w:szCs w:val="20"/>
              </w:rPr>
            </w:pPr>
            <w:r w:rsidRPr="006678BC">
              <w:rPr>
                <w:sz w:val="20"/>
                <w:szCs w:val="20"/>
              </w:rPr>
              <w:t>FM 72 - CLIMAT SHIP</w:t>
            </w:r>
          </w:p>
        </w:tc>
        <w:tc>
          <w:tcPr>
            <w:tcW w:w="10440" w:type="dxa"/>
            <w:noWrap/>
            <w:hideMark/>
          </w:tcPr>
          <w:p w:rsidR="006678BC" w:rsidRPr="006678BC" w:rsidRDefault="006678BC">
            <w:pPr>
              <w:rPr>
                <w:sz w:val="20"/>
                <w:szCs w:val="20"/>
              </w:rPr>
            </w:pPr>
            <w:r w:rsidRPr="006678BC">
              <w:rPr>
                <w:sz w:val="20"/>
                <w:szCs w:val="20"/>
              </w:rPr>
              <w:t>Report of monthly means and totals from an ocean weather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climatShip</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49</w:t>
            </w:r>
          </w:p>
        </w:tc>
        <w:tc>
          <w:tcPr>
            <w:tcW w:w="2250" w:type="dxa"/>
            <w:noWrap/>
            <w:hideMark/>
          </w:tcPr>
          <w:p w:rsidR="006678BC" w:rsidRPr="006678BC" w:rsidRDefault="006678BC">
            <w:pPr>
              <w:rPr>
                <w:sz w:val="20"/>
                <w:szCs w:val="20"/>
                <w:lang w:val="fr-CH"/>
              </w:rPr>
            </w:pPr>
            <w:r w:rsidRPr="006678BC">
              <w:rPr>
                <w:sz w:val="20"/>
                <w:szCs w:val="20"/>
                <w:lang w:val="fr-CH"/>
              </w:rPr>
              <w:t>FM 73 - NACLI, CLINP, SPCLI, CLISA, INCLI</w:t>
            </w:r>
          </w:p>
        </w:tc>
        <w:tc>
          <w:tcPr>
            <w:tcW w:w="10440" w:type="dxa"/>
            <w:noWrap/>
            <w:hideMark/>
          </w:tcPr>
          <w:p w:rsidR="006678BC" w:rsidRPr="006678BC" w:rsidRDefault="006678BC">
            <w:pPr>
              <w:rPr>
                <w:sz w:val="20"/>
                <w:szCs w:val="20"/>
              </w:rPr>
            </w:pPr>
            <w:r w:rsidRPr="006678BC">
              <w:rPr>
                <w:sz w:val="20"/>
                <w:szCs w:val="20"/>
              </w:rPr>
              <w:t>Report of monthly means for an oceanic area. Manual on Codes Volume I.1. http://wis.wmo.int/ManCodes1</w:t>
            </w:r>
          </w:p>
        </w:tc>
        <w:tc>
          <w:tcPr>
            <w:tcW w:w="1262" w:type="dxa"/>
            <w:noWrap/>
            <w:hideMark/>
          </w:tcPr>
          <w:p w:rsidR="006678BC" w:rsidRPr="006678BC" w:rsidRDefault="006678BC">
            <w:pPr>
              <w:rPr>
                <w:sz w:val="20"/>
                <w:szCs w:val="20"/>
              </w:rPr>
            </w:pPr>
            <w:r w:rsidRPr="006678BC">
              <w:rPr>
                <w:sz w:val="20"/>
                <w:szCs w:val="20"/>
              </w:rPr>
              <w:t>nacli</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50</w:t>
            </w:r>
          </w:p>
        </w:tc>
        <w:tc>
          <w:tcPr>
            <w:tcW w:w="2250" w:type="dxa"/>
            <w:noWrap/>
            <w:hideMark/>
          </w:tcPr>
          <w:p w:rsidR="006678BC" w:rsidRPr="006678BC" w:rsidRDefault="006678BC">
            <w:pPr>
              <w:rPr>
                <w:sz w:val="20"/>
                <w:szCs w:val="20"/>
              </w:rPr>
            </w:pPr>
            <w:r w:rsidRPr="006678BC">
              <w:rPr>
                <w:sz w:val="20"/>
                <w:szCs w:val="20"/>
              </w:rPr>
              <w:t>FM 75 - CLIMAT TEMP</w:t>
            </w:r>
          </w:p>
        </w:tc>
        <w:tc>
          <w:tcPr>
            <w:tcW w:w="10440" w:type="dxa"/>
            <w:noWrap/>
            <w:hideMark/>
          </w:tcPr>
          <w:p w:rsidR="006678BC" w:rsidRPr="006678BC" w:rsidRDefault="006678BC">
            <w:pPr>
              <w:rPr>
                <w:sz w:val="20"/>
                <w:szCs w:val="20"/>
              </w:rPr>
            </w:pPr>
            <w:r w:rsidRPr="006678BC">
              <w:rPr>
                <w:sz w:val="20"/>
                <w:szCs w:val="20"/>
              </w:rPr>
              <w:t>Report of monthly aerological means form  a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climatTemp</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51</w:t>
            </w:r>
          </w:p>
        </w:tc>
        <w:tc>
          <w:tcPr>
            <w:tcW w:w="2250" w:type="dxa"/>
            <w:noWrap/>
            <w:hideMark/>
          </w:tcPr>
          <w:p w:rsidR="006678BC" w:rsidRPr="006678BC" w:rsidRDefault="006678BC">
            <w:pPr>
              <w:rPr>
                <w:sz w:val="20"/>
                <w:szCs w:val="20"/>
              </w:rPr>
            </w:pPr>
            <w:r w:rsidRPr="006678BC">
              <w:rPr>
                <w:sz w:val="20"/>
                <w:szCs w:val="20"/>
              </w:rPr>
              <w:t>FM 76 - CLIMAT TEMP SHIP</w:t>
            </w:r>
          </w:p>
        </w:tc>
        <w:tc>
          <w:tcPr>
            <w:tcW w:w="10440" w:type="dxa"/>
            <w:noWrap/>
            <w:hideMark/>
          </w:tcPr>
          <w:p w:rsidR="006678BC" w:rsidRPr="006678BC" w:rsidRDefault="006678BC">
            <w:pPr>
              <w:rPr>
                <w:sz w:val="20"/>
                <w:szCs w:val="20"/>
              </w:rPr>
            </w:pPr>
            <w:r w:rsidRPr="006678BC">
              <w:rPr>
                <w:sz w:val="20"/>
                <w:szCs w:val="20"/>
              </w:rPr>
              <w:t>Report of monthly aerological means form an ocean weather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climatTempShip</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52</w:t>
            </w:r>
          </w:p>
        </w:tc>
        <w:tc>
          <w:tcPr>
            <w:tcW w:w="2250" w:type="dxa"/>
            <w:noWrap/>
            <w:hideMark/>
          </w:tcPr>
          <w:p w:rsidR="006678BC" w:rsidRPr="006678BC" w:rsidRDefault="006678BC">
            <w:pPr>
              <w:rPr>
                <w:sz w:val="20"/>
                <w:szCs w:val="20"/>
              </w:rPr>
            </w:pPr>
            <w:r w:rsidRPr="006678BC">
              <w:rPr>
                <w:sz w:val="20"/>
                <w:szCs w:val="20"/>
              </w:rPr>
              <w:t>FM 81 - SFAZI</w:t>
            </w:r>
          </w:p>
        </w:tc>
        <w:tc>
          <w:tcPr>
            <w:tcW w:w="10440" w:type="dxa"/>
            <w:noWrap/>
            <w:hideMark/>
          </w:tcPr>
          <w:p w:rsidR="006678BC" w:rsidRPr="006678BC" w:rsidRDefault="006678BC">
            <w:pPr>
              <w:rPr>
                <w:sz w:val="20"/>
                <w:szCs w:val="20"/>
              </w:rPr>
            </w:pPr>
            <w:r w:rsidRPr="006678BC">
              <w:rPr>
                <w:sz w:val="20"/>
                <w:szCs w:val="20"/>
              </w:rPr>
              <w:t>Synoptic report of bearings of sources of atmospherics. Manual on Codes Volume I.1. http://wis.wmo.int/ManCodes1</w:t>
            </w:r>
          </w:p>
        </w:tc>
        <w:tc>
          <w:tcPr>
            <w:tcW w:w="1262" w:type="dxa"/>
            <w:noWrap/>
            <w:hideMark/>
          </w:tcPr>
          <w:p w:rsidR="006678BC" w:rsidRPr="006678BC" w:rsidRDefault="006678BC">
            <w:pPr>
              <w:rPr>
                <w:sz w:val="20"/>
                <w:szCs w:val="20"/>
              </w:rPr>
            </w:pPr>
            <w:r w:rsidRPr="006678BC">
              <w:rPr>
                <w:sz w:val="20"/>
                <w:szCs w:val="20"/>
              </w:rPr>
              <w:t>sfazi</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53</w:t>
            </w:r>
          </w:p>
        </w:tc>
        <w:tc>
          <w:tcPr>
            <w:tcW w:w="2250" w:type="dxa"/>
            <w:noWrap/>
            <w:hideMark/>
          </w:tcPr>
          <w:p w:rsidR="006678BC" w:rsidRPr="006678BC" w:rsidRDefault="006678BC">
            <w:pPr>
              <w:rPr>
                <w:sz w:val="20"/>
                <w:szCs w:val="20"/>
              </w:rPr>
            </w:pPr>
            <w:r w:rsidRPr="006678BC">
              <w:rPr>
                <w:sz w:val="20"/>
                <w:szCs w:val="20"/>
              </w:rPr>
              <w:t>FM 82 - SFLOC</w:t>
            </w:r>
          </w:p>
        </w:tc>
        <w:tc>
          <w:tcPr>
            <w:tcW w:w="10440" w:type="dxa"/>
            <w:noWrap/>
            <w:hideMark/>
          </w:tcPr>
          <w:p w:rsidR="006678BC" w:rsidRPr="006678BC" w:rsidRDefault="006678BC">
            <w:pPr>
              <w:rPr>
                <w:sz w:val="20"/>
                <w:szCs w:val="20"/>
              </w:rPr>
            </w:pPr>
            <w:r w:rsidRPr="006678BC">
              <w:rPr>
                <w:sz w:val="20"/>
                <w:szCs w:val="20"/>
              </w:rPr>
              <w:t>Synoptic repoort of the geographical location of sources of atospherics. Manual on Codes Volume I.1. http://wis.wmo.int/ManCodes1</w:t>
            </w:r>
          </w:p>
        </w:tc>
        <w:tc>
          <w:tcPr>
            <w:tcW w:w="1262" w:type="dxa"/>
            <w:noWrap/>
            <w:hideMark/>
          </w:tcPr>
          <w:p w:rsidR="006678BC" w:rsidRPr="006678BC" w:rsidRDefault="006678BC">
            <w:pPr>
              <w:rPr>
                <w:sz w:val="20"/>
                <w:szCs w:val="20"/>
              </w:rPr>
            </w:pPr>
            <w:r w:rsidRPr="006678BC">
              <w:rPr>
                <w:sz w:val="20"/>
                <w:szCs w:val="20"/>
              </w:rPr>
              <w:t>sfloc</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54</w:t>
            </w:r>
          </w:p>
        </w:tc>
        <w:tc>
          <w:tcPr>
            <w:tcW w:w="2250" w:type="dxa"/>
            <w:noWrap/>
            <w:hideMark/>
          </w:tcPr>
          <w:p w:rsidR="006678BC" w:rsidRPr="006678BC" w:rsidRDefault="006678BC">
            <w:pPr>
              <w:rPr>
                <w:sz w:val="20"/>
                <w:szCs w:val="20"/>
              </w:rPr>
            </w:pPr>
            <w:r w:rsidRPr="006678BC">
              <w:rPr>
                <w:sz w:val="20"/>
                <w:szCs w:val="20"/>
              </w:rPr>
              <w:t>FM 83 - SFAZU</w:t>
            </w:r>
          </w:p>
        </w:tc>
        <w:tc>
          <w:tcPr>
            <w:tcW w:w="10440" w:type="dxa"/>
            <w:noWrap/>
            <w:hideMark/>
          </w:tcPr>
          <w:p w:rsidR="006678BC" w:rsidRPr="006678BC" w:rsidRDefault="006678BC">
            <w:pPr>
              <w:rPr>
                <w:sz w:val="20"/>
                <w:szCs w:val="20"/>
              </w:rPr>
            </w:pPr>
            <w:r w:rsidRPr="006678BC">
              <w:rPr>
                <w:sz w:val="20"/>
                <w:szCs w:val="20"/>
              </w:rPr>
              <w:t>Detailed report of the distribution of sources of atmospherics by bearings for any period up to and including 24 hours. Manual on Codes Volume I.1. http://wis.wmo.int/ManCodes1</w:t>
            </w:r>
          </w:p>
        </w:tc>
        <w:tc>
          <w:tcPr>
            <w:tcW w:w="1262" w:type="dxa"/>
            <w:noWrap/>
            <w:hideMark/>
          </w:tcPr>
          <w:p w:rsidR="006678BC" w:rsidRPr="006678BC" w:rsidRDefault="006678BC">
            <w:pPr>
              <w:rPr>
                <w:sz w:val="20"/>
                <w:szCs w:val="20"/>
              </w:rPr>
            </w:pPr>
            <w:r w:rsidRPr="006678BC">
              <w:rPr>
                <w:sz w:val="20"/>
                <w:szCs w:val="20"/>
              </w:rPr>
              <w:t>sfazu</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55</w:t>
            </w:r>
          </w:p>
        </w:tc>
        <w:tc>
          <w:tcPr>
            <w:tcW w:w="2250" w:type="dxa"/>
            <w:noWrap/>
            <w:hideMark/>
          </w:tcPr>
          <w:p w:rsidR="006678BC" w:rsidRPr="006678BC" w:rsidRDefault="006678BC">
            <w:pPr>
              <w:rPr>
                <w:sz w:val="20"/>
                <w:szCs w:val="20"/>
              </w:rPr>
            </w:pPr>
            <w:r w:rsidRPr="006678BC">
              <w:rPr>
                <w:sz w:val="20"/>
                <w:szCs w:val="20"/>
              </w:rPr>
              <w:t>FM 85 - SAREP</w:t>
            </w:r>
          </w:p>
        </w:tc>
        <w:tc>
          <w:tcPr>
            <w:tcW w:w="10440" w:type="dxa"/>
            <w:noWrap/>
            <w:hideMark/>
          </w:tcPr>
          <w:p w:rsidR="006678BC" w:rsidRPr="006678BC" w:rsidRDefault="006678BC">
            <w:pPr>
              <w:rPr>
                <w:sz w:val="20"/>
                <w:szCs w:val="20"/>
              </w:rPr>
            </w:pPr>
            <w:r w:rsidRPr="006678BC">
              <w:rPr>
                <w:sz w:val="20"/>
                <w:szCs w:val="20"/>
              </w:rPr>
              <w:t>Report of synoptic interpretatoin of cloud data obtained by a meteorological satellite. Manual on Codes Volume I.1. http://wis.wmo.int/ManCodes1</w:t>
            </w:r>
          </w:p>
        </w:tc>
        <w:tc>
          <w:tcPr>
            <w:tcW w:w="1262" w:type="dxa"/>
            <w:noWrap/>
            <w:hideMark/>
          </w:tcPr>
          <w:p w:rsidR="006678BC" w:rsidRPr="006678BC" w:rsidRDefault="006678BC">
            <w:pPr>
              <w:rPr>
                <w:sz w:val="20"/>
                <w:szCs w:val="20"/>
              </w:rPr>
            </w:pPr>
            <w:r w:rsidRPr="006678BC">
              <w:rPr>
                <w:sz w:val="20"/>
                <w:szCs w:val="20"/>
              </w:rPr>
              <w:t>sarep</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56</w:t>
            </w:r>
          </w:p>
        </w:tc>
        <w:tc>
          <w:tcPr>
            <w:tcW w:w="2250" w:type="dxa"/>
            <w:noWrap/>
            <w:hideMark/>
          </w:tcPr>
          <w:p w:rsidR="006678BC" w:rsidRPr="006678BC" w:rsidRDefault="006678BC">
            <w:pPr>
              <w:rPr>
                <w:sz w:val="20"/>
                <w:szCs w:val="20"/>
              </w:rPr>
            </w:pPr>
            <w:r w:rsidRPr="006678BC">
              <w:rPr>
                <w:sz w:val="20"/>
                <w:szCs w:val="20"/>
              </w:rPr>
              <w:t>FM 86 - SATEM</w:t>
            </w:r>
          </w:p>
        </w:tc>
        <w:tc>
          <w:tcPr>
            <w:tcW w:w="10440" w:type="dxa"/>
            <w:noWrap/>
            <w:hideMark/>
          </w:tcPr>
          <w:p w:rsidR="006678BC" w:rsidRPr="006678BC" w:rsidRDefault="006678BC">
            <w:pPr>
              <w:rPr>
                <w:sz w:val="20"/>
                <w:szCs w:val="20"/>
              </w:rPr>
            </w:pPr>
            <w:r w:rsidRPr="006678BC">
              <w:rPr>
                <w:sz w:val="20"/>
                <w:szCs w:val="20"/>
              </w:rPr>
              <w:t>Report of satellite remote upper-air soundings of pressure, temperature and humidity. Manual on Codes Volume I.1. http://wis.wmo.int/ManCodes1</w:t>
            </w:r>
          </w:p>
        </w:tc>
        <w:tc>
          <w:tcPr>
            <w:tcW w:w="1262" w:type="dxa"/>
            <w:noWrap/>
            <w:hideMark/>
          </w:tcPr>
          <w:p w:rsidR="006678BC" w:rsidRPr="006678BC" w:rsidRDefault="006678BC">
            <w:pPr>
              <w:rPr>
                <w:sz w:val="20"/>
                <w:szCs w:val="20"/>
              </w:rPr>
            </w:pPr>
            <w:r w:rsidRPr="006678BC">
              <w:rPr>
                <w:sz w:val="20"/>
                <w:szCs w:val="20"/>
              </w:rPr>
              <w:t>satem</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57</w:t>
            </w:r>
          </w:p>
        </w:tc>
        <w:tc>
          <w:tcPr>
            <w:tcW w:w="2250" w:type="dxa"/>
            <w:noWrap/>
            <w:hideMark/>
          </w:tcPr>
          <w:p w:rsidR="006678BC" w:rsidRPr="006678BC" w:rsidRDefault="006678BC">
            <w:pPr>
              <w:rPr>
                <w:sz w:val="20"/>
                <w:szCs w:val="20"/>
              </w:rPr>
            </w:pPr>
            <w:r w:rsidRPr="006678BC">
              <w:rPr>
                <w:sz w:val="20"/>
                <w:szCs w:val="20"/>
              </w:rPr>
              <w:t>FM 87 - SARAD</w:t>
            </w:r>
          </w:p>
        </w:tc>
        <w:tc>
          <w:tcPr>
            <w:tcW w:w="10440" w:type="dxa"/>
            <w:noWrap/>
            <w:hideMark/>
          </w:tcPr>
          <w:p w:rsidR="006678BC" w:rsidRPr="006678BC" w:rsidRDefault="006678BC">
            <w:pPr>
              <w:rPr>
                <w:sz w:val="20"/>
                <w:szCs w:val="20"/>
              </w:rPr>
            </w:pPr>
            <w:r w:rsidRPr="006678BC">
              <w:rPr>
                <w:sz w:val="20"/>
                <w:szCs w:val="20"/>
              </w:rPr>
              <w:t>Report of satellite clear rdiance observations.Manual on Codes Volume I.1. http://wis.wmo.int/ManCodes1</w:t>
            </w:r>
          </w:p>
        </w:tc>
        <w:tc>
          <w:tcPr>
            <w:tcW w:w="1262" w:type="dxa"/>
            <w:noWrap/>
            <w:hideMark/>
          </w:tcPr>
          <w:p w:rsidR="006678BC" w:rsidRPr="006678BC" w:rsidRDefault="006678BC">
            <w:pPr>
              <w:rPr>
                <w:sz w:val="20"/>
                <w:szCs w:val="20"/>
              </w:rPr>
            </w:pPr>
            <w:r w:rsidRPr="006678BC">
              <w:rPr>
                <w:sz w:val="20"/>
                <w:szCs w:val="20"/>
              </w:rPr>
              <w:t>sarad</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58</w:t>
            </w:r>
          </w:p>
        </w:tc>
        <w:tc>
          <w:tcPr>
            <w:tcW w:w="2250" w:type="dxa"/>
            <w:noWrap/>
            <w:hideMark/>
          </w:tcPr>
          <w:p w:rsidR="006678BC" w:rsidRPr="006678BC" w:rsidRDefault="006678BC">
            <w:pPr>
              <w:rPr>
                <w:sz w:val="20"/>
                <w:szCs w:val="20"/>
              </w:rPr>
            </w:pPr>
            <w:r w:rsidRPr="006678BC">
              <w:rPr>
                <w:sz w:val="20"/>
                <w:szCs w:val="20"/>
              </w:rPr>
              <w:t>FM 88 - SATOB</w:t>
            </w:r>
          </w:p>
        </w:tc>
        <w:tc>
          <w:tcPr>
            <w:tcW w:w="10440" w:type="dxa"/>
            <w:noWrap/>
            <w:hideMark/>
          </w:tcPr>
          <w:p w:rsidR="006678BC" w:rsidRPr="006678BC" w:rsidRDefault="006678BC">
            <w:pPr>
              <w:rPr>
                <w:sz w:val="20"/>
                <w:szCs w:val="20"/>
              </w:rPr>
            </w:pPr>
            <w:r w:rsidRPr="006678BC">
              <w:rPr>
                <w:sz w:val="20"/>
                <w:szCs w:val="20"/>
              </w:rPr>
              <w:t>Report of satellite observations of wind, surface termperature, cloud, humidity and radiation. Manual on Codes Volume I.1. http://wis.wmo.int/ManCodes1</w:t>
            </w:r>
          </w:p>
        </w:tc>
        <w:tc>
          <w:tcPr>
            <w:tcW w:w="1262" w:type="dxa"/>
            <w:noWrap/>
            <w:hideMark/>
          </w:tcPr>
          <w:p w:rsidR="006678BC" w:rsidRPr="006678BC" w:rsidRDefault="006678BC">
            <w:pPr>
              <w:rPr>
                <w:sz w:val="20"/>
                <w:szCs w:val="20"/>
              </w:rPr>
            </w:pPr>
            <w:r w:rsidRPr="006678BC">
              <w:rPr>
                <w:sz w:val="20"/>
                <w:szCs w:val="20"/>
              </w:rPr>
              <w:t>satob</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59</w:t>
            </w:r>
          </w:p>
        </w:tc>
        <w:tc>
          <w:tcPr>
            <w:tcW w:w="2250" w:type="dxa"/>
            <w:noWrap/>
            <w:hideMark/>
          </w:tcPr>
          <w:p w:rsidR="006678BC" w:rsidRPr="006678BC" w:rsidRDefault="006678BC">
            <w:pPr>
              <w:rPr>
                <w:sz w:val="20"/>
                <w:szCs w:val="20"/>
              </w:rPr>
            </w:pPr>
            <w:r w:rsidRPr="006678BC">
              <w:rPr>
                <w:sz w:val="20"/>
                <w:szCs w:val="20"/>
              </w:rPr>
              <w:t>FM 92 - GRIB</w:t>
            </w:r>
          </w:p>
        </w:tc>
        <w:tc>
          <w:tcPr>
            <w:tcW w:w="10440" w:type="dxa"/>
            <w:noWrap/>
            <w:hideMark/>
          </w:tcPr>
          <w:p w:rsidR="006678BC" w:rsidRPr="006678BC" w:rsidRDefault="006678BC">
            <w:pPr>
              <w:rPr>
                <w:sz w:val="20"/>
                <w:szCs w:val="20"/>
              </w:rPr>
            </w:pPr>
            <w:r w:rsidRPr="006678BC">
              <w:rPr>
                <w:sz w:val="20"/>
                <w:szCs w:val="20"/>
              </w:rPr>
              <w:t>Processed data in the form of grid-point values expressed in binary form. Manual on Codes Volume I.1. http://wis.wmo.int/ManCodes2</w:t>
            </w:r>
          </w:p>
        </w:tc>
        <w:tc>
          <w:tcPr>
            <w:tcW w:w="1262" w:type="dxa"/>
            <w:noWrap/>
            <w:hideMark/>
          </w:tcPr>
          <w:p w:rsidR="006678BC" w:rsidRPr="006678BC" w:rsidRDefault="006678BC">
            <w:pPr>
              <w:rPr>
                <w:sz w:val="20"/>
                <w:szCs w:val="20"/>
              </w:rPr>
            </w:pPr>
            <w:r w:rsidRPr="006678BC">
              <w:rPr>
                <w:sz w:val="20"/>
                <w:szCs w:val="20"/>
              </w:rPr>
              <w:t>grib</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60</w:t>
            </w:r>
          </w:p>
        </w:tc>
        <w:tc>
          <w:tcPr>
            <w:tcW w:w="2250" w:type="dxa"/>
            <w:noWrap/>
            <w:hideMark/>
          </w:tcPr>
          <w:p w:rsidR="006678BC" w:rsidRPr="006678BC" w:rsidRDefault="006678BC">
            <w:pPr>
              <w:rPr>
                <w:sz w:val="20"/>
                <w:szCs w:val="20"/>
              </w:rPr>
            </w:pPr>
            <w:r w:rsidRPr="006678BC">
              <w:rPr>
                <w:sz w:val="20"/>
                <w:szCs w:val="20"/>
              </w:rPr>
              <w:t>FM 94 - BUFR</w:t>
            </w:r>
          </w:p>
        </w:tc>
        <w:tc>
          <w:tcPr>
            <w:tcW w:w="10440" w:type="dxa"/>
            <w:noWrap/>
            <w:hideMark/>
          </w:tcPr>
          <w:p w:rsidR="006678BC" w:rsidRPr="006678BC" w:rsidRDefault="006678BC">
            <w:pPr>
              <w:rPr>
                <w:sz w:val="20"/>
                <w:szCs w:val="20"/>
              </w:rPr>
            </w:pPr>
            <w:r w:rsidRPr="006678BC">
              <w:rPr>
                <w:sz w:val="20"/>
                <w:szCs w:val="20"/>
              </w:rPr>
              <w:t>Binary Universal Form for the Representation of meteorological data. Manual on Codes Volume I.1. http://wis.wmo.int/ManCodes2</w:t>
            </w:r>
          </w:p>
        </w:tc>
        <w:tc>
          <w:tcPr>
            <w:tcW w:w="1262" w:type="dxa"/>
            <w:noWrap/>
            <w:hideMark/>
          </w:tcPr>
          <w:p w:rsidR="006678BC" w:rsidRPr="006678BC" w:rsidRDefault="006678BC">
            <w:pPr>
              <w:rPr>
                <w:sz w:val="20"/>
                <w:szCs w:val="20"/>
              </w:rPr>
            </w:pPr>
            <w:r w:rsidRPr="006678BC">
              <w:rPr>
                <w:sz w:val="20"/>
                <w:szCs w:val="20"/>
              </w:rPr>
              <w:t>bufr</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61</w:t>
            </w:r>
          </w:p>
        </w:tc>
        <w:tc>
          <w:tcPr>
            <w:tcW w:w="2250" w:type="dxa"/>
            <w:noWrap/>
            <w:hideMark/>
          </w:tcPr>
          <w:p w:rsidR="006678BC" w:rsidRPr="006678BC" w:rsidRDefault="006678BC">
            <w:pPr>
              <w:rPr>
                <w:sz w:val="20"/>
                <w:szCs w:val="20"/>
              </w:rPr>
            </w:pPr>
            <w:r w:rsidRPr="006678BC">
              <w:rPr>
                <w:sz w:val="20"/>
                <w:szCs w:val="20"/>
              </w:rPr>
              <w:t>FM 95 - CREX</w:t>
            </w:r>
          </w:p>
        </w:tc>
        <w:tc>
          <w:tcPr>
            <w:tcW w:w="10440" w:type="dxa"/>
            <w:noWrap/>
            <w:hideMark/>
          </w:tcPr>
          <w:p w:rsidR="006678BC" w:rsidRPr="006678BC" w:rsidRDefault="006678BC">
            <w:pPr>
              <w:rPr>
                <w:sz w:val="20"/>
                <w:szCs w:val="20"/>
              </w:rPr>
            </w:pPr>
            <w:r w:rsidRPr="006678BC">
              <w:rPr>
                <w:sz w:val="20"/>
                <w:szCs w:val="20"/>
              </w:rPr>
              <w:t>Character form for the representation and exchange of data. Manual on Codes Volume I.1. http://wis.wmo.int/ManCodes1</w:t>
            </w:r>
          </w:p>
        </w:tc>
        <w:tc>
          <w:tcPr>
            <w:tcW w:w="1262" w:type="dxa"/>
            <w:noWrap/>
            <w:hideMark/>
          </w:tcPr>
          <w:p w:rsidR="006678BC" w:rsidRPr="006678BC" w:rsidRDefault="006678BC">
            <w:pPr>
              <w:rPr>
                <w:sz w:val="20"/>
                <w:szCs w:val="20"/>
              </w:rPr>
            </w:pPr>
            <w:r w:rsidRPr="006678BC">
              <w:rPr>
                <w:sz w:val="20"/>
                <w:szCs w:val="20"/>
              </w:rPr>
              <w:t>crex</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62</w:t>
            </w:r>
          </w:p>
        </w:tc>
        <w:tc>
          <w:tcPr>
            <w:tcW w:w="2250" w:type="dxa"/>
            <w:noWrap/>
            <w:hideMark/>
          </w:tcPr>
          <w:p w:rsidR="006678BC" w:rsidRPr="006678BC" w:rsidRDefault="006678BC">
            <w:pPr>
              <w:rPr>
                <w:sz w:val="20"/>
                <w:szCs w:val="20"/>
              </w:rPr>
            </w:pPr>
            <w:r w:rsidRPr="006678BC">
              <w:rPr>
                <w:sz w:val="20"/>
                <w:szCs w:val="20"/>
              </w:rPr>
              <w:t>FM 201 - COLLECT</w:t>
            </w:r>
          </w:p>
        </w:tc>
        <w:tc>
          <w:tcPr>
            <w:tcW w:w="10440" w:type="dxa"/>
            <w:noWrap/>
            <w:hideMark/>
          </w:tcPr>
          <w:p w:rsidR="006678BC" w:rsidRPr="006678BC" w:rsidRDefault="006678BC">
            <w:pPr>
              <w:rPr>
                <w:sz w:val="20"/>
                <w:szCs w:val="20"/>
              </w:rPr>
            </w:pPr>
            <w:r w:rsidRPr="006678BC">
              <w:rPr>
                <w:sz w:val="20"/>
                <w:szCs w:val="20"/>
              </w:rPr>
              <w:t>Collection of reports that use the same XML application schemas. Manual on Codes Volume I.1. http://wis.wmo.int/ManCodes3</w:t>
            </w:r>
          </w:p>
        </w:tc>
        <w:tc>
          <w:tcPr>
            <w:tcW w:w="1262" w:type="dxa"/>
            <w:noWrap/>
            <w:hideMark/>
          </w:tcPr>
          <w:p w:rsidR="006678BC" w:rsidRPr="006678BC" w:rsidRDefault="006678BC">
            <w:pPr>
              <w:rPr>
                <w:sz w:val="20"/>
                <w:szCs w:val="20"/>
              </w:rPr>
            </w:pPr>
            <w:r w:rsidRPr="006678BC">
              <w:rPr>
                <w:sz w:val="20"/>
                <w:szCs w:val="20"/>
              </w:rPr>
              <w:t>collect</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63</w:t>
            </w:r>
          </w:p>
        </w:tc>
        <w:tc>
          <w:tcPr>
            <w:tcW w:w="2250" w:type="dxa"/>
            <w:noWrap/>
            <w:hideMark/>
          </w:tcPr>
          <w:p w:rsidR="006678BC" w:rsidRPr="006678BC" w:rsidRDefault="006678BC">
            <w:pPr>
              <w:rPr>
                <w:sz w:val="20"/>
                <w:szCs w:val="20"/>
              </w:rPr>
            </w:pPr>
            <w:r w:rsidRPr="006678BC">
              <w:rPr>
                <w:sz w:val="20"/>
                <w:szCs w:val="20"/>
              </w:rPr>
              <w:t>FM 202 - METCE</w:t>
            </w:r>
          </w:p>
        </w:tc>
        <w:tc>
          <w:tcPr>
            <w:tcW w:w="10440" w:type="dxa"/>
            <w:noWrap/>
            <w:hideMark/>
          </w:tcPr>
          <w:p w:rsidR="006678BC" w:rsidRPr="006678BC" w:rsidRDefault="006678BC">
            <w:pPr>
              <w:rPr>
                <w:sz w:val="20"/>
                <w:szCs w:val="20"/>
              </w:rPr>
            </w:pPr>
            <w:r w:rsidRPr="006678BC">
              <w:rPr>
                <w:sz w:val="20"/>
                <w:szCs w:val="20"/>
              </w:rPr>
              <w:t>Meteorological information. Manual on Codes Volume I.1. http://wis.wmo.int/ManCodes3</w:t>
            </w:r>
          </w:p>
        </w:tc>
        <w:tc>
          <w:tcPr>
            <w:tcW w:w="1262" w:type="dxa"/>
            <w:noWrap/>
            <w:hideMark/>
          </w:tcPr>
          <w:p w:rsidR="006678BC" w:rsidRPr="006678BC" w:rsidRDefault="006678BC">
            <w:pPr>
              <w:rPr>
                <w:sz w:val="20"/>
                <w:szCs w:val="20"/>
              </w:rPr>
            </w:pPr>
            <w:r w:rsidRPr="006678BC">
              <w:rPr>
                <w:sz w:val="20"/>
                <w:szCs w:val="20"/>
              </w:rPr>
              <w:t>metce</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64</w:t>
            </w:r>
          </w:p>
        </w:tc>
        <w:tc>
          <w:tcPr>
            <w:tcW w:w="2250" w:type="dxa"/>
            <w:noWrap/>
            <w:hideMark/>
          </w:tcPr>
          <w:p w:rsidR="006678BC" w:rsidRPr="006678BC" w:rsidRDefault="006678BC">
            <w:pPr>
              <w:rPr>
                <w:sz w:val="20"/>
                <w:szCs w:val="20"/>
              </w:rPr>
            </w:pPr>
            <w:r w:rsidRPr="006678BC">
              <w:rPr>
                <w:sz w:val="20"/>
                <w:szCs w:val="20"/>
              </w:rPr>
              <w:t>FM 203 - OPM-XML</w:t>
            </w:r>
          </w:p>
        </w:tc>
        <w:tc>
          <w:tcPr>
            <w:tcW w:w="10440" w:type="dxa"/>
            <w:noWrap/>
            <w:hideMark/>
          </w:tcPr>
          <w:p w:rsidR="006678BC" w:rsidRPr="006678BC" w:rsidRDefault="006678BC">
            <w:pPr>
              <w:rPr>
                <w:sz w:val="20"/>
                <w:szCs w:val="20"/>
              </w:rPr>
            </w:pPr>
            <w:r w:rsidRPr="006678BC">
              <w:rPr>
                <w:sz w:val="20"/>
                <w:szCs w:val="20"/>
              </w:rPr>
              <w:t>Observable property model. Manual on Codes Volume I.1. http://wis.wmo.int/ManCodes3</w:t>
            </w:r>
          </w:p>
        </w:tc>
        <w:tc>
          <w:tcPr>
            <w:tcW w:w="1262" w:type="dxa"/>
            <w:noWrap/>
            <w:hideMark/>
          </w:tcPr>
          <w:p w:rsidR="006678BC" w:rsidRPr="006678BC" w:rsidRDefault="006678BC">
            <w:pPr>
              <w:rPr>
                <w:sz w:val="20"/>
                <w:szCs w:val="20"/>
              </w:rPr>
            </w:pPr>
            <w:r w:rsidRPr="006678BC">
              <w:rPr>
                <w:sz w:val="20"/>
                <w:szCs w:val="20"/>
              </w:rPr>
              <w:t>opmXML</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65</w:t>
            </w:r>
          </w:p>
        </w:tc>
        <w:tc>
          <w:tcPr>
            <w:tcW w:w="2250" w:type="dxa"/>
            <w:noWrap/>
            <w:hideMark/>
          </w:tcPr>
          <w:p w:rsidR="006678BC" w:rsidRPr="006678BC" w:rsidRDefault="006678BC">
            <w:pPr>
              <w:rPr>
                <w:sz w:val="20"/>
                <w:szCs w:val="20"/>
              </w:rPr>
            </w:pPr>
            <w:r w:rsidRPr="006678BC">
              <w:rPr>
                <w:sz w:val="20"/>
                <w:szCs w:val="20"/>
              </w:rPr>
              <w:t>FM 204 - SAF-XML</w:t>
            </w:r>
          </w:p>
        </w:tc>
        <w:tc>
          <w:tcPr>
            <w:tcW w:w="10440" w:type="dxa"/>
            <w:noWrap/>
            <w:hideMark/>
          </w:tcPr>
          <w:p w:rsidR="006678BC" w:rsidRPr="006678BC" w:rsidRDefault="006678BC">
            <w:pPr>
              <w:rPr>
                <w:sz w:val="20"/>
                <w:szCs w:val="20"/>
              </w:rPr>
            </w:pPr>
            <w:r w:rsidRPr="006678BC">
              <w:rPr>
                <w:sz w:val="20"/>
                <w:szCs w:val="20"/>
              </w:rPr>
              <w:t>Simple aeronautical features. Manual on Codes Volume I.1. http://wis.wmo.int/ManCodes3</w:t>
            </w:r>
          </w:p>
        </w:tc>
        <w:tc>
          <w:tcPr>
            <w:tcW w:w="1262" w:type="dxa"/>
            <w:noWrap/>
            <w:hideMark/>
          </w:tcPr>
          <w:p w:rsidR="006678BC" w:rsidRPr="006678BC" w:rsidRDefault="006678BC">
            <w:pPr>
              <w:rPr>
                <w:sz w:val="20"/>
                <w:szCs w:val="20"/>
              </w:rPr>
            </w:pPr>
            <w:r w:rsidRPr="006678BC">
              <w:rPr>
                <w:sz w:val="20"/>
                <w:szCs w:val="20"/>
              </w:rPr>
              <w:t>safXML</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66</w:t>
            </w:r>
          </w:p>
        </w:tc>
        <w:tc>
          <w:tcPr>
            <w:tcW w:w="2250" w:type="dxa"/>
            <w:noWrap/>
            <w:hideMark/>
          </w:tcPr>
          <w:p w:rsidR="006678BC" w:rsidRPr="006678BC" w:rsidRDefault="006678BC">
            <w:pPr>
              <w:rPr>
                <w:sz w:val="20"/>
                <w:szCs w:val="20"/>
              </w:rPr>
            </w:pPr>
            <w:r w:rsidRPr="006678BC">
              <w:rPr>
                <w:sz w:val="20"/>
                <w:szCs w:val="20"/>
              </w:rPr>
              <w:t>FM 205 - IWXXM-XML</w:t>
            </w:r>
          </w:p>
        </w:tc>
        <w:tc>
          <w:tcPr>
            <w:tcW w:w="10440" w:type="dxa"/>
            <w:noWrap/>
            <w:hideMark/>
          </w:tcPr>
          <w:p w:rsidR="006678BC" w:rsidRPr="006678BC" w:rsidRDefault="006678BC">
            <w:pPr>
              <w:rPr>
                <w:sz w:val="20"/>
                <w:szCs w:val="20"/>
              </w:rPr>
            </w:pPr>
            <w:r w:rsidRPr="006678BC">
              <w:rPr>
                <w:sz w:val="20"/>
                <w:szCs w:val="20"/>
              </w:rPr>
              <w:t>International Civil Aviation Organization meteorological information exchange model. Manual on Codes Volume I.1. http://wis.wmo.int/ManCodes3</w:t>
            </w:r>
          </w:p>
        </w:tc>
        <w:tc>
          <w:tcPr>
            <w:tcW w:w="1262" w:type="dxa"/>
            <w:noWrap/>
            <w:hideMark/>
          </w:tcPr>
          <w:p w:rsidR="006678BC" w:rsidRPr="006678BC" w:rsidRDefault="006678BC">
            <w:pPr>
              <w:rPr>
                <w:sz w:val="20"/>
                <w:szCs w:val="20"/>
              </w:rPr>
            </w:pPr>
            <w:r w:rsidRPr="006678BC">
              <w:rPr>
                <w:sz w:val="20"/>
                <w:szCs w:val="20"/>
              </w:rPr>
              <w:t>iwxxmXML</w:t>
            </w:r>
          </w:p>
        </w:tc>
      </w:tr>
      <w:tr w:rsidR="006678BC" w:rsidRPr="006678BC" w:rsidTr="006678BC">
        <w:trPr>
          <w:trHeight w:val="255"/>
        </w:trPr>
        <w:tc>
          <w:tcPr>
            <w:tcW w:w="684" w:type="dxa"/>
            <w:noWrap/>
            <w:hideMark/>
          </w:tcPr>
          <w:p w:rsidR="006678BC" w:rsidRPr="006678BC" w:rsidRDefault="006678BC" w:rsidP="006678BC">
            <w:pPr>
              <w:rPr>
                <w:sz w:val="20"/>
                <w:szCs w:val="20"/>
              </w:rPr>
            </w:pPr>
            <w:r w:rsidRPr="006678BC">
              <w:rPr>
                <w:sz w:val="20"/>
                <w:szCs w:val="20"/>
              </w:rPr>
              <w:t>11</w:t>
            </w:r>
          </w:p>
        </w:tc>
        <w:tc>
          <w:tcPr>
            <w:tcW w:w="2250" w:type="dxa"/>
            <w:noWrap/>
            <w:hideMark/>
          </w:tcPr>
          <w:p w:rsidR="006678BC" w:rsidRPr="006678BC" w:rsidRDefault="006678BC">
            <w:pPr>
              <w:rPr>
                <w:sz w:val="20"/>
                <w:szCs w:val="20"/>
              </w:rPr>
            </w:pPr>
            <w:r w:rsidRPr="006678BC">
              <w:rPr>
                <w:sz w:val="20"/>
                <w:szCs w:val="20"/>
              </w:rPr>
              <w:t>FM 12 - SYNOP</w:t>
            </w:r>
          </w:p>
        </w:tc>
        <w:tc>
          <w:tcPr>
            <w:tcW w:w="10440" w:type="dxa"/>
            <w:noWrap/>
            <w:hideMark/>
          </w:tcPr>
          <w:p w:rsidR="006678BC" w:rsidRPr="006678BC" w:rsidRDefault="006678BC">
            <w:pPr>
              <w:rPr>
                <w:sz w:val="20"/>
                <w:szCs w:val="20"/>
              </w:rPr>
            </w:pPr>
            <w:r w:rsidRPr="006678BC">
              <w:rPr>
                <w:sz w:val="20"/>
                <w:szCs w:val="20"/>
              </w:rPr>
              <w:t>Report of surface observation from a fixed land station. Manual on Codes Volume I.1. http://wis.wmo.int/ManCodes1</w:t>
            </w:r>
          </w:p>
        </w:tc>
        <w:tc>
          <w:tcPr>
            <w:tcW w:w="1262" w:type="dxa"/>
            <w:noWrap/>
            <w:hideMark/>
          </w:tcPr>
          <w:p w:rsidR="006678BC" w:rsidRPr="006678BC" w:rsidRDefault="006678BC">
            <w:pPr>
              <w:rPr>
                <w:sz w:val="20"/>
                <w:szCs w:val="20"/>
              </w:rPr>
            </w:pPr>
            <w:r w:rsidRPr="006678BC">
              <w:rPr>
                <w:sz w:val="20"/>
                <w:szCs w:val="20"/>
              </w:rPr>
              <w:t>synop</w:t>
            </w:r>
          </w:p>
        </w:tc>
      </w:tr>
    </w:tbl>
    <w:p w:rsidR="005E7A9E" w:rsidRDefault="005E7A9E" w:rsidP="005E7A9E">
      <w:pPr>
        <w:rPr>
          <w:b/>
          <w:lang w:val="en-US"/>
        </w:rPr>
      </w:pPr>
    </w:p>
    <w:p w:rsidR="005E7A9E" w:rsidRDefault="005E7A9E" w:rsidP="005E7A9E">
      <w:pPr>
        <w:rPr>
          <w:b/>
          <w:lang w:val="en-US"/>
        </w:rPr>
      </w:pPr>
    </w:p>
    <w:p w:rsidR="005E7A9E" w:rsidRPr="00644AD2" w:rsidRDefault="005E7A9E" w:rsidP="005E7A9E">
      <w:pPr>
        <w:rPr>
          <w:b/>
          <w:lang w:val="en-US"/>
        </w:rPr>
      </w:pPr>
    </w:p>
    <w:p w:rsidR="00597B3B" w:rsidRPr="00515DA7" w:rsidRDefault="00597B3B" w:rsidP="00597B3B">
      <w:pPr>
        <w:pStyle w:val="Heading3"/>
        <w:rPr>
          <w:rFonts w:ascii="Arial" w:hAnsi="Arial" w:cs="Arial"/>
          <w:lang w:val="en-US"/>
        </w:rPr>
      </w:pPr>
      <w:r w:rsidRPr="00515DA7">
        <w:rPr>
          <w:rFonts w:ascii="Arial" w:hAnsi="Arial" w:cs="Arial"/>
          <w:lang w:val="en-US"/>
        </w:rPr>
        <w:t>Code table: 7-10</w:t>
      </w:r>
    </w:p>
    <w:p w:rsidR="00597B3B" w:rsidRPr="00644AD2" w:rsidRDefault="00597B3B" w:rsidP="00597B3B">
      <w:pPr>
        <w:rPr>
          <w:b/>
          <w:lang w:val="en-US"/>
        </w:rPr>
      </w:pPr>
      <w:r w:rsidRPr="00644AD2">
        <w:rPr>
          <w:b/>
          <w:lang w:val="en-US"/>
        </w:rPr>
        <w:t xml:space="preserve">Code table title: </w:t>
      </w:r>
      <w:r>
        <w:rPr>
          <w:b/>
          <w:lang w:val="en-US"/>
        </w:rPr>
        <w:t>Reference time</w:t>
      </w:r>
    </w:p>
    <w:p w:rsidR="00597B3B" w:rsidRDefault="00597B3B" w:rsidP="00597B3B">
      <w:pPr>
        <w:rPr>
          <w:b/>
          <w:lang w:val="en-US"/>
        </w:rPr>
      </w:pPr>
    </w:p>
    <w:tbl>
      <w:tblPr>
        <w:tblStyle w:val="TableGrid"/>
        <w:tblW w:w="0" w:type="auto"/>
        <w:tblInd w:w="144" w:type="dxa"/>
        <w:tblLayout w:type="fixed"/>
        <w:tblLook w:val="04A0" w:firstRow="1" w:lastRow="0" w:firstColumn="1" w:lastColumn="0" w:noHBand="0" w:noVBand="1"/>
      </w:tblPr>
      <w:tblGrid>
        <w:gridCol w:w="1111"/>
        <w:gridCol w:w="2453"/>
        <w:gridCol w:w="9000"/>
        <w:gridCol w:w="1980"/>
      </w:tblGrid>
      <w:tr w:rsidR="003D54AC" w:rsidRPr="003D54AC" w:rsidTr="003D54AC">
        <w:trPr>
          <w:trHeight w:val="315"/>
        </w:trPr>
        <w:tc>
          <w:tcPr>
            <w:tcW w:w="1111" w:type="dxa"/>
            <w:noWrap/>
            <w:hideMark/>
          </w:tcPr>
          <w:p w:rsidR="003D54AC" w:rsidRPr="003D54AC" w:rsidRDefault="003D54AC">
            <w:pPr>
              <w:rPr>
                <w:b/>
                <w:szCs w:val="20"/>
              </w:rPr>
            </w:pPr>
            <w:r w:rsidRPr="003D54AC">
              <w:rPr>
                <w:b/>
                <w:szCs w:val="20"/>
              </w:rPr>
              <w:t>#</w:t>
            </w:r>
          </w:p>
        </w:tc>
        <w:tc>
          <w:tcPr>
            <w:tcW w:w="2453" w:type="dxa"/>
            <w:noWrap/>
            <w:hideMark/>
          </w:tcPr>
          <w:p w:rsidR="003D54AC" w:rsidRPr="003D54AC" w:rsidRDefault="003D54AC" w:rsidP="003D54AC">
            <w:pPr>
              <w:rPr>
                <w:b/>
                <w:szCs w:val="20"/>
              </w:rPr>
            </w:pPr>
            <w:r w:rsidRPr="003D54AC">
              <w:rPr>
                <w:b/>
                <w:szCs w:val="20"/>
              </w:rPr>
              <w:t>Name</w:t>
            </w:r>
          </w:p>
        </w:tc>
        <w:tc>
          <w:tcPr>
            <w:tcW w:w="9000" w:type="dxa"/>
            <w:noWrap/>
            <w:hideMark/>
          </w:tcPr>
          <w:p w:rsidR="003D54AC" w:rsidRPr="003D54AC" w:rsidRDefault="003D54AC" w:rsidP="003D54AC">
            <w:pPr>
              <w:rPr>
                <w:b/>
                <w:szCs w:val="20"/>
              </w:rPr>
            </w:pPr>
            <w:r w:rsidRPr="003D54AC">
              <w:rPr>
                <w:b/>
                <w:szCs w:val="20"/>
              </w:rPr>
              <w:t>D</w:t>
            </w:r>
            <w:r>
              <w:rPr>
                <w:b/>
                <w:szCs w:val="20"/>
              </w:rPr>
              <w:t>efinition</w:t>
            </w:r>
          </w:p>
        </w:tc>
        <w:tc>
          <w:tcPr>
            <w:tcW w:w="1980" w:type="dxa"/>
          </w:tcPr>
          <w:p w:rsidR="003D54AC" w:rsidRPr="003D54AC" w:rsidRDefault="003D54AC" w:rsidP="00191BF0">
            <w:pPr>
              <w:rPr>
                <w:b/>
                <w:szCs w:val="20"/>
              </w:rPr>
            </w:pPr>
            <w:r w:rsidRPr="003D54AC">
              <w:rPr>
                <w:b/>
                <w:szCs w:val="20"/>
              </w:rPr>
              <w:t>WMO306_CD</w:t>
            </w:r>
          </w:p>
        </w:tc>
      </w:tr>
      <w:tr w:rsidR="003D54AC" w:rsidRPr="009F6659" w:rsidTr="003D54AC">
        <w:trPr>
          <w:trHeight w:val="315"/>
        </w:trPr>
        <w:tc>
          <w:tcPr>
            <w:tcW w:w="1111" w:type="dxa"/>
            <w:noWrap/>
            <w:hideMark/>
          </w:tcPr>
          <w:p w:rsidR="003D54AC" w:rsidRPr="009F6659" w:rsidRDefault="003D54AC" w:rsidP="009F6659">
            <w:pPr>
              <w:rPr>
                <w:sz w:val="20"/>
                <w:szCs w:val="20"/>
              </w:rPr>
            </w:pPr>
            <w:r w:rsidRPr="009F6659">
              <w:rPr>
                <w:sz w:val="20"/>
                <w:szCs w:val="20"/>
              </w:rPr>
              <w:t>1</w:t>
            </w:r>
          </w:p>
        </w:tc>
        <w:tc>
          <w:tcPr>
            <w:tcW w:w="2453" w:type="dxa"/>
            <w:noWrap/>
            <w:hideMark/>
          </w:tcPr>
          <w:p w:rsidR="003D54AC" w:rsidRPr="009F6659" w:rsidRDefault="003D54AC">
            <w:pPr>
              <w:rPr>
                <w:sz w:val="20"/>
                <w:szCs w:val="20"/>
              </w:rPr>
            </w:pPr>
            <w:r w:rsidRPr="009F6659">
              <w:rPr>
                <w:sz w:val="20"/>
                <w:szCs w:val="20"/>
              </w:rPr>
              <w:t>(unknown)</w:t>
            </w:r>
          </w:p>
        </w:tc>
        <w:tc>
          <w:tcPr>
            <w:tcW w:w="9000" w:type="dxa"/>
            <w:noWrap/>
            <w:hideMark/>
          </w:tcPr>
          <w:p w:rsidR="003D54AC" w:rsidRPr="009F6659" w:rsidRDefault="003D54AC">
            <w:pPr>
              <w:rPr>
                <w:sz w:val="20"/>
                <w:szCs w:val="20"/>
              </w:rPr>
            </w:pPr>
            <w:r w:rsidRPr="009F6659">
              <w:rPr>
                <w:sz w:val="20"/>
                <w:szCs w:val="20"/>
              </w:rPr>
              <w:t>Source of reference time unknown</w:t>
            </w:r>
          </w:p>
        </w:tc>
        <w:tc>
          <w:tcPr>
            <w:tcW w:w="1980" w:type="dxa"/>
          </w:tcPr>
          <w:p w:rsidR="003D54AC" w:rsidRPr="009F6659" w:rsidRDefault="003D54AC" w:rsidP="00191BF0">
            <w:pPr>
              <w:rPr>
                <w:sz w:val="20"/>
                <w:szCs w:val="20"/>
              </w:rPr>
            </w:pPr>
            <w:r w:rsidRPr="009F6659">
              <w:rPr>
                <w:sz w:val="20"/>
                <w:szCs w:val="20"/>
              </w:rPr>
              <w:t>unknown</w:t>
            </w:r>
          </w:p>
        </w:tc>
      </w:tr>
      <w:tr w:rsidR="003D54AC" w:rsidRPr="009F6659" w:rsidTr="003D54AC">
        <w:trPr>
          <w:trHeight w:val="315"/>
        </w:trPr>
        <w:tc>
          <w:tcPr>
            <w:tcW w:w="1111" w:type="dxa"/>
            <w:noWrap/>
            <w:hideMark/>
          </w:tcPr>
          <w:p w:rsidR="003D54AC" w:rsidRPr="009F6659" w:rsidRDefault="003D54AC" w:rsidP="009F6659">
            <w:pPr>
              <w:rPr>
                <w:sz w:val="20"/>
                <w:szCs w:val="20"/>
              </w:rPr>
            </w:pPr>
            <w:r w:rsidRPr="009F6659">
              <w:rPr>
                <w:sz w:val="20"/>
                <w:szCs w:val="20"/>
              </w:rPr>
              <w:t>2</w:t>
            </w:r>
          </w:p>
        </w:tc>
        <w:tc>
          <w:tcPr>
            <w:tcW w:w="2453" w:type="dxa"/>
            <w:noWrap/>
            <w:hideMark/>
          </w:tcPr>
          <w:p w:rsidR="003D54AC" w:rsidRPr="009F6659" w:rsidRDefault="003D54AC">
            <w:pPr>
              <w:rPr>
                <w:sz w:val="20"/>
                <w:szCs w:val="20"/>
              </w:rPr>
            </w:pPr>
            <w:r w:rsidRPr="009F6659">
              <w:rPr>
                <w:sz w:val="20"/>
                <w:szCs w:val="20"/>
              </w:rPr>
              <w:t>Global navigation satellite system (GNSS)</w:t>
            </w:r>
          </w:p>
        </w:tc>
        <w:tc>
          <w:tcPr>
            <w:tcW w:w="9000" w:type="dxa"/>
            <w:noWrap/>
            <w:hideMark/>
          </w:tcPr>
          <w:p w:rsidR="003D54AC" w:rsidRPr="009F6659" w:rsidRDefault="003D54AC">
            <w:pPr>
              <w:rPr>
                <w:sz w:val="20"/>
                <w:szCs w:val="20"/>
              </w:rPr>
            </w:pPr>
            <w:r w:rsidRPr="009F6659">
              <w:rPr>
                <w:sz w:val="20"/>
                <w:szCs w:val="20"/>
              </w:rPr>
              <w:t>A Global Navigation Satellite System (GNSS) signal controlled clock, which receives a signal that comes from the atomic clock of a GNSS constellation of satellites.</w:t>
            </w:r>
          </w:p>
        </w:tc>
        <w:tc>
          <w:tcPr>
            <w:tcW w:w="1980" w:type="dxa"/>
          </w:tcPr>
          <w:p w:rsidR="003D54AC" w:rsidRPr="009F6659" w:rsidRDefault="003D54AC" w:rsidP="00191BF0">
            <w:pPr>
              <w:rPr>
                <w:sz w:val="20"/>
                <w:szCs w:val="20"/>
              </w:rPr>
            </w:pPr>
            <w:r w:rsidRPr="009F6659">
              <w:rPr>
                <w:sz w:val="20"/>
                <w:szCs w:val="20"/>
              </w:rPr>
              <w:t>gnss</w:t>
            </w:r>
          </w:p>
        </w:tc>
      </w:tr>
      <w:tr w:rsidR="003D54AC" w:rsidRPr="009F6659" w:rsidTr="003D54AC">
        <w:trPr>
          <w:trHeight w:val="315"/>
        </w:trPr>
        <w:tc>
          <w:tcPr>
            <w:tcW w:w="1111" w:type="dxa"/>
            <w:noWrap/>
            <w:hideMark/>
          </w:tcPr>
          <w:p w:rsidR="003D54AC" w:rsidRPr="009F6659" w:rsidRDefault="003D54AC" w:rsidP="009F6659">
            <w:pPr>
              <w:rPr>
                <w:sz w:val="20"/>
                <w:szCs w:val="20"/>
              </w:rPr>
            </w:pPr>
            <w:r w:rsidRPr="009F6659">
              <w:rPr>
                <w:sz w:val="20"/>
                <w:szCs w:val="20"/>
              </w:rPr>
              <w:t>3</w:t>
            </w:r>
          </w:p>
        </w:tc>
        <w:tc>
          <w:tcPr>
            <w:tcW w:w="2453" w:type="dxa"/>
            <w:noWrap/>
            <w:hideMark/>
          </w:tcPr>
          <w:p w:rsidR="003D54AC" w:rsidRPr="009F6659" w:rsidRDefault="003D54AC">
            <w:pPr>
              <w:rPr>
                <w:sz w:val="20"/>
                <w:szCs w:val="20"/>
              </w:rPr>
            </w:pPr>
            <w:r w:rsidRPr="009F6659">
              <w:rPr>
                <w:sz w:val="20"/>
                <w:szCs w:val="20"/>
              </w:rPr>
              <w:t>Manual comparison</w:t>
            </w:r>
          </w:p>
        </w:tc>
        <w:tc>
          <w:tcPr>
            <w:tcW w:w="9000" w:type="dxa"/>
            <w:noWrap/>
            <w:hideMark/>
          </w:tcPr>
          <w:p w:rsidR="003D54AC" w:rsidRPr="009F6659" w:rsidRDefault="003D54AC">
            <w:pPr>
              <w:rPr>
                <w:sz w:val="20"/>
                <w:szCs w:val="20"/>
              </w:rPr>
            </w:pPr>
            <w:r w:rsidRPr="009F6659">
              <w:rPr>
                <w:sz w:val="20"/>
                <w:szCs w:val="20"/>
              </w:rPr>
              <w:t>A regular procedure of manual comparison with a reference clock</w:t>
            </w:r>
          </w:p>
        </w:tc>
        <w:tc>
          <w:tcPr>
            <w:tcW w:w="1980" w:type="dxa"/>
          </w:tcPr>
          <w:p w:rsidR="003D54AC" w:rsidRPr="009F6659" w:rsidRDefault="003D54AC" w:rsidP="00191BF0">
            <w:pPr>
              <w:rPr>
                <w:sz w:val="20"/>
                <w:szCs w:val="20"/>
              </w:rPr>
            </w:pPr>
            <w:r w:rsidRPr="009F6659">
              <w:rPr>
                <w:sz w:val="20"/>
                <w:szCs w:val="20"/>
              </w:rPr>
              <w:t>manualComparison</w:t>
            </w:r>
          </w:p>
        </w:tc>
      </w:tr>
      <w:tr w:rsidR="003D54AC" w:rsidRPr="009F6659" w:rsidTr="003D54AC">
        <w:trPr>
          <w:trHeight w:val="315"/>
        </w:trPr>
        <w:tc>
          <w:tcPr>
            <w:tcW w:w="1111" w:type="dxa"/>
            <w:noWrap/>
            <w:hideMark/>
          </w:tcPr>
          <w:p w:rsidR="003D54AC" w:rsidRPr="009F6659" w:rsidRDefault="003D54AC" w:rsidP="009F6659">
            <w:pPr>
              <w:rPr>
                <w:sz w:val="20"/>
                <w:szCs w:val="20"/>
              </w:rPr>
            </w:pPr>
            <w:r w:rsidRPr="009F6659">
              <w:rPr>
                <w:sz w:val="20"/>
                <w:szCs w:val="20"/>
              </w:rPr>
              <w:t>4</w:t>
            </w:r>
          </w:p>
        </w:tc>
        <w:tc>
          <w:tcPr>
            <w:tcW w:w="2453" w:type="dxa"/>
            <w:noWrap/>
            <w:hideMark/>
          </w:tcPr>
          <w:p w:rsidR="003D54AC" w:rsidRPr="009F6659" w:rsidRDefault="003D54AC">
            <w:pPr>
              <w:rPr>
                <w:sz w:val="20"/>
                <w:szCs w:val="20"/>
              </w:rPr>
            </w:pPr>
            <w:r w:rsidRPr="009F6659">
              <w:rPr>
                <w:sz w:val="20"/>
                <w:szCs w:val="20"/>
              </w:rPr>
              <w:t>Radio clock</w:t>
            </w:r>
          </w:p>
        </w:tc>
        <w:tc>
          <w:tcPr>
            <w:tcW w:w="9000" w:type="dxa"/>
            <w:noWrap/>
            <w:hideMark/>
          </w:tcPr>
          <w:p w:rsidR="003D54AC" w:rsidRPr="009F6659" w:rsidRDefault="003D54AC">
            <w:pPr>
              <w:rPr>
                <w:sz w:val="20"/>
                <w:szCs w:val="20"/>
              </w:rPr>
            </w:pPr>
            <w:r w:rsidRPr="009F6659">
              <w:rPr>
                <w:sz w:val="20"/>
                <w:szCs w:val="20"/>
              </w:rPr>
              <w:t>A radio controlled clock, which receives a radio signal that comes from a reference/atomic clock.</w:t>
            </w:r>
          </w:p>
        </w:tc>
        <w:tc>
          <w:tcPr>
            <w:tcW w:w="1980" w:type="dxa"/>
          </w:tcPr>
          <w:p w:rsidR="003D54AC" w:rsidRPr="009F6659" w:rsidRDefault="003D54AC" w:rsidP="00191BF0">
            <w:pPr>
              <w:rPr>
                <w:sz w:val="20"/>
                <w:szCs w:val="20"/>
              </w:rPr>
            </w:pPr>
            <w:r w:rsidRPr="009F6659">
              <w:rPr>
                <w:sz w:val="20"/>
                <w:szCs w:val="20"/>
              </w:rPr>
              <w:t>radioClock</w:t>
            </w:r>
          </w:p>
        </w:tc>
      </w:tr>
      <w:tr w:rsidR="003D54AC" w:rsidRPr="009F6659" w:rsidTr="003D54AC">
        <w:trPr>
          <w:trHeight w:val="315"/>
        </w:trPr>
        <w:tc>
          <w:tcPr>
            <w:tcW w:w="1111" w:type="dxa"/>
            <w:noWrap/>
            <w:hideMark/>
          </w:tcPr>
          <w:p w:rsidR="003D54AC" w:rsidRPr="009F6659" w:rsidRDefault="003D54AC" w:rsidP="009F6659">
            <w:pPr>
              <w:rPr>
                <w:sz w:val="20"/>
                <w:szCs w:val="20"/>
              </w:rPr>
            </w:pPr>
            <w:r w:rsidRPr="009F6659">
              <w:rPr>
                <w:sz w:val="20"/>
                <w:szCs w:val="20"/>
              </w:rPr>
              <w:t>5</w:t>
            </w:r>
          </w:p>
        </w:tc>
        <w:tc>
          <w:tcPr>
            <w:tcW w:w="2453" w:type="dxa"/>
            <w:noWrap/>
            <w:hideMark/>
          </w:tcPr>
          <w:p w:rsidR="003D54AC" w:rsidRPr="009F6659" w:rsidRDefault="003D54AC">
            <w:pPr>
              <w:rPr>
                <w:sz w:val="20"/>
                <w:szCs w:val="20"/>
              </w:rPr>
            </w:pPr>
            <w:r w:rsidRPr="009F6659">
              <w:rPr>
                <w:sz w:val="20"/>
                <w:szCs w:val="20"/>
              </w:rPr>
              <w:t>Time server (internet based)</w:t>
            </w:r>
          </w:p>
        </w:tc>
        <w:tc>
          <w:tcPr>
            <w:tcW w:w="9000" w:type="dxa"/>
            <w:noWrap/>
            <w:hideMark/>
          </w:tcPr>
          <w:p w:rsidR="003D54AC" w:rsidRPr="009F6659" w:rsidRDefault="003D54AC">
            <w:pPr>
              <w:rPr>
                <w:sz w:val="20"/>
                <w:szCs w:val="20"/>
              </w:rPr>
            </w:pPr>
            <w:r w:rsidRPr="009F6659">
              <w:rPr>
                <w:sz w:val="20"/>
                <w:szCs w:val="20"/>
              </w:rPr>
              <w:t>A server computer that reads the actual time from a reference/atomic clock and distributes this information to its clients using a computer network. The time server may be a local network time server or an internet time server.</w:t>
            </w:r>
          </w:p>
        </w:tc>
        <w:tc>
          <w:tcPr>
            <w:tcW w:w="1980" w:type="dxa"/>
          </w:tcPr>
          <w:p w:rsidR="003D54AC" w:rsidRPr="009F6659" w:rsidRDefault="003D54AC" w:rsidP="00191BF0">
            <w:pPr>
              <w:rPr>
                <w:sz w:val="20"/>
                <w:szCs w:val="20"/>
              </w:rPr>
            </w:pPr>
            <w:r w:rsidRPr="009F6659">
              <w:rPr>
                <w:sz w:val="20"/>
                <w:szCs w:val="20"/>
              </w:rPr>
              <w:t>timeServer</w:t>
            </w:r>
          </w:p>
        </w:tc>
      </w:tr>
    </w:tbl>
    <w:p w:rsidR="009F6659" w:rsidRPr="009F6659" w:rsidRDefault="009F6659" w:rsidP="00597B3B">
      <w:pPr>
        <w:rPr>
          <w:b/>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D458FB" w:rsidRDefault="00597B3B" w:rsidP="00597B3B">
      <w:pPr>
        <w:pStyle w:val="Heading3"/>
        <w:rPr>
          <w:rFonts w:ascii="Arial" w:hAnsi="Arial" w:cs="Arial"/>
          <w:lang w:val="fr-CH"/>
        </w:rPr>
      </w:pPr>
      <w:bookmarkStart w:id="1343" w:name="_Toc406505870"/>
      <w:r w:rsidRPr="00D458FB">
        <w:rPr>
          <w:rFonts w:ascii="Arial" w:hAnsi="Arial" w:cs="Arial"/>
          <w:lang w:val="fr-CH"/>
        </w:rPr>
        <w:t>Code table: 8-03</w:t>
      </w:r>
      <w:r>
        <w:rPr>
          <w:rFonts w:ascii="Arial" w:hAnsi="Arial" w:cs="Arial"/>
          <w:lang w:val="fr-CH"/>
        </w:rPr>
        <w:t>-01</w:t>
      </w:r>
    </w:p>
    <w:p w:rsidR="00597B3B" w:rsidRDefault="00597B3B" w:rsidP="00597B3B">
      <w:pPr>
        <w:rPr>
          <w:b/>
          <w:lang w:val="en-US"/>
        </w:rPr>
      </w:pPr>
      <w:r w:rsidRPr="00644AD2">
        <w:rPr>
          <w:b/>
          <w:lang w:val="en-US"/>
        </w:rPr>
        <w:t xml:space="preserve">Code table title: </w:t>
      </w:r>
      <w:r>
        <w:rPr>
          <w:b/>
          <w:lang w:val="en-US"/>
        </w:rPr>
        <w:t>Quality</w:t>
      </w:r>
      <w:r w:rsidRPr="00AD0CE7">
        <w:rPr>
          <w:b/>
          <w:lang w:val="en-US"/>
        </w:rPr>
        <w:t xml:space="preserve"> flag</w:t>
      </w:r>
      <w:r>
        <w:rPr>
          <w:b/>
          <w:lang w:val="en-US"/>
        </w:rPr>
        <w:t xml:space="preserve"> </w:t>
      </w:r>
      <w:r w:rsidRPr="00B80C7A">
        <w:rPr>
          <w:lang w:val="en-US"/>
        </w:rPr>
        <w:t>[From BUFR code table 0 33 020</w:t>
      </w:r>
      <w:r>
        <w:rPr>
          <w:lang w:val="en-US"/>
        </w:rPr>
        <w:t xml:space="preserve"> (WMO, 2013</w:t>
      </w:r>
      <w:r w:rsidR="00DB37A4">
        <w:rPr>
          <w:lang w:val="en-US"/>
        </w:rPr>
        <w:t>a</w:t>
      </w:r>
      <w:r>
        <w:rPr>
          <w:lang w:val="en-US"/>
        </w:rPr>
        <w:t>)</w:t>
      </w:r>
      <w:r w:rsidRPr="00B80C7A">
        <w:rPr>
          <w:lang w:val="en-US"/>
        </w:rPr>
        <w:t>]</w:t>
      </w:r>
    </w:p>
    <w:p w:rsidR="00597B3B" w:rsidRPr="00644AD2" w:rsidRDefault="00597B3B" w:rsidP="00597B3B">
      <w:pPr>
        <w:rPr>
          <w:b/>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350"/>
        <w:gridCol w:w="7640"/>
        <w:gridCol w:w="3512"/>
      </w:tblGrid>
      <w:tr w:rsidR="007D1D0F" w:rsidRPr="00644AD2" w:rsidTr="007D1D0F">
        <w:trPr>
          <w:tblHeader/>
        </w:trPr>
        <w:tc>
          <w:tcPr>
            <w:tcW w:w="1170" w:type="dxa"/>
          </w:tcPr>
          <w:p w:rsidR="007D1D0F" w:rsidRPr="00644AD2" w:rsidRDefault="007D1D0F" w:rsidP="00A06530">
            <w:pPr>
              <w:rPr>
                <w:b/>
                <w:lang w:val="en-US"/>
              </w:rPr>
            </w:pPr>
            <w:r w:rsidRPr="00644AD2">
              <w:rPr>
                <w:b/>
                <w:lang w:val="en-US"/>
              </w:rPr>
              <w:t>#</w:t>
            </w:r>
          </w:p>
        </w:tc>
        <w:tc>
          <w:tcPr>
            <w:tcW w:w="2350" w:type="dxa"/>
          </w:tcPr>
          <w:p w:rsidR="007D1D0F" w:rsidRPr="00644AD2" w:rsidRDefault="007D1D0F" w:rsidP="00A06530">
            <w:pPr>
              <w:rPr>
                <w:b/>
                <w:lang w:val="en-US"/>
              </w:rPr>
            </w:pPr>
            <w:r w:rsidRPr="00644AD2">
              <w:rPr>
                <w:b/>
                <w:lang w:val="en-US"/>
              </w:rPr>
              <w:t>Name</w:t>
            </w:r>
          </w:p>
        </w:tc>
        <w:tc>
          <w:tcPr>
            <w:tcW w:w="7640" w:type="dxa"/>
          </w:tcPr>
          <w:p w:rsidR="007D1D0F" w:rsidRPr="00644AD2" w:rsidRDefault="007D1D0F" w:rsidP="00A06530">
            <w:pPr>
              <w:rPr>
                <w:b/>
                <w:lang w:val="en-US"/>
              </w:rPr>
            </w:pPr>
            <w:r w:rsidRPr="00644AD2">
              <w:rPr>
                <w:b/>
                <w:lang w:val="en-US"/>
              </w:rPr>
              <w:t>Definition</w:t>
            </w:r>
          </w:p>
        </w:tc>
        <w:tc>
          <w:tcPr>
            <w:tcW w:w="3512" w:type="dxa"/>
          </w:tcPr>
          <w:p w:rsidR="007D1D0F" w:rsidRPr="00644AD2" w:rsidRDefault="007D1D0F" w:rsidP="00A06530">
            <w:pPr>
              <w:rPr>
                <w:b/>
                <w:lang w:val="en-US"/>
              </w:rPr>
            </w:pPr>
            <w:r>
              <w:rPr>
                <w:b/>
                <w:lang w:val="en-US"/>
              </w:rPr>
              <w:t>WMO306_CD</w:t>
            </w:r>
          </w:p>
        </w:tc>
      </w:tr>
      <w:tr w:rsidR="007D1D0F" w:rsidRPr="00CA0A48" w:rsidTr="007D1D0F">
        <w:tc>
          <w:tcPr>
            <w:tcW w:w="1170" w:type="dxa"/>
          </w:tcPr>
          <w:p w:rsidR="007D1D0F" w:rsidRPr="00CA0A48"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01-1</w:t>
            </w:r>
          </w:p>
        </w:tc>
        <w:tc>
          <w:tcPr>
            <w:tcW w:w="2350" w:type="dxa"/>
          </w:tcPr>
          <w:p w:rsidR="007D1D0F" w:rsidRPr="00CA0A48" w:rsidRDefault="007D1D0F" w:rsidP="00A06530">
            <w:pPr>
              <w:rPr>
                <w:sz w:val="20"/>
                <w:szCs w:val="20"/>
                <w:lang w:val="en-US"/>
              </w:rPr>
            </w:pPr>
            <w:r>
              <w:rPr>
                <w:sz w:val="20"/>
                <w:szCs w:val="20"/>
                <w:lang w:val="en-US"/>
              </w:rPr>
              <w:t>Good</w:t>
            </w:r>
          </w:p>
        </w:tc>
        <w:tc>
          <w:tcPr>
            <w:tcW w:w="7640" w:type="dxa"/>
            <w:shd w:val="clear" w:color="auto" w:fill="auto"/>
          </w:tcPr>
          <w:p w:rsidR="007D1D0F" w:rsidRPr="007D1D0F" w:rsidRDefault="007D1D0F" w:rsidP="006D5515">
            <w:pPr>
              <w:rPr>
                <w:sz w:val="20"/>
              </w:rPr>
            </w:pPr>
            <w:r w:rsidRPr="007D1D0F">
              <w:rPr>
                <w:sz w:val="20"/>
              </w:rPr>
              <w:t>The data has been examined and represents a reliable measurement.</w:t>
            </w:r>
          </w:p>
        </w:tc>
        <w:tc>
          <w:tcPr>
            <w:tcW w:w="3512" w:type="dxa"/>
          </w:tcPr>
          <w:p w:rsidR="007D1D0F" w:rsidRPr="007D1D0F" w:rsidRDefault="007D1D0F" w:rsidP="006D5515">
            <w:pPr>
              <w:rPr>
                <w:sz w:val="20"/>
              </w:rPr>
            </w:pPr>
            <w:r w:rsidRPr="007D1D0F">
              <w:rPr>
                <w:sz w:val="20"/>
              </w:rPr>
              <w:t>good</w:t>
            </w:r>
          </w:p>
        </w:tc>
      </w:tr>
      <w:tr w:rsidR="007D1D0F" w:rsidRPr="00CA0A48" w:rsidTr="007D1D0F">
        <w:tc>
          <w:tcPr>
            <w:tcW w:w="1170" w:type="dxa"/>
          </w:tcPr>
          <w:p w:rsidR="007D1D0F" w:rsidRPr="00CA0A48" w:rsidRDefault="007D1D0F" w:rsidP="00A06530">
            <w:pPr>
              <w:rPr>
                <w:sz w:val="20"/>
                <w:szCs w:val="20"/>
                <w:lang w:val="en-US"/>
              </w:rPr>
            </w:pPr>
            <w:r>
              <w:rPr>
                <w:sz w:val="20"/>
                <w:szCs w:val="20"/>
                <w:lang w:val="en-US"/>
              </w:rPr>
              <w:t>8-03-01-2</w:t>
            </w:r>
          </w:p>
        </w:tc>
        <w:tc>
          <w:tcPr>
            <w:tcW w:w="2350" w:type="dxa"/>
          </w:tcPr>
          <w:p w:rsidR="007D1D0F" w:rsidRDefault="007D1D0F" w:rsidP="00A06530">
            <w:pPr>
              <w:rPr>
                <w:sz w:val="20"/>
                <w:szCs w:val="20"/>
                <w:lang w:val="en-US"/>
              </w:rPr>
            </w:pPr>
            <w:r>
              <w:rPr>
                <w:sz w:val="20"/>
                <w:szCs w:val="20"/>
                <w:lang w:val="en-US"/>
              </w:rPr>
              <w:t>Inconsistent</w:t>
            </w:r>
          </w:p>
        </w:tc>
        <w:tc>
          <w:tcPr>
            <w:tcW w:w="7640" w:type="dxa"/>
            <w:shd w:val="clear" w:color="auto" w:fill="auto"/>
          </w:tcPr>
          <w:p w:rsidR="007D1D0F" w:rsidRPr="007D1D0F" w:rsidRDefault="007D1D0F" w:rsidP="006D5515">
            <w:pPr>
              <w:rPr>
                <w:sz w:val="20"/>
              </w:rPr>
            </w:pPr>
            <w:r w:rsidRPr="007D1D0F">
              <w:rPr>
                <w:sz w:val="20"/>
              </w:rPr>
              <w:t>The data has been examined and one or more parameters are inconsistent; the relationship between different elements does not meet defined criteria.</w:t>
            </w:r>
          </w:p>
        </w:tc>
        <w:tc>
          <w:tcPr>
            <w:tcW w:w="3512" w:type="dxa"/>
          </w:tcPr>
          <w:p w:rsidR="007D1D0F" w:rsidRPr="007D1D0F" w:rsidRDefault="007D1D0F" w:rsidP="006D5515">
            <w:pPr>
              <w:rPr>
                <w:sz w:val="20"/>
              </w:rPr>
            </w:pPr>
            <w:r w:rsidRPr="007D1D0F">
              <w:rPr>
                <w:sz w:val="20"/>
              </w:rPr>
              <w:t>inconsistent</w:t>
            </w:r>
          </w:p>
        </w:tc>
      </w:tr>
      <w:tr w:rsidR="007D1D0F" w:rsidRPr="00AD0CE7" w:rsidTr="007D1D0F">
        <w:tc>
          <w:tcPr>
            <w:tcW w:w="1170" w:type="dxa"/>
          </w:tcPr>
          <w:p w:rsidR="007D1D0F" w:rsidRPr="00CA0A48"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01-3</w:t>
            </w:r>
          </w:p>
        </w:tc>
        <w:tc>
          <w:tcPr>
            <w:tcW w:w="2350" w:type="dxa"/>
          </w:tcPr>
          <w:p w:rsidR="007D1D0F" w:rsidRPr="00CA0A48" w:rsidRDefault="007D1D0F" w:rsidP="00A06530">
            <w:pPr>
              <w:rPr>
                <w:sz w:val="20"/>
                <w:szCs w:val="20"/>
                <w:lang w:val="en-US"/>
              </w:rPr>
            </w:pPr>
            <w:r>
              <w:rPr>
                <w:sz w:val="20"/>
                <w:szCs w:val="20"/>
                <w:lang w:val="en-US"/>
              </w:rPr>
              <w:t>Doubtful</w:t>
            </w:r>
          </w:p>
        </w:tc>
        <w:tc>
          <w:tcPr>
            <w:tcW w:w="7640" w:type="dxa"/>
            <w:shd w:val="clear" w:color="auto" w:fill="auto"/>
          </w:tcPr>
          <w:p w:rsidR="007D1D0F" w:rsidRPr="007D1D0F" w:rsidRDefault="007D1D0F" w:rsidP="006D5515">
            <w:pPr>
              <w:rPr>
                <w:sz w:val="20"/>
              </w:rPr>
            </w:pPr>
            <w:r w:rsidRPr="007D1D0F">
              <w:rPr>
                <w:sz w:val="20"/>
              </w:rPr>
              <w:t>The data should be treated as suspect.</w:t>
            </w:r>
          </w:p>
        </w:tc>
        <w:tc>
          <w:tcPr>
            <w:tcW w:w="3512" w:type="dxa"/>
          </w:tcPr>
          <w:p w:rsidR="007D1D0F" w:rsidRPr="007D1D0F" w:rsidRDefault="007D1D0F" w:rsidP="006D5515">
            <w:pPr>
              <w:rPr>
                <w:sz w:val="20"/>
              </w:rPr>
            </w:pPr>
            <w:r w:rsidRPr="007D1D0F">
              <w:rPr>
                <w:sz w:val="20"/>
              </w:rPr>
              <w:t>suspect</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01-4</w:t>
            </w:r>
          </w:p>
        </w:tc>
        <w:tc>
          <w:tcPr>
            <w:tcW w:w="2350" w:type="dxa"/>
          </w:tcPr>
          <w:p w:rsidR="007D1D0F" w:rsidRDefault="007D1D0F" w:rsidP="00A06530">
            <w:pPr>
              <w:rPr>
                <w:sz w:val="20"/>
                <w:szCs w:val="20"/>
                <w:lang w:val="en-US"/>
              </w:rPr>
            </w:pPr>
            <w:r>
              <w:rPr>
                <w:sz w:val="20"/>
                <w:szCs w:val="20"/>
                <w:lang w:val="en-US"/>
              </w:rPr>
              <w:t>Wrong</w:t>
            </w:r>
          </w:p>
        </w:tc>
        <w:tc>
          <w:tcPr>
            <w:tcW w:w="7640" w:type="dxa"/>
            <w:shd w:val="clear" w:color="auto" w:fill="auto"/>
          </w:tcPr>
          <w:p w:rsidR="007D1D0F" w:rsidRPr="007D1D0F" w:rsidRDefault="007D1D0F" w:rsidP="006D5515">
            <w:pPr>
              <w:rPr>
                <w:sz w:val="20"/>
              </w:rPr>
            </w:pPr>
            <w:r w:rsidRPr="007D1D0F">
              <w:rPr>
                <w:sz w:val="20"/>
              </w:rPr>
              <w:t>The data has been examined and determined to contain errors</w:t>
            </w:r>
          </w:p>
        </w:tc>
        <w:tc>
          <w:tcPr>
            <w:tcW w:w="3512" w:type="dxa"/>
          </w:tcPr>
          <w:p w:rsidR="007D1D0F" w:rsidRPr="007D1D0F" w:rsidRDefault="007D1D0F" w:rsidP="006D5515">
            <w:pPr>
              <w:rPr>
                <w:sz w:val="20"/>
              </w:rPr>
            </w:pPr>
            <w:r w:rsidRPr="007D1D0F">
              <w:rPr>
                <w:sz w:val="20"/>
              </w:rPr>
              <w:t xml:space="preserve">erroneous </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01-5</w:t>
            </w:r>
          </w:p>
        </w:tc>
        <w:tc>
          <w:tcPr>
            <w:tcW w:w="2350" w:type="dxa"/>
          </w:tcPr>
          <w:p w:rsidR="007D1D0F" w:rsidRDefault="007D1D0F" w:rsidP="00A06530">
            <w:pPr>
              <w:rPr>
                <w:sz w:val="20"/>
                <w:szCs w:val="20"/>
                <w:lang w:val="en-US"/>
              </w:rPr>
            </w:pPr>
            <w:r>
              <w:rPr>
                <w:sz w:val="20"/>
                <w:szCs w:val="20"/>
                <w:lang w:val="en-US"/>
              </w:rPr>
              <w:t>Not checked</w:t>
            </w:r>
          </w:p>
        </w:tc>
        <w:tc>
          <w:tcPr>
            <w:tcW w:w="7640" w:type="dxa"/>
            <w:shd w:val="clear" w:color="auto" w:fill="auto"/>
          </w:tcPr>
          <w:p w:rsidR="007D1D0F" w:rsidRPr="007D1D0F" w:rsidRDefault="007D1D0F" w:rsidP="006D5515">
            <w:pPr>
              <w:rPr>
                <w:sz w:val="20"/>
              </w:rPr>
            </w:pPr>
            <w:r w:rsidRPr="007D1D0F">
              <w:rPr>
                <w:sz w:val="20"/>
              </w:rPr>
              <w:t>The data has not been checked by any qualitative or quantitative method.</w:t>
            </w:r>
          </w:p>
        </w:tc>
        <w:tc>
          <w:tcPr>
            <w:tcW w:w="3512" w:type="dxa"/>
          </w:tcPr>
          <w:p w:rsidR="007D1D0F" w:rsidRPr="007D1D0F" w:rsidRDefault="007D1D0F" w:rsidP="006D5515">
            <w:pPr>
              <w:rPr>
                <w:sz w:val="20"/>
              </w:rPr>
            </w:pPr>
            <w:r w:rsidRPr="007D1D0F">
              <w:rPr>
                <w:sz w:val="20"/>
              </w:rPr>
              <w:t xml:space="preserve">unchecked </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01-6</w:t>
            </w:r>
          </w:p>
        </w:tc>
        <w:tc>
          <w:tcPr>
            <w:tcW w:w="2350" w:type="dxa"/>
          </w:tcPr>
          <w:p w:rsidR="007D1D0F" w:rsidRDefault="007D1D0F" w:rsidP="00A06530">
            <w:pPr>
              <w:rPr>
                <w:sz w:val="20"/>
                <w:szCs w:val="20"/>
                <w:lang w:val="en-US"/>
              </w:rPr>
            </w:pPr>
            <w:r>
              <w:rPr>
                <w:sz w:val="20"/>
                <w:szCs w:val="20"/>
                <w:lang w:val="en-US"/>
              </w:rPr>
              <w:t>Has been changed</w:t>
            </w:r>
          </w:p>
        </w:tc>
        <w:tc>
          <w:tcPr>
            <w:tcW w:w="7640" w:type="dxa"/>
            <w:shd w:val="clear" w:color="auto" w:fill="auto"/>
          </w:tcPr>
          <w:p w:rsidR="007D1D0F" w:rsidRPr="007D1D0F" w:rsidRDefault="007D1D0F" w:rsidP="006D5515">
            <w:pPr>
              <w:rPr>
                <w:sz w:val="20"/>
              </w:rPr>
            </w:pPr>
            <w:r w:rsidRPr="007D1D0F">
              <w:rPr>
                <w:sz w:val="20"/>
              </w:rPr>
              <w:t>The original value has been replaced with another value.</w:t>
            </w:r>
          </w:p>
        </w:tc>
        <w:tc>
          <w:tcPr>
            <w:tcW w:w="3512" w:type="dxa"/>
          </w:tcPr>
          <w:p w:rsidR="007D1D0F" w:rsidRPr="007D1D0F" w:rsidRDefault="007D1D0F" w:rsidP="006D5515">
            <w:pPr>
              <w:rPr>
                <w:sz w:val="20"/>
              </w:rPr>
            </w:pPr>
            <w:r w:rsidRPr="007D1D0F">
              <w:rPr>
                <w:sz w:val="20"/>
              </w:rPr>
              <w:t xml:space="preserve">changed </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01-7</w:t>
            </w:r>
          </w:p>
        </w:tc>
        <w:tc>
          <w:tcPr>
            <w:tcW w:w="2350" w:type="dxa"/>
          </w:tcPr>
          <w:p w:rsidR="007D1D0F" w:rsidRDefault="007D1D0F" w:rsidP="00A06530">
            <w:pPr>
              <w:rPr>
                <w:sz w:val="20"/>
                <w:szCs w:val="20"/>
                <w:lang w:val="en-US"/>
              </w:rPr>
            </w:pPr>
            <w:r>
              <w:rPr>
                <w:sz w:val="20"/>
                <w:szCs w:val="20"/>
                <w:lang w:val="en-US"/>
              </w:rPr>
              <w:t>Estimated</w:t>
            </w:r>
          </w:p>
        </w:tc>
        <w:tc>
          <w:tcPr>
            <w:tcW w:w="7640" w:type="dxa"/>
            <w:shd w:val="clear" w:color="auto" w:fill="auto"/>
          </w:tcPr>
          <w:p w:rsidR="007D1D0F" w:rsidRPr="007D1D0F" w:rsidRDefault="007D1D0F" w:rsidP="006D5515">
            <w:pPr>
              <w:rPr>
                <w:sz w:val="20"/>
              </w:rPr>
            </w:pPr>
            <w:r w:rsidRPr="007D1D0F">
              <w:rPr>
                <w:sz w:val="20"/>
              </w:rPr>
              <w:t>The value has been estimated rather than measured.</w:t>
            </w:r>
          </w:p>
        </w:tc>
        <w:tc>
          <w:tcPr>
            <w:tcW w:w="3512" w:type="dxa"/>
          </w:tcPr>
          <w:p w:rsidR="007D1D0F" w:rsidRPr="007D1D0F" w:rsidRDefault="007D1D0F" w:rsidP="006D5515">
            <w:pPr>
              <w:rPr>
                <w:sz w:val="20"/>
              </w:rPr>
            </w:pPr>
            <w:r w:rsidRPr="007D1D0F">
              <w:rPr>
                <w:sz w:val="20"/>
              </w:rPr>
              <w:t>estimate</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01-8</w:t>
            </w:r>
          </w:p>
        </w:tc>
        <w:tc>
          <w:tcPr>
            <w:tcW w:w="2350" w:type="dxa"/>
          </w:tcPr>
          <w:p w:rsidR="007D1D0F" w:rsidRDefault="007D1D0F" w:rsidP="00A06530">
            <w:pPr>
              <w:rPr>
                <w:sz w:val="20"/>
                <w:szCs w:val="20"/>
                <w:lang w:val="en-US"/>
              </w:rPr>
            </w:pPr>
            <w:r>
              <w:rPr>
                <w:sz w:val="20"/>
                <w:szCs w:val="20"/>
                <w:lang w:val="en-US"/>
              </w:rPr>
              <w:t>Missing value</w:t>
            </w:r>
          </w:p>
        </w:tc>
        <w:tc>
          <w:tcPr>
            <w:tcW w:w="7640" w:type="dxa"/>
            <w:shd w:val="clear" w:color="auto" w:fill="auto"/>
          </w:tcPr>
          <w:p w:rsidR="007D1D0F" w:rsidRPr="007D1D0F" w:rsidRDefault="007D1D0F" w:rsidP="006D5515">
            <w:pPr>
              <w:rPr>
                <w:sz w:val="20"/>
              </w:rPr>
            </w:pPr>
            <w:r w:rsidRPr="007D1D0F">
              <w:rPr>
                <w:sz w:val="20"/>
              </w:rPr>
              <w:t>The data is missing.</w:t>
            </w:r>
          </w:p>
        </w:tc>
        <w:tc>
          <w:tcPr>
            <w:tcW w:w="3512" w:type="dxa"/>
          </w:tcPr>
          <w:p w:rsidR="007D1D0F" w:rsidRPr="007D1D0F" w:rsidRDefault="007D1D0F" w:rsidP="006D5515">
            <w:pPr>
              <w:rPr>
                <w:sz w:val="20"/>
              </w:rPr>
            </w:pPr>
            <w:r w:rsidRPr="007D1D0F">
              <w:rPr>
                <w:sz w:val="20"/>
              </w:rPr>
              <w:t xml:space="preserve">missing </w:t>
            </w:r>
          </w:p>
        </w:tc>
      </w:tr>
    </w:tbl>
    <w:p w:rsidR="00597B3B" w:rsidRDefault="00597B3B" w:rsidP="00597B3B">
      <w:pPr>
        <w:rPr>
          <w:b/>
          <w:lang w:val="en-US"/>
        </w:rPr>
      </w:pPr>
    </w:p>
    <w:p w:rsidR="00597B3B" w:rsidRDefault="00597B3B" w:rsidP="00597B3B">
      <w:pPr>
        <w:rPr>
          <w:b/>
          <w:lang w:val="en-US"/>
        </w:rPr>
      </w:pPr>
    </w:p>
    <w:p w:rsidR="00597B3B" w:rsidRPr="00FE14BB" w:rsidRDefault="00597B3B" w:rsidP="00597B3B">
      <w:pPr>
        <w:pStyle w:val="Heading3"/>
        <w:rPr>
          <w:rFonts w:ascii="Arial" w:hAnsi="Arial" w:cs="Arial"/>
          <w:lang w:val="en-US"/>
        </w:rPr>
      </w:pPr>
      <w:r w:rsidRPr="00FE14BB">
        <w:rPr>
          <w:rFonts w:ascii="Arial" w:hAnsi="Arial" w:cs="Arial"/>
          <w:lang w:val="en-US"/>
        </w:rPr>
        <w:t>Code table: 8-03-02</w:t>
      </w:r>
    </w:p>
    <w:p w:rsidR="00597B3B" w:rsidRDefault="00597B3B" w:rsidP="00597B3B">
      <w:pPr>
        <w:rPr>
          <w:b/>
          <w:lang w:val="en-US"/>
        </w:rPr>
      </w:pPr>
      <w:r w:rsidRPr="00644AD2">
        <w:rPr>
          <w:b/>
          <w:lang w:val="en-US"/>
        </w:rPr>
        <w:t xml:space="preserve">Code table title: </w:t>
      </w:r>
      <w:r>
        <w:rPr>
          <w:b/>
          <w:lang w:val="en-US"/>
        </w:rPr>
        <w:t>Quality</w:t>
      </w:r>
      <w:r w:rsidRPr="00AD0CE7">
        <w:rPr>
          <w:b/>
          <w:lang w:val="en-US"/>
        </w:rPr>
        <w:t xml:space="preserve"> flag</w:t>
      </w:r>
      <w:r>
        <w:rPr>
          <w:b/>
          <w:lang w:val="en-US"/>
        </w:rPr>
        <w:t xml:space="preserve"> </w:t>
      </w:r>
      <w:r w:rsidRPr="00157B5B">
        <w:rPr>
          <w:lang w:val="en-US"/>
        </w:rPr>
        <w:t>[From OGC WaterML 2.0]</w:t>
      </w:r>
    </w:p>
    <w:p w:rsidR="00597B3B" w:rsidRPr="00644AD2" w:rsidRDefault="00597B3B" w:rsidP="00597B3B">
      <w:pPr>
        <w:rPr>
          <w:b/>
          <w:lang w:val="en-US"/>
        </w:rPr>
      </w:pPr>
    </w:p>
    <w:tbl>
      <w:tblPr>
        <w:tblW w:w="14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340"/>
        <w:gridCol w:w="7650"/>
        <w:gridCol w:w="3512"/>
      </w:tblGrid>
      <w:tr w:rsidR="007D1D0F" w:rsidRPr="00644AD2" w:rsidTr="007D1D0F">
        <w:trPr>
          <w:tblHeader/>
        </w:trPr>
        <w:tc>
          <w:tcPr>
            <w:tcW w:w="1170" w:type="dxa"/>
          </w:tcPr>
          <w:p w:rsidR="007D1D0F" w:rsidRPr="00644AD2" w:rsidRDefault="007D1D0F" w:rsidP="00A06530">
            <w:pPr>
              <w:rPr>
                <w:b/>
                <w:lang w:val="en-US"/>
              </w:rPr>
            </w:pPr>
            <w:r w:rsidRPr="00644AD2">
              <w:rPr>
                <w:b/>
                <w:lang w:val="en-US"/>
              </w:rPr>
              <w:t>#</w:t>
            </w:r>
          </w:p>
        </w:tc>
        <w:tc>
          <w:tcPr>
            <w:tcW w:w="2340" w:type="dxa"/>
          </w:tcPr>
          <w:p w:rsidR="007D1D0F" w:rsidRPr="00644AD2" w:rsidRDefault="007D1D0F" w:rsidP="00A06530">
            <w:pPr>
              <w:rPr>
                <w:b/>
                <w:lang w:val="en-US"/>
              </w:rPr>
            </w:pPr>
            <w:r w:rsidRPr="00644AD2">
              <w:rPr>
                <w:b/>
                <w:lang w:val="en-US"/>
              </w:rPr>
              <w:t>Name</w:t>
            </w:r>
          </w:p>
        </w:tc>
        <w:tc>
          <w:tcPr>
            <w:tcW w:w="7650" w:type="dxa"/>
          </w:tcPr>
          <w:p w:rsidR="007D1D0F" w:rsidRPr="00644AD2" w:rsidRDefault="007D1D0F" w:rsidP="00A06530">
            <w:pPr>
              <w:rPr>
                <w:b/>
                <w:lang w:val="en-US"/>
              </w:rPr>
            </w:pPr>
            <w:r w:rsidRPr="00644AD2">
              <w:rPr>
                <w:b/>
                <w:lang w:val="en-US"/>
              </w:rPr>
              <w:t>Definition</w:t>
            </w:r>
          </w:p>
        </w:tc>
        <w:tc>
          <w:tcPr>
            <w:tcW w:w="3512" w:type="dxa"/>
          </w:tcPr>
          <w:p w:rsidR="007D1D0F" w:rsidRPr="00644AD2" w:rsidRDefault="007D1D0F" w:rsidP="006D5515">
            <w:pPr>
              <w:rPr>
                <w:b/>
                <w:lang w:val="en-US"/>
              </w:rPr>
            </w:pPr>
            <w:r>
              <w:rPr>
                <w:b/>
                <w:lang w:val="en-US"/>
              </w:rPr>
              <w:t>WMO306_CD</w:t>
            </w:r>
          </w:p>
        </w:tc>
      </w:tr>
      <w:tr w:rsidR="007D1D0F" w:rsidRPr="00CA0A48" w:rsidTr="007D1D0F">
        <w:tc>
          <w:tcPr>
            <w:tcW w:w="1170" w:type="dxa"/>
          </w:tcPr>
          <w:p w:rsidR="007D1D0F" w:rsidRPr="00CA0A48"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02-1</w:t>
            </w:r>
          </w:p>
        </w:tc>
        <w:tc>
          <w:tcPr>
            <w:tcW w:w="2340" w:type="dxa"/>
          </w:tcPr>
          <w:p w:rsidR="007D1D0F" w:rsidRPr="00CA0A48" w:rsidRDefault="007D1D0F" w:rsidP="00A06530">
            <w:pPr>
              <w:rPr>
                <w:sz w:val="20"/>
                <w:szCs w:val="20"/>
                <w:lang w:val="en-US"/>
              </w:rPr>
            </w:pPr>
            <w:r>
              <w:rPr>
                <w:sz w:val="20"/>
                <w:szCs w:val="20"/>
                <w:lang w:val="en-US"/>
              </w:rPr>
              <w:t>Good</w:t>
            </w:r>
          </w:p>
        </w:tc>
        <w:tc>
          <w:tcPr>
            <w:tcW w:w="7650" w:type="dxa"/>
            <w:shd w:val="clear" w:color="auto" w:fill="auto"/>
          </w:tcPr>
          <w:p w:rsidR="007D1D0F" w:rsidRPr="007D1D0F" w:rsidRDefault="007D1D0F" w:rsidP="006D5515">
            <w:pPr>
              <w:rPr>
                <w:sz w:val="20"/>
              </w:rPr>
            </w:pPr>
            <w:r w:rsidRPr="007D1D0F">
              <w:rPr>
                <w:sz w:val="20"/>
              </w:rPr>
              <w:t>The data has been examined and represents a reliable measurement.</w:t>
            </w:r>
          </w:p>
        </w:tc>
        <w:tc>
          <w:tcPr>
            <w:tcW w:w="3512" w:type="dxa"/>
          </w:tcPr>
          <w:p w:rsidR="007D1D0F" w:rsidRPr="007D1D0F" w:rsidRDefault="007D1D0F" w:rsidP="006D5515">
            <w:pPr>
              <w:rPr>
                <w:sz w:val="20"/>
              </w:rPr>
            </w:pPr>
            <w:r w:rsidRPr="007D1D0F">
              <w:rPr>
                <w:sz w:val="20"/>
              </w:rPr>
              <w:t>good</w:t>
            </w:r>
          </w:p>
        </w:tc>
      </w:tr>
      <w:tr w:rsidR="007D1D0F" w:rsidRPr="00CA0A48" w:rsidTr="007D1D0F">
        <w:tc>
          <w:tcPr>
            <w:tcW w:w="1170" w:type="dxa"/>
          </w:tcPr>
          <w:p w:rsidR="007D1D0F" w:rsidRPr="00CA0A48" w:rsidRDefault="007D1D0F" w:rsidP="00A06530">
            <w:pPr>
              <w:rPr>
                <w:sz w:val="20"/>
                <w:szCs w:val="20"/>
                <w:lang w:val="en-US"/>
              </w:rPr>
            </w:pPr>
            <w:r>
              <w:rPr>
                <w:sz w:val="20"/>
                <w:szCs w:val="20"/>
                <w:lang w:val="en-US"/>
              </w:rPr>
              <w:t>8-03-02-2</w:t>
            </w:r>
          </w:p>
        </w:tc>
        <w:tc>
          <w:tcPr>
            <w:tcW w:w="2340" w:type="dxa"/>
          </w:tcPr>
          <w:p w:rsidR="007D1D0F" w:rsidRDefault="007D1D0F" w:rsidP="00A06530">
            <w:pPr>
              <w:rPr>
                <w:sz w:val="20"/>
                <w:szCs w:val="20"/>
                <w:lang w:val="en-US"/>
              </w:rPr>
            </w:pPr>
            <w:r w:rsidRPr="0015304A">
              <w:rPr>
                <w:sz w:val="20"/>
                <w:szCs w:val="20"/>
                <w:lang w:val="en-US"/>
              </w:rPr>
              <w:t>Suspect</w:t>
            </w:r>
          </w:p>
        </w:tc>
        <w:tc>
          <w:tcPr>
            <w:tcW w:w="7650" w:type="dxa"/>
            <w:shd w:val="clear" w:color="auto" w:fill="auto"/>
          </w:tcPr>
          <w:p w:rsidR="007D1D0F" w:rsidRPr="007D1D0F" w:rsidRDefault="007D1D0F" w:rsidP="006D5515">
            <w:pPr>
              <w:rPr>
                <w:sz w:val="20"/>
              </w:rPr>
            </w:pPr>
            <w:r w:rsidRPr="007D1D0F">
              <w:rPr>
                <w:sz w:val="20"/>
              </w:rPr>
              <w:t>The data should be consisdred as low quality and may have been rejected.</w:t>
            </w:r>
          </w:p>
        </w:tc>
        <w:tc>
          <w:tcPr>
            <w:tcW w:w="3512" w:type="dxa"/>
          </w:tcPr>
          <w:p w:rsidR="007D1D0F" w:rsidRPr="007D1D0F" w:rsidRDefault="007D1D0F" w:rsidP="006D5515">
            <w:pPr>
              <w:rPr>
                <w:sz w:val="20"/>
              </w:rPr>
            </w:pPr>
            <w:r w:rsidRPr="007D1D0F">
              <w:rPr>
                <w:sz w:val="20"/>
              </w:rPr>
              <w:t>poor</w:t>
            </w:r>
          </w:p>
        </w:tc>
      </w:tr>
      <w:tr w:rsidR="007D1D0F" w:rsidRPr="00AD0CE7" w:rsidTr="007D1D0F">
        <w:tc>
          <w:tcPr>
            <w:tcW w:w="1170" w:type="dxa"/>
          </w:tcPr>
          <w:p w:rsidR="007D1D0F" w:rsidRPr="00CA0A48"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02-3</w:t>
            </w:r>
          </w:p>
        </w:tc>
        <w:tc>
          <w:tcPr>
            <w:tcW w:w="2340" w:type="dxa"/>
          </w:tcPr>
          <w:p w:rsidR="007D1D0F" w:rsidRPr="00CA0A48" w:rsidRDefault="007D1D0F" w:rsidP="00A06530">
            <w:pPr>
              <w:rPr>
                <w:sz w:val="20"/>
                <w:szCs w:val="20"/>
                <w:lang w:val="en-US"/>
              </w:rPr>
            </w:pPr>
            <w:r w:rsidRPr="0015304A">
              <w:rPr>
                <w:sz w:val="20"/>
                <w:szCs w:val="20"/>
                <w:lang w:val="en-US"/>
              </w:rPr>
              <w:t>Estimate</w:t>
            </w:r>
          </w:p>
        </w:tc>
        <w:tc>
          <w:tcPr>
            <w:tcW w:w="7650" w:type="dxa"/>
            <w:shd w:val="clear" w:color="auto" w:fill="auto"/>
          </w:tcPr>
          <w:p w:rsidR="007D1D0F" w:rsidRPr="007D1D0F" w:rsidRDefault="007D1D0F" w:rsidP="006D5515">
            <w:pPr>
              <w:rPr>
                <w:sz w:val="20"/>
              </w:rPr>
            </w:pPr>
            <w:r w:rsidRPr="007D1D0F">
              <w:rPr>
                <w:sz w:val="20"/>
              </w:rPr>
              <w:t>The data should be treated as suspect.</w:t>
            </w:r>
          </w:p>
        </w:tc>
        <w:tc>
          <w:tcPr>
            <w:tcW w:w="3512" w:type="dxa"/>
          </w:tcPr>
          <w:p w:rsidR="007D1D0F" w:rsidRPr="007D1D0F" w:rsidRDefault="007D1D0F" w:rsidP="006D5515">
            <w:pPr>
              <w:rPr>
                <w:sz w:val="20"/>
              </w:rPr>
            </w:pPr>
            <w:r w:rsidRPr="007D1D0F">
              <w:rPr>
                <w:sz w:val="20"/>
              </w:rPr>
              <w:t>suspect</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02-4</w:t>
            </w:r>
          </w:p>
        </w:tc>
        <w:tc>
          <w:tcPr>
            <w:tcW w:w="2340" w:type="dxa"/>
          </w:tcPr>
          <w:p w:rsidR="007D1D0F" w:rsidRDefault="007D1D0F" w:rsidP="00A06530">
            <w:pPr>
              <w:rPr>
                <w:sz w:val="20"/>
                <w:szCs w:val="20"/>
                <w:lang w:val="en-US"/>
              </w:rPr>
            </w:pPr>
            <w:r w:rsidRPr="0015304A">
              <w:rPr>
                <w:sz w:val="20"/>
                <w:szCs w:val="20"/>
                <w:lang w:val="en-US"/>
              </w:rPr>
              <w:t>Poor</w:t>
            </w:r>
          </w:p>
        </w:tc>
        <w:tc>
          <w:tcPr>
            <w:tcW w:w="7650" w:type="dxa"/>
            <w:shd w:val="clear" w:color="auto" w:fill="auto"/>
          </w:tcPr>
          <w:p w:rsidR="007D1D0F" w:rsidRPr="007D1D0F" w:rsidRDefault="007D1D0F" w:rsidP="006D5515">
            <w:pPr>
              <w:rPr>
                <w:sz w:val="20"/>
              </w:rPr>
            </w:pPr>
            <w:r w:rsidRPr="007D1D0F">
              <w:rPr>
                <w:sz w:val="20"/>
              </w:rPr>
              <w:t>The data has not been checked by any qualitative or quantitative method.</w:t>
            </w:r>
          </w:p>
        </w:tc>
        <w:tc>
          <w:tcPr>
            <w:tcW w:w="3512" w:type="dxa"/>
          </w:tcPr>
          <w:p w:rsidR="007D1D0F" w:rsidRPr="007D1D0F" w:rsidRDefault="007D1D0F" w:rsidP="006D5515">
            <w:pPr>
              <w:rPr>
                <w:sz w:val="20"/>
              </w:rPr>
            </w:pPr>
            <w:r w:rsidRPr="007D1D0F">
              <w:rPr>
                <w:sz w:val="20"/>
              </w:rPr>
              <w:t xml:space="preserve">unchecked </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02-5</w:t>
            </w:r>
          </w:p>
        </w:tc>
        <w:tc>
          <w:tcPr>
            <w:tcW w:w="2340" w:type="dxa"/>
          </w:tcPr>
          <w:p w:rsidR="007D1D0F" w:rsidRDefault="007D1D0F" w:rsidP="00A06530">
            <w:pPr>
              <w:rPr>
                <w:sz w:val="20"/>
                <w:szCs w:val="20"/>
                <w:lang w:val="en-US"/>
              </w:rPr>
            </w:pPr>
            <w:r w:rsidRPr="0015304A">
              <w:rPr>
                <w:sz w:val="20"/>
                <w:szCs w:val="20"/>
                <w:lang w:val="en-US"/>
              </w:rPr>
              <w:t>Unchecked</w:t>
            </w:r>
          </w:p>
        </w:tc>
        <w:tc>
          <w:tcPr>
            <w:tcW w:w="7650" w:type="dxa"/>
            <w:shd w:val="clear" w:color="auto" w:fill="auto"/>
          </w:tcPr>
          <w:p w:rsidR="007D1D0F" w:rsidRPr="007D1D0F" w:rsidRDefault="007D1D0F" w:rsidP="006D5515">
            <w:pPr>
              <w:rPr>
                <w:sz w:val="20"/>
              </w:rPr>
            </w:pPr>
            <w:r w:rsidRPr="007D1D0F">
              <w:rPr>
                <w:sz w:val="20"/>
              </w:rPr>
              <w:t>The value has been estimated rather than measured.</w:t>
            </w:r>
          </w:p>
        </w:tc>
        <w:tc>
          <w:tcPr>
            <w:tcW w:w="3512" w:type="dxa"/>
          </w:tcPr>
          <w:p w:rsidR="007D1D0F" w:rsidRPr="007D1D0F" w:rsidRDefault="007D1D0F" w:rsidP="006D5515">
            <w:pPr>
              <w:rPr>
                <w:sz w:val="20"/>
              </w:rPr>
            </w:pPr>
            <w:r w:rsidRPr="007D1D0F">
              <w:rPr>
                <w:sz w:val="20"/>
              </w:rPr>
              <w:t>estimate</w:t>
            </w:r>
          </w:p>
        </w:tc>
      </w:tr>
      <w:tr w:rsidR="007D1D0F" w:rsidRPr="00AD0CE7" w:rsidTr="007D1D0F">
        <w:tc>
          <w:tcPr>
            <w:tcW w:w="1170" w:type="dxa"/>
          </w:tcPr>
          <w:p w:rsidR="007D1D0F" w:rsidRDefault="007D1D0F"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02-6</w:t>
            </w:r>
          </w:p>
        </w:tc>
        <w:tc>
          <w:tcPr>
            <w:tcW w:w="2340" w:type="dxa"/>
          </w:tcPr>
          <w:p w:rsidR="007D1D0F" w:rsidRDefault="007D1D0F" w:rsidP="00A06530">
            <w:pPr>
              <w:rPr>
                <w:sz w:val="20"/>
                <w:szCs w:val="20"/>
                <w:lang w:val="en-US"/>
              </w:rPr>
            </w:pPr>
            <w:r w:rsidRPr="0015304A">
              <w:rPr>
                <w:sz w:val="20"/>
                <w:szCs w:val="20"/>
                <w:lang w:val="en-US"/>
              </w:rPr>
              <w:t>Missing</w:t>
            </w:r>
          </w:p>
        </w:tc>
        <w:tc>
          <w:tcPr>
            <w:tcW w:w="7650" w:type="dxa"/>
            <w:shd w:val="clear" w:color="auto" w:fill="auto"/>
          </w:tcPr>
          <w:p w:rsidR="007D1D0F" w:rsidRPr="007D1D0F" w:rsidRDefault="007D1D0F" w:rsidP="006D5515">
            <w:pPr>
              <w:rPr>
                <w:sz w:val="20"/>
              </w:rPr>
            </w:pPr>
            <w:r w:rsidRPr="007D1D0F">
              <w:rPr>
                <w:sz w:val="20"/>
              </w:rPr>
              <w:t>The data is missing.</w:t>
            </w:r>
          </w:p>
        </w:tc>
        <w:tc>
          <w:tcPr>
            <w:tcW w:w="3512" w:type="dxa"/>
          </w:tcPr>
          <w:p w:rsidR="007D1D0F" w:rsidRPr="007D1D0F" w:rsidRDefault="007D1D0F" w:rsidP="006D5515">
            <w:pPr>
              <w:rPr>
                <w:sz w:val="20"/>
              </w:rPr>
            </w:pPr>
            <w:r w:rsidRPr="007D1D0F">
              <w:rPr>
                <w:sz w:val="20"/>
              </w:rPr>
              <w:t xml:space="preserve">missing </w:t>
            </w:r>
          </w:p>
        </w:tc>
      </w:tr>
    </w:tbl>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E14BB" w:rsidRDefault="00597B3B" w:rsidP="00597B3B">
      <w:pPr>
        <w:pStyle w:val="Heading3"/>
        <w:rPr>
          <w:rFonts w:ascii="Arial" w:hAnsi="Arial" w:cs="Arial"/>
          <w:lang w:val="en-US"/>
        </w:rPr>
      </w:pPr>
      <w:r w:rsidRPr="00FE14BB">
        <w:rPr>
          <w:rFonts w:ascii="Arial" w:hAnsi="Arial" w:cs="Arial"/>
          <w:lang w:val="en-US"/>
        </w:rPr>
        <w:t>Code table: 8-04</w:t>
      </w:r>
    </w:p>
    <w:p w:rsidR="00597B3B" w:rsidRDefault="00597B3B" w:rsidP="00597B3B">
      <w:pPr>
        <w:rPr>
          <w:b/>
          <w:lang w:val="en-US"/>
        </w:rPr>
      </w:pPr>
      <w:r w:rsidRPr="00644AD2">
        <w:rPr>
          <w:b/>
          <w:lang w:val="en-US"/>
        </w:rPr>
        <w:t xml:space="preserve">Code table title: </w:t>
      </w:r>
      <w:r>
        <w:rPr>
          <w:b/>
          <w:lang w:val="en-US"/>
        </w:rPr>
        <w:t>Quality Flag System</w:t>
      </w:r>
      <w:r w:rsidRPr="00AD0CE7">
        <w:rPr>
          <w:b/>
          <w:lang w:val="en-US"/>
        </w:rPr>
        <w:t xml:space="preserve"> </w:t>
      </w:r>
    </w:p>
    <w:p w:rsidR="00597B3B" w:rsidRDefault="00597B3B" w:rsidP="00597B3B">
      <w:pPr>
        <w:rPr>
          <w:b/>
          <w:lang w:val="en-US"/>
        </w:rPr>
      </w:pPr>
    </w:p>
    <w:tbl>
      <w:tblPr>
        <w:tblStyle w:val="TableGrid"/>
        <w:tblW w:w="0" w:type="auto"/>
        <w:tblInd w:w="144" w:type="dxa"/>
        <w:tblLayout w:type="fixed"/>
        <w:tblLook w:val="04A0" w:firstRow="1" w:lastRow="0" w:firstColumn="1" w:lastColumn="0" w:noHBand="0" w:noVBand="1"/>
      </w:tblPr>
      <w:tblGrid>
        <w:gridCol w:w="1224"/>
        <w:gridCol w:w="2880"/>
        <w:gridCol w:w="2732"/>
        <w:gridCol w:w="5638"/>
        <w:gridCol w:w="1980"/>
      </w:tblGrid>
      <w:tr w:rsidR="003D54AC" w:rsidRPr="003D54AC" w:rsidTr="003D54AC">
        <w:trPr>
          <w:trHeight w:val="315"/>
        </w:trPr>
        <w:tc>
          <w:tcPr>
            <w:tcW w:w="1224" w:type="dxa"/>
            <w:noWrap/>
            <w:hideMark/>
          </w:tcPr>
          <w:p w:rsidR="003D54AC" w:rsidRPr="003D54AC" w:rsidRDefault="003D54AC" w:rsidP="00B37163">
            <w:pPr>
              <w:rPr>
                <w:b/>
                <w:szCs w:val="20"/>
              </w:rPr>
            </w:pPr>
            <w:r w:rsidRPr="003D54AC">
              <w:rPr>
                <w:b/>
                <w:szCs w:val="20"/>
              </w:rPr>
              <w:t>#</w:t>
            </w:r>
          </w:p>
        </w:tc>
        <w:tc>
          <w:tcPr>
            <w:tcW w:w="2880" w:type="dxa"/>
            <w:noWrap/>
            <w:hideMark/>
          </w:tcPr>
          <w:p w:rsidR="003D54AC" w:rsidRPr="003D54AC" w:rsidRDefault="003D54AC" w:rsidP="003D54AC">
            <w:pPr>
              <w:rPr>
                <w:b/>
                <w:szCs w:val="20"/>
              </w:rPr>
            </w:pPr>
            <w:r w:rsidRPr="003D54AC">
              <w:rPr>
                <w:b/>
                <w:szCs w:val="20"/>
              </w:rPr>
              <w:t>Name</w:t>
            </w:r>
          </w:p>
        </w:tc>
        <w:tc>
          <w:tcPr>
            <w:tcW w:w="2732" w:type="dxa"/>
            <w:noWrap/>
            <w:hideMark/>
          </w:tcPr>
          <w:p w:rsidR="003D54AC" w:rsidRPr="003D54AC" w:rsidRDefault="003D54AC" w:rsidP="003D54AC">
            <w:pPr>
              <w:rPr>
                <w:b/>
                <w:szCs w:val="20"/>
              </w:rPr>
            </w:pPr>
            <w:r w:rsidRPr="003D54AC">
              <w:rPr>
                <w:b/>
                <w:szCs w:val="20"/>
              </w:rPr>
              <w:t>Q</w:t>
            </w:r>
            <w:r>
              <w:rPr>
                <w:b/>
                <w:szCs w:val="20"/>
              </w:rPr>
              <w:t>uality</w:t>
            </w:r>
            <w:r w:rsidRPr="003D54AC">
              <w:rPr>
                <w:b/>
                <w:szCs w:val="20"/>
              </w:rPr>
              <w:t>_F</w:t>
            </w:r>
            <w:r>
              <w:rPr>
                <w:b/>
                <w:szCs w:val="20"/>
              </w:rPr>
              <w:t>lag</w:t>
            </w:r>
            <w:r w:rsidRPr="003D54AC">
              <w:rPr>
                <w:b/>
                <w:szCs w:val="20"/>
              </w:rPr>
              <w:t>_S</w:t>
            </w:r>
            <w:r>
              <w:rPr>
                <w:b/>
                <w:szCs w:val="20"/>
              </w:rPr>
              <w:t>ys</w:t>
            </w:r>
            <w:r w:rsidRPr="003D54AC">
              <w:rPr>
                <w:b/>
                <w:szCs w:val="20"/>
              </w:rPr>
              <w:t>_URL</w:t>
            </w:r>
          </w:p>
        </w:tc>
        <w:tc>
          <w:tcPr>
            <w:tcW w:w="5638" w:type="dxa"/>
            <w:noWrap/>
            <w:hideMark/>
          </w:tcPr>
          <w:p w:rsidR="003D54AC" w:rsidRPr="003D54AC" w:rsidRDefault="003D54AC" w:rsidP="003D54AC">
            <w:pPr>
              <w:rPr>
                <w:b/>
                <w:szCs w:val="20"/>
              </w:rPr>
            </w:pPr>
            <w:r w:rsidRPr="003D54AC">
              <w:rPr>
                <w:b/>
                <w:szCs w:val="20"/>
              </w:rPr>
              <w:t>Definition</w:t>
            </w:r>
          </w:p>
        </w:tc>
        <w:tc>
          <w:tcPr>
            <w:tcW w:w="1980" w:type="dxa"/>
          </w:tcPr>
          <w:p w:rsidR="003D54AC" w:rsidRPr="003D54AC" w:rsidRDefault="003D54AC" w:rsidP="00191BF0">
            <w:pPr>
              <w:rPr>
                <w:b/>
              </w:rPr>
            </w:pPr>
            <w:r w:rsidRPr="003D54AC">
              <w:rPr>
                <w:b/>
              </w:rPr>
              <w:t>WMO306_CD</w:t>
            </w:r>
          </w:p>
        </w:tc>
      </w:tr>
      <w:tr w:rsidR="003D54AC" w:rsidRPr="00B37163" w:rsidTr="003D54AC">
        <w:trPr>
          <w:trHeight w:val="315"/>
        </w:trPr>
        <w:tc>
          <w:tcPr>
            <w:tcW w:w="1224" w:type="dxa"/>
            <w:noWrap/>
            <w:hideMark/>
          </w:tcPr>
          <w:p w:rsidR="003D54AC" w:rsidRPr="00B37163" w:rsidRDefault="003D54AC" w:rsidP="00B37163">
            <w:pPr>
              <w:rPr>
                <w:sz w:val="20"/>
                <w:szCs w:val="20"/>
              </w:rPr>
            </w:pPr>
            <w:r w:rsidRPr="00B37163">
              <w:rPr>
                <w:sz w:val="20"/>
                <w:szCs w:val="20"/>
              </w:rPr>
              <w:t>1</w:t>
            </w:r>
          </w:p>
        </w:tc>
        <w:tc>
          <w:tcPr>
            <w:tcW w:w="2880" w:type="dxa"/>
            <w:noWrap/>
            <w:hideMark/>
          </w:tcPr>
          <w:p w:rsidR="003D54AC" w:rsidRPr="00B37163" w:rsidRDefault="003D54AC">
            <w:pPr>
              <w:rPr>
                <w:sz w:val="20"/>
                <w:szCs w:val="20"/>
              </w:rPr>
            </w:pPr>
            <w:r w:rsidRPr="00B37163">
              <w:rPr>
                <w:sz w:val="20"/>
                <w:szCs w:val="20"/>
              </w:rPr>
              <w:t>(unknown)</w:t>
            </w:r>
          </w:p>
        </w:tc>
        <w:tc>
          <w:tcPr>
            <w:tcW w:w="2732" w:type="dxa"/>
            <w:noWrap/>
            <w:hideMark/>
          </w:tcPr>
          <w:p w:rsidR="003D54AC" w:rsidRPr="00B37163" w:rsidRDefault="003D54AC">
            <w:pPr>
              <w:rPr>
                <w:sz w:val="20"/>
                <w:szCs w:val="20"/>
              </w:rPr>
            </w:pPr>
            <w:r w:rsidRPr="00B37163">
              <w:rPr>
                <w:sz w:val="20"/>
                <w:szCs w:val="20"/>
              </w:rPr>
              <w:t>NA</w:t>
            </w:r>
          </w:p>
        </w:tc>
        <w:tc>
          <w:tcPr>
            <w:tcW w:w="5638" w:type="dxa"/>
            <w:noWrap/>
            <w:hideMark/>
          </w:tcPr>
          <w:p w:rsidR="003D54AC" w:rsidRPr="00B37163" w:rsidRDefault="003D54AC">
            <w:pPr>
              <w:rPr>
                <w:sz w:val="20"/>
                <w:szCs w:val="20"/>
              </w:rPr>
            </w:pPr>
            <w:r w:rsidRPr="00B37163">
              <w:rPr>
                <w:sz w:val="20"/>
                <w:szCs w:val="20"/>
              </w:rPr>
              <w:t>Quality flagging system not known</w:t>
            </w:r>
          </w:p>
        </w:tc>
        <w:tc>
          <w:tcPr>
            <w:tcW w:w="1980" w:type="dxa"/>
          </w:tcPr>
          <w:p w:rsidR="003D54AC" w:rsidRPr="003D54AC" w:rsidRDefault="003D54AC" w:rsidP="00191BF0">
            <w:pPr>
              <w:rPr>
                <w:sz w:val="20"/>
              </w:rPr>
            </w:pPr>
            <w:r w:rsidRPr="003D54AC">
              <w:rPr>
                <w:sz w:val="20"/>
              </w:rPr>
              <w:t>unknown</w:t>
            </w:r>
          </w:p>
        </w:tc>
      </w:tr>
      <w:tr w:rsidR="003D54AC" w:rsidRPr="00B37163" w:rsidTr="003D54AC">
        <w:trPr>
          <w:trHeight w:val="315"/>
        </w:trPr>
        <w:tc>
          <w:tcPr>
            <w:tcW w:w="1224" w:type="dxa"/>
            <w:noWrap/>
            <w:hideMark/>
          </w:tcPr>
          <w:p w:rsidR="003D54AC" w:rsidRPr="00B37163" w:rsidRDefault="003D54AC" w:rsidP="00B37163">
            <w:pPr>
              <w:rPr>
                <w:sz w:val="20"/>
                <w:szCs w:val="20"/>
              </w:rPr>
            </w:pPr>
            <w:r w:rsidRPr="00B37163">
              <w:rPr>
                <w:sz w:val="20"/>
                <w:szCs w:val="20"/>
              </w:rPr>
              <w:t>2</w:t>
            </w:r>
          </w:p>
        </w:tc>
        <w:tc>
          <w:tcPr>
            <w:tcW w:w="2880" w:type="dxa"/>
            <w:noWrap/>
            <w:hideMark/>
          </w:tcPr>
          <w:p w:rsidR="003D54AC" w:rsidRPr="00B37163" w:rsidRDefault="003D54AC">
            <w:pPr>
              <w:rPr>
                <w:sz w:val="20"/>
                <w:szCs w:val="20"/>
              </w:rPr>
            </w:pPr>
            <w:r w:rsidRPr="00B37163">
              <w:rPr>
                <w:sz w:val="20"/>
                <w:szCs w:val="20"/>
              </w:rPr>
              <w:t>WMO BUFR table 0 33 020</w:t>
            </w:r>
          </w:p>
        </w:tc>
        <w:tc>
          <w:tcPr>
            <w:tcW w:w="2732" w:type="dxa"/>
            <w:noWrap/>
            <w:hideMark/>
          </w:tcPr>
          <w:p w:rsidR="003D54AC" w:rsidRPr="00B37163" w:rsidRDefault="00A06065">
            <w:pPr>
              <w:rPr>
                <w:sz w:val="20"/>
                <w:szCs w:val="20"/>
                <w:u w:val="single"/>
              </w:rPr>
            </w:pPr>
            <w:hyperlink r:id="rId58" w:history="1">
              <w:r w:rsidR="003D54AC" w:rsidRPr="00B37163">
                <w:rPr>
                  <w:rStyle w:val="Hyperlink"/>
                  <w:sz w:val="20"/>
                  <w:szCs w:val="20"/>
                </w:rPr>
                <w:t>http://codes.wmo.int/bufr4/codeflag/0-33-020</w:t>
              </w:r>
            </w:hyperlink>
          </w:p>
        </w:tc>
        <w:tc>
          <w:tcPr>
            <w:tcW w:w="5638" w:type="dxa"/>
            <w:noWrap/>
            <w:hideMark/>
          </w:tcPr>
          <w:p w:rsidR="003D54AC" w:rsidRPr="00B37163" w:rsidRDefault="003D54AC">
            <w:pPr>
              <w:rPr>
                <w:sz w:val="20"/>
                <w:szCs w:val="20"/>
              </w:rPr>
            </w:pPr>
            <w:r w:rsidRPr="00B37163">
              <w:rPr>
                <w:sz w:val="20"/>
                <w:szCs w:val="20"/>
              </w:rPr>
              <w:t>Quality flags are specified according to BUFR table 0 33 020 (http://codes.wmo.int/bufr4/codeflag/0-33-020)</w:t>
            </w:r>
          </w:p>
        </w:tc>
        <w:tc>
          <w:tcPr>
            <w:tcW w:w="1980" w:type="dxa"/>
          </w:tcPr>
          <w:p w:rsidR="003D54AC" w:rsidRPr="003D54AC" w:rsidRDefault="003D54AC" w:rsidP="00191BF0">
            <w:pPr>
              <w:rPr>
                <w:sz w:val="20"/>
              </w:rPr>
            </w:pPr>
            <w:r w:rsidRPr="003D54AC">
              <w:rPr>
                <w:sz w:val="20"/>
              </w:rPr>
              <w:t>bufr033020</w:t>
            </w:r>
          </w:p>
        </w:tc>
      </w:tr>
      <w:tr w:rsidR="003D54AC" w:rsidRPr="00B37163" w:rsidTr="003D54AC">
        <w:trPr>
          <w:trHeight w:val="315"/>
        </w:trPr>
        <w:tc>
          <w:tcPr>
            <w:tcW w:w="1224" w:type="dxa"/>
            <w:noWrap/>
            <w:hideMark/>
          </w:tcPr>
          <w:p w:rsidR="003D54AC" w:rsidRPr="00B37163" w:rsidRDefault="003D54AC" w:rsidP="00B37163">
            <w:pPr>
              <w:rPr>
                <w:sz w:val="20"/>
                <w:szCs w:val="20"/>
              </w:rPr>
            </w:pPr>
            <w:r w:rsidRPr="00B37163">
              <w:rPr>
                <w:sz w:val="20"/>
                <w:szCs w:val="20"/>
              </w:rPr>
              <w:t>3</w:t>
            </w:r>
          </w:p>
        </w:tc>
        <w:tc>
          <w:tcPr>
            <w:tcW w:w="2880" w:type="dxa"/>
            <w:noWrap/>
            <w:hideMark/>
          </w:tcPr>
          <w:p w:rsidR="003D54AC" w:rsidRPr="00B37163" w:rsidRDefault="003D54AC">
            <w:pPr>
              <w:rPr>
                <w:sz w:val="20"/>
                <w:szCs w:val="20"/>
              </w:rPr>
            </w:pPr>
            <w:r w:rsidRPr="00B37163">
              <w:rPr>
                <w:sz w:val="20"/>
                <w:szCs w:val="20"/>
              </w:rPr>
              <w:t>Other quality flagging system</w:t>
            </w:r>
          </w:p>
        </w:tc>
        <w:tc>
          <w:tcPr>
            <w:tcW w:w="2732" w:type="dxa"/>
            <w:noWrap/>
            <w:hideMark/>
          </w:tcPr>
          <w:p w:rsidR="003D54AC" w:rsidRPr="00B37163" w:rsidRDefault="003D54AC">
            <w:pPr>
              <w:rPr>
                <w:sz w:val="20"/>
                <w:szCs w:val="20"/>
              </w:rPr>
            </w:pPr>
            <w:r w:rsidRPr="00B37163">
              <w:rPr>
                <w:sz w:val="20"/>
                <w:szCs w:val="20"/>
              </w:rPr>
              <w:t>NA</w:t>
            </w:r>
          </w:p>
        </w:tc>
        <w:tc>
          <w:tcPr>
            <w:tcW w:w="5638" w:type="dxa"/>
            <w:noWrap/>
            <w:hideMark/>
          </w:tcPr>
          <w:p w:rsidR="003D54AC" w:rsidRPr="00B37163" w:rsidRDefault="003D54AC">
            <w:pPr>
              <w:rPr>
                <w:sz w:val="20"/>
                <w:szCs w:val="20"/>
              </w:rPr>
            </w:pPr>
            <w:r w:rsidRPr="00B37163">
              <w:rPr>
                <w:sz w:val="20"/>
                <w:szCs w:val="20"/>
              </w:rPr>
              <w:t>Quality flags are specified according to another system</w:t>
            </w:r>
          </w:p>
        </w:tc>
        <w:tc>
          <w:tcPr>
            <w:tcW w:w="1980" w:type="dxa"/>
          </w:tcPr>
          <w:p w:rsidR="003D54AC" w:rsidRPr="003D54AC" w:rsidRDefault="003D54AC" w:rsidP="00191BF0">
            <w:pPr>
              <w:rPr>
                <w:sz w:val="20"/>
              </w:rPr>
            </w:pPr>
            <w:r w:rsidRPr="003D54AC">
              <w:rPr>
                <w:sz w:val="20"/>
              </w:rPr>
              <w:t>other</w:t>
            </w:r>
          </w:p>
        </w:tc>
      </w:tr>
      <w:tr w:rsidR="003D54AC" w:rsidRPr="00B37163" w:rsidTr="003D54AC">
        <w:trPr>
          <w:trHeight w:val="315"/>
        </w:trPr>
        <w:tc>
          <w:tcPr>
            <w:tcW w:w="1224" w:type="dxa"/>
            <w:noWrap/>
            <w:hideMark/>
          </w:tcPr>
          <w:p w:rsidR="003D54AC" w:rsidRPr="00B37163" w:rsidRDefault="003D54AC" w:rsidP="00B37163">
            <w:pPr>
              <w:rPr>
                <w:sz w:val="20"/>
                <w:szCs w:val="20"/>
              </w:rPr>
            </w:pPr>
            <w:r w:rsidRPr="00B37163">
              <w:rPr>
                <w:sz w:val="20"/>
                <w:szCs w:val="20"/>
              </w:rPr>
              <w:t>4</w:t>
            </w:r>
          </w:p>
        </w:tc>
        <w:tc>
          <w:tcPr>
            <w:tcW w:w="2880" w:type="dxa"/>
            <w:noWrap/>
            <w:hideMark/>
          </w:tcPr>
          <w:p w:rsidR="003D54AC" w:rsidRPr="00B37163" w:rsidRDefault="003D54AC">
            <w:pPr>
              <w:rPr>
                <w:sz w:val="20"/>
                <w:szCs w:val="20"/>
              </w:rPr>
            </w:pPr>
            <w:r w:rsidRPr="00B37163">
              <w:rPr>
                <w:sz w:val="20"/>
                <w:szCs w:val="20"/>
              </w:rPr>
              <w:t>WaterML2</w:t>
            </w:r>
          </w:p>
        </w:tc>
        <w:tc>
          <w:tcPr>
            <w:tcW w:w="2732" w:type="dxa"/>
            <w:noWrap/>
            <w:hideMark/>
          </w:tcPr>
          <w:p w:rsidR="003D54AC" w:rsidRPr="00B37163" w:rsidRDefault="00A06065">
            <w:pPr>
              <w:rPr>
                <w:sz w:val="20"/>
                <w:szCs w:val="20"/>
                <w:u w:val="single"/>
              </w:rPr>
            </w:pPr>
            <w:hyperlink r:id="rId59" w:history="1">
              <w:r w:rsidR="003D54AC" w:rsidRPr="00B37163">
                <w:rPr>
                  <w:rStyle w:val="Hyperlink"/>
                  <w:sz w:val="20"/>
                  <w:szCs w:val="20"/>
                </w:rPr>
                <w:t>http://www.opengis.net/def/waterml/2.0/quality/</w:t>
              </w:r>
            </w:hyperlink>
          </w:p>
        </w:tc>
        <w:tc>
          <w:tcPr>
            <w:tcW w:w="5638" w:type="dxa"/>
            <w:noWrap/>
            <w:hideMark/>
          </w:tcPr>
          <w:p w:rsidR="003D54AC" w:rsidRPr="00B37163" w:rsidRDefault="003D54AC">
            <w:pPr>
              <w:rPr>
                <w:sz w:val="20"/>
                <w:szCs w:val="20"/>
              </w:rPr>
            </w:pPr>
            <w:r w:rsidRPr="00B37163">
              <w:rPr>
                <w:sz w:val="20"/>
                <w:szCs w:val="20"/>
              </w:rPr>
              <w:t>Quality flags are specified according to WaterML2, http://www.opengis.net/def/waterml/2.0/quality/</w:t>
            </w:r>
          </w:p>
        </w:tc>
        <w:tc>
          <w:tcPr>
            <w:tcW w:w="1980" w:type="dxa"/>
          </w:tcPr>
          <w:p w:rsidR="003D54AC" w:rsidRPr="003D54AC" w:rsidRDefault="003D54AC" w:rsidP="00191BF0">
            <w:pPr>
              <w:rPr>
                <w:sz w:val="20"/>
              </w:rPr>
            </w:pPr>
            <w:r w:rsidRPr="003D54AC">
              <w:rPr>
                <w:sz w:val="20"/>
              </w:rPr>
              <w:t>waterML2.0</w:t>
            </w:r>
          </w:p>
        </w:tc>
      </w:tr>
    </w:tbl>
    <w:p w:rsidR="00B37163" w:rsidRPr="00B37163" w:rsidRDefault="00B37163" w:rsidP="00597B3B">
      <w:pPr>
        <w:rPr>
          <w:b/>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D458FB" w:rsidRDefault="00597B3B" w:rsidP="00597B3B">
      <w:pPr>
        <w:pStyle w:val="Heading3"/>
        <w:rPr>
          <w:rFonts w:ascii="Arial" w:hAnsi="Arial" w:cs="Arial"/>
          <w:lang w:val="fr-CH"/>
        </w:rPr>
      </w:pPr>
      <w:r w:rsidRPr="00D458FB">
        <w:rPr>
          <w:rFonts w:ascii="Arial" w:hAnsi="Arial" w:cs="Arial"/>
          <w:lang w:val="fr-CH"/>
        </w:rPr>
        <w:t>Code table: 8-05</w:t>
      </w:r>
    </w:p>
    <w:p w:rsidR="00597B3B" w:rsidRDefault="00597B3B" w:rsidP="00597B3B">
      <w:pPr>
        <w:rPr>
          <w:b/>
          <w:lang w:val="en-US"/>
        </w:rPr>
      </w:pPr>
      <w:r w:rsidRPr="00644AD2">
        <w:rPr>
          <w:b/>
          <w:lang w:val="en-US"/>
        </w:rPr>
        <w:t xml:space="preserve">Code table title: </w:t>
      </w:r>
      <w:r w:rsidRPr="00AD0CE7">
        <w:rPr>
          <w:b/>
          <w:lang w:val="en-US"/>
        </w:rPr>
        <w:t xml:space="preserve">Traceability </w:t>
      </w:r>
    </w:p>
    <w:p w:rsidR="00597B3B" w:rsidRPr="00644AD2" w:rsidRDefault="00597B3B" w:rsidP="00597B3B">
      <w:pPr>
        <w:rPr>
          <w:b/>
          <w:lang w:val="en-US"/>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780"/>
        <w:gridCol w:w="6625"/>
        <w:gridCol w:w="3185"/>
      </w:tblGrid>
      <w:tr w:rsidR="007A115A" w:rsidRPr="004D4087" w:rsidTr="007A115A">
        <w:trPr>
          <w:tblHeader/>
        </w:trPr>
        <w:tc>
          <w:tcPr>
            <w:tcW w:w="900" w:type="dxa"/>
          </w:tcPr>
          <w:p w:rsidR="007A115A" w:rsidRPr="004D4087" w:rsidRDefault="007A115A" w:rsidP="00A06530">
            <w:pPr>
              <w:rPr>
                <w:b/>
                <w:lang w:val="en-US"/>
              </w:rPr>
            </w:pPr>
            <w:r w:rsidRPr="004D4087">
              <w:rPr>
                <w:b/>
                <w:lang w:val="en-US"/>
              </w:rPr>
              <w:t>#</w:t>
            </w:r>
          </w:p>
        </w:tc>
        <w:tc>
          <w:tcPr>
            <w:tcW w:w="3780" w:type="dxa"/>
          </w:tcPr>
          <w:p w:rsidR="007A115A" w:rsidRPr="004D4087" w:rsidRDefault="007A115A" w:rsidP="00A06530">
            <w:pPr>
              <w:rPr>
                <w:b/>
                <w:lang w:val="en-US"/>
              </w:rPr>
            </w:pPr>
            <w:r w:rsidRPr="004D4087">
              <w:rPr>
                <w:b/>
                <w:lang w:val="en-US"/>
              </w:rPr>
              <w:t>Name</w:t>
            </w:r>
          </w:p>
        </w:tc>
        <w:tc>
          <w:tcPr>
            <w:tcW w:w="6625" w:type="dxa"/>
          </w:tcPr>
          <w:p w:rsidR="007A115A" w:rsidRPr="004D4087" w:rsidRDefault="007A115A" w:rsidP="00A06530">
            <w:pPr>
              <w:rPr>
                <w:b/>
                <w:lang w:val="en-US"/>
              </w:rPr>
            </w:pPr>
            <w:r w:rsidRPr="004D4087">
              <w:rPr>
                <w:b/>
                <w:lang w:val="en-US"/>
              </w:rPr>
              <w:t>Definition</w:t>
            </w:r>
          </w:p>
        </w:tc>
        <w:tc>
          <w:tcPr>
            <w:tcW w:w="3185" w:type="dxa"/>
          </w:tcPr>
          <w:p w:rsidR="007A115A" w:rsidRPr="004D4087" w:rsidRDefault="007A115A" w:rsidP="006D5515">
            <w:pPr>
              <w:rPr>
                <w:b/>
              </w:rPr>
            </w:pPr>
            <w:r w:rsidRPr="004D4087">
              <w:rPr>
                <w:b/>
              </w:rPr>
              <w:t>WMO306_CD</w:t>
            </w:r>
          </w:p>
        </w:tc>
      </w:tr>
      <w:tr w:rsidR="007A115A" w:rsidRPr="00CA0A48" w:rsidTr="007A115A">
        <w:tc>
          <w:tcPr>
            <w:tcW w:w="900" w:type="dxa"/>
          </w:tcPr>
          <w:p w:rsidR="007A115A" w:rsidRPr="00CA0A48" w:rsidRDefault="007A115A" w:rsidP="00A06530">
            <w:pPr>
              <w:rPr>
                <w:sz w:val="20"/>
                <w:szCs w:val="20"/>
                <w:lang w:val="en-US"/>
              </w:rPr>
            </w:pPr>
            <w:r>
              <w:rPr>
                <w:sz w:val="20"/>
                <w:szCs w:val="20"/>
                <w:lang w:val="en-US"/>
              </w:rPr>
              <w:t>8</w:t>
            </w:r>
            <w:r w:rsidRPr="00CA0A48">
              <w:rPr>
                <w:sz w:val="20"/>
                <w:szCs w:val="20"/>
                <w:lang w:val="en-US"/>
              </w:rPr>
              <w:t>-0</w:t>
            </w:r>
            <w:r>
              <w:rPr>
                <w:sz w:val="20"/>
                <w:szCs w:val="20"/>
                <w:lang w:val="en-US"/>
              </w:rPr>
              <w:t>5</w:t>
            </w:r>
            <w:r w:rsidRPr="00CA0A48">
              <w:rPr>
                <w:sz w:val="20"/>
                <w:szCs w:val="20"/>
                <w:lang w:val="en-US"/>
              </w:rPr>
              <w:t>-</w:t>
            </w:r>
            <w:r>
              <w:rPr>
                <w:sz w:val="20"/>
                <w:szCs w:val="20"/>
                <w:lang w:val="en-US"/>
              </w:rPr>
              <w:t>1</w:t>
            </w:r>
          </w:p>
        </w:tc>
        <w:tc>
          <w:tcPr>
            <w:tcW w:w="3780" w:type="dxa"/>
          </w:tcPr>
          <w:p w:rsidR="007A115A" w:rsidRPr="007A115A" w:rsidRDefault="007A115A" w:rsidP="006D5515">
            <w:pPr>
              <w:rPr>
                <w:sz w:val="20"/>
              </w:rPr>
            </w:pPr>
            <w:r w:rsidRPr="007A115A">
              <w:rPr>
                <w:sz w:val="20"/>
              </w:rPr>
              <w:t>(unknown)</w:t>
            </w:r>
          </w:p>
        </w:tc>
        <w:tc>
          <w:tcPr>
            <w:tcW w:w="6625" w:type="dxa"/>
          </w:tcPr>
          <w:p w:rsidR="007A115A" w:rsidRPr="007A115A" w:rsidRDefault="007A115A" w:rsidP="006D5515">
            <w:pPr>
              <w:rPr>
                <w:sz w:val="20"/>
              </w:rPr>
            </w:pPr>
            <w:r w:rsidRPr="007A115A">
              <w:rPr>
                <w:sz w:val="20"/>
              </w:rPr>
              <w:t>The traceability of the observations is unknown.</w:t>
            </w:r>
          </w:p>
        </w:tc>
        <w:tc>
          <w:tcPr>
            <w:tcW w:w="3185" w:type="dxa"/>
          </w:tcPr>
          <w:p w:rsidR="007A115A" w:rsidRPr="007A115A" w:rsidRDefault="007A115A" w:rsidP="006D5515">
            <w:pPr>
              <w:rPr>
                <w:sz w:val="20"/>
              </w:rPr>
            </w:pPr>
            <w:r w:rsidRPr="007A115A">
              <w:rPr>
                <w:sz w:val="20"/>
              </w:rPr>
              <w:t>unknown</w:t>
            </w:r>
          </w:p>
        </w:tc>
      </w:tr>
      <w:tr w:rsidR="007A115A" w:rsidRPr="00CA0A48" w:rsidTr="007A115A">
        <w:tc>
          <w:tcPr>
            <w:tcW w:w="900" w:type="dxa"/>
          </w:tcPr>
          <w:p w:rsidR="007A115A" w:rsidRPr="00CA0A48" w:rsidRDefault="007A115A" w:rsidP="00A06530">
            <w:pPr>
              <w:rPr>
                <w:sz w:val="20"/>
                <w:szCs w:val="20"/>
                <w:lang w:val="en-US"/>
              </w:rPr>
            </w:pPr>
            <w:r>
              <w:rPr>
                <w:sz w:val="20"/>
                <w:szCs w:val="20"/>
                <w:lang w:val="en-US"/>
              </w:rPr>
              <w:t>8-05-2</w:t>
            </w:r>
          </w:p>
        </w:tc>
        <w:tc>
          <w:tcPr>
            <w:tcW w:w="3780" w:type="dxa"/>
          </w:tcPr>
          <w:p w:rsidR="007A115A" w:rsidRPr="007A115A" w:rsidRDefault="007A115A" w:rsidP="006D5515">
            <w:pPr>
              <w:rPr>
                <w:sz w:val="20"/>
              </w:rPr>
            </w:pPr>
            <w:r w:rsidRPr="007A115A">
              <w:rPr>
                <w:sz w:val="20"/>
              </w:rPr>
              <w:t>Traceable to international standard</w:t>
            </w:r>
          </w:p>
        </w:tc>
        <w:tc>
          <w:tcPr>
            <w:tcW w:w="6625" w:type="dxa"/>
          </w:tcPr>
          <w:p w:rsidR="007A115A" w:rsidRPr="007A115A" w:rsidRDefault="007A115A" w:rsidP="006D5515">
            <w:pPr>
              <w:rPr>
                <w:sz w:val="20"/>
              </w:rPr>
            </w:pPr>
            <w:r w:rsidRPr="007A115A">
              <w:rPr>
                <w:sz w:val="20"/>
              </w:rPr>
              <w:t>The observations made are traceable to an internationally agreed standard.</w:t>
            </w:r>
          </w:p>
        </w:tc>
        <w:tc>
          <w:tcPr>
            <w:tcW w:w="3185" w:type="dxa"/>
          </w:tcPr>
          <w:p w:rsidR="007A115A" w:rsidRPr="007A115A" w:rsidRDefault="007A115A" w:rsidP="006D5515">
            <w:pPr>
              <w:rPr>
                <w:sz w:val="20"/>
              </w:rPr>
            </w:pPr>
            <w:r w:rsidRPr="007A115A">
              <w:rPr>
                <w:sz w:val="20"/>
              </w:rPr>
              <w:t>traceableToInternationalStandard</w:t>
            </w:r>
          </w:p>
        </w:tc>
      </w:tr>
      <w:tr w:rsidR="007A115A" w:rsidRPr="00AD0CE7" w:rsidTr="007A115A">
        <w:tc>
          <w:tcPr>
            <w:tcW w:w="900" w:type="dxa"/>
          </w:tcPr>
          <w:p w:rsidR="007A115A" w:rsidRPr="00CA0A48" w:rsidRDefault="007A115A" w:rsidP="00A06530">
            <w:pPr>
              <w:rPr>
                <w:sz w:val="20"/>
                <w:szCs w:val="20"/>
                <w:lang w:val="en-US"/>
              </w:rPr>
            </w:pPr>
            <w:r>
              <w:rPr>
                <w:sz w:val="20"/>
                <w:szCs w:val="20"/>
                <w:lang w:val="en-US"/>
              </w:rPr>
              <w:t>8</w:t>
            </w:r>
            <w:r w:rsidRPr="00CA0A48">
              <w:rPr>
                <w:sz w:val="20"/>
                <w:szCs w:val="20"/>
                <w:lang w:val="en-US"/>
              </w:rPr>
              <w:t>-0</w:t>
            </w:r>
            <w:r>
              <w:rPr>
                <w:sz w:val="20"/>
                <w:szCs w:val="20"/>
                <w:lang w:val="en-US"/>
              </w:rPr>
              <w:t>5</w:t>
            </w:r>
            <w:r w:rsidRPr="00CA0A48">
              <w:rPr>
                <w:sz w:val="20"/>
                <w:szCs w:val="20"/>
                <w:lang w:val="en-US"/>
              </w:rPr>
              <w:t>-</w:t>
            </w:r>
            <w:r>
              <w:rPr>
                <w:sz w:val="20"/>
                <w:szCs w:val="20"/>
                <w:lang w:val="en-US"/>
              </w:rPr>
              <w:t>3</w:t>
            </w:r>
          </w:p>
        </w:tc>
        <w:tc>
          <w:tcPr>
            <w:tcW w:w="3780" w:type="dxa"/>
          </w:tcPr>
          <w:p w:rsidR="007A115A" w:rsidRPr="007A115A" w:rsidRDefault="007A115A" w:rsidP="006D5515">
            <w:pPr>
              <w:rPr>
                <w:sz w:val="20"/>
              </w:rPr>
            </w:pPr>
            <w:r w:rsidRPr="007A115A">
              <w:rPr>
                <w:sz w:val="20"/>
              </w:rPr>
              <w:t>Traceable to non-international standard</w:t>
            </w:r>
          </w:p>
        </w:tc>
        <w:tc>
          <w:tcPr>
            <w:tcW w:w="6625" w:type="dxa"/>
          </w:tcPr>
          <w:p w:rsidR="007A115A" w:rsidRPr="007A115A" w:rsidRDefault="007A115A" w:rsidP="006D5515">
            <w:pPr>
              <w:rPr>
                <w:sz w:val="20"/>
              </w:rPr>
            </w:pPr>
            <w:r w:rsidRPr="007A115A">
              <w:rPr>
                <w:sz w:val="20"/>
              </w:rPr>
              <w:t>The observations made are traceable to some other standard.</w:t>
            </w:r>
          </w:p>
        </w:tc>
        <w:tc>
          <w:tcPr>
            <w:tcW w:w="3185" w:type="dxa"/>
          </w:tcPr>
          <w:p w:rsidR="007A115A" w:rsidRPr="007A115A" w:rsidRDefault="007A115A" w:rsidP="006D5515">
            <w:pPr>
              <w:rPr>
                <w:sz w:val="20"/>
              </w:rPr>
            </w:pPr>
            <w:r w:rsidRPr="007A115A">
              <w:rPr>
                <w:sz w:val="20"/>
              </w:rPr>
              <w:t>traceableToOtherStandard</w:t>
            </w:r>
          </w:p>
        </w:tc>
      </w:tr>
      <w:bookmarkEnd w:id="1343"/>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4D4087" w:rsidRDefault="00597B3B" w:rsidP="00597B3B">
      <w:pPr>
        <w:pStyle w:val="Heading3"/>
        <w:rPr>
          <w:rFonts w:ascii="Arial" w:hAnsi="Arial" w:cs="Arial"/>
          <w:lang w:val="en-US"/>
        </w:rPr>
      </w:pPr>
      <w:r w:rsidRPr="004D4087">
        <w:rPr>
          <w:rFonts w:ascii="Arial" w:hAnsi="Arial" w:cs="Arial"/>
          <w:lang w:val="en-US"/>
        </w:rPr>
        <w:t>Code table: 9-02</w:t>
      </w:r>
    </w:p>
    <w:p w:rsidR="00597B3B" w:rsidRDefault="00597B3B" w:rsidP="00597B3B">
      <w:pPr>
        <w:rPr>
          <w:lang w:val="en-US"/>
        </w:rPr>
      </w:pPr>
      <w:r w:rsidRPr="00F65459">
        <w:rPr>
          <w:b/>
          <w:lang w:val="en-US"/>
        </w:rPr>
        <w:t>Code table title:</w:t>
      </w:r>
      <w:r w:rsidR="00AF068A">
        <w:rPr>
          <w:b/>
          <w:lang w:val="en-US"/>
        </w:rPr>
        <w:t xml:space="preserve"> </w:t>
      </w:r>
      <w:r w:rsidR="00831F5A" w:rsidRPr="00831F5A">
        <w:rPr>
          <w:b/>
          <w:lang w:val="en-US"/>
        </w:rPr>
        <w:t>Data policy/use constraints</w:t>
      </w:r>
      <w:r w:rsidR="00831F5A">
        <w:rPr>
          <w:b/>
          <w:lang w:val="en-US"/>
        </w:rPr>
        <w:t xml:space="preserve"> (</w:t>
      </w:r>
      <w:r w:rsidRPr="00F65459">
        <w:rPr>
          <w:b/>
          <w:lang w:val="en-US"/>
        </w:rPr>
        <w:t>WMO_DataLicenseCode</w:t>
      </w:r>
      <w:r w:rsidR="00831F5A">
        <w:rPr>
          <w:b/>
          <w:lang w:val="en-US"/>
        </w:rPr>
        <w:t>,</w:t>
      </w:r>
      <w:r w:rsidRPr="00F65459">
        <w:rPr>
          <w:b/>
          <w:lang w:val="en-US"/>
        </w:rPr>
        <w:t xml:space="preserve"> </w:t>
      </w:r>
      <w:r w:rsidRPr="0052055C">
        <w:rPr>
          <w:lang w:val="en-US"/>
        </w:rPr>
        <w:t>WMO 2013</w:t>
      </w:r>
      <w:r w:rsidR="00DB37A4">
        <w:rPr>
          <w:lang w:val="en-US"/>
        </w:rPr>
        <w:t>b</w:t>
      </w:r>
      <w:r w:rsidRPr="0052055C">
        <w:rPr>
          <w:lang w:val="en-US"/>
        </w:rPr>
        <w:t>, Table 14</w:t>
      </w:r>
      <w:r w:rsidRPr="00F65459">
        <w:rPr>
          <w:lang w:val="en-US"/>
        </w:rPr>
        <w:t>)</w:t>
      </w:r>
    </w:p>
    <w:p w:rsidR="00597B3B" w:rsidRPr="00F65459" w:rsidRDefault="00597B3B" w:rsidP="00597B3B">
      <w:pPr>
        <w:rPr>
          <w:lang w:val="en-US"/>
        </w:rPr>
      </w:pP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520"/>
        <w:gridCol w:w="9132"/>
        <w:gridCol w:w="1938"/>
      </w:tblGrid>
      <w:tr w:rsidR="004D4087" w:rsidRPr="00644AD2" w:rsidTr="004D4087">
        <w:trPr>
          <w:tblHeader/>
        </w:trPr>
        <w:tc>
          <w:tcPr>
            <w:tcW w:w="900" w:type="dxa"/>
          </w:tcPr>
          <w:p w:rsidR="004D4087" w:rsidRPr="00644AD2" w:rsidRDefault="004D4087" w:rsidP="00A06530">
            <w:pPr>
              <w:rPr>
                <w:b/>
                <w:lang w:val="en-US"/>
              </w:rPr>
            </w:pPr>
            <w:r w:rsidRPr="00644AD2">
              <w:rPr>
                <w:b/>
                <w:lang w:val="en-US"/>
              </w:rPr>
              <w:t>#</w:t>
            </w:r>
          </w:p>
        </w:tc>
        <w:tc>
          <w:tcPr>
            <w:tcW w:w="2520" w:type="dxa"/>
          </w:tcPr>
          <w:p w:rsidR="004D4087" w:rsidRPr="00644AD2" w:rsidRDefault="004D4087" w:rsidP="00A06530">
            <w:pPr>
              <w:rPr>
                <w:b/>
                <w:lang w:val="en-US"/>
              </w:rPr>
            </w:pPr>
            <w:r w:rsidRPr="00644AD2">
              <w:rPr>
                <w:b/>
                <w:lang w:val="en-US"/>
              </w:rPr>
              <w:t>Name</w:t>
            </w:r>
          </w:p>
        </w:tc>
        <w:tc>
          <w:tcPr>
            <w:tcW w:w="9132" w:type="dxa"/>
          </w:tcPr>
          <w:p w:rsidR="004D4087" w:rsidRPr="00644AD2" w:rsidRDefault="004D4087" w:rsidP="00A06530">
            <w:pPr>
              <w:rPr>
                <w:b/>
                <w:lang w:val="en-US"/>
              </w:rPr>
            </w:pPr>
            <w:r w:rsidRPr="00644AD2">
              <w:rPr>
                <w:b/>
                <w:lang w:val="en-US"/>
              </w:rPr>
              <w:t>Definition</w:t>
            </w:r>
          </w:p>
        </w:tc>
        <w:tc>
          <w:tcPr>
            <w:tcW w:w="1938" w:type="dxa"/>
          </w:tcPr>
          <w:p w:rsidR="004D4087" w:rsidRPr="004D4087" w:rsidRDefault="004D4087" w:rsidP="00191BF0">
            <w:pPr>
              <w:rPr>
                <w:b/>
              </w:rPr>
            </w:pPr>
            <w:r w:rsidRPr="004D4087">
              <w:rPr>
                <w:b/>
              </w:rPr>
              <w:t>WMO306_CD</w:t>
            </w:r>
          </w:p>
        </w:tc>
      </w:tr>
      <w:tr w:rsidR="004D4087" w:rsidRPr="00993751" w:rsidTr="004D4087">
        <w:tc>
          <w:tcPr>
            <w:tcW w:w="900" w:type="dxa"/>
          </w:tcPr>
          <w:p w:rsidR="004D4087" w:rsidRPr="00993751" w:rsidRDefault="004D4087" w:rsidP="00A06530">
            <w:pPr>
              <w:rPr>
                <w:sz w:val="20"/>
                <w:szCs w:val="20"/>
                <w:lang w:val="en-US"/>
              </w:rPr>
            </w:pPr>
            <w:r w:rsidRPr="00993751">
              <w:rPr>
                <w:sz w:val="20"/>
                <w:szCs w:val="20"/>
                <w:lang w:val="en-US"/>
              </w:rPr>
              <w:t>9-02-1</w:t>
            </w:r>
          </w:p>
        </w:tc>
        <w:tc>
          <w:tcPr>
            <w:tcW w:w="2520" w:type="dxa"/>
          </w:tcPr>
          <w:p w:rsidR="004D4087" w:rsidRPr="00993751" w:rsidRDefault="004D4087" w:rsidP="00A06530">
            <w:pPr>
              <w:rPr>
                <w:sz w:val="20"/>
                <w:szCs w:val="20"/>
                <w:lang w:val="en-US"/>
              </w:rPr>
            </w:pPr>
            <w:r w:rsidRPr="00993751">
              <w:rPr>
                <w:sz w:val="20"/>
                <w:szCs w:val="20"/>
                <w:lang w:val="en-US"/>
              </w:rPr>
              <w:t>WMOEssential</w:t>
            </w:r>
          </w:p>
        </w:tc>
        <w:tc>
          <w:tcPr>
            <w:tcW w:w="9132" w:type="dxa"/>
          </w:tcPr>
          <w:p w:rsidR="004D4087" w:rsidRPr="00993751" w:rsidRDefault="004D4087" w:rsidP="00A06530">
            <w:pPr>
              <w:rPr>
                <w:sz w:val="20"/>
                <w:szCs w:val="20"/>
                <w:lang w:val="en-US"/>
              </w:rPr>
            </w:pPr>
            <w:r w:rsidRPr="00993751">
              <w:rPr>
                <w:sz w:val="20"/>
                <w:szCs w:val="20"/>
                <w:lang w:val="en-US"/>
              </w:rPr>
              <w:t>WMO Essential Data: free and unrestricted international exchange of basic data and products.</w:t>
            </w:r>
          </w:p>
        </w:tc>
        <w:tc>
          <w:tcPr>
            <w:tcW w:w="1938" w:type="dxa"/>
          </w:tcPr>
          <w:p w:rsidR="004D4087" w:rsidRPr="004D4087" w:rsidRDefault="004D4087" w:rsidP="00191BF0">
            <w:pPr>
              <w:rPr>
                <w:sz w:val="20"/>
              </w:rPr>
            </w:pPr>
            <w:r w:rsidRPr="004D4087">
              <w:rPr>
                <w:sz w:val="20"/>
              </w:rPr>
              <w:t>wmoEssential</w:t>
            </w:r>
          </w:p>
        </w:tc>
      </w:tr>
      <w:tr w:rsidR="004D4087" w:rsidRPr="00993751" w:rsidTr="004D4087">
        <w:tc>
          <w:tcPr>
            <w:tcW w:w="900" w:type="dxa"/>
          </w:tcPr>
          <w:p w:rsidR="004D4087" w:rsidRPr="00993751" w:rsidRDefault="004D4087" w:rsidP="00A06530">
            <w:pPr>
              <w:rPr>
                <w:sz w:val="20"/>
                <w:szCs w:val="20"/>
                <w:lang w:val="en-US"/>
              </w:rPr>
            </w:pPr>
            <w:r w:rsidRPr="00993751">
              <w:rPr>
                <w:sz w:val="20"/>
                <w:szCs w:val="20"/>
                <w:lang w:val="en-US"/>
              </w:rPr>
              <w:t>9-02-2</w:t>
            </w:r>
          </w:p>
        </w:tc>
        <w:tc>
          <w:tcPr>
            <w:tcW w:w="2520" w:type="dxa"/>
          </w:tcPr>
          <w:p w:rsidR="004D4087" w:rsidRPr="00993751" w:rsidRDefault="004D4087" w:rsidP="00A06530">
            <w:pPr>
              <w:rPr>
                <w:sz w:val="20"/>
                <w:szCs w:val="20"/>
                <w:lang w:val="en-US"/>
              </w:rPr>
            </w:pPr>
            <w:r w:rsidRPr="00993751">
              <w:rPr>
                <w:sz w:val="20"/>
                <w:szCs w:val="20"/>
                <w:lang w:val="en-US"/>
              </w:rPr>
              <w:t>WMOAdditional</w:t>
            </w:r>
          </w:p>
        </w:tc>
        <w:tc>
          <w:tcPr>
            <w:tcW w:w="9132" w:type="dxa"/>
          </w:tcPr>
          <w:p w:rsidR="004D4087" w:rsidRPr="00993751" w:rsidRDefault="004D4087" w:rsidP="00AF068A">
            <w:pPr>
              <w:rPr>
                <w:sz w:val="20"/>
                <w:szCs w:val="20"/>
                <w:lang w:val="en-US"/>
              </w:rPr>
            </w:pPr>
            <w:r w:rsidRPr="00993751">
              <w:rPr>
                <w:sz w:val="20"/>
                <w:szCs w:val="20"/>
                <w:lang w:val="en-US"/>
              </w:rPr>
              <w:t>WMO Additional Data: free and unrestricted access to data and products exchanged under the auspices of WMO to the research and education communities for non-commercial activities. A more precise definition of the data</w:t>
            </w:r>
            <w:r>
              <w:rPr>
                <w:sz w:val="20"/>
                <w:szCs w:val="20"/>
                <w:lang w:val="en-US"/>
              </w:rPr>
              <w:t xml:space="preserve"> </w:t>
            </w:r>
            <w:r w:rsidRPr="00993751">
              <w:rPr>
                <w:sz w:val="20"/>
                <w:szCs w:val="20"/>
                <w:lang w:val="en-US"/>
              </w:rPr>
              <w:t>policy may be additionally supplied within the metadata. In all cases it shall be the responsibility of the data consumer to ensure that they understand the data policy specified by the data provider – which may necessitate dialogue with the data publisher for confirmation of terms and conditions.</w:t>
            </w:r>
          </w:p>
        </w:tc>
        <w:tc>
          <w:tcPr>
            <w:tcW w:w="1938" w:type="dxa"/>
          </w:tcPr>
          <w:p w:rsidR="004D4087" w:rsidRPr="004D4087" w:rsidRDefault="004D4087" w:rsidP="00191BF0">
            <w:pPr>
              <w:rPr>
                <w:sz w:val="20"/>
              </w:rPr>
            </w:pPr>
            <w:r w:rsidRPr="004D4087">
              <w:rPr>
                <w:sz w:val="20"/>
              </w:rPr>
              <w:t>wmoAdditional</w:t>
            </w:r>
          </w:p>
        </w:tc>
      </w:tr>
      <w:tr w:rsidR="004D4087" w:rsidRPr="00993751" w:rsidTr="004D4087">
        <w:tc>
          <w:tcPr>
            <w:tcW w:w="900" w:type="dxa"/>
          </w:tcPr>
          <w:p w:rsidR="004D4087" w:rsidRPr="00993751" w:rsidRDefault="004D4087" w:rsidP="00A06530">
            <w:pPr>
              <w:rPr>
                <w:sz w:val="20"/>
                <w:szCs w:val="20"/>
                <w:lang w:val="en-US"/>
              </w:rPr>
            </w:pPr>
            <w:r w:rsidRPr="00993751">
              <w:rPr>
                <w:sz w:val="20"/>
                <w:szCs w:val="20"/>
                <w:lang w:val="en-US"/>
              </w:rPr>
              <w:t>9-02-3</w:t>
            </w:r>
          </w:p>
        </w:tc>
        <w:tc>
          <w:tcPr>
            <w:tcW w:w="2520" w:type="dxa"/>
          </w:tcPr>
          <w:p w:rsidR="004D4087" w:rsidRPr="00993751" w:rsidRDefault="004D4087" w:rsidP="00A06530">
            <w:pPr>
              <w:rPr>
                <w:sz w:val="20"/>
                <w:szCs w:val="20"/>
                <w:lang w:val="en-US"/>
              </w:rPr>
            </w:pPr>
            <w:r w:rsidRPr="00993751">
              <w:rPr>
                <w:sz w:val="20"/>
                <w:szCs w:val="20"/>
                <w:lang w:val="en-US"/>
              </w:rPr>
              <w:t>WMOOther</w:t>
            </w:r>
          </w:p>
        </w:tc>
        <w:tc>
          <w:tcPr>
            <w:tcW w:w="9132" w:type="dxa"/>
          </w:tcPr>
          <w:p w:rsidR="004D4087" w:rsidRPr="00993751" w:rsidRDefault="004D4087" w:rsidP="00AF068A">
            <w:pPr>
              <w:rPr>
                <w:sz w:val="20"/>
                <w:szCs w:val="20"/>
                <w:lang w:val="en-US"/>
              </w:rPr>
            </w:pPr>
            <w:r w:rsidRPr="00993751">
              <w:rPr>
                <w:sz w:val="20"/>
                <w:szCs w:val="20"/>
                <w:lang w:val="en-US"/>
              </w:rPr>
              <w:t>Data identified for global distribution via WMO infrastructure (GTS / WIS) that is not covered by WMO</w:t>
            </w:r>
            <w:r>
              <w:rPr>
                <w:sz w:val="20"/>
                <w:szCs w:val="20"/>
                <w:lang w:val="en-US"/>
              </w:rPr>
              <w:t xml:space="preserve"> </w:t>
            </w:r>
            <w:r w:rsidRPr="00993751">
              <w:rPr>
                <w:sz w:val="20"/>
                <w:szCs w:val="20"/>
                <w:lang w:val="en-US"/>
              </w:rPr>
              <w:t xml:space="preserve">Resolution 25 </w:t>
            </w:r>
            <w:r>
              <w:rPr>
                <w:sz w:val="20"/>
                <w:szCs w:val="20"/>
                <w:lang w:val="en-US"/>
              </w:rPr>
              <w:t>neither</w:t>
            </w:r>
            <w:r w:rsidRPr="00993751">
              <w:rPr>
                <w:sz w:val="20"/>
                <w:szCs w:val="20"/>
                <w:lang w:val="en-US"/>
              </w:rPr>
              <w:t xml:space="preserve"> WMO Resolution 40; e.g. aviation OPMET data. Data marked with “WMOOther” data policy shall be treated like “WMOAdditional” where a more precise definition of the data policy may be additionally supplied</w:t>
            </w:r>
            <w:r>
              <w:rPr>
                <w:sz w:val="20"/>
                <w:szCs w:val="20"/>
                <w:lang w:val="en-US"/>
              </w:rPr>
              <w:t xml:space="preserve"> </w:t>
            </w:r>
            <w:r w:rsidRPr="00993751">
              <w:rPr>
                <w:sz w:val="20"/>
                <w:szCs w:val="20"/>
                <w:lang w:val="en-US"/>
              </w:rPr>
              <w:t>within the metadata. In all cases it shall be the responsibility of the data consumer to ensure that they understand the data policy specified by the data provider – which may necessitate dialogue with the data publisher for confirmation of terms and conditions.</w:t>
            </w:r>
          </w:p>
        </w:tc>
        <w:tc>
          <w:tcPr>
            <w:tcW w:w="1938" w:type="dxa"/>
          </w:tcPr>
          <w:p w:rsidR="004D4087" w:rsidRPr="004D4087" w:rsidRDefault="004D4087" w:rsidP="00191BF0">
            <w:pPr>
              <w:rPr>
                <w:sz w:val="20"/>
              </w:rPr>
            </w:pPr>
            <w:r w:rsidRPr="004D4087">
              <w:rPr>
                <w:sz w:val="20"/>
              </w:rPr>
              <w:t>wmoOther</w:t>
            </w:r>
          </w:p>
        </w:tc>
      </w:tr>
      <w:tr w:rsidR="004D4087" w:rsidRPr="004D4087" w:rsidTr="004D4087">
        <w:tc>
          <w:tcPr>
            <w:tcW w:w="900" w:type="dxa"/>
          </w:tcPr>
          <w:p w:rsidR="004D4087" w:rsidRPr="004D4087" w:rsidRDefault="004D4087" w:rsidP="00A06530">
            <w:pPr>
              <w:rPr>
                <w:sz w:val="20"/>
                <w:szCs w:val="20"/>
                <w:lang w:val="en-US"/>
              </w:rPr>
            </w:pPr>
            <w:r w:rsidRPr="004D4087">
              <w:rPr>
                <w:sz w:val="20"/>
                <w:szCs w:val="20"/>
                <w:lang w:val="en-US"/>
              </w:rPr>
              <w:t>9-02-4</w:t>
            </w:r>
          </w:p>
        </w:tc>
        <w:tc>
          <w:tcPr>
            <w:tcW w:w="2520" w:type="dxa"/>
          </w:tcPr>
          <w:p w:rsidR="004D4087" w:rsidRPr="004D4087" w:rsidRDefault="004D4087" w:rsidP="00A06530">
            <w:pPr>
              <w:rPr>
                <w:sz w:val="20"/>
                <w:szCs w:val="20"/>
                <w:lang w:val="en-US"/>
              </w:rPr>
            </w:pPr>
            <w:r w:rsidRPr="004D4087">
              <w:rPr>
                <w:sz w:val="20"/>
                <w:szCs w:val="20"/>
              </w:rPr>
              <w:t>(unspecified)</w:t>
            </w:r>
          </w:p>
        </w:tc>
        <w:tc>
          <w:tcPr>
            <w:tcW w:w="9132" w:type="dxa"/>
          </w:tcPr>
          <w:p w:rsidR="004D4087" w:rsidRPr="004D4087" w:rsidRDefault="004D4087" w:rsidP="00AF068A">
            <w:pPr>
              <w:rPr>
                <w:sz w:val="20"/>
                <w:szCs w:val="20"/>
                <w:lang w:val="en-US"/>
              </w:rPr>
            </w:pPr>
            <w:r w:rsidRPr="004D4087">
              <w:rPr>
                <w:sz w:val="20"/>
                <w:szCs w:val="20"/>
              </w:rPr>
              <w:t>No limitation on distribution or use</w:t>
            </w:r>
          </w:p>
        </w:tc>
        <w:tc>
          <w:tcPr>
            <w:tcW w:w="1938" w:type="dxa"/>
          </w:tcPr>
          <w:p w:rsidR="004D4087" w:rsidRPr="004D4087" w:rsidRDefault="004D4087" w:rsidP="00191BF0">
            <w:pPr>
              <w:rPr>
                <w:sz w:val="20"/>
                <w:szCs w:val="20"/>
              </w:rPr>
            </w:pPr>
            <w:r w:rsidRPr="004D4087">
              <w:rPr>
                <w:sz w:val="20"/>
                <w:szCs w:val="20"/>
              </w:rPr>
              <w:t>noLimitation</w:t>
            </w:r>
          </w:p>
        </w:tc>
      </w:tr>
    </w:tbl>
    <w:p w:rsidR="00597B3B" w:rsidRPr="00644AD2"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D458FB" w:rsidRDefault="00597B3B" w:rsidP="00597B3B">
      <w:pPr>
        <w:rPr>
          <w:b/>
          <w:sz w:val="24"/>
          <w:lang w:val="en-US"/>
        </w:rPr>
      </w:pPr>
      <w:r w:rsidRPr="00D458FB">
        <w:rPr>
          <w:b/>
          <w:sz w:val="24"/>
          <w:lang w:val="en-US"/>
        </w:rPr>
        <w:t>ADDITIONAL CODE TABLES, NOT SPECIFIC TO A PARTICULAR METADATA CATEGORY OR ELEMENT</w:t>
      </w:r>
    </w:p>
    <w:p w:rsidR="00597B3B" w:rsidRDefault="00597B3B" w:rsidP="00597B3B">
      <w:pPr>
        <w:rPr>
          <w:b/>
          <w:lang w:val="en-US"/>
        </w:rPr>
      </w:pPr>
    </w:p>
    <w:p w:rsidR="00597B3B" w:rsidRPr="00CD11AD" w:rsidRDefault="00597B3B" w:rsidP="00597B3B">
      <w:pPr>
        <w:pStyle w:val="Heading3"/>
        <w:rPr>
          <w:rFonts w:ascii="Arial" w:hAnsi="Arial" w:cs="Arial"/>
          <w:lang w:val="en-US"/>
        </w:rPr>
      </w:pPr>
      <w:r w:rsidRPr="00CD11AD">
        <w:rPr>
          <w:rFonts w:ascii="Arial" w:hAnsi="Arial" w:cs="Arial"/>
          <w:lang w:val="en-US"/>
        </w:rPr>
        <w:t>Code table: 11-01</w:t>
      </w:r>
    </w:p>
    <w:p w:rsidR="00597B3B" w:rsidRPr="004218A6" w:rsidRDefault="00597B3B" w:rsidP="00597B3B">
      <w:pPr>
        <w:rPr>
          <w:b/>
          <w:lang w:val="en-US"/>
        </w:rPr>
      </w:pPr>
      <w:r w:rsidRPr="004218A6">
        <w:rPr>
          <w:b/>
          <w:lang w:val="en-US"/>
        </w:rPr>
        <w:t>Code table title: “</w:t>
      </w:r>
      <w:r>
        <w:rPr>
          <w:b/>
          <w:lang w:val="en-US"/>
        </w:rPr>
        <w:t xml:space="preserve">Coordinates </w:t>
      </w:r>
      <w:r w:rsidRPr="004218A6">
        <w:rPr>
          <w:b/>
          <w:lang w:val="en-US"/>
        </w:rPr>
        <w:t>Source/Service”</w:t>
      </w:r>
    </w:p>
    <w:p w:rsidR="00597B3B" w:rsidRDefault="00597B3B" w:rsidP="00597B3B">
      <w:pPr>
        <w:rPr>
          <w:b/>
          <w:lang w:val="en-US"/>
        </w:rPr>
      </w:pPr>
    </w:p>
    <w:tbl>
      <w:tblPr>
        <w:tblStyle w:val="TableGrid"/>
        <w:tblW w:w="0" w:type="auto"/>
        <w:tblInd w:w="144" w:type="dxa"/>
        <w:tblLayout w:type="fixed"/>
        <w:tblLook w:val="04A0" w:firstRow="1" w:lastRow="0" w:firstColumn="1" w:lastColumn="0" w:noHBand="0" w:noVBand="1"/>
      </w:tblPr>
      <w:tblGrid>
        <w:gridCol w:w="504"/>
        <w:gridCol w:w="2070"/>
        <w:gridCol w:w="10170"/>
        <w:gridCol w:w="1800"/>
      </w:tblGrid>
      <w:tr w:rsidR="00C0058E" w:rsidRPr="00C0058E" w:rsidTr="00C0058E">
        <w:trPr>
          <w:trHeight w:val="315"/>
        </w:trPr>
        <w:tc>
          <w:tcPr>
            <w:tcW w:w="504" w:type="dxa"/>
            <w:noWrap/>
            <w:hideMark/>
          </w:tcPr>
          <w:p w:rsidR="00C0058E" w:rsidRPr="00C0058E" w:rsidRDefault="00C0058E" w:rsidP="00190F6C">
            <w:pPr>
              <w:rPr>
                <w:b/>
                <w:szCs w:val="20"/>
              </w:rPr>
            </w:pPr>
            <w:r w:rsidRPr="00C0058E">
              <w:rPr>
                <w:b/>
                <w:szCs w:val="20"/>
              </w:rPr>
              <w:t>#</w:t>
            </w:r>
          </w:p>
        </w:tc>
        <w:tc>
          <w:tcPr>
            <w:tcW w:w="2070" w:type="dxa"/>
            <w:noWrap/>
            <w:hideMark/>
          </w:tcPr>
          <w:p w:rsidR="00C0058E" w:rsidRPr="00C0058E" w:rsidRDefault="00C0058E" w:rsidP="00C0058E">
            <w:pPr>
              <w:rPr>
                <w:b/>
                <w:szCs w:val="20"/>
              </w:rPr>
            </w:pPr>
            <w:r w:rsidRPr="00C0058E">
              <w:rPr>
                <w:b/>
                <w:szCs w:val="20"/>
              </w:rPr>
              <w:t>Name</w:t>
            </w:r>
          </w:p>
        </w:tc>
        <w:tc>
          <w:tcPr>
            <w:tcW w:w="10170" w:type="dxa"/>
            <w:noWrap/>
            <w:hideMark/>
          </w:tcPr>
          <w:p w:rsidR="00C0058E" w:rsidRPr="00C0058E" w:rsidRDefault="00C0058E" w:rsidP="00C0058E">
            <w:pPr>
              <w:rPr>
                <w:b/>
                <w:szCs w:val="20"/>
              </w:rPr>
            </w:pPr>
            <w:r w:rsidRPr="00C0058E">
              <w:rPr>
                <w:b/>
                <w:szCs w:val="20"/>
              </w:rPr>
              <w:t>Definition</w:t>
            </w:r>
          </w:p>
        </w:tc>
        <w:tc>
          <w:tcPr>
            <w:tcW w:w="1800" w:type="dxa"/>
          </w:tcPr>
          <w:p w:rsidR="00C0058E" w:rsidRPr="00C0058E" w:rsidRDefault="00C0058E" w:rsidP="00191BF0">
            <w:pPr>
              <w:rPr>
                <w:b/>
                <w:szCs w:val="20"/>
              </w:rPr>
            </w:pPr>
            <w:r w:rsidRPr="00C0058E">
              <w:rPr>
                <w:b/>
                <w:szCs w:val="20"/>
              </w:rPr>
              <w:t>WMO306_CD</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1</w:t>
            </w:r>
          </w:p>
        </w:tc>
        <w:tc>
          <w:tcPr>
            <w:tcW w:w="2070" w:type="dxa"/>
            <w:noWrap/>
            <w:hideMark/>
          </w:tcPr>
          <w:p w:rsidR="00C0058E" w:rsidRPr="006D5515" w:rsidRDefault="00C0058E">
            <w:pPr>
              <w:rPr>
                <w:sz w:val="20"/>
                <w:szCs w:val="20"/>
              </w:rPr>
            </w:pPr>
            <w:r w:rsidRPr="006D5515">
              <w:rPr>
                <w:sz w:val="20"/>
                <w:szCs w:val="20"/>
              </w:rPr>
              <w:t>GPS</w:t>
            </w:r>
          </w:p>
        </w:tc>
        <w:tc>
          <w:tcPr>
            <w:tcW w:w="10170" w:type="dxa"/>
            <w:noWrap/>
            <w:hideMark/>
          </w:tcPr>
          <w:p w:rsidR="00C0058E" w:rsidRPr="006D5515" w:rsidRDefault="00C0058E">
            <w:pPr>
              <w:rPr>
                <w:sz w:val="20"/>
                <w:szCs w:val="20"/>
              </w:rPr>
            </w:pPr>
            <w:r w:rsidRPr="006D5515">
              <w:rPr>
                <w:sz w:val="20"/>
                <w:szCs w:val="20"/>
              </w:rPr>
              <w:t>Location determined using the Global Positioning System. http://www.gps.gov/</w:t>
            </w:r>
          </w:p>
        </w:tc>
        <w:tc>
          <w:tcPr>
            <w:tcW w:w="1800" w:type="dxa"/>
          </w:tcPr>
          <w:p w:rsidR="00C0058E" w:rsidRPr="006D5515" w:rsidRDefault="00C0058E" w:rsidP="00191BF0">
            <w:pPr>
              <w:rPr>
                <w:sz w:val="20"/>
                <w:szCs w:val="20"/>
              </w:rPr>
            </w:pPr>
            <w:r w:rsidRPr="006D5515">
              <w:rPr>
                <w:sz w:val="20"/>
                <w:szCs w:val="20"/>
              </w:rPr>
              <w:t>gps</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2</w:t>
            </w:r>
          </w:p>
        </w:tc>
        <w:tc>
          <w:tcPr>
            <w:tcW w:w="2070" w:type="dxa"/>
            <w:noWrap/>
            <w:hideMark/>
          </w:tcPr>
          <w:p w:rsidR="00C0058E" w:rsidRPr="006D5515" w:rsidRDefault="00C0058E">
            <w:pPr>
              <w:rPr>
                <w:sz w:val="20"/>
                <w:szCs w:val="20"/>
              </w:rPr>
            </w:pPr>
            <w:r w:rsidRPr="006D5515">
              <w:rPr>
                <w:sz w:val="20"/>
                <w:szCs w:val="20"/>
              </w:rPr>
              <w:t>ARGOS DOPPLER</w:t>
            </w:r>
          </w:p>
        </w:tc>
        <w:tc>
          <w:tcPr>
            <w:tcW w:w="10170" w:type="dxa"/>
            <w:noWrap/>
            <w:hideMark/>
          </w:tcPr>
          <w:p w:rsidR="00C0058E" w:rsidRPr="006D5515" w:rsidRDefault="00C0058E">
            <w:pPr>
              <w:rPr>
                <w:sz w:val="20"/>
                <w:szCs w:val="20"/>
              </w:rPr>
            </w:pPr>
            <w:r w:rsidRPr="006D5515">
              <w:rPr>
                <w:sz w:val="20"/>
                <w:szCs w:val="20"/>
              </w:rPr>
              <w:t>Location determined using the frequency shift of tramsmissions to the ARGOS communications satellite service. http://www.argos-system.org/web/en/333-why-choose-argos.php</w:t>
            </w:r>
          </w:p>
        </w:tc>
        <w:tc>
          <w:tcPr>
            <w:tcW w:w="1800" w:type="dxa"/>
          </w:tcPr>
          <w:p w:rsidR="00C0058E" w:rsidRPr="006D5515" w:rsidRDefault="00C0058E" w:rsidP="00191BF0">
            <w:pPr>
              <w:rPr>
                <w:sz w:val="20"/>
                <w:szCs w:val="20"/>
              </w:rPr>
            </w:pPr>
            <w:r w:rsidRPr="006D5515">
              <w:rPr>
                <w:sz w:val="20"/>
                <w:szCs w:val="20"/>
              </w:rPr>
              <w:t>argosDoppler</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3</w:t>
            </w:r>
          </w:p>
        </w:tc>
        <w:tc>
          <w:tcPr>
            <w:tcW w:w="2070" w:type="dxa"/>
            <w:noWrap/>
            <w:hideMark/>
          </w:tcPr>
          <w:p w:rsidR="00C0058E" w:rsidRPr="006D5515" w:rsidRDefault="00C0058E">
            <w:pPr>
              <w:rPr>
                <w:sz w:val="20"/>
                <w:szCs w:val="20"/>
              </w:rPr>
            </w:pPr>
            <w:r w:rsidRPr="006D5515">
              <w:rPr>
                <w:sz w:val="20"/>
                <w:szCs w:val="20"/>
              </w:rPr>
              <w:t>IRIDIUM DOPPLER</w:t>
            </w:r>
          </w:p>
        </w:tc>
        <w:tc>
          <w:tcPr>
            <w:tcW w:w="10170" w:type="dxa"/>
            <w:noWrap/>
            <w:hideMark/>
          </w:tcPr>
          <w:p w:rsidR="00C0058E" w:rsidRPr="006D5515" w:rsidRDefault="00C0058E">
            <w:pPr>
              <w:rPr>
                <w:sz w:val="20"/>
                <w:szCs w:val="20"/>
              </w:rPr>
            </w:pPr>
            <w:r w:rsidRPr="006D5515">
              <w:rPr>
                <w:sz w:val="20"/>
                <w:szCs w:val="20"/>
              </w:rPr>
              <w:t>Location determined using the frequency shift of transmissions to the Iridium communications satellite constellation. https://www.iridium.com/</w:t>
            </w:r>
          </w:p>
        </w:tc>
        <w:tc>
          <w:tcPr>
            <w:tcW w:w="1800" w:type="dxa"/>
          </w:tcPr>
          <w:p w:rsidR="00C0058E" w:rsidRPr="006D5515" w:rsidRDefault="00C0058E" w:rsidP="00191BF0">
            <w:pPr>
              <w:rPr>
                <w:sz w:val="20"/>
                <w:szCs w:val="20"/>
              </w:rPr>
            </w:pPr>
            <w:r w:rsidRPr="006D5515">
              <w:rPr>
                <w:sz w:val="20"/>
                <w:szCs w:val="20"/>
              </w:rPr>
              <w:t>iridiumDoppler</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4</w:t>
            </w:r>
          </w:p>
        </w:tc>
        <w:tc>
          <w:tcPr>
            <w:tcW w:w="2070" w:type="dxa"/>
            <w:noWrap/>
            <w:hideMark/>
          </w:tcPr>
          <w:p w:rsidR="00C0058E" w:rsidRPr="006D5515" w:rsidRDefault="00C0058E">
            <w:pPr>
              <w:rPr>
                <w:sz w:val="20"/>
                <w:szCs w:val="20"/>
              </w:rPr>
            </w:pPr>
            <w:r w:rsidRPr="006D5515">
              <w:rPr>
                <w:sz w:val="20"/>
                <w:szCs w:val="20"/>
              </w:rPr>
              <w:t>ARGOS Kalman</w:t>
            </w:r>
          </w:p>
        </w:tc>
        <w:tc>
          <w:tcPr>
            <w:tcW w:w="10170" w:type="dxa"/>
            <w:noWrap/>
            <w:hideMark/>
          </w:tcPr>
          <w:p w:rsidR="00C0058E" w:rsidRPr="006D5515" w:rsidRDefault="00C0058E">
            <w:pPr>
              <w:rPr>
                <w:sz w:val="20"/>
                <w:szCs w:val="20"/>
              </w:rPr>
            </w:pPr>
            <w:r w:rsidRPr="006D5515">
              <w:rPr>
                <w:sz w:val="20"/>
                <w:szCs w:val="20"/>
              </w:rPr>
              <w:t>Location determined using the kalman filtering technique and the ARGOS communications satellite service. http://www.argos-system.org/web/en/393-faq-kalman.php.</w:t>
            </w:r>
          </w:p>
        </w:tc>
        <w:tc>
          <w:tcPr>
            <w:tcW w:w="1800" w:type="dxa"/>
          </w:tcPr>
          <w:p w:rsidR="00C0058E" w:rsidRPr="006D5515" w:rsidRDefault="00C0058E" w:rsidP="00191BF0">
            <w:pPr>
              <w:rPr>
                <w:sz w:val="20"/>
                <w:szCs w:val="20"/>
              </w:rPr>
            </w:pPr>
            <w:r w:rsidRPr="006D5515">
              <w:rPr>
                <w:sz w:val="20"/>
                <w:szCs w:val="20"/>
              </w:rPr>
              <w:t>argosKalman</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5</w:t>
            </w:r>
          </w:p>
        </w:tc>
        <w:tc>
          <w:tcPr>
            <w:tcW w:w="2070" w:type="dxa"/>
            <w:noWrap/>
            <w:hideMark/>
          </w:tcPr>
          <w:p w:rsidR="00C0058E" w:rsidRPr="006D5515" w:rsidRDefault="00C0058E">
            <w:pPr>
              <w:rPr>
                <w:sz w:val="20"/>
                <w:szCs w:val="20"/>
              </w:rPr>
            </w:pPr>
            <w:r w:rsidRPr="006D5515">
              <w:rPr>
                <w:sz w:val="20"/>
                <w:szCs w:val="20"/>
              </w:rPr>
              <w:t>GALILEO</w:t>
            </w:r>
          </w:p>
        </w:tc>
        <w:tc>
          <w:tcPr>
            <w:tcW w:w="10170" w:type="dxa"/>
            <w:noWrap/>
            <w:hideMark/>
          </w:tcPr>
          <w:p w:rsidR="00C0058E" w:rsidRPr="006D5515" w:rsidRDefault="00C0058E">
            <w:pPr>
              <w:rPr>
                <w:sz w:val="20"/>
                <w:szCs w:val="20"/>
              </w:rPr>
            </w:pPr>
            <w:r w:rsidRPr="006D5515">
              <w:rPr>
                <w:sz w:val="20"/>
                <w:szCs w:val="20"/>
              </w:rPr>
              <w:t>Location determined using the European GALILEO global navigation satellite system. http://galileognss.eu/</w:t>
            </w:r>
          </w:p>
        </w:tc>
        <w:tc>
          <w:tcPr>
            <w:tcW w:w="1800" w:type="dxa"/>
          </w:tcPr>
          <w:p w:rsidR="00C0058E" w:rsidRPr="006D5515" w:rsidRDefault="00C0058E" w:rsidP="00191BF0">
            <w:pPr>
              <w:rPr>
                <w:sz w:val="20"/>
                <w:szCs w:val="20"/>
              </w:rPr>
            </w:pPr>
            <w:r w:rsidRPr="006D5515">
              <w:rPr>
                <w:sz w:val="20"/>
                <w:szCs w:val="20"/>
              </w:rPr>
              <w:t>galileo</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6</w:t>
            </w:r>
          </w:p>
        </w:tc>
        <w:tc>
          <w:tcPr>
            <w:tcW w:w="2070" w:type="dxa"/>
            <w:noWrap/>
            <w:hideMark/>
          </w:tcPr>
          <w:p w:rsidR="00C0058E" w:rsidRPr="006D5515" w:rsidRDefault="00C0058E">
            <w:pPr>
              <w:rPr>
                <w:sz w:val="20"/>
                <w:szCs w:val="20"/>
              </w:rPr>
            </w:pPr>
            <w:r w:rsidRPr="006D5515">
              <w:rPr>
                <w:sz w:val="20"/>
                <w:szCs w:val="20"/>
              </w:rPr>
              <w:t>LORAN</w:t>
            </w:r>
          </w:p>
        </w:tc>
        <w:tc>
          <w:tcPr>
            <w:tcW w:w="10170" w:type="dxa"/>
            <w:noWrap/>
            <w:hideMark/>
          </w:tcPr>
          <w:p w:rsidR="00C0058E" w:rsidRPr="006D5515" w:rsidRDefault="00C0058E">
            <w:pPr>
              <w:rPr>
                <w:sz w:val="20"/>
                <w:szCs w:val="20"/>
              </w:rPr>
            </w:pPr>
            <w:r w:rsidRPr="006D5515">
              <w:rPr>
                <w:sz w:val="20"/>
                <w:szCs w:val="20"/>
              </w:rPr>
              <w:t>Location determined using the LORAN (LOng RAnge Navigation) hyperbolic radio system.</w:t>
            </w:r>
          </w:p>
        </w:tc>
        <w:tc>
          <w:tcPr>
            <w:tcW w:w="1800" w:type="dxa"/>
          </w:tcPr>
          <w:p w:rsidR="00C0058E" w:rsidRPr="006D5515" w:rsidRDefault="00C0058E" w:rsidP="00191BF0">
            <w:pPr>
              <w:rPr>
                <w:sz w:val="20"/>
                <w:szCs w:val="20"/>
              </w:rPr>
            </w:pPr>
            <w:r w:rsidRPr="006D5515">
              <w:rPr>
                <w:sz w:val="20"/>
                <w:szCs w:val="20"/>
              </w:rPr>
              <w:t>loran</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7</w:t>
            </w:r>
          </w:p>
        </w:tc>
        <w:tc>
          <w:tcPr>
            <w:tcW w:w="2070" w:type="dxa"/>
            <w:noWrap/>
            <w:hideMark/>
          </w:tcPr>
          <w:p w:rsidR="00C0058E" w:rsidRPr="006D5515" w:rsidRDefault="00C0058E">
            <w:pPr>
              <w:rPr>
                <w:sz w:val="20"/>
                <w:szCs w:val="20"/>
              </w:rPr>
            </w:pPr>
            <w:r w:rsidRPr="006D5515">
              <w:rPr>
                <w:sz w:val="20"/>
                <w:szCs w:val="20"/>
              </w:rPr>
              <w:t>Survey</w:t>
            </w:r>
          </w:p>
        </w:tc>
        <w:tc>
          <w:tcPr>
            <w:tcW w:w="10170" w:type="dxa"/>
            <w:noWrap/>
            <w:hideMark/>
          </w:tcPr>
          <w:p w:rsidR="00C0058E" w:rsidRPr="006D5515" w:rsidRDefault="00C0058E">
            <w:pPr>
              <w:rPr>
                <w:sz w:val="20"/>
                <w:szCs w:val="20"/>
              </w:rPr>
            </w:pPr>
            <w:r w:rsidRPr="006D5515">
              <w:rPr>
                <w:sz w:val="20"/>
                <w:szCs w:val="20"/>
              </w:rPr>
              <w:t>Location determined using a geographic survey.</w:t>
            </w:r>
          </w:p>
        </w:tc>
        <w:tc>
          <w:tcPr>
            <w:tcW w:w="1800" w:type="dxa"/>
          </w:tcPr>
          <w:p w:rsidR="00C0058E" w:rsidRPr="006D5515" w:rsidRDefault="00C0058E" w:rsidP="00191BF0">
            <w:pPr>
              <w:rPr>
                <w:sz w:val="20"/>
                <w:szCs w:val="20"/>
              </w:rPr>
            </w:pPr>
            <w:r w:rsidRPr="006D5515">
              <w:rPr>
                <w:sz w:val="20"/>
                <w:szCs w:val="20"/>
              </w:rPr>
              <w:t>survey</w:t>
            </w:r>
          </w:p>
        </w:tc>
      </w:tr>
      <w:tr w:rsidR="00C0058E" w:rsidRPr="006D5515" w:rsidTr="00C0058E">
        <w:trPr>
          <w:trHeight w:val="315"/>
        </w:trPr>
        <w:tc>
          <w:tcPr>
            <w:tcW w:w="504" w:type="dxa"/>
            <w:noWrap/>
            <w:hideMark/>
          </w:tcPr>
          <w:p w:rsidR="00C0058E" w:rsidRPr="006D5515" w:rsidRDefault="00C0058E" w:rsidP="006D5515">
            <w:pPr>
              <w:rPr>
                <w:sz w:val="20"/>
                <w:szCs w:val="20"/>
              </w:rPr>
            </w:pPr>
            <w:r w:rsidRPr="006D5515">
              <w:rPr>
                <w:sz w:val="20"/>
                <w:szCs w:val="20"/>
              </w:rPr>
              <w:t>8</w:t>
            </w:r>
          </w:p>
        </w:tc>
        <w:tc>
          <w:tcPr>
            <w:tcW w:w="2070" w:type="dxa"/>
            <w:noWrap/>
            <w:hideMark/>
          </w:tcPr>
          <w:p w:rsidR="00C0058E" w:rsidRPr="006D5515" w:rsidRDefault="00C0058E">
            <w:pPr>
              <w:rPr>
                <w:sz w:val="20"/>
                <w:szCs w:val="20"/>
              </w:rPr>
            </w:pPr>
            <w:r w:rsidRPr="006D5515">
              <w:rPr>
                <w:sz w:val="20"/>
                <w:szCs w:val="20"/>
              </w:rPr>
              <w:t>From map</w:t>
            </w:r>
          </w:p>
        </w:tc>
        <w:tc>
          <w:tcPr>
            <w:tcW w:w="10170" w:type="dxa"/>
            <w:noWrap/>
            <w:hideMark/>
          </w:tcPr>
          <w:p w:rsidR="00C0058E" w:rsidRPr="006D5515" w:rsidRDefault="00C0058E">
            <w:pPr>
              <w:rPr>
                <w:sz w:val="20"/>
                <w:szCs w:val="20"/>
              </w:rPr>
            </w:pPr>
            <w:r w:rsidRPr="006D5515">
              <w:rPr>
                <w:sz w:val="20"/>
                <w:szCs w:val="20"/>
              </w:rPr>
              <w:t>Location extracted by locating the object on a map.</w:t>
            </w:r>
          </w:p>
        </w:tc>
        <w:tc>
          <w:tcPr>
            <w:tcW w:w="1800" w:type="dxa"/>
          </w:tcPr>
          <w:p w:rsidR="00C0058E" w:rsidRPr="006D5515" w:rsidRDefault="00C0058E" w:rsidP="00191BF0">
            <w:pPr>
              <w:rPr>
                <w:sz w:val="20"/>
                <w:szCs w:val="20"/>
              </w:rPr>
            </w:pPr>
            <w:r w:rsidRPr="006D5515">
              <w:rPr>
                <w:sz w:val="20"/>
                <w:szCs w:val="20"/>
              </w:rPr>
              <w:t>map</w:t>
            </w:r>
          </w:p>
        </w:tc>
      </w:tr>
    </w:tbl>
    <w:p w:rsidR="006D5515" w:rsidRPr="006D5515" w:rsidRDefault="006D5515" w:rsidP="00597B3B">
      <w:pPr>
        <w:rPr>
          <w:b/>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 xml:space="preserve">Code table: </w:t>
      </w:r>
      <w:r>
        <w:rPr>
          <w:rFonts w:ascii="Arial" w:hAnsi="Arial" w:cs="Arial"/>
          <w:lang w:val="fr-CH"/>
        </w:rPr>
        <w:t>11</w:t>
      </w:r>
      <w:r w:rsidRPr="00F46E99">
        <w:rPr>
          <w:rFonts w:ascii="Arial" w:hAnsi="Arial" w:cs="Arial"/>
          <w:lang w:val="fr-CH"/>
        </w:rPr>
        <w:t>-02</w:t>
      </w:r>
    </w:p>
    <w:p w:rsidR="00597B3B" w:rsidRPr="004218A6" w:rsidRDefault="00597B3B" w:rsidP="00597B3B">
      <w:pPr>
        <w:rPr>
          <w:b/>
          <w:lang w:val="en-US"/>
        </w:rPr>
      </w:pPr>
      <w:r w:rsidRPr="004218A6">
        <w:rPr>
          <w:b/>
          <w:lang w:val="en-US"/>
        </w:rPr>
        <w:t>Code table title: “</w:t>
      </w:r>
      <w:r>
        <w:rPr>
          <w:b/>
          <w:lang w:val="en-US"/>
        </w:rPr>
        <w:t>Coordinates reference</w:t>
      </w:r>
      <w:r w:rsidRPr="004218A6">
        <w:rPr>
          <w:b/>
          <w:lang w:val="en-US"/>
        </w:rPr>
        <w:t xml:space="preserve">” </w:t>
      </w:r>
      <w:r>
        <w:rPr>
          <w:lang w:val="en-US"/>
        </w:rPr>
        <w:t>[</w:t>
      </w:r>
      <w:r w:rsidRPr="00E96884">
        <w:rPr>
          <w:lang w:val="en-US"/>
        </w:rPr>
        <w:t>Code table under development</w:t>
      </w:r>
      <w:r>
        <w:rPr>
          <w:lang w:val="en-US"/>
        </w:rPr>
        <w:t>]</w:t>
      </w:r>
    </w:p>
    <w:p w:rsidR="00597B3B" w:rsidRPr="004218A6" w:rsidRDefault="00597B3B" w:rsidP="00597B3B">
      <w:pPr>
        <w:rPr>
          <w:b/>
          <w:lang w:val="en-US"/>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170"/>
        <w:gridCol w:w="10800"/>
        <w:gridCol w:w="1710"/>
      </w:tblGrid>
      <w:tr w:rsidR="00B64A24" w:rsidRPr="00644AD2" w:rsidTr="00B64A24">
        <w:trPr>
          <w:tblHeader/>
        </w:trPr>
        <w:tc>
          <w:tcPr>
            <w:tcW w:w="720" w:type="dxa"/>
          </w:tcPr>
          <w:p w:rsidR="00B64A24" w:rsidRPr="00644AD2" w:rsidRDefault="00B64A24" w:rsidP="00A06530">
            <w:pPr>
              <w:rPr>
                <w:b/>
                <w:lang w:val="en-US"/>
              </w:rPr>
            </w:pPr>
            <w:r w:rsidRPr="00644AD2">
              <w:rPr>
                <w:b/>
                <w:lang w:val="en-US"/>
              </w:rPr>
              <w:t>#</w:t>
            </w:r>
          </w:p>
        </w:tc>
        <w:tc>
          <w:tcPr>
            <w:tcW w:w="1170" w:type="dxa"/>
          </w:tcPr>
          <w:p w:rsidR="00B64A24" w:rsidRPr="00644AD2" w:rsidRDefault="00B64A24" w:rsidP="00191BF0">
            <w:pPr>
              <w:rPr>
                <w:b/>
                <w:lang w:val="en-US"/>
              </w:rPr>
            </w:pPr>
            <w:r w:rsidRPr="00644AD2">
              <w:rPr>
                <w:b/>
                <w:lang w:val="en-US"/>
              </w:rPr>
              <w:t>Name</w:t>
            </w:r>
          </w:p>
        </w:tc>
        <w:tc>
          <w:tcPr>
            <w:tcW w:w="10800" w:type="dxa"/>
          </w:tcPr>
          <w:p w:rsidR="00B64A24" w:rsidRPr="00644AD2" w:rsidRDefault="00B64A24" w:rsidP="00191BF0">
            <w:pPr>
              <w:rPr>
                <w:b/>
                <w:lang w:val="en-US"/>
              </w:rPr>
            </w:pPr>
            <w:r w:rsidRPr="00644AD2">
              <w:rPr>
                <w:b/>
                <w:lang w:val="en-US"/>
              </w:rPr>
              <w:t>Definition</w:t>
            </w:r>
          </w:p>
        </w:tc>
        <w:tc>
          <w:tcPr>
            <w:tcW w:w="1710" w:type="dxa"/>
          </w:tcPr>
          <w:p w:rsidR="00B64A24" w:rsidRPr="00644AD2" w:rsidRDefault="00B64A24" w:rsidP="00B64A24">
            <w:pPr>
              <w:rPr>
                <w:b/>
                <w:lang w:val="en-US"/>
              </w:rPr>
            </w:pPr>
            <w:r>
              <w:rPr>
                <w:b/>
                <w:lang w:val="en-US"/>
              </w:rPr>
              <w:t>WMO306_CD</w:t>
            </w:r>
          </w:p>
        </w:tc>
      </w:tr>
      <w:tr w:rsidR="00B64A24" w:rsidRPr="00993751" w:rsidTr="00B64A24">
        <w:tc>
          <w:tcPr>
            <w:tcW w:w="720" w:type="dxa"/>
          </w:tcPr>
          <w:p w:rsidR="00B64A24" w:rsidRPr="00993751" w:rsidRDefault="00B64A24" w:rsidP="00FF4907">
            <w:pPr>
              <w:rPr>
                <w:sz w:val="20"/>
                <w:szCs w:val="20"/>
                <w:lang w:val="en-US"/>
              </w:rPr>
            </w:pPr>
            <w:r>
              <w:rPr>
                <w:sz w:val="20"/>
                <w:szCs w:val="20"/>
                <w:lang w:val="en-US"/>
              </w:rPr>
              <w:t>1</w:t>
            </w:r>
          </w:p>
        </w:tc>
        <w:tc>
          <w:tcPr>
            <w:tcW w:w="1170" w:type="dxa"/>
          </w:tcPr>
          <w:p w:rsidR="00B64A24" w:rsidRPr="00993751" w:rsidRDefault="00B64A24" w:rsidP="00191BF0">
            <w:pPr>
              <w:rPr>
                <w:sz w:val="20"/>
                <w:szCs w:val="20"/>
                <w:lang w:val="en-US"/>
              </w:rPr>
            </w:pPr>
            <w:r>
              <w:rPr>
                <w:sz w:val="20"/>
                <w:szCs w:val="20"/>
                <w:lang w:val="en-US"/>
              </w:rPr>
              <w:t>WGS84</w:t>
            </w:r>
          </w:p>
        </w:tc>
        <w:tc>
          <w:tcPr>
            <w:tcW w:w="10800" w:type="dxa"/>
          </w:tcPr>
          <w:p w:rsidR="00B64A24" w:rsidRPr="00DD5B8F" w:rsidRDefault="00B64A24" w:rsidP="00191BF0">
            <w:pPr>
              <w:rPr>
                <w:sz w:val="20"/>
              </w:rPr>
            </w:pPr>
            <w:r w:rsidRPr="00DD5B8F">
              <w:rPr>
                <w:sz w:val="20"/>
              </w:rPr>
              <w:t>An Earth-centered, Earth-fixed terrestrial reference system and geodetic datum. Currently, WGS84 uses the EGM96 (Earth Gravitational Model 1996) geoid, revised in 2004.</w:t>
            </w:r>
          </w:p>
        </w:tc>
        <w:tc>
          <w:tcPr>
            <w:tcW w:w="1710" w:type="dxa"/>
            <w:shd w:val="clear" w:color="auto" w:fill="auto"/>
          </w:tcPr>
          <w:p w:rsidR="00B64A24" w:rsidRPr="00D26549" w:rsidRDefault="00B64A24" w:rsidP="00191BF0">
            <w:r>
              <w:t>wgs84</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Default="00597B3B" w:rsidP="00597B3B">
      <w:pPr>
        <w:rPr>
          <w:b/>
          <w:lang w:val="en-US"/>
        </w:rPr>
      </w:pPr>
    </w:p>
    <w:p w:rsidR="00597B3B" w:rsidRPr="00D458FB" w:rsidRDefault="00597B3B" w:rsidP="00597B3B">
      <w:pPr>
        <w:pStyle w:val="Heading3"/>
        <w:rPr>
          <w:rFonts w:ascii="Arial" w:hAnsi="Arial" w:cs="Arial"/>
          <w:lang w:val="fr-CH"/>
        </w:rPr>
      </w:pPr>
      <w:r w:rsidRPr="00D458FB">
        <w:rPr>
          <w:rFonts w:ascii="Arial" w:hAnsi="Arial" w:cs="Arial"/>
          <w:lang w:val="fr-CH"/>
        </w:rPr>
        <w:t>Code table: 11-0</w:t>
      </w:r>
      <w:r>
        <w:rPr>
          <w:rFonts w:ascii="Arial" w:hAnsi="Arial" w:cs="Arial"/>
          <w:lang w:val="fr-CH"/>
        </w:rPr>
        <w:t>3</w:t>
      </w:r>
      <w:r w:rsidRPr="00D458FB">
        <w:rPr>
          <w:rFonts w:ascii="Arial" w:hAnsi="Arial" w:cs="Arial"/>
          <w:lang w:val="fr-CH"/>
        </w:rPr>
        <w:t xml:space="preserve"> </w:t>
      </w:r>
    </w:p>
    <w:p w:rsidR="00597B3B" w:rsidRDefault="00597B3B" w:rsidP="00597B3B">
      <w:pPr>
        <w:rPr>
          <w:b/>
          <w:lang w:val="en-US"/>
        </w:rPr>
      </w:pPr>
      <w:r w:rsidRPr="00644AD2">
        <w:rPr>
          <w:b/>
          <w:lang w:val="en-US"/>
        </w:rPr>
        <w:t xml:space="preserve">Code table title: </w:t>
      </w:r>
      <w:r>
        <w:rPr>
          <w:b/>
          <w:lang w:val="en-US"/>
        </w:rPr>
        <w:t>Meaning</w:t>
      </w:r>
      <w:r w:rsidRPr="00644AD2">
        <w:rPr>
          <w:b/>
          <w:lang w:val="en-US"/>
        </w:rPr>
        <w:t xml:space="preserve"> of time stamp</w:t>
      </w:r>
    </w:p>
    <w:p w:rsidR="00597B3B" w:rsidRPr="00644AD2" w:rsidRDefault="00597B3B" w:rsidP="00597B3B">
      <w:pPr>
        <w:rPr>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1170"/>
        <w:gridCol w:w="10980"/>
        <w:gridCol w:w="1890"/>
      </w:tblGrid>
      <w:tr w:rsidR="001C26BD" w:rsidRPr="003767D8" w:rsidTr="001C26BD">
        <w:trPr>
          <w:tblHeader/>
        </w:trPr>
        <w:tc>
          <w:tcPr>
            <w:tcW w:w="450" w:type="dxa"/>
          </w:tcPr>
          <w:p w:rsidR="001C26BD" w:rsidRPr="003767D8" w:rsidRDefault="001C26BD" w:rsidP="00A06530">
            <w:pPr>
              <w:rPr>
                <w:b/>
                <w:sz w:val="20"/>
                <w:lang w:val="en-US"/>
              </w:rPr>
            </w:pPr>
            <w:r w:rsidRPr="003767D8">
              <w:rPr>
                <w:b/>
                <w:sz w:val="20"/>
                <w:lang w:val="en-US"/>
              </w:rPr>
              <w:t>#</w:t>
            </w:r>
          </w:p>
        </w:tc>
        <w:tc>
          <w:tcPr>
            <w:tcW w:w="1170" w:type="dxa"/>
          </w:tcPr>
          <w:p w:rsidR="001C26BD" w:rsidRDefault="001C26BD" w:rsidP="00A06530">
            <w:pPr>
              <w:rPr>
                <w:b/>
                <w:sz w:val="20"/>
                <w:lang w:val="en-US"/>
              </w:rPr>
            </w:pPr>
            <w:r>
              <w:rPr>
                <w:b/>
                <w:sz w:val="20"/>
                <w:lang w:val="en-US"/>
              </w:rPr>
              <w:t>Name</w:t>
            </w:r>
          </w:p>
        </w:tc>
        <w:tc>
          <w:tcPr>
            <w:tcW w:w="10980" w:type="dxa"/>
          </w:tcPr>
          <w:p w:rsidR="001C26BD" w:rsidRPr="003767D8" w:rsidRDefault="001C26BD" w:rsidP="00191BF0">
            <w:pPr>
              <w:rPr>
                <w:sz w:val="20"/>
              </w:rPr>
            </w:pPr>
            <w:r w:rsidRPr="003767D8">
              <w:rPr>
                <w:b/>
                <w:sz w:val="20"/>
                <w:lang w:val="en-US"/>
              </w:rPr>
              <w:t>Definition</w:t>
            </w:r>
          </w:p>
        </w:tc>
        <w:tc>
          <w:tcPr>
            <w:tcW w:w="1890" w:type="dxa"/>
          </w:tcPr>
          <w:p w:rsidR="001C26BD" w:rsidRPr="003767D8" w:rsidRDefault="001C26BD" w:rsidP="001C26BD">
            <w:pPr>
              <w:rPr>
                <w:b/>
                <w:sz w:val="20"/>
                <w:lang w:val="en-US"/>
              </w:rPr>
            </w:pPr>
            <w:r>
              <w:rPr>
                <w:b/>
                <w:sz w:val="20"/>
                <w:lang w:val="en-US"/>
              </w:rPr>
              <w:t>WMO306_CD</w:t>
            </w:r>
          </w:p>
        </w:tc>
      </w:tr>
      <w:tr w:rsidR="001C26BD" w:rsidRPr="003767D8" w:rsidTr="001C26BD">
        <w:tc>
          <w:tcPr>
            <w:tcW w:w="450" w:type="dxa"/>
          </w:tcPr>
          <w:p w:rsidR="001C26BD" w:rsidRPr="003767D8" w:rsidRDefault="001C26BD" w:rsidP="00191BF0">
            <w:pPr>
              <w:rPr>
                <w:sz w:val="20"/>
              </w:rPr>
            </w:pPr>
            <w:r>
              <w:rPr>
                <w:sz w:val="20"/>
              </w:rPr>
              <w:t>1</w:t>
            </w:r>
          </w:p>
        </w:tc>
        <w:tc>
          <w:tcPr>
            <w:tcW w:w="1170" w:type="dxa"/>
          </w:tcPr>
          <w:p w:rsidR="001C26BD" w:rsidRPr="003767D8" w:rsidRDefault="001C26BD" w:rsidP="00191BF0">
            <w:pPr>
              <w:rPr>
                <w:sz w:val="20"/>
              </w:rPr>
            </w:pPr>
            <w:r w:rsidRPr="003767D8">
              <w:rPr>
                <w:sz w:val="20"/>
              </w:rPr>
              <w:t>(unknown)</w:t>
            </w:r>
          </w:p>
        </w:tc>
        <w:tc>
          <w:tcPr>
            <w:tcW w:w="10980" w:type="dxa"/>
          </w:tcPr>
          <w:p w:rsidR="001C26BD" w:rsidRPr="003767D8" w:rsidRDefault="001C26BD" w:rsidP="00191BF0">
            <w:pPr>
              <w:rPr>
                <w:sz w:val="20"/>
              </w:rPr>
            </w:pPr>
            <w:r w:rsidRPr="003767D8">
              <w:rPr>
                <w:sz w:val="20"/>
              </w:rPr>
              <w:t>The beginning and end of the period described by the timestamp are unknown.</w:t>
            </w:r>
          </w:p>
        </w:tc>
        <w:tc>
          <w:tcPr>
            <w:tcW w:w="1890" w:type="dxa"/>
          </w:tcPr>
          <w:p w:rsidR="001C26BD" w:rsidRPr="003767D8" w:rsidRDefault="001C26BD" w:rsidP="00191BF0">
            <w:pPr>
              <w:rPr>
                <w:sz w:val="20"/>
              </w:rPr>
            </w:pPr>
            <w:r w:rsidRPr="003767D8">
              <w:rPr>
                <w:sz w:val="20"/>
              </w:rPr>
              <w:t>unknown</w:t>
            </w:r>
          </w:p>
        </w:tc>
      </w:tr>
      <w:tr w:rsidR="001C26BD" w:rsidRPr="003767D8" w:rsidTr="001C26BD">
        <w:tc>
          <w:tcPr>
            <w:tcW w:w="450" w:type="dxa"/>
          </w:tcPr>
          <w:p w:rsidR="001C26BD" w:rsidRPr="003767D8" w:rsidRDefault="001C26BD" w:rsidP="00191BF0">
            <w:pPr>
              <w:rPr>
                <w:sz w:val="20"/>
              </w:rPr>
            </w:pPr>
            <w:r>
              <w:rPr>
                <w:sz w:val="20"/>
              </w:rPr>
              <w:t>2</w:t>
            </w:r>
          </w:p>
        </w:tc>
        <w:tc>
          <w:tcPr>
            <w:tcW w:w="1170" w:type="dxa"/>
          </w:tcPr>
          <w:p w:rsidR="001C26BD" w:rsidRPr="003767D8" w:rsidRDefault="001C26BD" w:rsidP="00191BF0">
            <w:pPr>
              <w:rPr>
                <w:sz w:val="20"/>
              </w:rPr>
            </w:pPr>
            <w:r w:rsidRPr="003767D8">
              <w:rPr>
                <w:sz w:val="20"/>
              </w:rPr>
              <w:t>Beginning</w:t>
            </w:r>
          </w:p>
        </w:tc>
        <w:tc>
          <w:tcPr>
            <w:tcW w:w="10980" w:type="dxa"/>
          </w:tcPr>
          <w:p w:rsidR="001C26BD" w:rsidRPr="003767D8" w:rsidRDefault="001C26BD" w:rsidP="00191BF0">
            <w:pPr>
              <w:rPr>
                <w:sz w:val="20"/>
              </w:rPr>
            </w:pPr>
            <w:r w:rsidRPr="003767D8">
              <w:rPr>
                <w:sz w:val="20"/>
              </w:rPr>
              <w:t>Time stamps indicate the end of a period covering the range up to but excluding the preceding time stamp</w:t>
            </w:r>
          </w:p>
        </w:tc>
        <w:tc>
          <w:tcPr>
            <w:tcW w:w="1890" w:type="dxa"/>
          </w:tcPr>
          <w:p w:rsidR="001C26BD" w:rsidRPr="003767D8" w:rsidRDefault="001C26BD" w:rsidP="00191BF0">
            <w:pPr>
              <w:rPr>
                <w:sz w:val="20"/>
              </w:rPr>
            </w:pPr>
            <w:r w:rsidRPr="003767D8">
              <w:rPr>
                <w:sz w:val="20"/>
              </w:rPr>
              <w:t>beginning</w:t>
            </w:r>
          </w:p>
        </w:tc>
      </w:tr>
      <w:tr w:rsidR="001C26BD" w:rsidRPr="003767D8" w:rsidTr="001C26BD">
        <w:tc>
          <w:tcPr>
            <w:tcW w:w="450" w:type="dxa"/>
          </w:tcPr>
          <w:p w:rsidR="001C26BD" w:rsidRPr="003767D8" w:rsidRDefault="001C26BD" w:rsidP="00191BF0">
            <w:pPr>
              <w:rPr>
                <w:sz w:val="20"/>
              </w:rPr>
            </w:pPr>
            <w:r>
              <w:rPr>
                <w:sz w:val="20"/>
              </w:rPr>
              <w:t>3</w:t>
            </w:r>
          </w:p>
        </w:tc>
        <w:tc>
          <w:tcPr>
            <w:tcW w:w="1170" w:type="dxa"/>
          </w:tcPr>
          <w:p w:rsidR="001C26BD" w:rsidRPr="003767D8" w:rsidRDefault="001C26BD" w:rsidP="00191BF0">
            <w:pPr>
              <w:rPr>
                <w:sz w:val="20"/>
              </w:rPr>
            </w:pPr>
            <w:r w:rsidRPr="003767D8">
              <w:rPr>
                <w:sz w:val="20"/>
              </w:rPr>
              <w:t>End</w:t>
            </w:r>
          </w:p>
        </w:tc>
        <w:tc>
          <w:tcPr>
            <w:tcW w:w="10980" w:type="dxa"/>
          </w:tcPr>
          <w:p w:rsidR="001C26BD" w:rsidRPr="003767D8" w:rsidRDefault="001C26BD" w:rsidP="00191BF0">
            <w:pPr>
              <w:rPr>
                <w:sz w:val="20"/>
              </w:rPr>
            </w:pPr>
            <w:r w:rsidRPr="003767D8">
              <w:rPr>
                <w:sz w:val="20"/>
              </w:rPr>
              <w:t>Time stamps indicate the middle of a period beginning at the middle of the range described by this and the preceding time stamp and ending right before the middle of the range described by this and the following time stamp.</w:t>
            </w:r>
          </w:p>
        </w:tc>
        <w:tc>
          <w:tcPr>
            <w:tcW w:w="1890" w:type="dxa"/>
          </w:tcPr>
          <w:p w:rsidR="001C26BD" w:rsidRPr="003767D8" w:rsidRDefault="001C26BD" w:rsidP="00191BF0">
            <w:pPr>
              <w:rPr>
                <w:sz w:val="20"/>
              </w:rPr>
            </w:pPr>
            <w:r w:rsidRPr="003767D8">
              <w:rPr>
                <w:sz w:val="20"/>
              </w:rPr>
              <w:t>end</w:t>
            </w:r>
          </w:p>
        </w:tc>
      </w:tr>
      <w:tr w:rsidR="001C26BD" w:rsidRPr="003767D8" w:rsidTr="001C26BD">
        <w:tc>
          <w:tcPr>
            <w:tcW w:w="450" w:type="dxa"/>
          </w:tcPr>
          <w:p w:rsidR="001C26BD" w:rsidRPr="003767D8" w:rsidRDefault="001C26BD" w:rsidP="00191BF0">
            <w:pPr>
              <w:rPr>
                <w:sz w:val="20"/>
              </w:rPr>
            </w:pPr>
            <w:r>
              <w:rPr>
                <w:sz w:val="20"/>
              </w:rPr>
              <w:t>4</w:t>
            </w:r>
          </w:p>
        </w:tc>
        <w:tc>
          <w:tcPr>
            <w:tcW w:w="1170" w:type="dxa"/>
          </w:tcPr>
          <w:p w:rsidR="001C26BD" w:rsidRPr="003767D8" w:rsidRDefault="001C26BD" w:rsidP="00191BF0">
            <w:pPr>
              <w:rPr>
                <w:sz w:val="20"/>
              </w:rPr>
            </w:pPr>
            <w:r w:rsidRPr="003767D8">
              <w:rPr>
                <w:sz w:val="20"/>
              </w:rPr>
              <w:t>Middle</w:t>
            </w:r>
          </w:p>
        </w:tc>
        <w:tc>
          <w:tcPr>
            <w:tcW w:w="10980" w:type="dxa"/>
          </w:tcPr>
          <w:p w:rsidR="001C26BD" w:rsidRPr="003767D8" w:rsidRDefault="001C26BD" w:rsidP="00191BF0">
            <w:pPr>
              <w:rPr>
                <w:sz w:val="20"/>
              </w:rPr>
            </w:pPr>
            <w:r w:rsidRPr="003767D8">
              <w:rPr>
                <w:sz w:val="20"/>
              </w:rPr>
              <w:t>Time stamps indicate the middle of a period beginning at the middle of the range described by this and the preceding time stamp and ending right before the middle of the range described by this and the following time stamp.</w:t>
            </w:r>
          </w:p>
        </w:tc>
        <w:tc>
          <w:tcPr>
            <w:tcW w:w="1890" w:type="dxa"/>
          </w:tcPr>
          <w:p w:rsidR="001C26BD" w:rsidRPr="003767D8" w:rsidRDefault="001C26BD" w:rsidP="00191BF0">
            <w:pPr>
              <w:rPr>
                <w:sz w:val="20"/>
              </w:rPr>
            </w:pPr>
            <w:r w:rsidRPr="003767D8">
              <w:rPr>
                <w:sz w:val="20"/>
              </w:rPr>
              <w:t>middle</w:t>
            </w:r>
          </w:p>
        </w:tc>
      </w:tr>
    </w:tbl>
    <w:p w:rsidR="009F0E0F" w:rsidRDefault="009F0E0F" w:rsidP="00597B3B">
      <w:pPr>
        <w:rPr>
          <w:b/>
          <w:lang w:val="en-US"/>
        </w:rPr>
      </w:pPr>
    </w:p>
    <w:sectPr w:rsidR="009F0E0F" w:rsidSect="00B603D3">
      <w:pgSz w:w="16840" w:h="11907" w:orient="landscape" w:code="9"/>
      <w:pgMar w:top="1138" w:right="1138" w:bottom="1138" w:left="1138" w:header="706" w:footer="706"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7" w:author="Luis Filipe NUNES" w:date="2016-12-19T11:53:00Z" w:initials="LFN">
    <w:p w:rsidR="00E87624" w:rsidRDefault="00E87624" w:rsidP="00B64C34">
      <w:pPr>
        <w:pStyle w:val="CommentText"/>
      </w:pPr>
      <w:r>
        <w:rPr>
          <w:rStyle w:val="CommentReference"/>
        </w:rPr>
        <w:annotationRef/>
      </w:r>
      <w:r>
        <w:t>Is this related to BUFR code table 0 20 089?</w:t>
      </w:r>
    </w:p>
    <w:p w:rsidR="00E87624" w:rsidRDefault="00E87624">
      <w:pPr>
        <w:pStyle w:val="CommentText"/>
      </w:pPr>
      <w:r>
        <w:t>Should this entry be moved after 239?</w:t>
      </w:r>
    </w:p>
  </w:comment>
  <w:comment w:id="329" w:author="Meeting 04" w:date="2016-12-06T15:04:00Z" w:initials="M0">
    <w:p w:rsidR="00E87624" w:rsidRDefault="00E87624">
      <w:pPr>
        <w:pStyle w:val="CommentText"/>
      </w:pPr>
      <w:r>
        <w:rPr>
          <w:rStyle w:val="CommentReference"/>
        </w:rPr>
        <w:annotationRef/>
      </w:r>
      <w:r>
        <w:t>Is this related to BUFR code table 0 20 089?</w:t>
      </w:r>
    </w:p>
    <w:p w:rsidR="00E87624" w:rsidRDefault="00E87624">
      <w:pPr>
        <w:pStyle w:val="CommentText"/>
      </w:pPr>
    </w:p>
    <w:p w:rsidR="00E87624" w:rsidRDefault="00E87624">
      <w:pPr>
        <w:pStyle w:val="CommentText"/>
      </w:pPr>
      <w:r>
        <w:t>Should this entry be moved after 239?</w:t>
      </w:r>
    </w:p>
  </w:comment>
  <w:comment w:id="337" w:author="Luis Filipe NUNES" w:date="2016-12-19T11:57:00Z" w:initials="LFN">
    <w:p w:rsidR="00E87624" w:rsidRDefault="00E87624">
      <w:pPr>
        <w:pStyle w:val="CommentText"/>
      </w:pPr>
      <w:r>
        <w:rPr>
          <w:rStyle w:val="CommentReference"/>
        </w:rPr>
        <w:annotationRef/>
      </w:r>
      <w:r>
        <w:t>Is this related to Runway deposits and Runway Contamination – BUFR code tables 0 20 086 and 087?</w:t>
      </w:r>
    </w:p>
  </w:comment>
  <w:comment w:id="373" w:author="Øystein Godøy" w:date="2016-12-06T14:23: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Need to specify which type of humidity</w:t>
      </w:r>
    </w:p>
  </w:comment>
  <w:comment w:id="527" w:author="Meeting 04" w:date="2016-12-06T14:37:00Z" w:initials="M0">
    <w:p w:rsidR="00E87624" w:rsidRDefault="00E87624">
      <w:pPr>
        <w:pStyle w:val="CommentText"/>
      </w:pPr>
      <w:r>
        <w:rPr>
          <w:rStyle w:val="CommentReference"/>
        </w:rPr>
        <w:annotationRef/>
      </w:r>
      <w:r>
        <w:t>The hierarchy in OSCAR/Surface includes Upper wind.</w:t>
      </w:r>
    </w:p>
    <w:p w:rsidR="00E87624" w:rsidRDefault="00E87624" w:rsidP="00E87624">
      <w:pPr>
        <w:pStyle w:val="CommentText"/>
      </w:pPr>
    </w:p>
    <w:p w:rsidR="00E87624" w:rsidRDefault="00E87624" w:rsidP="00E87624">
      <w:pPr>
        <w:pStyle w:val="CommentText"/>
      </w:pPr>
      <w:r>
        <w:t>Clarification is needed: is this a single component (horizontal) or the combination of two (X,Y).</w:t>
      </w:r>
    </w:p>
  </w:comment>
  <w:comment w:id="695" w:author="Øystein Godøy" w:date="2016-12-19T16:33: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Should be concentration… Actually should be split in seaIceConcentration and seaIceExtent (would be more similar to cover).</w:t>
      </w:r>
    </w:p>
  </w:comment>
  <w:comment w:id="696" w:author="Øystein Godøy" w:date="2016-12-19T16:33: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Why is CTD included, isn't that part of measurement method?</w:t>
      </w:r>
    </w:p>
  </w:comment>
  <w:comment w:id="700" w:author="Øystein Godøy" w:date="2016-12-05T16:54: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Could potentially skip terr and use lake as first part? Implicitly a lake is on land?</w:t>
      </w:r>
    </w:p>
  </w:comment>
  <w:comment w:id="920" w:author="Øystein Godøy" w:date="2016-12-19T16:36: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Same comment for CTD as before...</w:t>
      </w:r>
    </w:p>
  </w:comment>
  <w:comment w:id="932" w:author="Luis Filipe NUNES" w:date="2016-12-20T11:35:00Z" w:initials="LFN">
    <w:p w:rsidR="00822088" w:rsidRDefault="00822088">
      <w:pPr>
        <w:pStyle w:val="CommentText"/>
      </w:pPr>
      <w:r>
        <w:rPr>
          <w:rStyle w:val="CommentReference"/>
        </w:rPr>
        <w:annotationRef/>
      </w:r>
      <w:r>
        <w:t>Is the structure/hierarchy correct for these two variables? Shouldn’t be Atmosphere instead of Terrestrial/LandSurface?</w:t>
      </w:r>
    </w:p>
  </w:comment>
  <w:comment w:id="934" w:author="Øystein Godøy" w:date="2016-12-06T14:30: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Need to detail this more, incoming/outgoing, radiance/irradiance?? Suggest to replace with something more consistent. It could be referring to the total (net) longwave, but that should be defined then.</w:t>
      </w:r>
    </w:p>
  </w:comment>
  <w:comment w:id="947" w:author="Øystein Godøy" w:date="2016-12-06T14:34: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Check for better definitions...</w:t>
      </w:r>
    </w:p>
  </w:comment>
  <w:comment w:id="956" w:author="Øystein Godøy" w:date="2016-12-19T16:38: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Duplicate of the previous one using the present definitions?</w:t>
      </w:r>
    </w:p>
  </w:comment>
  <w:comment w:id="1240" w:author="Øystein Godøy" w:date="2016-12-19T16:39: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Too general to be useful? Part of hierarchy rather than measured quantities...</w:t>
      </w:r>
    </w:p>
  </w:comment>
  <w:comment w:id="1241" w:author="Øystein Godøy" w:date="2016-12-19T16:39: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Delete??</w:t>
      </w:r>
    </w:p>
  </w:comment>
  <w:comment w:id="1242" w:author="Øystein Godøy" w:date="2016-12-19T16:40: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Delete? Too broad category to be useful.</w:t>
      </w:r>
    </w:p>
  </w:comment>
  <w:comment w:id="1243" w:author="Øystein Godøy" w:date="2016-12-19T16:41: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Seems redundant, consequence of the hierarchy rather than measured variables. More detailed ones are available.</w:t>
      </w:r>
    </w:p>
  </w:comment>
  <w:comment w:id="1250" w:author="Øystein Godøy" w:date="2016-12-19T16:42:00Z" w:initials="ØG">
    <w:p w:rsidR="00E87624" w:rsidRDefault="00E87624" w:rsidP="003A0D1D">
      <w:pPr>
        <w:rPr>
          <w:rFonts w:ascii="Times New Roman" w:hAnsi="Times New Roman"/>
          <w:kern w:val="1"/>
          <w:sz w:val="20"/>
          <w:szCs w:val="20"/>
          <w:lang w:eastAsia="de-CH"/>
        </w:rPr>
      </w:pPr>
      <w:r>
        <w:annotationRef/>
      </w:r>
      <w:r>
        <w:rPr>
          <w:rFonts w:ascii="Times New Roman" w:hAnsi="Times New Roman"/>
          <w:kern w:val="1"/>
          <w:sz w:val="20"/>
          <w:szCs w:val="20"/>
          <w:lang w:eastAsia="de-CH"/>
        </w:rPr>
        <w:t>Is this useful?</w:t>
      </w:r>
    </w:p>
  </w:comment>
  <w:comment w:id="1251" w:author="Øystein Godøy" w:date="2016-12-19T16:42:00Z" w:initials="ØG">
    <w:p w:rsidR="00E87624" w:rsidRDefault="00E87624" w:rsidP="003A0D1D">
      <w:pPr>
        <w:rPr>
          <w:rFonts w:ascii="Times New Roman" w:hAnsi="Times New Roman"/>
          <w:kern w:val="1"/>
          <w:sz w:val="20"/>
          <w:szCs w:val="20"/>
          <w:lang w:eastAsia="de-CH"/>
        </w:rPr>
      </w:pPr>
      <w:r>
        <w:annotationRef/>
      </w:r>
      <w:r>
        <w:rPr>
          <w:rFonts w:ascii="Times New Roman" w:hAnsi="Times New Roman"/>
          <w:kern w:val="1"/>
          <w:sz w:val="20"/>
          <w:szCs w:val="20"/>
          <w:lang w:eastAsia="de-CH"/>
        </w:rPr>
        <w:t>CTD is a measurement technique, not a measured variable</w:t>
      </w:r>
    </w:p>
  </w:comment>
  <w:comment w:id="1252" w:author="Øystein Godøy" w:date="2016-12-19T16:43: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Again I would have removed CTD.</w:t>
      </w:r>
    </w:p>
  </w:comment>
  <w:comment w:id="1255" w:author="Øystein Godøy" w:date="2016-12-19T16:43:00Z" w:initials="ØG">
    <w:p w:rsidR="00E87624" w:rsidRDefault="00E87624" w:rsidP="003A0D1D">
      <w:pPr>
        <w:rPr>
          <w:rFonts w:ascii="Times New Roman" w:hAnsi="Times New Roman"/>
          <w:kern w:val="1"/>
          <w:sz w:val="20"/>
          <w:szCs w:val="20"/>
          <w:lang w:eastAsia="de-CH"/>
        </w:rPr>
      </w:pPr>
      <w:r>
        <w:annotationRef/>
      </w:r>
      <w:r>
        <w:rPr>
          <w:rFonts w:ascii="Times New Roman" w:hAnsi="Times New Roman"/>
          <w:kern w:val="1"/>
          <w:sz w:val="20"/>
          <w:szCs w:val="20"/>
          <w:lang w:eastAsia="de-CH"/>
        </w:rPr>
        <w:t>At this level I guess this is insufficient? Which kind of radiance is measured?</w:t>
      </w:r>
    </w:p>
  </w:comment>
  <w:comment w:id="1258" w:author="Øystein Godøy" w:date="2016-12-19T16:44:00Z" w:initials="ØG">
    <w:p w:rsidR="00E87624" w:rsidRDefault="00E87624" w:rsidP="003A0D1D">
      <w:pPr>
        <w:rPr>
          <w:rFonts w:ascii="Times New Roman" w:hAnsi="Times New Roman"/>
          <w:kern w:val="1"/>
          <w:sz w:val="20"/>
          <w:szCs w:val="20"/>
          <w:lang w:eastAsia="de-CH"/>
        </w:rPr>
      </w:pPr>
      <w:r>
        <w:annotationRef/>
      </w:r>
      <w:r>
        <w:rPr>
          <w:rFonts w:ascii="Times New Roman" w:hAnsi="Times New Roman"/>
          <w:kern w:val="1"/>
          <w:sz w:val="20"/>
          <w:szCs w:val="20"/>
          <w:lang w:eastAsia="de-CH"/>
        </w:rPr>
        <w:t>Isn't this at a too high level?</w:t>
      </w:r>
    </w:p>
  </w:comment>
  <w:comment w:id="1259" w:author="Øystein Godøy" w:date="2016-12-19T16:46:00Z" w:initials="ØG">
    <w:p w:rsidR="00E87624" w:rsidRDefault="00E87624" w:rsidP="00CF2BFA">
      <w:pPr>
        <w:rPr>
          <w:rFonts w:ascii="Times New Roman" w:hAnsi="Times New Roman"/>
          <w:kern w:val="1"/>
          <w:sz w:val="20"/>
          <w:szCs w:val="20"/>
          <w:lang w:eastAsia="de-CH"/>
        </w:rPr>
      </w:pPr>
      <w:r>
        <w:annotationRef/>
      </w:r>
      <w:r>
        <w:rPr>
          <w:rFonts w:ascii="Times New Roman" w:hAnsi="Times New Roman"/>
          <w:kern w:val="1"/>
          <w:sz w:val="20"/>
          <w:szCs w:val="20"/>
          <w:lang w:eastAsia="de-CH"/>
        </w:rPr>
        <w:t>Delete?? Result of hierarchy rather than measured quantities.</w:t>
      </w:r>
    </w:p>
  </w:comment>
  <w:comment w:id="1282" w:author="Øystein Godøy" w:date="2016-12-19T16:49: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This is not a measured quantity</w:t>
      </w:r>
    </w:p>
  </w:comment>
  <w:comment w:id="1293" w:author="Øystein Godøy" w:date="2016-12-19T16:50:00Z" w:initials="ØG">
    <w:p w:rsidR="00E87624" w:rsidRDefault="00E87624" w:rsidP="00CF2BFA">
      <w:pPr>
        <w:rPr>
          <w:rFonts w:ascii="Times New Roman" w:hAnsi="Times New Roman"/>
          <w:kern w:val="1"/>
          <w:sz w:val="20"/>
          <w:szCs w:val="20"/>
          <w:lang w:eastAsia="de-CH"/>
        </w:rPr>
      </w:pPr>
      <w:r>
        <w:annotationRef/>
      </w:r>
      <w:r>
        <w:rPr>
          <w:rFonts w:ascii="Times New Roman" w:hAnsi="Times New Roman"/>
          <w:kern w:val="1"/>
          <w:sz w:val="20"/>
          <w:szCs w:val="20"/>
          <w:lang w:eastAsia="de-CH"/>
        </w:rPr>
        <w:t>I am a bit uncertain on this and would like to have feedback from the GCW community on the hierarchy chosen.</w:t>
      </w:r>
    </w:p>
  </w:comment>
  <w:comment w:id="1295" w:author="Øystein Godøy" w:date="2016-12-05T17:14:00Z" w:initials="ØG">
    <w:p w:rsidR="00E87624" w:rsidRDefault="00E87624">
      <w:pPr>
        <w:rPr>
          <w:rFonts w:ascii="Times New Roman" w:hAnsi="Times New Roman"/>
          <w:kern w:val="1"/>
          <w:sz w:val="20"/>
          <w:szCs w:val="20"/>
          <w:lang w:eastAsia="de-CH"/>
        </w:rPr>
      </w:pPr>
      <w:r>
        <w:annotationRef/>
      </w:r>
      <w:r>
        <w:rPr>
          <w:rFonts w:ascii="Times New Roman" w:hAnsi="Times New Roman"/>
          <w:kern w:val="1"/>
          <w:sz w:val="20"/>
          <w:szCs w:val="20"/>
          <w:lang w:eastAsia="de-CH"/>
        </w:rPr>
        <w:t>This is not a measured quantity</w:t>
      </w:r>
    </w:p>
  </w:comment>
  <w:comment w:id="1312" w:author="Øystein Godøy" w:date="2016-12-19T16:52:00Z" w:initials="ØG">
    <w:p w:rsidR="00E87624" w:rsidRDefault="00E87624" w:rsidP="00CF2BFA">
      <w:pPr>
        <w:rPr>
          <w:rFonts w:ascii="Times New Roman" w:hAnsi="Times New Roman"/>
          <w:kern w:val="1"/>
          <w:sz w:val="20"/>
          <w:szCs w:val="20"/>
          <w:lang w:eastAsia="de-CH"/>
        </w:rPr>
      </w:pPr>
      <w:r>
        <w:annotationRef/>
      </w:r>
      <w:r>
        <w:rPr>
          <w:rFonts w:ascii="Times New Roman" w:hAnsi="Times New Roman"/>
          <w:kern w:val="1"/>
          <w:sz w:val="20"/>
          <w:szCs w:val="20"/>
          <w:lang w:eastAsia="de-CH"/>
        </w:rPr>
        <w:t>I think this is too high level, need the next level to be useful.</w:t>
      </w:r>
    </w:p>
  </w:comment>
  <w:comment w:id="1313" w:author="Luis Filipe NUNES" w:date="2016-12-19T16:55:00Z" w:initials="LFN">
    <w:p w:rsidR="00E87624" w:rsidRDefault="00E87624" w:rsidP="00032C9A">
      <w:pPr>
        <w:rPr>
          <w:rFonts w:ascii="Times New Roman" w:hAnsi="Times New Roman"/>
          <w:kern w:val="1"/>
          <w:sz w:val="20"/>
          <w:szCs w:val="20"/>
          <w:lang w:eastAsia="de-CH"/>
        </w:rPr>
      </w:pPr>
      <w:r>
        <w:rPr>
          <w:rFonts w:ascii="Times New Roman" w:hAnsi="Times New Roman"/>
          <w:kern w:val="1"/>
          <w:sz w:val="20"/>
          <w:szCs w:val="20"/>
          <w:lang w:eastAsia="de-CH"/>
        </w:rPr>
        <w:t>From OG:</w:t>
      </w:r>
    </w:p>
    <w:p w:rsidR="00E87624" w:rsidRPr="00032C9A" w:rsidRDefault="00E87624" w:rsidP="00032C9A">
      <w:pPr>
        <w:rPr>
          <w:rFonts w:ascii="Times New Roman" w:hAnsi="Times New Roman"/>
          <w:kern w:val="1"/>
          <w:sz w:val="20"/>
          <w:szCs w:val="20"/>
          <w:lang w:eastAsia="de-CH"/>
        </w:rPr>
      </w:pPr>
      <w:r>
        <w:rPr>
          <w:rStyle w:val="CommentReference"/>
        </w:rPr>
        <w:annotationRef/>
      </w:r>
      <w:r>
        <w:rPr>
          <w:rFonts w:ascii="Times New Roman" w:hAnsi="Times New Roman"/>
          <w:kern w:val="1"/>
          <w:sz w:val="20"/>
          <w:szCs w:val="20"/>
          <w:lang w:eastAsia="de-CH"/>
        </w:rPr>
        <w:t>Not sure on how to use this...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065" w:rsidRDefault="00A06065">
      <w:r>
        <w:separator/>
      </w:r>
    </w:p>
  </w:endnote>
  <w:endnote w:type="continuationSeparator" w:id="0">
    <w:p w:rsidR="00A06065" w:rsidRDefault="00A06065">
      <w:r>
        <w:continuationSeparator/>
      </w:r>
    </w:p>
  </w:endnote>
  <w:endnote w:type="continuationNotice" w:id="1">
    <w:p w:rsidR="00A06065" w:rsidRDefault="00A06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Arial Bold">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dale Mono">
    <w:altName w:val="Courier New"/>
    <w:panose1 w:val="00000000000000000000"/>
    <w:charset w:val="00"/>
    <w:family w:val="modern"/>
    <w:notTrueType/>
    <w:pitch w:val="fixed"/>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tone Serif Bold">
    <w:altName w:val="Times New Roman"/>
    <w:panose1 w:val="00000000000000000000"/>
    <w:charset w:val="00"/>
    <w:family w:val="auto"/>
    <w:notTrueType/>
    <w:pitch w:val="variable"/>
    <w:sig w:usb0="00000003" w:usb1="00000000" w:usb2="00000000" w:usb3="00000000" w:csb0="00000001" w:csb1="00000000"/>
  </w:font>
  <w:font w:name="Helvetica Neue">
    <w:panose1 w:val="00000000000000000000"/>
    <w:charset w:val="00"/>
    <w:family w:val="auto"/>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Stone Sans ITC">
    <w:altName w:val="Stone Sans ITC"/>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24" w:rsidRPr="00015D9B" w:rsidRDefault="00E87624" w:rsidP="00015D9B">
    <w:pPr>
      <w:pStyle w:val="Foote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065" w:rsidRDefault="00A06065">
      <w:r>
        <w:separator/>
      </w:r>
    </w:p>
  </w:footnote>
  <w:footnote w:type="continuationSeparator" w:id="0">
    <w:p w:rsidR="00A06065" w:rsidRDefault="00A06065">
      <w:r>
        <w:continuationSeparator/>
      </w:r>
    </w:p>
  </w:footnote>
  <w:footnote w:type="continuationNotice" w:id="1">
    <w:p w:rsidR="00A06065" w:rsidRDefault="00A060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24" w:rsidRPr="00AF068A" w:rsidRDefault="00E87624" w:rsidP="007B0E25">
    <w:pPr>
      <w:pStyle w:val="Header"/>
      <w:jc w:val="center"/>
      <w:rPr>
        <w:rFonts w:eastAsia="MS ??" w:cs="Arial"/>
        <w:noProof/>
        <w:sz w:val="20"/>
        <w:szCs w:val="20"/>
        <w:lang w:val="en-US" w:eastAsia="en-US"/>
      </w:rPr>
    </w:pPr>
    <w:r>
      <w:rPr>
        <w:rFonts w:eastAsia="MS ??" w:cs="Arial"/>
        <w:sz w:val="20"/>
        <w:szCs w:val="20"/>
        <w:lang w:val="en-US" w:eastAsia="en-US"/>
      </w:rPr>
      <w:t xml:space="preserve">WIGOS Metadata Standard – Revised Code Tables, </w:t>
    </w:r>
    <w:r w:rsidRPr="00AF068A">
      <w:rPr>
        <w:rFonts w:eastAsia="MS ??" w:cs="Arial"/>
        <w:sz w:val="20"/>
        <w:szCs w:val="20"/>
        <w:lang w:val="en-US" w:eastAsia="en-US"/>
      </w:rPr>
      <w:t xml:space="preserve">p. </w:t>
    </w:r>
    <w:r w:rsidRPr="00AF068A">
      <w:rPr>
        <w:rFonts w:eastAsia="MS ??" w:cs="Arial"/>
        <w:sz w:val="20"/>
        <w:szCs w:val="20"/>
        <w:lang w:val="en-US" w:eastAsia="en-US"/>
      </w:rPr>
      <w:fldChar w:fldCharType="begin"/>
    </w:r>
    <w:r w:rsidRPr="00AF068A">
      <w:rPr>
        <w:rFonts w:eastAsia="MS ??" w:cs="Arial"/>
        <w:sz w:val="20"/>
        <w:szCs w:val="20"/>
        <w:lang w:val="en-US" w:eastAsia="en-US"/>
      </w:rPr>
      <w:instrText xml:space="preserve"> PAGE   \* MERGEFORMAT </w:instrText>
    </w:r>
    <w:r w:rsidRPr="00AF068A">
      <w:rPr>
        <w:rFonts w:eastAsia="MS ??" w:cs="Arial"/>
        <w:sz w:val="20"/>
        <w:szCs w:val="20"/>
        <w:lang w:val="en-US" w:eastAsia="en-US"/>
      </w:rPr>
      <w:fldChar w:fldCharType="separate"/>
    </w:r>
    <w:r w:rsidR="00483977">
      <w:rPr>
        <w:rFonts w:eastAsia="MS ??" w:cs="Arial"/>
        <w:noProof/>
        <w:sz w:val="20"/>
        <w:szCs w:val="20"/>
        <w:lang w:val="en-US" w:eastAsia="en-US"/>
      </w:rPr>
      <w:t>1</w:t>
    </w:r>
    <w:r w:rsidRPr="00AF068A">
      <w:rPr>
        <w:rFonts w:eastAsia="MS ??" w:cs="Arial"/>
        <w:noProof/>
        <w:sz w:val="20"/>
        <w:szCs w:val="20"/>
        <w:lang w:val="en-US" w:eastAsia="en-US"/>
      </w:rPr>
      <w:fldChar w:fldCharType="end"/>
    </w:r>
  </w:p>
  <w:p w:rsidR="00E87624" w:rsidRPr="00AF068A" w:rsidRDefault="00E87624" w:rsidP="007B0E25">
    <w:pPr>
      <w:pStyle w:val="Header"/>
      <w:jc w:val="center"/>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6464CF6"/>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8684EECC"/>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710269"/>
    <w:multiLevelType w:val="hybridMultilevel"/>
    <w:tmpl w:val="31D2BAAA"/>
    <w:lvl w:ilvl="0" w:tplc="9FBC5F4E">
      <w:start w:val="1"/>
      <w:numFmt w:val="bullet"/>
      <w:pStyle w:val="Discussion"/>
      <w:lvlText w:val="•"/>
      <w:lvlJc w:val="left"/>
      <w:pPr>
        <w:tabs>
          <w:tab w:val="num" w:pos="720"/>
        </w:tabs>
        <w:ind w:left="720" w:hanging="360"/>
      </w:pPr>
      <w:rPr>
        <w:rFonts w:ascii="Times New Roman" w:hAnsi="Times New Roman" w:hint="default"/>
      </w:rPr>
    </w:lvl>
    <w:lvl w:ilvl="1" w:tplc="B62EBA02" w:tentative="1">
      <w:start w:val="1"/>
      <w:numFmt w:val="bullet"/>
      <w:lvlText w:val="•"/>
      <w:lvlJc w:val="left"/>
      <w:pPr>
        <w:tabs>
          <w:tab w:val="num" w:pos="1440"/>
        </w:tabs>
        <w:ind w:left="1440" w:hanging="360"/>
      </w:pPr>
      <w:rPr>
        <w:rFonts w:ascii="Times New Roman" w:hAnsi="Times New Roman" w:hint="default"/>
      </w:rPr>
    </w:lvl>
    <w:lvl w:ilvl="2" w:tplc="75107FC0" w:tentative="1">
      <w:start w:val="1"/>
      <w:numFmt w:val="bullet"/>
      <w:lvlText w:val="•"/>
      <w:lvlJc w:val="left"/>
      <w:pPr>
        <w:tabs>
          <w:tab w:val="num" w:pos="2160"/>
        </w:tabs>
        <w:ind w:left="2160" w:hanging="360"/>
      </w:pPr>
      <w:rPr>
        <w:rFonts w:ascii="Times New Roman" w:hAnsi="Times New Roman" w:hint="default"/>
      </w:rPr>
    </w:lvl>
    <w:lvl w:ilvl="3" w:tplc="84D0AC26" w:tentative="1">
      <w:start w:val="1"/>
      <w:numFmt w:val="bullet"/>
      <w:lvlText w:val="•"/>
      <w:lvlJc w:val="left"/>
      <w:pPr>
        <w:tabs>
          <w:tab w:val="num" w:pos="2880"/>
        </w:tabs>
        <w:ind w:left="2880" w:hanging="360"/>
      </w:pPr>
      <w:rPr>
        <w:rFonts w:ascii="Times New Roman" w:hAnsi="Times New Roman" w:hint="default"/>
      </w:rPr>
    </w:lvl>
    <w:lvl w:ilvl="4" w:tplc="C026EC88" w:tentative="1">
      <w:start w:val="1"/>
      <w:numFmt w:val="bullet"/>
      <w:lvlText w:val="•"/>
      <w:lvlJc w:val="left"/>
      <w:pPr>
        <w:tabs>
          <w:tab w:val="num" w:pos="3600"/>
        </w:tabs>
        <w:ind w:left="3600" w:hanging="360"/>
      </w:pPr>
      <w:rPr>
        <w:rFonts w:ascii="Times New Roman" w:hAnsi="Times New Roman" w:hint="default"/>
      </w:rPr>
    </w:lvl>
    <w:lvl w:ilvl="5" w:tplc="C5FC126A" w:tentative="1">
      <w:start w:val="1"/>
      <w:numFmt w:val="bullet"/>
      <w:lvlText w:val="•"/>
      <w:lvlJc w:val="left"/>
      <w:pPr>
        <w:tabs>
          <w:tab w:val="num" w:pos="4320"/>
        </w:tabs>
        <w:ind w:left="4320" w:hanging="360"/>
      </w:pPr>
      <w:rPr>
        <w:rFonts w:ascii="Times New Roman" w:hAnsi="Times New Roman" w:hint="default"/>
      </w:rPr>
    </w:lvl>
    <w:lvl w:ilvl="6" w:tplc="CCC63CC2" w:tentative="1">
      <w:start w:val="1"/>
      <w:numFmt w:val="bullet"/>
      <w:lvlText w:val="•"/>
      <w:lvlJc w:val="left"/>
      <w:pPr>
        <w:tabs>
          <w:tab w:val="num" w:pos="5040"/>
        </w:tabs>
        <w:ind w:left="5040" w:hanging="360"/>
      </w:pPr>
      <w:rPr>
        <w:rFonts w:ascii="Times New Roman" w:hAnsi="Times New Roman" w:hint="default"/>
      </w:rPr>
    </w:lvl>
    <w:lvl w:ilvl="7" w:tplc="6B448A90" w:tentative="1">
      <w:start w:val="1"/>
      <w:numFmt w:val="bullet"/>
      <w:lvlText w:val="•"/>
      <w:lvlJc w:val="left"/>
      <w:pPr>
        <w:tabs>
          <w:tab w:val="num" w:pos="5760"/>
        </w:tabs>
        <w:ind w:left="5760" w:hanging="360"/>
      </w:pPr>
      <w:rPr>
        <w:rFonts w:ascii="Times New Roman" w:hAnsi="Times New Roman" w:hint="default"/>
      </w:rPr>
    </w:lvl>
    <w:lvl w:ilvl="8" w:tplc="4FEA3E5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8A55008"/>
    <w:multiLevelType w:val="multilevel"/>
    <w:tmpl w:val="E9341798"/>
    <w:lvl w:ilvl="0">
      <w:start w:val="1"/>
      <w:numFmt w:val="upperLetter"/>
      <w:pStyle w:val="ANNEX"/>
      <w:suff w:val="space"/>
      <w:lvlText w:val="Annex %1"/>
      <w:lvlJc w:val="left"/>
      <w:pPr>
        <w:ind w:left="0" w:firstLine="0"/>
      </w:pPr>
      <w:rPr>
        <w:b/>
        <w:i w:val="0"/>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0B946F57"/>
    <w:multiLevelType w:val="singleLevel"/>
    <w:tmpl w:val="FA4E1024"/>
    <w:lvl w:ilvl="0">
      <w:start w:val="1"/>
      <w:numFmt w:val="decimal"/>
      <w:pStyle w:val="Heading1"/>
      <w:lvlText w:val="%1."/>
      <w:lvlJc w:val="left"/>
      <w:pPr>
        <w:tabs>
          <w:tab w:val="num" w:pos="454"/>
        </w:tabs>
        <w:ind w:left="454" w:hanging="454"/>
      </w:pPr>
      <w:rPr>
        <w:rFonts w:ascii="Arial" w:hAnsi="Arial" w:hint="default"/>
        <w:b/>
        <w:i w:val="0"/>
        <w:sz w:val="24"/>
      </w:rPr>
    </w:lvl>
  </w:abstractNum>
  <w:abstractNum w:abstractNumId="5">
    <w:nsid w:val="1A34761F"/>
    <w:multiLevelType w:val="hybridMultilevel"/>
    <w:tmpl w:val="9410B444"/>
    <w:lvl w:ilvl="0" w:tplc="11A08700">
      <w:start w:val="19"/>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5019B"/>
    <w:multiLevelType w:val="multilevel"/>
    <w:tmpl w:val="E57690A6"/>
    <w:lvl w:ilvl="0">
      <w:start w:val="1"/>
      <w:numFmt w:val="decimal"/>
      <w:lvlText w:val="%1."/>
      <w:lvlJc w:val="left"/>
      <w:pPr>
        <w:tabs>
          <w:tab w:val="num" w:pos="360"/>
        </w:tabs>
        <w:ind w:left="360" w:hanging="360"/>
      </w:pPr>
    </w:lvl>
    <w:lvl w:ilvl="1">
      <w:start w:val="1"/>
      <w:numFmt w:val="decimal"/>
      <w:pStyle w:val="DraftTextnumbering"/>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nsid w:val="405D0039"/>
    <w:multiLevelType w:val="singleLevel"/>
    <w:tmpl w:val="92B0065C"/>
    <w:lvl w:ilvl="0">
      <w:start w:val="1"/>
      <w:numFmt w:val="lowerLetter"/>
      <w:pStyle w:val="Paragrapha"/>
      <w:lvlText w:val="%1)"/>
      <w:lvlJc w:val="left"/>
      <w:pPr>
        <w:tabs>
          <w:tab w:val="num" w:pos="927"/>
        </w:tabs>
        <w:ind w:left="851" w:hanging="284"/>
      </w:pPr>
    </w:lvl>
  </w:abstractNum>
  <w:abstractNum w:abstractNumId="8">
    <w:nsid w:val="45673F65"/>
    <w:multiLevelType w:val="singleLevel"/>
    <w:tmpl w:val="20B40796"/>
    <w:lvl w:ilvl="0">
      <w:start w:val="1"/>
      <w:numFmt w:val="decimal"/>
      <w:pStyle w:val="Heading11"/>
      <w:lvlText w:val="%1.1."/>
      <w:lvlJc w:val="left"/>
      <w:pPr>
        <w:tabs>
          <w:tab w:val="num" w:pos="851"/>
        </w:tabs>
        <w:ind w:left="851" w:hanging="851"/>
      </w:pPr>
      <w:rPr>
        <w:rFonts w:ascii="Arial" w:hAnsi="Arial" w:hint="default"/>
        <w:sz w:val="20"/>
      </w:rPr>
    </w:lvl>
  </w:abstractNum>
  <w:abstractNum w:abstractNumId="9">
    <w:nsid w:val="4C6B6FD9"/>
    <w:multiLevelType w:val="singleLevel"/>
    <w:tmpl w:val="48540EAA"/>
    <w:lvl w:ilvl="0">
      <w:start w:val="1"/>
      <w:numFmt w:val="decimal"/>
      <w:pStyle w:val="numberpara"/>
      <w:lvlText w:val="%1."/>
      <w:lvlJc w:val="left"/>
      <w:pPr>
        <w:tabs>
          <w:tab w:val="num" w:pos="720"/>
        </w:tabs>
        <w:ind w:left="720" w:hanging="720"/>
      </w:pPr>
      <w:rPr>
        <w:rFonts w:hint="default"/>
      </w:rPr>
    </w:lvl>
  </w:abstractNum>
  <w:abstractNum w:abstractNumId="10">
    <w:nsid w:val="4EA14B46"/>
    <w:multiLevelType w:val="multilevel"/>
    <w:tmpl w:val="E5EAE4B8"/>
    <w:lvl w:ilvl="0">
      <w:start w:val="1"/>
      <w:numFmt w:val="decimal"/>
      <w:pStyle w:val="Docpara"/>
      <w:lvlText w:val="%1."/>
      <w:lvlJc w:val="left"/>
      <w:pPr>
        <w:tabs>
          <w:tab w:val="num" w:pos="360"/>
        </w:tabs>
        <w:ind w:left="0" w:firstLine="0"/>
      </w:pPr>
      <w:rPr>
        <w:rFonts w:ascii="Arial" w:hAnsi="Arial" w:hint="default"/>
        <w:b w:val="0"/>
        <w:i w:val="0"/>
        <w:sz w:val="22"/>
      </w:rPr>
    </w:lvl>
    <w:lvl w:ilvl="1">
      <w:start w:val="1"/>
      <w:numFmt w:val="lowerLetter"/>
      <w:lvlText w:val="(%2)"/>
      <w:lvlJc w:val="left"/>
      <w:pPr>
        <w:tabs>
          <w:tab w:val="num" w:pos="1304"/>
        </w:tabs>
        <w:ind w:left="1304" w:hanging="453"/>
      </w:pPr>
      <w:rPr>
        <w:rFonts w:ascii="Arial" w:hAnsi="Arial" w:hint="default"/>
        <w:b w:val="0"/>
        <w:i/>
        <w:sz w:val="22"/>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A0546D9"/>
    <w:multiLevelType w:val="multilevel"/>
    <w:tmpl w:val="6186C81A"/>
    <w:lvl w:ilvl="0">
      <w:start w:val="1"/>
      <w:numFmt w:val="decimal"/>
      <w:pStyle w:val="header1v1"/>
      <w:lvlText w:val="%1."/>
      <w:lvlJc w:val="left"/>
      <w:pPr>
        <w:tabs>
          <w:tab w:val="num" w:pos="360"/>
        </w:tabs>
        <w:ind w:left="360" w:hanging="360"/>
      </w:pPr>
      <w:rPr>
        <w:rFonts w:hint="default"/>
        <w:b w:val="0"/>
        <w:i w:val="0"/>
      </w:rPr>
    </w:lvl>
    <w:lvl w:ilvl="1">
      <w:start w:val="1"/>
      <w:numFmt w:val="decimal"/>
      <w:lvlText w:val="%1.%2."/>
      <w:lvlJc w:val="left"/>
      <w:pPr>
        <w:tabs>
          <w:tab w:val="num" w:pos="432"/>
        </w:tabs>
        <w:ind w:left="43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72935359"/>
    <w:multiLevelType w:val="hybridMultilevel"/>
    <w:tmpl w:val="8AD4900A"/>
    <w:lvl w:ilvl="0" w:tplc="18FCC2A6">
      <w:start w:val="1"/>
      <w:numFmt w:val="decimal"/>
      <w:pStyle w:val="NormNum1"/>
      <w:lvlText w:val="(%1)"/>
      <w:lvlJc w:val="left"/>
      <w:pPr>
        <w:tabs>
          <w:tab w:val="num" w:pos="2000"/>
        </w:tabs>
        <w:ind w:left="2000" w:hanging="560"/>
      </w:pPr>
      <w:rPr>
        <w:rFonts w:hint="default"/>
      </w:rPr>
    </w:lvl>
    <w:lvl w:ilvl="1" w:tplc="3BA2072C">
      <w:start w:val="1"/>
      <w:numFmt w:val="lowerLetter"/>
      <w:lvlText w:val="(%2)"/>
      <w:lvlJc w:val="left"/>
      <w:pPr>
        <w:tabs>
          <w:tab w:val="num" w:pos="2880"/>
        </w:tabs>
        <w:ind w:left="2880" w:hanging="360"/>
      </w:pPr>
      <w:rPr>
        <w:rFonts w:hint="default"/>
      </w:rPr>
    </w:lvl>
    <w:lvl w:ilvl="2" w:tplc="67744060" w:tentative="1">
      <w:start w:val="1"/>
      <w:numFmt w:val="lowerRoman"/>
      <w:lvlText w:val="%3."/>
      <w:lvlJc w:val="right"/>
      <w:pPr>
        <w:tabs>
          <w:tab w:val="num" w:pos="3600"/>
        </w:tabs>
        <w:ind w:left="3600" w:hanging="180"/>
      </w:pPr>
    </w:lvl>
    <w:lvl w:ilvl="3" w:tplc="2FD67744" w:tentative="1">
      <w:start w:val="1"/>
      <w:numFmt w:val="decimal"/>
      <w:lvlText w:val="%4."/>
      <w:lvlJc w:val="left"/>
      <w:pPr>
        <w:tabs>
          <w:tab w:val="num" w:pos="4320"/>
        </w:tabs>
        <w:ind w:left="4320" w:hanging="360"/>
      </w:pPr>
    </w:lvl>
    <w:lvl w:ilvl="4" w:tplc="F6C238C8" w:tentative="1">
      <w:start w:val="1"/>
      <w:numFmt w:val="lowerLetter"/>
      <w:lvlText w:val="%5."/>
      <w:lvlJc w:val="left"/>
      <w:pPr>
        <w:tabs>
          <w:tab w:val="num" w:pos="5040"/>
        </w:tabs>
        <w:ind w:left="5040" w:hanging="360"/>
      </w:pPr>
    </w:lvl>
    <w:lvl w:ilvl="5" w:tplc="A1ACBB4C" w:tentative="1">
      <w:start w:val="1"/>
      <w:numFmt w:val="lowerRoman"/>
      <w:lvlText w:val="%6."/>
      <w:lvlJc w:val="right"/>
      <w:pPr>
        <w:tabs>
          <w:tab w:val="num" w:pos="5760"/>
        </w:tabs>
        <w:ind w:left="5760" w:hanging="180"/>
      </w:pPr>
    </w:lvl>
    <w:lvl w:ilvl="6" w:tplc="DB9EC138" w:tentative="1">
      <w:start w:val="1"/>
      <w:numFmt w:val="decimal"/>
      <w:lvlText w:val="%7."/>
      <w:lvlJc w:val="left"/>
      <w:pPr>
        <w:tabs>
          <w:tab w:val="num" w:pos="6480"/>
        </w:tabs>
        <w:ind w:left="6480" w:hanging="360"/>
      </w:pPr>
    </w:lvl>
    <w:lvl w:ilvl="7" w:tplc="1D744C88" w:tentative="1">
      <w:start w:val="1"/>
      <w:numFmt w:val="lowerLetter"/>
      <w:lvlText w:val="%8."/>
      <w:lvlJc w:val="left"/>
      <w:pPr>
        <w:tabs>
          <w:tab w:val="num" w:pos="7200"/>
        </w:tabs>
        <w:ind w:left="7200" w:hanging="360"/>
      </w:pPr>
    </w:lvl>
    <w:lvl w:ilvl="8" w:tplc="72464A78" w:tentative="1">
      <w:start w:val="1"/>
      <w:numFmt w:val="lowerRoman"/>
      <w:lvlText w:val="%9."/>
      <w:lvlJc w:val="right"/>
      <w:pPr>
        <w:tabs>
          <w:tab w:val="num" w:pos="7920"/>
        </w:tabs>
        <w:ind w:left="7920" w:hanging="180"/>
      </w:pPr>
    </w:lvl>
  </w:abstractNum>
  <w:abstractNum w:abstractNumId="13">
    <w:nsid w:val="730E2D70"/>
    <w:multiLevelType w:val="singleLevel"/>
    <w:tmpl w:val="05CA72BA"/>
    <w:lvl w:ilvl="0">
      <w:start w:val="1"/>
      <w:numFmt w:val="decimal"/>
      <w:pStyle w:val="Backgroundinfonumb"/>
      <w:lvlText w:val="%1."/>
      <w:lvlJc w:val="left"/>
      <w:pPr>
        <w:tabs>
          <w:tab w:val="num" w:pos="360"/>
        </w:tabs>
        <w:ind w:left="0" w:firstLine="0"/>
      </w:pPr>
    </w:lvl>
  </w:abstractNum>
  <w:num w:numId="1">
    <w:abstractNumId w:val="9"/>
  </w:num>
  <w:num w:numId="2">
    <w:abstractNumId w:val="3"/>
  </w:num>
  <w:num w:numId="3">
    <w:abstractNumId w:val="4"/>
  </w:num>
  <w:num w:numId="4">
    <w:abstractNumId w:val="8"/>
  </w:num>
  <w:num w:numId="5">
    <w:abstractNumId w:val="7"/>
  </w:num>
  <w:num w:numId="6">
    <w:abstractNumId w:val="11"/>
  </w:num>
  <w:num w:numId="7">
    <w:abstractNumId w:val="1"/>
  </w:num>
  <w:num w:numId="8">
    <w:abstractNumId w:val="0"/>
  </w:num>
  <w:num w:numId="9">
    <w:abstractNumId w:val="10"/>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l Monnik">
    <w15:presenceInfo w15:providerId="AD" w15:userId="S-1-5-21-299502267-492894223-1957994488-1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9B"/>
    <w:rsid w:val="00001A85"/>
    <w:rsid w:val="000029A9"/>
    <w:rsid w:val="00003040"/>
    <w:rsid w:val="00005A59"/>
    <w:rsid w:val="00005A91"/>
    <w:rsid w:val="00006286"/>
    <w:rsid w:val="00006B15"/>
    <w:rsid w:val="00007C5E"/>
    <w:rsid w:val="0001104E"/>
    <w:rsid w:val="00011996"/>
    <w:rsid w:val="0001300C"/>
    <w:rsid w:val="0001345F"/>
    <w:rsid w:val="00013F0F"/>
    <w:rsid w:val="00014E77"/>
    <w:rsid w:val="00015D9B"/>
    <w:rsid w:val="00017393"/>
    <w:rsid w:val="000173A8"/>
    <w:rsid w:val="000227D1"/>
    <w:rsid w:val="0002302E"/>
    <w:rsid w:val="000249A0"/>
    <w:rsid w:val="00025632"/>
    <w:rsid w:val="000259A0"/>
    <w:rsid w:val="00025E9A"/>
    <w:rsid w:val="0002628A"/>
    <w:rsid w:val="0002691C"/>
    <w:rsid w:val="00026D6D"/>
    <w:rsid w:val="0002716C"/>
    <w:rsid w:val="00027B0A"/>
    <w:rsid w:val="00031DAB"/>
    <w:rsid w:val="00032C9A"/>
    <w:rsid w:val="00034BC4"/>
    <w:rsid w:val="00034E3A"/>
    <w:rsid w:val="00034FE1"/>
    <w:rsid w:val="000421DD"/>
    <w:rsid w:val="00044A46"/>
    <w:rsid w:val="000452C2"/>
    <w:rsid w:val="00050432"/>
    <w:rsid w:val="00052431"/>
    <w:rsid w:val="00052BD6"/>
    <w:rsid w:val="000542FB"/>
    <w:rsid w:val="000545B6"/>
    <w:rsid w:val="00054CB7"/>
    <w:rsid w:val="00054CF9"/>
    <w:rsid w:val="000572F5"/>
    <w:rsid w:val="00057BB4"/>
    <w:rsid w:val="000604DC"/>
    <w:rsid w:val="00061F83"/>
    <w:rsid w:val="00063A24"/>
    <w:rsid w:val="00063B29"/>
    <w:rsid w:val="00064109"/>
    <w:rsid w:val="00065512"/>
    <w:rsid w:val="000662F8"/>
    <w:rsid w:val="00074D32"/>
    <w:rsid w:val="000750F0"/>
    <w:rsid w:val="0007600E"/>
    <w:rsid w:val="000810C8"/>
    <w:rsid w:val="00081C5C"/>
    <w:rsid w:val="00082053"/>
    <w:rsid w:val="000822FF"/>
    <w:rsid w:val="00082DA0"/>
    <w:rsid w:val="00084C31"/>
    <w:rsid w:val="00084C97"/>
    <w:rsid w:val="00086AF1"/>
    <w:rsid w:val="00093CA8"/>
    <w:rsid w:val="00094C0E"/>
    <w:rsid w:val="0009586D"/>
    <w:rsid w:val="000979BB"/>
    <w:rsid w:val="000A13EE"/>
    <w:rsid w:val="000A1B99"/>
    <w:rsid w:val="000A1E76"/>
    <w:rsid w:val="000A2230"/>
    <w:rsid w:val="000A29C0"/>
    <w:rsid w:val="000A3013"/>
    <w:rsid w:val="000A4415"/>
    <w:rsid w:val="000B12BD"/>
    <w:rsid w:val="000B1736"/>
    <w:rsid w:val="000B18F6"/>
    <w:rsid w:val="000B2816"/>
    <w:rsid w:val="000B2A4F"/>
    <w:rsid w:val="000B4FB8"/>
    <w:rsid w:val="000B6184"/>
    <w:rsid w:val="000B6712"/>
    <w:rsid w:val="000B7EB1"/>
    <w:rsid w:val="000C2A73"/>
    <w:rsid w:val="000C347B"/>
    <w:rsid w:val="000C34FE"/>
    <w:rsid w:val="000C3814"/>
    <w:rsid w:val="000C62A6"/>
    <w:rsid w:val="000C68FD"/>
    <w:rsid w:val="000C6D07"/>
    <w:rsid w:val="000C77A5"/>
    <w:rsid w:val="000D003E"/>
    <w:rsid w:val="000D0875"/>
    <w:rsid w:val="000D08BB"/>
    <w:rsid w:val="000D0A77"/>
    <w:rsid w:val="000D0AE0"/>
    <w:rsid w:val="000D163C"/>
    <w:rsid w:val="000D21C4"/>
    <w:rsid w:val="000D276F"/>
    <w:rsid w:val="000D3241"/>
    <w:rsid w:val="000D39AB"/>
    <w:rsid w:val="000D428B"/>
    <w:rsid w:val="000D48F6"/>
    <w:rsid w:val="000D5A3D"/>
    <w:rsid w:val="000D6A06"/>
    <w:rsid w:val="000E04DC"/>
    <w:rsid w:val="000E0E38"/>
    <w:rsid w:val="000E160A"/>
    <w:rsid w:val="000E1B39"/>
    <w:rsid w:val="000E281B"/>
    <w:rsid w:val="000E2863"/>
    <w:rsid w:val="000E3285"/>
    <w:rsid w:val="000E4904"/>
    <w:rsid w:val="000E5A30"/>
    <w:rsid w:val="000E6D11"/>
    <w:rsid w:val="000E7C27"/>
    <w:rsid w:val="000F0D51"/>
    <w:rsid w:val="000F0E04"/>
    <w:rsid w:val="000F1342"/>
    <w:rsid w:val="000F471C"/>
    <w:rsid w:val="000F4763"/>
    <w:rsid w:val="000F4E49"/>
    <w:rsid w:val="000F50B6"/>
    <w:rsid w:val="000F60FF"/>
    <w:rsid w:val="000F67C2"/>
    <w:rsid w:val="00102312"/>
    <w:rsid w:val="001040F1"/>
    <w:rsid w:val="00104813"/>
    <w:rsid w:val="00105305"/>
    <w:rsid w:val="00106255"/>
    <w:rsid w:val="00110AA8"/>
    <w:rsid w:val="00110CCB"/>
    <w:rsid w:val="00111B2D"/>
    <w:rsid w:val="00114203"/>
    <w:rsid w:val="0011460B"/>
    <w:rsid w:val="001146E4"/>
    <w:rsid w:val="0011537D"/>
    <w:rsid w:val="00115657"/>
    <w:rsid w:val="00115ED5"/>
    <w:rsid w:val="001160A6"/>
    <w:rsid w:val="00116BC5"/>
    <w:rsid w:val="00120C3D"/>
    <w:rsid w:val="00120DE9"/>
    <w:rsid w:val="001213A4"/>
    <w:rsid w:val="00121C8D"/>
    <w:rsid w:val="00124A91"/>
    <w:rsid w:val="00126689"/>
    <w:rsid w:val="00126B59"/>
    <w:rsid w:val="0013175F"/>
    <w:rsid w:val="00132F88"/>
    <w:rsid w:val="001330A1"/>
    <w:rsid w:val="001346FD"/>
    <w:rsid w:val="00137778"/>
    <w:rsid w:val="001378F2"/>
    <w:rsid w:val="00137C28"/>
    <w:rsid w:val="00137E67"/>
    <w:rsid w:val="00140CD8"/>
    <w:rsid w:val="00141DB6"/>
    <w:rsid w:val="001429DB"/>
    <w:rsid w:val="00144500"/>
    <w:rsid w:val="00145580"/>
    <w:rsid w:val="00146164"/>
    <w:rsid w:val="00147FF4"/>
    <w:rsid w:val="00151E8D"/>
    <w:rsid w:val="001526EB"/>
    <w:rsid w:val="0015378F"/>
    <w:rsid w:val="00154F85"/>
    <w:rsid w:val="0015682A"/>
    <w:rsid w:val="00156A67"/>
    <w:rsid w:val="001575FB"/>
    <w:rsid w:val="00157CF7"/>
    <w:rsid w:val="00160C05"/>
    <w:rsid w:val="00161C64"/>
    <w:rsid w:val="001623C2"/>
    <w:rsid w:val="00162848"/>
    <w:rsid w:val="00164809"/>
    <w:rsid w:val="00165D7C"/>
    <w:rsid w:val="00167AF7"/>
    <w:rsid w:val="0017000E"/>
    <w:rsid w:val="001701C7"/>
    <w:rsid w:val="001719F1"/>
    <w:rsid w:val="001750CA"/>
    <w:rsid w:val="001755B4"/>
    <w:rsid w:val="001764D1"/>
    <w:rsid w:val="001766A9"/>
    <w:rsid w:val="0017733A"/>
    <w:rsid w:val="00180B4F"/>
    <w:rsid w:val="00181652"/>
    <w:rsid w:val="001855A6"/>
    <w:rsid w:val="00187499"/>
    <w:rsid w:val="001875B7"/>
    <w:rsid w:val="001876AF"/>
    <w:rsid w:val="00190AB0"/>
    <w:rsid w:val="00190F6C"/>
    <w:rsid w:val="00191BF0"/>
    <w:rsid w:val="00191DD0"/>
    <w:rsid w:val="00192B10"/>
    <w:rsid w:val="00194918"/>
    <w:rsid w:val="00194D85"/>
    <w:rsid w:val="00195EEA"/>
    <w:rsid w:val="001A0985"/>
    <w:rsid w:val="001A0A70"/>
    <w:rsid w:val="001A0F6E"/>
    <w:rsid w:val="001A1E49"/>
    <w:rsid w:val="001A31D2"/>
    <w:rsid w:val="001A3806"/>
    <w:rsid w:val="001A38A5"/>
    <w:rsid w:val="001A5A66"/>
    <w:rsid w:val="001A6881"/>
    <w:rsid w:val="001A7664"/>
    <w:rsid w:val="001A7EB6"/>
    <w:rsid w:val="001B0025"/>
    <w:rsid w:val="001B0791"/>
    <w:rsid w:val="001B0AB0"/>
    <w:rsid w:val="001B15AA"/>
    <w:rsid w:val="001B1B7D"/>
    <w:rsid w:val="001B21E7"/>
    <w:rsid w:val="001B39C5"/>
    <w:rsid w:val="001B52CE"/>
    <w:rsid w:val="001B6BDE"/>
    <w:rsid w:val="001B7872"/>
    <w:rsid w:val="001C26BD"/>
    <w:rsid w:val="001C2D03"/>
    <w:rsid w:val="001C307E"/>
    <w:rsid w:val="001C32B3"/>
    <w:rsid w:val="001C351B"/>
    <w:rsid w:val="001C4049"/>
    <w:rsid w:val="001C40C3"/>
    <w:rsid w:val="001C41E6"/>
    <w:rsid w:val="001C4A17"/>
    <w:rsid w:val="001C5E81"/>
    <w:rsid w:val="001C7800"/>
    <w:rsid w:val="001D0717"/>
    <w:rsid w:val="001D3496"/>
    <w:rsid w:val="001D4B29"/>
    <w:rsid w:val="001D5021"/>
    <w:rsid w:val="001D694F"/>
    <w:rsid w:val="001D7689"/>
    <w:rsid w:val="001D79A6"/>
    <w:rsid w:val="001E0546"/>
    <w:rsid w:val="001E0EE1"/>
    <w:rsid w:val="001E484E"/>
    <w:rsid w:val="001E4C2B"/>
    <w:rsid w:val="001E5276"/>
    <w:rsid w:val="001E61A0"/>
    <w:rsid w:val="001E66A9"/>
    <w:rsid w:val="001F246D"/>
    <w:rsid w:val="001F2902"/>
    <w:rsid w:val="001F3027"/>
    <w:rsid w:val="001F3A0F"/>
    <w:rsid w:val="001F4AE0"/>
    <w:rsid w:val="001F50C9"/>
    <w:rsid w:val="001F77FA"/>
    <w:rsid w:val="001F7A02"/>
    <w:rsid w:val="00200DAB"/>
    <w:rsid w:val="0020109B"/>
    <w:rsid w:val="00202EE0"/>
    <w:rsid w:val="00204F55"/>
    <w:rsid w:val="002050B9"/>
    <w:rsid w:val="00205C54"/>
    <w:rsid w:val="00205C9C"/>
    <w:rsid w:val="00205E2E"/>
    <w:rsid w:val="0020732A"/>
    <w:rsid w:val="00207600"/>
    <w:rsid w:val="002120EC"/>
    <w:rsid w:val="0021305D"/>
    <w:rsid w:val="002133BB"/>
    <w:rsid w:val="0021432E"/>
    <w:rsid w:val="00215699"/>
    <w:rsid w:val="00216142"/>
    <w:rsid w:val="00216DFC"/>
    <w:rsid w:val="00221442"/>
    <w:rsid w:val="00222825"/>
    <w:rsid w:val="00223876"/>
    <w:rsid w:val="002248BE"/>
    <w:rsid w:val="00225747"/>
    <w:rsid w:val="00226296"/>
    <w:rsid w:val="002271AE"/>
    <w:rsid w:val="00227340"/>
    <w:rsid w:val="00227456"/>
    <w:rsid w:val="00227AA2"/>
    <w:rsid w:val="002320FD"/>
    <w:rsid w:val="00233228"/>
    <w:rsid w:val="002359F5"/>
    <w:rsid w:val="00235C07"/>
    <w:rsid w:val="00235D7B"/>
    <w:rsid w:val="00236BD3"/>
    <w:rsid w:val="002412E9"/>
    <w:rsid w:val="00241978"/>
    <w:rsid w:val="00241B61"/>
    <w:rsid w:val="00241FEB"/>
    <w:rsid w:val="002426F3"/>
    <w:rsid w:val="002427FD"/>
    <w:rsid w:val="00243EDC"/>
    <w:rsid w:val="002454D0"/>
    <w:rsid w:val="00247412"/>
    <w:rsid w:val="0025168A"/>
    <w:rsid w:val="002546D6"/>
    <w:rsid w:val="00254A62"/>
    <w:rsid w:val="00256B69"/>
    <w:rsid w:val="002578C2"/>
    <w:rsid w:val="0026142C"/>
    <w:rsid w:val="00262FA7"/>
    <w:rsid w:val="00262FC5"/>
    <w:rsid w:val="002636B5"/>
    <w:rsid w:val="00263D14"/>
    <w:rsid w:val="00263D72"/>
    <w:rsid w:val="00267D38"/>
    <w:rsid w:val="00270DCD"/>
    <w:rsid w:val="00272C3C"/>
    <w:rsid w:val="00274C2E"/>
    <w:rsid w:val="00276699"/>
    <w:rsid w:val="002769BA"/>
    <w:rsid w:val="002775F9"/>
    <w:rsid w:val="00280962"/>
    <w:rsid w:val="00280FA1"/>
    <w:rsid w:val="00281A7F"/>
    <w:rsid w:val="00281E0C"/>
    <w:rsid w:val="00282CC6"/>
    <w:rsid w:val="002835ED"/>
    <w:rsid w:val="0028451B"/>
    <w:rsid w:val="00284EA6"/>
    <w:rsid w:val="00285417"/>
    <w:rsid w:val="00286E5B"/>
    <w:rsid w:val="00287BD3"/>
    <w:rsid w:val="002909B8"/>
    <w:rsid w:val="00292D6B"/>
    <w:rsid w:val="002930C0"/>
    <w:rsid w:val="00294E21"/>
    <w:rsid w:val="00297032"/>
    <w:rsid w:val="00297120"/>
    <w:rsid w:val="0029732B"/>
    <w:rsid w:val="00297765"/>
    <w:rsid w:val="002A0029"/>
    <w:rsid w:val="002A2A37"/>
    <w:rsid w:val="002A7E77"/>
    <w:rsid w:val="002B0335"/>
    <w:rsid w:val="002B0583"/>
    <w:rsid w:val="002B0A0B"/>
    <w:rsid w:val="002B0A1D"/>
    <w:rsid w:val="002B1D2E"/>
    <w:rsid w:val="002B1E76"/>
    <w:rsid w:val="002B2272"/>
    <w:rsid w:val="002B38E8"/>
    <w:rsid w:val="002B39CB"/>
    <w:rsid w:val="002B58F6"/>
    <w:rsid w:val="002B59C2"/>
    <w:rsid w:val="002B7D7C"/>
    <w:rsid w:val="002B7D8C"/>
    <w:rsid w:val="002C0D18"/>
    <w:rsid w:val="002C3654"/>
    <w:rsid w:val="002C3A24"/>
    <w:rsid w:val="002C3D85"/>
    <w:rsid w:val="002C41DE"/>
    <w:rsid w:val="002C5E05"/>
    <w:rsid w:val="002C6A99"/>
    <w:rsid w:val="002C76C7"/>
    <w:rsid w:val="002C76F8"/>
    <w:rsid w:val="002D286A"/>
    <w:rsid w:val="002D3973"/>
    <w:rsid w:val="002D4CDA"/>
    <w:rsid w:val="002D732C"/>
    <w:rsid w:val="002D7ADD"/>
    <w:rsid w:val="002D7B0B"/>
    <w:rsid w:val="002E07C0"/>
    <w:rsid w:val="002E0AC0"/>
    <w:rsid w:val="002E1044"/>
    <w:rsid w:val="002E1510"/>
    <w:rsid w:val="002E1CDE"/>
    <w:rsid w:val="002E2384"/>
    <w:rsid w:val="002E2E99"/>
    <w:rsid w:val="002E43F7"/>
    <w:rsid w:val="002E5E10"/>
    <w:rsid w:val="002E67DB"/>
    <w:rsid w:val="002E684B"/>
    <w:rsid w:val="002E7360"/>
    <w:rsid w:val="002E7D79"/>
    <w:rsid w:val="002F01B1"/>
    <w:rsid w:val="002F26B6"/>
    <w:rsid w:val="002F2C62"/>
    <w:rsid w:val="002F31B9"/>
    <w:rsid w:val="002F3F31"/>
    <w:rsid w:val="002F637E"/>
    <w:rsid w:val="002F63C2"/>
    <w:rsid w:val="002F66FF"/>
    <w:rsid w:val="002F6706"/>
    <w:rsid w:val="002F7B57"/>
    <w:rsid w:val="002F7E49"/>
    <w:rsid w:val="003013CC"/>
    <w:rsid w:val="00301A28"/>
    <w:rsid w:val="00304E86"/>
    <w:rsid w:val="00306F17"/>
    <w:rsid w:val="003103AC"/>
    <w:rsid w:val="00311B1F"/>
    <w:rsid w:val="00312140"/>
    <w:rsid w:val="00312CB1"/>
    <w:rsid w:val="003142A4"/>
    <w:rsid w:val="00315625"/>
    <w:rsid w:val="0031617F"/>
    <w:rsid w:val="003163EE"/>
    <w:rsid w:val="00316E1C"/>
    <w:rsid w:val="00317BF9"/>
    <w:rsid w:val="00320A0D"/>
    <w:rsid w:val="00323DC4"/>
    <w:rsid w:val="00325025"/>
    <w:rsid w:val="00330C20"/>
    <w:rsid w:val="003312F7"/>
    <w:rsid w:val="00334762"/>
    <w:rsid w:val="00334B0B"/>
    <w:rsid w:val="00337705"/>
    <w:rsid w:val="0034016C"/>
    <w:rsid w:val="00340314"/>
    <w:rsid w:val="00340E1A"/>
    <w:rsid w:val="00341552"/>
    <w:rsid w:val="00342C44"/>
    <w:rsid w:val="0034354B"/>
    <w:rsid w:val="00344AEE"/>
    <w:rsid w:val="0034729E"/>
    <w:rsid w:val="003529C8"/>
    <w:rsid w:val="00352AF1"/>
    <w:rsid w:val="00352B05"/>
    <w:rsid w:val="00352F99"/>
    <w:rsid w:val="003537E4"/>
    <w:rsid w:val="0035552E"/>
    <w:rsid w:val="00356264"/>
    <w:rsid w:val="00356386"/>
    <w:rsid w:val="0035716D"/>
    <w:rsid w:val="003579EF"/>
    <w:rsid w:val="0036040F"/>
    <w:rsid w:val="003608AE"/>
    <w:rsid w:val="0036184C"/>
    <w:rsid w:val="003624CE"/>
    <w:rsid w:val="0036367F"/>
    <w:rsid w:val="00363AFD"/>
    <w:rsid w:val="003650CE"/>
    <w:rsid w:val="00366175"/>
    <w:rsid w:val="003666B0"/>
    <w:rsid w:val="003719E4"/>
    <w:rsid w:val="00371F45"/>
    <w:rsid w:val="00372726"/>
    <w:rsid w:val="00372EC9"/>
    <w:rsid w:val="003732AD"/>
    <w:rsid w:val="00373A86"/>
    <w:rsid w:val="00375203"/>
    <w:rsid w:val="00376228"/>
    <w:rsid w:val="003767D8"/>
    <w:rsid w:val="003801C5"/>
    <w:rsid w:val="00380578"/>
    <w:rsid w:val="00381EB9"/>
    <w:rsid w:val="00382A40"/>
    <w:rsid w:val="00383717"/>
    <w:rsid w:val="00384251"/>
    <w:rsid w:val="003856BC"/>
    <w:rsid w:val="00385DF2"/>
    <w:rsid w:val="003907FE"/>
    <w:rsid w:val="00391A28"/>
    <w:rsid w:val="00392FD1"/>
    <w:rsid w:val="00393240"/>
    <w:rsid w:val="003959A0"/>
    <w:rsid w:val="00395D69"/>
    <w:rsid w:val="00395EB0"/>
    <w:rsid w:val="00396FD6"/>
    <w:rsid w:val="003A053B"/>
    <w:rsid w:val="003A06AC"/>
    <w:rsid w:val="003A0A46"/>
    <w:rsid w:val="003A0D1D"/>
    <w:rsid w:val="003A160A"/>
    <w:rsid w:val="003A18C0"/>
    <w:rsid w:val="003A2653"/>
    <w:rsid w:val="003A2CA8"/>
    <w:rsid w:val="003A3F7D"/>
    <w:rsid w:val="003A4827"/>
    <w:rsid w:val="003A63AC"/>
    <w:rsid w:val="003A667C"/>
    <w:rsid w:val="003A6EC3"/>
    <w:rsid w:val="003A6ED3"/>
    <w:rsid w:val="003A71E3"/>
    <w:rsid w:val="003A7704"/>
    <w:rsid w:val="003A7935"/>
    <w:rsid w:val="003B0337"/>
    <w:rsid w:val="003B1767"/>
    <w:rsid w:val="003B1A25"/>
    <w:rsid w:val="003B1B9C"/>
    <w:rsid w:val="003B2AA7"/>
    <w:rsid w:val="003B36D3"/>
    <w:rsid w:val="003B4A1A"/>
    <w:rsid w:val="003B4E2D"/>
    <w:rsid w:val="003B5A00"/>
    <w:rsid w:val="003B5E6E"/>
    <w:rsid w:val="003B5F1F"/>
    <w:rsid w:val="003B7A7C"/>
    <w:rsid w:val="003B7AE1"/>
    <w:rsid w:val="003C181B"/>
    <w:rsid w:val="003C3456"/>
    <w:rsid w:val="003C5A0A"/>
    <w:rsid w:val="003C71D7"/>
    <w:rsid w:val="003C7DF3"/>
    <w:rsid w:val="003D35CA"/>
    <w:rsid w:val="003D35EF"/>
    <w:rsid w:val="003D3E22"/>
    <w:rsid w:val="003D54AC"/>
    <w:rsid w:val="003D6BE6"/>
    <w:rsid w:val="003D7502"/>
    <w:rsid w:val="003E1298"/>
    <w:rsid w:val="003E2299"/>
    <w:rsid w:val="003E2AD6"/>
    <w:rsid w:val="003E4782"/>
    <w:rsid w:val="003E6DF7"/>
    <w:rsid w:val="003E7B7F"/>
    <w:rsid w:val="003F0A12"/>
    <w:rsid w:val="003F11C3"/>
    <w:rsid w:val="003F2265"/>
    <w:rsid w:val="003F23DB"/>
    <w:rsid w:val="003F2CBA"/>
    <w:rsid w:val="003F4F9B"/>
    <w:rsid w:val="003F77F3"/>
    <w:rsid w:val="004012F9"/>
    <w:rsid w:val="00402E06"/>
    <w:rsid w:val="00403DDE"/>
    <w:rsid w:val="004061C9"/>
    <w:rsid w:val="004110D9"/>
    <w:rsid w:val="00412F1C"/>
    <w:rsid w:val="00415D88"/>
    <w:rsid w:val="004177A4"/>
    <w:rsid w:val="004179CB"/>
    <w:rsid w:val="00420D43"/>
    <w:rsid w:val="00420FBC"/>
    <w:rsid w:val="004216EB"/>
    <w:rsid w:val="00421EA5"/>
    <w:rsid w:val="004229AA"/>
    <w:rsid w:val="00422BAA"/>
    <w:rsid w:val="00423256"/>
    <w:rsid w:val="00424216"/>
    <w:rsid w:val="0042758A"/>
    <w:rsid w:val="00430DBA"/>
    <w:rsid w:val="004320B3"/>
    <w:rsid w:val="00433A77"/>
    <w:rsid w:val="004350BF"/>
    <w:rsid w:val="0043568C"/>
    <w:rsid w:val="00436F96"/>
    <w:rsid w:val="00436FBE"/>
    <w:rsid w:val="00437328"/>
    <w:rsid w:val="00440792"/>
    <w:rsid w:val="004412F9"/>
    <w:rsid w:val="00442E69"/>
    <w:rsid w:val="004435F8"/>
    <w:rsid w:val="00443CBE"/>
    <w:rsid w:val="004456C5"/>
    <w:rsid w:val="004459C1"/>
    <w:rsid w:val="00447A98"/>
    <w:rsid w:val="00450DDC"/>
    <w:rsid w:val="004518AD"/>
    <w:rsid w:val="004538A0"/>
    <w:rsid w:val="00454927"/>
    <w:rsid w:val="00454D20"/>
    <w:rsid w:val="00455468"/>
    <w:rsid w:val="004566A7"/>
    <w:rsid w:val="00462FB0"/>
    <w:rsid w:val="004633B2"/>
    <w:rsid w:val="004657BD"/>
    <w:rsid w:val="00465C1F"/>
    <w:rsid w:val="00465EC2"/>
    <w:rsid w:val="0046713D"/>
    <w:rsid w:val="004701FE"/>
    <w:rsid w:val="00470A00"/>
    <w:rsid w:val="00471F1D"/>
    <w:rsid w:val="00472391"/>
    <w:rsid w:val="00472AEB"/>
    <w:rsid w:val="00472F64"/>
    <w:rsid w:val="00474292"/>
    <w:rsid w:val="00474B1F"/>
    <w:rsid w:val="00476F8A"/>
    <w:rsid w:val="00476FA4"/>
    <w:rsid w:val="004771BA"/>
    <w:rsid w:val="00481BA2"/>
    <w:rsid w:val="004822B5"/>
    <w:rsid w:val="004826C2"/>
    <w:rsid w:val="00483977"/>
    <w:rsid w:val="004839F0"/>
    <w:rsid w:val="00484147"/>
    <w:rsid w:val="00484435"/>
    <w:rsid w:val="00484D51"/>
    <w:rsid w:val="00485927"/>
    <w:rsid w:val="004859AD"/>
    <w:rsid w:val="00487A99"/>
    <w:rsid w:val="00491C78"/>
    <w:rsid w:val="00492054"/>
    <w:rsid w:val="00492643"/>
    <w:rsid w:val="004927BB"/>
    <w:rsid w:val="00492A26"/>
    <w:rsid w:val="004964F3"/>
    <w:rsid w:val="00496B4F"/>
    <w:rsid w:val="004A04B7"/>
    <w:rsid w:val="004A147D"/>
    <w:rsid w:val="004A14D1"/>
    <w:rsid w:val="004A36EC"/>
    <w:rsid w:val="004A385F"/>
    <w:rsid w:val="004A3A57"/>
    <w:rsid w:val="004A4236"/>
    <w:rsid w:val="004A4D90"/>
    <w:rsid w:val="004B0B3E"/>
    <w:rsid w:val="004B107B"/>
    <w:rsid w:val="004B4E6B"/>
    <w:rsid w:val="004B5363"/>
    <w:rsid w:val="004B59D2"/>
    <w:rsid w:val="004B6847"/>
    <w:rsid w:val="004C03CB"/>
    <w:rsid w:val="004C053E"/>
    <w:rsid w:val="004C3A0A"/>
    <w:rsid w:val="004C3FB7"/>
    <w:rsid w:val="004C6375"/>
    <w:rsid w:val="004C67B1"/>
    <w:rsid w:val="004C68B7"/>
    <w:rsid w:val="004C701F"/>
    <w:rsid w:val="004C7948"/>
    <w:rsid w:val="004D100A"/>
    <w:rsid w:val="004D12C3"/>
    <w:rsid w:val="004D2E09"/>
    <w:rsid w:val="004D3B05"/>
    <w:rsid w:val="004D4087"/>
    <w:rsid w:val="004D4A45"/>
    <w:rsid w:val="004D5512"/>
    <w:rsid w:val="004D5655"/>
    <w:rsid w:val="004D5B38"/>
    <w:rsid w:val="004E019D"/>
    <w:rsid w:val="004E0F59"/>
    <w:rsid w:val="004E0F9F"/>
    <w:rsid w:val="004E19AD"/>
    <w:rsid w:val="004E292A"/>
    <w:rsid w:val="004E33D5"/>
    <w:rsid w:val="004E6081"/>
    <w:rsid w:val="004E6658"/>
    <w:rsid w:val="004E6944"/>
    <w:rsid w:val="004E6E26"/>
    <w:rsid w:val="004E76C2"/>
    <w:rsid w:val="004F1EA2"/>
    <w:rsid w:val="004F2D8C"/>
    <w:rsid w:val="004F3259"/>
    <w:rsid w:val="004F3450"/>
    <w:rsid w:val="004F676D"/>
    <w:rsid w:val="00500FA8"/>
    <w:rsid w:val="0050272D"/>
    <w:rsid w:val="00502FD5"/>
    <w:rsid w:val="00505473"/>
    <w:rsid w:val="00506E98"/>
    <w:rsid w:val="00512D5C"/>
    <w:rsid w:val="00514376"/>
    <w:rsid w:val="005163B1"/>
    <w:rsid w:val="00517286"/>
    <w:rsid w:val="00517B75"/>
    <w:rsid w:val="00522396"/>
    <w:rsid w:val="00523B22"/>
    <w:rsid w:val="00523BEB"/>
    <w:rsid w:val="0052442D"/>
    <w:rsid w:val="005247A2"/>
    <w:rsid w:val="00524BC8"/>
    <w:rsid w:val="00527950"/>
    <w:rsid w:val="00527A18"/>
    <w:rsid w:val="005303F7"/>
    <w:rsid w:val="00530641"/>
    <w:rsid w:val="005308CA"/>
    <w:rsid w:val="00531247"/>
    <w:rsid w:val="00533269"/>
    <w:rsid w:val="00534C5F"/>
    <w:rsid w:val="005356C6"/>
    <w:rsid w:val="00540C1B"/>
    <w:rsid w:val="005431CE"/>
    <w:rsid w:val="00544259"/>
    <w:rsid w:val="005450E2"/>
    <w:rsid w:val="00545701"/>
    <w:rsid w:val="00546367"/>
    <w:rsid w:val="00546571"/>
    <w:rsid w:val="00547C5A"/>
    <w:rsid w:val="00547EDF"/>
    <w:rsid w:val="005516DD"/>
    <w:rsid w:val="0055193F"/>
    <w:rsid w:val="00551C9F"/>
    <w:rsid w:val="0055238D"/>
    <w:rsid w:val="00553434"/>
    <w:rsid w:val="00553873"/>
    <w:rsid w:val="00553B72"/>
    <w:rsid w:val="00555906"/>
    <w:rsid w:val="00557D17"/>
    <w:rsid w:val="005600E6"/>
    <w:rsid w:val="005610D4"/>
    <w:rsid w:val="00561C96"/>
    <w:rsid w:val="00562839"/>
    <w:rsid w:val="0056673A"/>
    <w:rsid w:val="00571B3C"/>
    <w:rsid w:val="00575D11"/>
    <w:rsid w:val="00576112"/>
    <w:rsid w:val="0058418C"/>
    <w:rsid w:val="00584248"/>
    <w:rsid w:val="0058444E"/>
    <w:rsid w:val="00586BDB"/>
    <w:rsid w:val="005873B9"/>
    <w:rsid w:val="00591FF2"/>
    <w:rsid w:val="005934D1"/>
    <w:rsid w:val="00593843"/>
    <w:rsid w:val="0059550D"/>
    <w:rsid w:val="00597B3B"/>
    <w:rsid w:val="005A0764"/>
    <w:rsid w:val="005A0FD7"/>
    <w:rsid w:val="005A2BF2"/>
    <w:rsid w:val="005A60BB"/>
    <w:rsid w:val="005B09E3"/>
    <w:rsid w:val="005B159A"/>
    <w:rsid w:val="005B1C94"/>
    <w:rsid w:val="005B2D46"/>
    <w:rsid w:val="005B34C8"/>
    <w:rsid w:val="005B360F"/>
    <w:rsid w:val="005B4910"/>
    <w:rsid w:val="005C1EA8"/>
    <w:rsid w:val="005C437B"/>
    <w:rsid w:val="005C4AC3"/>
    <w:rsid w:val="005C6DE4"/>
    <w:rsid w:val="005D0F53"/>
    <w:rsid w:val="005D1C90"/>
    <w:rsid w:val="005D35A7"/>
    <w:rsid w:val="005D447E"/>
    <w:rsid w:val="005D5CA3"/>
    <w:rsid w:val="005D6022"/>
    <w:rsid w:val="005D6219"/>
    <w:rsid w:val="005D6A53"/>
    <w:rsid w:val="005D72A5"/>
    <w:rsid w:val="005D7353"/>
    <w:rsid w:val="005E1194"/>
    <w:rsid w:val="005E1AF1"/>
    <w:rsid w:val="005E3C5E"/>
    <w:rsid w:val="005E4BB7"/>
    <w:rsid w:val="005E5A01"/>
    <w:rsid w:val="005E5F32"/>
    <w:rsid w:val="005E7A9E"/>
    <w:rsid w:val="005F0ED7"/>
    <w:rsid w:val="005F2428"/>
    <w:rsid w:val="005F2B0B"/>
    <w:rsid w:val="005F4438"/>
    <w:rsid w:val="005F4A80"/>
    <w:rsid w:val="005F6B03"/>
    <w:rsid w:val="005F6D01"/>
    <w:rsid w:val="005F758A"/>
    <w:rsid w:val="006006F5"/>
    <w:rsid w:val="00600940"/>
    <w:rsid w:val="00602001"/>
    <w:rsid w:val="00602692"/>
    <w:rsid w:val="00602EC1"/>
    <w:rsid w:val="00603FC9"/>
    <w:rsid w:val="00604FEC"/>
    <w:rsid w:val="006050CC"/>
    <w:rsid w:val="006067AA"/>
    <w:rsid w:val="00606A02"/>
    <w:rsid w:val="00612723"/>
    <w:rsid w:val="006159C2"/>
    <w:rsid w:val="006160A2"/>
    <w:rsid w:val="006161C2"/>
    <w:rsid w:val="006203E0"/>
    <w:rsid w:val="006212DB"/>
    <w:rsid w:val="00621DA0"/>
    <w:rsid w:val="00622F8B"/>
    <w:rsid w:val="006232A4"/>
    <w:rsid w:val="00623555"/>
    <w:rsid w:val="00623D5F"/>
    <w:rsid w:val="00625A2C"/>
    <w:rsid w:val="006261C2"/>
    <w:rsid w:val="00626521"/>
    <w:rsid w:val="00626E7C"/>
    <w:rsid w:val="006271BB"/>
    <w:rsid w:val="006317B2"/>
    <w:rsid w:val="00632F65"/>
    <w:rsid w:val="00633136"/>
    <w:rsid w:val="006344A3"/>
    <w:rsid w:val="00635846"/>
    <w:rsid w:val="00635A64"/>
    <w:rsid w:val="00635ABB"/>
    <w:rsid w:val="00636D6F"/>
    <w:rsid w:val="00636F49"/>
    <w:rsid w:val="0064009F"/>
    <w:rsid w:val="00640B6E"/>
    <w:rsid w:val="00643020"/>
    <w:rsid w:val="00644AD2"/>
    <w:rsid w:val="00644D1F"/>
    <w:rsid w:val="0065188F"/>
    <w:rsid w:val="00652ACD"/>
    <w:rsid w:val="0065322F"/>
    <w:rsid w:val="006533BB"/>
    <w:rsid w:val="00653AEB"/>
    <w:rsid w:val="00653DB4"/>
    <w:rsid w:val="00653F70"/>
    <w:rsid w:val="00656224"/>
    <w:rsid w:val="00656DCD"/>
    <w:rsid w:val="00657DC0"/>
    <w:rsid w:val="006605E1"/>
    <w:rsid w:val="006608CD"/>
    <w:rsid w:val="00660A48"/>
    <w:rsid w:val="00660BA1"/>
    <w:rsid w:val="00660D7B"/>
    <w:rsid w:val="0066173F"/>
    <w:rsid w:val="0066189A"/>
    <w:rsid w:val="00663F1B"/>
    <w:rsid w:val="00664E56"/>
    <w:rsid w:val="00665083"/>
    <w:rsid w:val="006654FA"/>
    <w:rsid w:val="006675AF"/>
    <w:rsid w:val="006678BC"/>
    <w:rsid w:val="00671F5D"/>
    <w:rsid w:val="00675D00"/>
    <w:rsid w:val="00682140"/>
    <w:rsid w:val="0068261D"/>
    <w:rsid w:val="006829D3"/>
    <w:rsid w:val="00682E0D"/>
    <w:rsid w:val="00682E72"/>
    <w:rsid w:val="0068403B"/>
    <w:rsid w:val="00684E63"/>
    <w:rsid w:val="00685783"/>
    <w:rsid w:val="00685A72"/>
    <w:rsid w:val="006916E6"/>
    <w:rsid w:val="00693CD8"/>
    <w:rsid w:val="006940DA"/>
    <w:rsid w:val="006954D2"/>
    <w:rsid w:val="00695D84"/>
    <w:rsid w:val="00695F6B"/>
    <w:rsid w:val="00696302"/>
    <w:rsid w:val="00696BC5"/>
    <w:rsid w:val="006A1029"/>
    <w:rsid w:val="006A19C4"/>
    <w:rsid w:val="006A1D96"/>
    <w:rsid w:val="006A37FE"/>
    <w:rsid w:val="006A53EB"/>
    <w:rsid w:val="006A63EB"/>
    <w:rsid w:val="006A6593"/>
    <w:rsid w:val="006A7C8D"/>
    <w:rsid w:val="006A7F1E"/>
    <w:rsid w:val="006B1895"/>
    <w:rsid w:val="006B317F"/>
    <w:rsid w:val="006B332A"/>
    <w:rsid w:val="006B3B2E"/>
    <w:rsid w:val="006B400B"/>
    <w:rsid w:val="006B57EE"/>
    <w:rsid w:val="006B58F0"/>
    <w:rsid w:val="006B61AB"/>
    <w:rsid w:val="006B63D6"/>
    <w:rsid w:val="006B6A25"/>
    <w:rsid w:val="006B75BD"/>
    <w:rsid w:val="006B782C"/>
    <w:rsid w:val="006B7FDF"/>
    <w:rsid w:val="006C16EE"/>
    <w:rsid w:val="006C1F3A"/>
    <w:rsid w:val="006C3083"/>
    <w:rsid w:val="006C349C"/>
    <w:rsid w:val="006C3974"/>
    <w:rsid w:val="006C74A0"/>
    <w:rsid w:val="006D053E"/>
    <w:rsid w:val="006D5515"/>
    <w:rsid w:val="006D5F4A"/>
    <w:rsid w:val="006D7180"/>
    <w:rsid w:val="006D718E"/>
    <w:rsid w:val="006D7E37"/>
    <w:rsid w:val="006E11B3"/>
    <w:rsid w:val="006E1A97"/>
    <w:rsid w:val="006E1FE0"/>
    <w:rsid w:val="006E39C7"/>
    <w:rsid w:val="006E3CEC"/>
    <w:rsid w:val="006E42F9"/>
    <w:rsid w:val="006E5251"/>
    <w:rsid w:val="006F1295"/>
    <w:rsid w:val="006F1734"/>
    <w:rsid w:val="006F2E8E"/>
    <w:rsid w:val="006F59FF"/>
    <w:rsid w:val="006F5DC0"/>
    <w:rsid w:val="006F648A"/>
    <w:rsid w:val="0070363D"/>
    <w:rsid w:val="007038B8"/>
    <w:rsid w:val="00707086"/>
    <w:rsid w:val="00710257"/>
    <w:rsid w:val="00710780"/>
    <w:rsid w:val="00711809"/>
    <w:rsid w:val="00712871"/>
    <w:rsid w:val="00713A0A"/>
    <w:rsid w:val="00714C04"/>
    <w:rsid w:val="00714E0B"/>
    <w:rsid w:val="00720293"/>
    <w:rsid w:val="0072432B"/>
    <w:rsid w:val="0072488B"/>
    <w:rsid w:val="00725E5D"/>
    <w:rsid w:val="00726259"/>
    <w:rsid w:val="00727092"/>
    <w:rsid w:val="007277EA"/>
    <w:rsid w:val="00730684"/>
    <w:rsid w:val="00731F42"/>
    <w:rsid w:val="0073250A"/>
    <w:rsid w:val="007368DA"/>
    <w:rsid w:val="00736A26"/>
    <w:rsid w:val="00736E61"/>
    <w:rsid w:val="00736F99"/>
    <w:rsid w:val="00737339"/>
    <w:rsid w:val="007403BA"/>
    <w:rsid w:val="007438FB"/>
    <w:rsid w:val="00743DBC"/>
    <w:rsid w:val="007440CE"/>
    <w:rsid w:val="0074424A"/>
    <w:rsid w:val="00744AAE"/>
    <w:rsid w:val="00747780"/>
    <w:rsid w:val="00747BA6"/>
    <w:rsid w:val="007534C3"/>
    <w:rsid w:val="00753C10"/>
    <w:rsid w:val="00754477"/>
    <w:rsid w:val="00755207"/>
    <w:rsid w:val="007569D3"/>
    <w:rsid w:val="00760D17"/>
    <w:rsid w:val="00761C93"/>
    <w:rsid w:val="007622AF"/>
    <w:rsid w:val="00762332"/>
    <w:rsid w:val="0076358F"/>
    <w:rsid w:val="00764906"/>
    <w:rsid w:val="00765F87"/>
    <w:rsid w:val="00767242"/>
    <w:rsid w:val="00767D1D"/>
    <w:rsid w:val="00771D0D"/>
    <w:rsid w:val="00772E43"/>
    <w:rsid w:val="00774CE6"/>
    <w:rsid w:val="00774E3D"/>
    <w:rsid w:val="00776289"/>
    <w:rsid w:val="00777DE6"/>
    <w:rsid w:val="00780787"/>
    <w:rsid w:val="00780F68"/>
    <w:rsid w:val="0078160D"/>
    <w:rsid w:val="007819E5"/>
    <w:rsid w:val="00783581"/>
    <w:rsid w:val="00783DBC"/>
    <w:rsid w:val="007846F6"/>
    <w:rsid w:val="007860DC"/>
    <w:rsid w:val="0078629F"/>
    <w:rsid w:val="007866DA"/>
    <w:rsid w:val="00787AAF"/>
    <w:rsid w:val="00787BA2"/>
    <w:rsid w:val="00792FC9"/>
    <w:rsid w:val="00793EF4"/>
    <w:rsid w:val="00794A20"/>
    <w:rsid w:val="00795294"/>
    <w:rsid w:val="00796561"/>
    <w:rsid w:val="00796EEC"/>
    <w:rsid w:val="00797DCB"/>
    <w:rsid w:val="007A0B89"/>
    <w:rsid w:val="007A0DA9"/>
    <w:rsid w:val="007A115A"/>
    <w:rsid w:val="007A2761"/>
    <w:rsid w:val="007A2B63"/>
    <w:rsid w:val="007A4022"/>
    <w:rsid w:val="007A4061"/>
    <w:rsid w:val="007A65A1"/>
    <w:rsid w:val="007A6723"/>
    <w:rsid w:val="007B065C"/>
    <w:rsid w:val="007B0E25"/>
    <w:rsid w:val="007B1238"/>
    <w:rsid w:val="007B14F2"/>
    <w:rsid w:val="007B1D4B"/>
    <w:rsid w:val="007B1DA4"/>
    <w:rsid w:val="007B29D3"/>
    <w:rsid w:val="007B3099"/>
    <w:rsid w:val="007B5AD8"/>
    <w:rsid w:val="007C1106"/>
    <w:rsid w:val="007C1CE2"/>
    <w:rsid w:val="007C3D1E"/>
    <w:rsid w:val="007C5326"/>
    <w:rsid w:val="007C7E1A"/>
    <w:rsid w:val="007D10FF"/>
    <w:rsid w:val="007D1D0F"/>
    <w:rsid w:val="007D1EAC"/>
    <w:rsid w:val="007D222D"/>
    <w:rsid w:val="007D2AFA"/>
    <w:rsid w:val="007D2BB0"/>
    <w:rsid w:val="007D4A52"/>
    <w:rsid w:val="007D5BB9"/>
    <w:rsid w:val="007D6673"/>
    <w:rsid w:val="007E117E"/>
    <w:rsid w:val="007E16FA"/>
    <w:rsid w:val="007E227A"/>
    <w:rsid w:val="007E2C45"/>
    <w:rsid w:val="007E66F0"/>
    <w:rsid w:val="007F0E24"/>
    <w:rsid w:val="007F1B85"/>
    <w:rsid w:val="007F2BA7"/>
    <w:rsid w:val="007F41B2"/>
    <w:rsid w:val="007F4EAD"/>
    <w:rsid w:val="007F508E"/>
    <w:rsid w:val="007F6450"/>
    <w:rsid w:val="007F6FBA"/>
    <w:rsid w:val="00800405"/>
    <w:rsid w:val="008006FA"/>
    <w:rsid w:val="008043D7"/>
    <w:rsid w:val="00804AC2"/>
    <w:rsid w:val="0080609B"/>
    <w:rsid w:val="00807CB4"/>
    <w:rsid w:val="00807DD8"/>
    <w:rsid w:val="008105A9"/>
    <w:rsid w:val="0081061F"/>
    <w:rsid w:val="0081440A"/>
    <w:rsid w:val="008149A1"/>
    <w:rsid w:val="00815930"/>
    <w:rsid w:val="008209CD"/>
    <w:rsid w:val="00820BAD"/>
    <w:rsid w:val="00821251"/>
    <w:rsid w:val="00822088"/>
    <w:rsid w:val="00823F93"/>
    <w:rsid w:val="00824BF5"/>
    <w:rsid w:val="008278E6"/>
    <w:rsid w:val="0083157D"/>
    <w:rsid w:val="008319E6"/>
    <w:rsid w:val="00831F5A"/>
    <w:rsid w:val="00832CBA"/>
    <w:rsid w:val="008369D4"/>
    <w:rsid w:val="00837B55"/>
    <w:rsid w:val="00840CD1"/>
    <w:rsid w:val="00842B7B"/>
    <w:rsid w:val="00844071"/>
    <w:rsid w:val="008441EF"/>
    <w:rsid w:val="00844D13"/>
    <w:rsid w:val="008504A4"/>
    <w:rsid w:val="00850C8E"/>
    <w:rsid w:val="00851154"/>
    <w:rsid w:val="00851EBA"/>
    <w:rsid w:val="00854672"/>
    <w:rsid w:val="00854FDD"/>
    <w:rsid w:val="0086080A"/>
    <w:rsid w:val="00862709"/>
    <w:rsid w:val="00865642"/>
    <w:rsid w:val="00867FED"/>
    <w:rsid w:val="00870CAB"/>
    <w:rsid w:val="00870DE4"/>
    <w:rsid w:val="00870E4E"/>
    <w:rsid w:val="008710E3"/>
    <w:rsid w:val="008732D1"/>
    <w:rsid w:val="00875217"/>
    <w:rsid w:val="008760C8"/>
    <w:rsid w:val="00876A35"/>
    <w:rsid w:val="00880978"/>
    <w:rsid w:val="00885D6D"/>
    <w:rsid w:val="00886D5E"/>
    <w:rsid w:val="008877A4"/>
    <w:rsid w:val="00890AE2"/>
    <w:rsid w:val="008924FE"/>
    <w:rsid w:val="00892B3A"/>
    <w:rsid w:val="008944FF"/>
    <w:rsid w:val="0089455E"/>
    <w:rsid w:val="00894D6D"/>
    <w:rsid w:val="0089604E"/>
    <w:rsid w:val="008A0864"/>
    <w:rsid w:val="008A38B7"/>
    <w:rsid w:val="008A3932"/>
    <w:rsid w:val="008A612E"/>
    <w:rsid w:val="008A64B1"/>
    <w:rsid w:val="008A75AF"/>
    <w:rsid w:val="008A7CF4"/>
    <w:rsid w:val="008B2479"/>
    <w:rsid w:val="008B2683"/>
    <w:rsid w:val="008B2695"/>
    <w:rsid w:val="008B351D"/>
    <w:rsid w:val="008B56F0"/>
    <w:rsid w:val="008B5B3B"/>
    <w:rsid w:val="008B5D95"/>
    <w:rsid w:val="008B747E"/>
    <w:rsid w:val="008C14BA"/>
    <w:rsid w:val="008C2840"/>
    <w:rsid w:val="008C3995"/>
    <w:rsid w:val="008C43FC"/>
    <w:rsid w:val="008C5D54"/>
    <w:rsid w:val="008D0431"/>
    <w:rsid w:val="008D0A6D"/>
    <w:rsid w:val="008D21DE"/>
    <w:rsid w:val="008D4E4F"/>
    <w:rsid w:val="008D6104"/>
    <w:rsid w:val="008D70AA"/>
    <w:rsid w:val="008D791D"/>
    <w:rsid w:val="008E07D9"/>
    <w:rsid w:val="008E1A14"/>
    <w:rsid w:val="008E1A3D"/>
    <w:rsid w:val="008E2A9C"/>
    <w:rsid w:val="008E2BAC"/>
    <w:rsid w:val="008E47AC"/>
    <w:rsid w:val="008F01C5"/>
    <w:rsid w:val="008F215A"/>
    <w:rsid w:val="008F2D5B"/>
    <w:rsid w:val="008F325E"/>
    <w:rsid w:val="008F3D36"/>
    <w:rsid w:val="008F45CB"/>
    <w:rsid w:val="008F54B4"/>
    <w:rsid w:val="008F603B"/>
    <w:rsid w:val="00902660"/>
    <w:rsid w:val="00903754"/>
    <w:rsid w:val="00904EEA"/>
    <w:rsid w:val="009057AD"/>
    <w:rsid w:val="00906553"/>
    <w:rsid w:val="00906C4E"/>
    <w:rsid w:val="00906FCD"/>
    <w:rsid w:val="00910B85"/>
    <w:rsid w:val="0091106E"/>
    <w:rsid w:val="00912268"/>
    <w:rsid w:val="0091288A"/>
    <w:rsid w:val="009152D4"/>
    <w:rsid w:val="009175A7"/>
    <w:rsid w:val="009176A7"/>
    <w:rsid w:val="00917E65"/>
    <w:rsid w:val="00921375"/>
    <w:rsid w:val="00921BB1"/>
    <w:rsid w:val="00921F80"/>
    <w:rsid w:val="0092238C"/>
    <w:rsid w:val="009223F6"/>
    <w:rsid w:val="00922E6C"/>
    <w:rsid w:val="00924248"/>
    <w:rsid w:val="0093178A"/>
    <w:rsid w:val="0093199B"/>
    <w:rsid w:val="00932288"/>
    <w:rsid w:val="00932E15"/>
    <w:rsid w:val="00933040"/>
    <w:rsid w:val="009354E1"/>
    <w:rsid w:val="00935AF8"/>
    <w:rsid w:val="00935F29"/>
    <w:rsid w:val="009363AB"/>
    <w:rsid w:val="0093781F"/>
    <w:rsid w:val="00941226"/>
    <w:rsid w:val="0094131D"/>
    <w:rsid w:val="00941991"/>
    <w:rsid w:val="00941EB1"/>
    <w:rsid w:val="009425CD"/>
    <w:rsid w:val="00942952"/>
    <w:rsid w:val="00944D2B"/>
    <w:rsid w:val="00944F09"/>
    <w:rsid w:val="00945225"/>
    <w:rsid w:val="00945BF0"/>
    <w:rsid w:val="00946D15"/>
    <w:rsid w:val="00947132"/>
    <w:rsid w:val="009475A9"/>
    <w:rsid w:val="009504D0"/>
    <w:rsid w:val="00951B4A"/>
    <w:rsid w:val="009522D1"/>
    <w:rsid w:val="009527A5"/>
    <w:rsid w:val="00953EF3"/>
    <w:rsid w:val="00954CE5"/>
    <w:rsid w:val="009560F0"/>
    <w:rsid w:val="00956729"/>
    <w:rsid w:val="00961812"/>
    <w:rsid w:val="00962022"/>
    <w:rsid w:val="009636FE"/>
    <w:rsid w:val="009649DF"/>
    <w:rsid w:val="009662FE"/>
    <w:rsid w:val="009664E0"/>
    <w:rsid w:val="009677BE"/>
    <w:rsid w:val="00967AB7"/>
    <w:rsid w:val="00970509"/>
    <w:rsid w:val="00970EE7"/>
    <w:rsid w:val="009716FC"/>
    <w:rsid w:val="00971D2B"/>
    <w:rsid w:val="00972F94"/>
    <w:rsid w:val="0097314E"/>
    <w:rsid w:val="009737BF"/>
    <w:rsid w:val="0097508E"/>
    <w:rsid w:val="009760AF"/>
    <w:rsid w:val="0097722D"/>
    <w:rsid w:val="0098408B"/>
    <w:rsid w:val="00984B20"/>
    <w:rsid w:val="00985300"/>
    <w:rsid w:val="009862D6"/>
    <w:rsid w:val="0098701E"/>
    <w:rsid w:val="0099099B"/>
    <w:rsid w:val="00990B08"/>
    <w:rsid w:val="00990D88"/>
    <w:rsid w:val="00993751"/>
    <w:rsid w:val="009962B8"/>
    <w:rsid w:val="009A0B93"/>
    <w:rsid w:val="009A0F5A"/>
    <w:rsid w:val="009A1614"/>
    <w:rsid w:val="009A3588"/>
    <w:rsid w:val="009A3BE6"/>
    <w:rsid w:val="009A45B3"/>
    <w:rsid w:val="009A4D8A"/>
    <w:rsid w:val="009A4F79"/>
    <w:rsid w:val="009A62DC"/>
    <w:rsid w:val="009A6925"/>
    <w:rsid w:val="009B0643"/>
    <w:rsid w:val="009B162C"/>
    <w:rsid w:val="009B2199"/>
    <w:rsid w:val="009B39AE"/>
    <w:rsid w:val="009B3FA4"/>
    <w:rsid w:val="009B41F9"/>
    <w:rsid w:val="009B5A4B"/>
    <w:rsid w:val="009B664B"/>
    <w:rsid w:val="009B71FD"/>
    <w:rsid w:val="009C04E2"/>
    <w:rsid w:val="009C157A"/>
    <w:rsid w:val="009C4637"/>
    <w:rsid w:val="009D689E"/>
    <w:rsid w:val="009D7A06"/>
    <w:rsid w:val="009D7A5A"/>
    <w:rsid w:val="009E05AB"/>
    <w:rsid w:val="009E062A"/>
    <w:rsid w:val="009E1379"/>
    <w:rsid w:val="009E1659"/>
    <w:rsid w:val="009E200F"/>
    <w:rsid w:val="009E2EF7"/>
    <w:rsid w:val="009E4332"/>
    <w:rsid w:val="009E5F65"/>
    <w:rsid w:val="009E7B43"/>
    <w:rsid w:val="009F0AFB"/>
    <w:rsid w:val="009F0E0F"/>
    <w:rsid w:val="009F1474"/>
    <w:rsid w:val="009F17E7"/>
    <w:rsid w:val="009F341E"/>
    <w:rsid w:val="009F3A34"/>
    <w:rsid w:val="009F4A51"/>
    <w:rsid w:val="009F6659"/>
    <w:rsid w:val="009F6915"/>
    <w:rsid w:val="009F6989"/>
    <w:rsid w:val="009F6A8E"/>
    <w:rsid w:val="009F6F34"/>
    <w:rsid w:val="009F78FC"/>
    <w:rsid w:val="00A014C3"/>
    <w:rsid w:val="00A01815"/>
    <w:rsid w:val="00A0364E"/>
    <w:rsid w:val="00A06065"/>
    <w:rsid w:val="00A06530"/>
    <w:rsid w:val="00A102E3"/>
    <w:rsid w:val="00A11549"/>
    <w:rsid w:val="00A12F88"/>
    <w:rsid w:val="00A143F5"/>
    <w:rsid w:val="00A14892"/>
    <w:rsid w:val="00A210BE"/>
    <w:rsid w:val="00A228B2"/>
    <w:rsid w:val="00A24661"/>
    <w:rsid w:val="00A256A7"/>
    <w:rsid w:val="00A257EE"/>
    <w:rsid w:val="00A3011C"/>
    <w:rsid w:val="00A31E18"/>
    <w:rsid w:val="00A3276C"/>
    <w:rsid w:val="00A33CDF"/>
    <w:rsid w:val="00A35275"/>
    <w:rsid w:val="00A35969"/>
    <w:rsid w:val="00A36760"/>
    <w:rsid w:val="00A37344"/>
    <w:rsid w:val="00A379C6"/>
    <w:rsid w:val="00A37E57"/>
    <w:rsid w:val="00A4122B"/>
    <w:rsid w:val="00A43747"/>
    <w:rsid w:val="00A43946"/>
    <w:rsid w:val="00A45240"/>
    <w:rsid w:val="00A457DB"/>
    <w:rsid w:val="00A465E7"/>
    <w:rsid w:val="00A46764"/>
    <w:rsid w:val="00A467E6"/>
    <w:rsid w:val="00A47070"/>
    <w:rsid w:val="00A47A21"/>
    <w:rsid w:val="00A51FFA"/>
    <w:rsid w:val="00A53F41"/>
    <w:rsid w:val="00A540D4"/>
    <w:rsid w:val="00A5432D"/>
    <w:rsid w:val="00A55D82"/>
    <w:rsid w:val="00A56462"/>
    <w:rsid w:val="00A56723"/>
    <w:rsid w:val="00A6006F"/>
    <w:rsid w:val="00A612CB"/>
    <w:rsid w:val="00A62653"/>
    <w:rsid w:val="00A637B7"/>
    <w:rsid w:val="00A63A3A"/>
    <w:rsid w:val="00A63D7B"/>
    <w:rsid w:val="00A65B48"/>
    <w:rsid w:val="00A7011A"/>
    <w:rsid w:val="00A714D2"/>
    <w:rsid w:val="00A720E5"/>
    <w:rsid w:val="00A7288F"/>
    <w:rsid w:val="00A72D60"/>
    <w:rsid w:val="00A73E89"/>
    <w:rsid w:val="00A7762F"/>
    <w:rsid w:val="00A80426"/>
    <w:rsid w:val="00A81785"/>
    <w:rsid w:val="00A81CF3"/>
    <w:rsid w:val="00A828F6"/>
    <w:rsid w:val="00A82C0C"/>
    <w:rsid w:val="00A852AB"/>
    <w:rsid w:val="00A85BDC"/>
    <w:rsid w:val="00A870F8"/>
    <w:rsid w:val="00A9032E"/>
    <w:rsid w:val="00A91C9F"/>
    <w:rsid w:val="00A94ED7"/>
    <w:rsid w:val="00A95E32"/>
    <w:rsid w:val="00AA10C0"/>
    <w:rsid w:val="00AA20D6"/>
    <w:rsid w:val="00AA28FA"/>
    <w:rsid w:val="00AA3FC2"/>
    <w:rsid w:val="00AA4892"/>
    <w:rsid w:val="00AA4989"/>
    <w:rsid w:val="00AA553B"/>
    <w:rsid w:val="00AB1C41"/>
    <w:rsid w:val="00AB236B"/>
    <w:rsid w:val="00AB263D"/>
    <w:rsid w:val="00AB2CF5"/>
    <w:rsid w:val="00AB3597"/>
    <w:rsid w:val="00AB398C"/>
    <w:rsid w:val="00AB476F"/>
    <w:rsid w:val="00AB4A07"/>
    <w:rsid w:val="00AB6E93"/>
    <w:rsid w:val="00AC0C18"/>
    <w:rsid w:val="00AC1CAF"/>
    <w:rsid w:val="00AC1D02"/>
    <w:rsid w:val="00AC459D"/>
    <w:rsid w:val="00AC4F21"/>
    <w:rsid w:val="00AD0CE7"/>
    <w:rsid w:val="00AD1144"/>
    <w:rsid w:val="00AD18D0"/>
    <w:rsid w:val="00AD1DC3"/>
    <w:rsid w:val="00AD21F3"/>
    <w:rsid w:val="00AD3FD0"/>
    <w:rsid w:val="00AD5320"/>
    <w:rsid w:val="00AD5395"/>
    <w:rsid w:val="00AD5C5B"/>
    <w:rsid w:val="00AD6BBF"/>
    <w:rsid w:val="00AE02A2"/>
    <w:rsid w:val="00AE0FD9"/>
    <w:rsid w:val="00AE3B54"/>
    <w:rsid w:val="00AE4DDA"/>
    <w:rsid w:val="00AE5160"/>
    <w:rsid w:val="00AF068A"/>
    <w:rsid w:val="00AF15E1"/>
    <w:rsid w:val="00AF615A"/>
    <w:rsid w:val="00AF7C4E"/>
    <w:rsid w:val="00B00705"/>
    <w:rsid w:val="00B009B0"/>
    <w:rsid w:val="00B00BAE"/>
    <w:rsid w:val="00B026B5"/>
    <w:rsid w:val="00B03C6C"/>
    <w:rsid w:val="00B04968"/>
    <w:rsid w:val="00B04F14"/>
    <w:rsid w:val="00B05FBB"/>
    <w:rsid w:val="00B10B0A"/>
    <w:rsid w:val="00B12C2E"/>
    <w:rsid w:val="00B1331E"/>
    <w:rsid w:val="00B160E4"/>
    <w:rsid w:val="00B225F3"/>
    <w:rsid w:val="00B241B9"/>
    <w:rsid w:val="00B2457D"/>
    <w:rsid w:val="00B248C1"/>
    <w:rsid w:val="00B254C6"/>
    <w:rsid w:val="00B26902"/>
    <w:rsid w:val="00B303B5"/>
    <w:rsid w:val="00B31317"/>
    <w:rsid w:val="00B320FA"/>
    <w:rsid w:val="00B342E2"/>
    <w:rsid w:val="00B34641"/>
    <w:rsid w:val="00B355D4"/>
    <w:rsid w:val="00B36291"/>
    <w:rsid w:val="00B370DA"/>
    <w:rsid w:val="00B37163"/>
    <w:rsid w:val="00B402FD"/>
    <w:rsid w:val="00B4108B"/>
    <w:rsid w:val="00B43CBC"/>
    <w:rsid w:val="00B47AA8"/>
    <w:rsid w:val="00B50220"/>
    <w:rsid w:val="00B51E3D"/>
    <w:rsid w:val="00B51F94"/>
    <w:rsid w:val="00B52180"/>
    <w:rsid w:val="00B535B5"/>
    <w:rsid w:val="00B53A96"/>
    <w:rsid w:val="00B54678"/>
    <w:rsid w:val="00B603D3"/>
    <w:rsid w:val="00B628B0"/>
    <w:rsid w:val="00B64A24"/>
    <w:rsid w:val="00B64B69"/>
    <w:rsid w:val="00B64C34"/>
    <w:rsid w:val="00B65F1C"/>
    <w:rsid w:val="00B65F9A"/>
    <w:rsid w:val="00B664E3"/>
    <w:rsid w:val="00B6723B"/>
    <w:rsid w:val="00B67B2B"/>
    <w:rsid w:val="00B70063"/>
    <w:rsid w:val="00B70A45"/>
    <w:rsid w:val="00B71395"/>
    <w:rsid w:val="00B72039"/>
    <w:rsid w:val="00B727FA"/>
    <w:rsid w:val="00B73D55"/>
    <w:rsid w:val="00B7425E"/>
    <w:rsid w:val="00B746BA"/>
    <w:rsid w:val="00B75CEA"/>
    <w:rsid w:val="00B764FF"/>
    <w:rsid w:val="00B7659B"/>
    <w:rsid w:val="00B771AD"/>
    <w:rsid w:val="00B779A2"/>
    <w:rsid w:val="00B80E22"/>
    <w:rsid w:val="00B81F6D"/>
    <w:rsid w:val="00B8393C"/>
    <w:rsid w:val="00B84639"/>
    <w:rsid w:val="00B85276"/>
    <w:rsid w:val="00B90E15"/>
    <w:rsid w:val="00B9149D"/>
    <w:rsid w:val="00B92077"/>
    <w:rsid w:val="00B974FA"/>
    <w:rsid w:val="00BA19EF"/>
    <w:rsid w:val="00BA229F"/>
    <w:rsid w:val="00BA2371"/>
    <w:rsid w:val="00BA3C5E"/>
    <w:rsid w:val="00BA69EA"/>
    <w:rsid w:val="00BB2885"/>
    <w:rsid w:val="00BB2D6A"/>
    <w:rsid w:val="00BB3A14"/>
    <w:rsid w:val="00BB4D83"/>
    <w:rsid w:val="00BC054B"/>
    <w:rsid w:val="00BC19B2"/>
    <w:rsid w:val="00BC207F"/>
    <w:rsid w:val="00BC32D2"/>
    <w:rsid w:val="00BC4271"/>
    <w:rsid w:val="00BC45AE"/>
    <w:rsid w:val="00BC65C4"/>
    <w:rsid w:val="00BD024B"/>
    <w:rsid w:val="00BD14EE"/>
    <w:rsid w:val="00BD28C4"/>
    <w:rsid w:val="00BD2F74"/>
    <w:rsid w:val="00BD47A4"/>
    <w:rsid w:val="00BD72AC"/>
    <w:rsid w:val="00BE0E0C"/>
    <w:rsid w:val="00BE18EE"/>
    <w:rsid w:val="00BE237B"/>
    <w:rsid w:val="00BE32D5"/>
    <w:rsid w:val="00BE3C81"/>
    <w:rsid w:val="00BE4CDB"/>
    <w:rsid w:val="00BE4D82"/>
    <w:rsid w:val="00BE6BA3"/>
    <w:rsid w:val="00BE6F52"/>
    <w:rsid w:val="00BE7814"/>
    <w:rsid w:val="00BF1D68"/>
    <w:rsid w:val="00BF2182"/>
    <w:rsid w:val="00BF2E03"/>
    <w:rsid w:val="00BF517A"/>
    <w:rsid w:val="00BF647B"/>
    <w:rsid w:val="00BF6DCB"/>
    <w:rsid w:val="00BF7027"/>
    <w:rsid w:val="00BF74F5"/>
    <w:rsid w:val="00C0049D"/>
    <w:rsid w:val="00C0058E"/>
    <w:rsid w:val="00C00B9C"/>
    <w:rsid w:val="00C03CF0"/>
    <w:rsid w:val="00C047EE"/>
    <w:rsid w:val="00C07845"/>
    <w:rsid w:val="00C07943"/>
    <w:rsid w:val="00C114F0"/>
    <w:rsid w:val="00C11615"/>
    <w:rsid w:val="00C11BF0"/>
    <w:rsid w:val="00C12AF6"/>
    <w:rsid w:val="00C131CA"/>
    <w:rsid w:val="00C145DB"/>
    <w:rsid w:val="00C146F0"/>
    <w:rsid w:val="00C149F4"/>
    <w:rsid w:val="00C15C42"/>
    <w:rsid w:val="00C16734"/>
    <w:rsid w:val="00C17225"/>
    <w:rsid w:val="00C1736E"/>
    <w:rsid w:val="00C1744F"/>
    <w:rsid w:val="00C1753B"/>
    <w:rsid w:val="00C20589"/>
    <w:rsid w:val="00C20EFF"/>
    <w:rsid w:val="00C215F0"/>
    <w:rsid w:val="00C2190E"/>
    <w:rsid w:val="00C2309C"/>
    <w:rsid w:val="00C2310F"/>
    <w:rsid w:val="00C24AAC"/>
    <w:rsid w:val="00C24E31"/>
    <w:rsid w:val="00C26A0C"/>
    <w:rsid w:val="00C26B9C"/>
    <w:rsid w:val="00C27147"/>
    <w:rsid w:val="00C27750"/>
    <w:rsid w:val="00C27884"/>
    <w:rsid w:val="00C27A01"/>
    <w:rsid w:val="00C30576"/>
    <w:rsid w:val="00C30657"/>
    <w:rsid w:val="00C332B4"/>
    <w:rsid w:val="00C3487D"/>
    <w:rsid w:val="00C36F8E"/>
    <w:rsid w:val="00C402BF"/>
    <w:rsid w:val="00C41B72"/>
    <w:rsid w:val="00C42987"/>
    <w:rsid w:val="00C44010"/>
    <w:rsid w:val="00C44534"/>
    <w:rsid w:val="00C45B63"/>
    <w:rsid w:val="00C462D2"/>
    <w:rsid w:val="00C508C7"/>
    <w:rsid w:val="00C52972"/>
    <w:rsid w:val="00C53576"/>
    <w:rsid w:val="00C54D77"/>
    <w:rsid w:val="00C60DCE"/>
    <w:rsid w:val="00C62784"/>
    <w:rsid w:val="00C62AD8"/>
    <w:rsid w:val="00C6305C"/>
    <w:rsid w:val="00C64181"/>
    <w:rsid w:val="00C65A3A"/>
    <w:rsid w:val="00C6699D"/>
    <w:rsid w:val="00C66B7D"/>
    <w:rsid w:val="00C722C1"/>
    <w:rsid w:val="00C72933"/>
    <w:rsid w:val="00C72C10"/>
    <w:rsid w:val="00C72C80"/>
    <w:rsid w:val="00C75A44"/>
    <w:rsid w:val="00C76094"/>
    <w:rsid w:val="00C7610B"/>
    <w:rsid w:val="00C76A39"/>
    <w:rsid w:val="00C77927"/>
    <w:rsid w:val="00C7798F"/>
    <w:rsid w:val="00C829F4"/>
    <w:rsid w:val="00C83632"/>
    <w:rsid w:val="00C84E3D"/>
    <w:rsid w:val="00C855C5"/>
    <w:rsid w:val="00C85656"/>
    <w:rsid w:val="00C90564"/>
    <w:rsid w:val="00C92070"/>
    <w:rsid w:val="00C9234A"/>
    <w:rsid w:val="00C93086"/>
    <w:rsid w:val="00C94174"/>
    <w:rsid w:val="00C94CB6"/>
    <w:rsid w:val="00C951CB"/>
    <w:rsid w:val="00C95370"/>
    <w:rsid w:val="00C95A89"/>
    <w:rsid w:val="00C95AE6"/>
    <w:rsid w:val="00C95E8E"/>
    <w:rsid w:val="00C974EA"/>
    <w:rsid w:val="00CA00C1"/>
    <w:rsid w:val="00CA0A48"/>
    <w:rsid w:val="00CA158A"/>
    <w:rsid w:val="00CA3F9A"/>
    <w:rsid w:val="00CA4BF6"/>
    <w:rsid w:val="00CA4CA7"/>
    <w:rsid w:val="00CA5005"/>
    <w:rsid w:val="00CA54AD"/>
    <w:rsid w:val="00CA602E"/>
    <w:rsid w:val="00CA6445"/>
    <w:rsid w:val="00CB020B"/>
    <w:rsid w:val="00CB0C47"/>
    <w:rsid w:val="00CB23D0"/>
    <w:rsid w:val="00CB2EA5"/>
    <w:rsid w:val="00CB2EA9"/>
    <w:rsid w:val="00CB326D"/>
    <w:rsid w:val="00CB3AD8"/>
    <w:rsid w:val="00CB7382"/>
    <w:rsid w:val="00CB73D8"/>
    <w:rsid w:val="00CB7A33"/>
    <w:rsid w:val="00CC00A0"/>
    <w:rsid w:val="00CC10F5"/>
    <w:rsid w:val="00CC161D"/>
    <w:rsid w:val="00CC19F8"/>
    <w:rsid w:val="00CC234B"/>
    <w:rsid w:val="00CC2754"/>
    <w:rsid w:val="00CC2835"/>
    <w:rsid w:val="00CC2904"/>
    <w:rsid w:val="00CC2A91"/>
    <w:rsid w:val="00CC31A4"/>
    <w:rsid w:val="00CC54E8"/>
    <w:rsid w:val="00CD04F9"/>
    <w:rsid w:val="00CD0AD0"/>
    <w:rsid w:val="00CD1254"/>
    <w:rsid w:val="00CD20B2"/>
    <w:rsid w:val="00CD29CD"/>
    <w:rsid w:val="00CD5EA1"/>
    <w:rsid w:val="00CD73C2"/>
    <w:rsid w:val="00CD75C2"/>
    <w:rsid w:val="00CD79BB"/>
    <w:rsid w:val="00CE0035"/>
    <w:rsid w:val="00CE02CE"/>
    <w:rsid w:val="00CE1D1E"/>
    <w:rsid w:val="00CE330C"/>
    <w:rsid w:val="00CE33CA"/>
    <w:rsid w:val="00CE3696"/>
    <w:rsid w:val="00CE561A"/>
    <w:rsid w:val="00CE626F"/>
    <w:rsid w:val="00CE6916"/>
    <w:rsid w:val="00CF0CA3"/>
    <w:rsid w:val="00CF2BFA"/>
    <w:rsid w:val="00CF33EA"/>
    <w:rsid w:val="00CF4D9E"/>
    <w:rsid w:val="00CF64EF"/>
    <w:rsid w:val="00CF6D35"/>
    <w:rsid w:val="00D012ED"/>
    <w:rsid w:val="00D017A2"/>
    <w:rsid w:val="00D0458F"/>
    <w:rsid w:val="00D05233"/>
    <w:rsid w:val="00D06159"/>
    <w:rsid w:val="00D101C2"/>
    <w:rsid w:val="00D10DAF"/>
    <w:rsid w:val="00D12C76"/>
    <w:rsid w:val="00D13A93"/>
    <w:rsid w:val="00D153FC"/>
    <w:rsid w:val="00D156A0"/>
    <w:rsid w:val="00D15ADD"/>
    <w:rsid w:val="00D16671"/>
    <w:rsid w:val="00D17070"/>
    <w:rsid w:val="00D17824"/>
    <w:rsid w:val="00D20977"/>
    <w:rsid w:val="00D21AC0"/>
    <w:rsid w:val="00D22F11"/>
    <w:rsid w:val="00D230B4"/>
    <w:rsid w:val="00D231D8"/>
    <w:rsid w:val="00D239D7"/>
    <w:rsid w:val="00D23D0A"/>
    <w:rsid w:val="00D24A22"/>
    <w:rsid w:val="00D270E4"/>
    <w:rsid w:val="00D27939"/>
    <w:rsid w:val="00D27FFC"/>
    <w:rsid w:val="00D30381"/>
    <w:rsid w:val="00D31A58"/>
    <w:rsid w:val="00D322C5"/>
    <w:rsid w:val="00D34059"/>
    <w:rsid w:val="00D34549"/>
    <w:rsid w:val="00D36309"/>
    <w:rsid w:val="00D368F1"/>
    <w:rsid w:val="00D3780B"/>
    <w:rsid w:val="00D406C3"/>
    <w:rsid w:val="00D42817"/>
    <w:rsid w:val="00D42D3D"/>
    <w:rsid w:val="00D4306E"/>
    <w:rsid w:val="00D43089"/>
    <w:rsid w:val="00D43126"/>
    <w:rsid w:val="00D433E9"/>
    <w:rsid w:val="00D44003"/>
    <w:rsid w:val="00D44F5C"/>
    <w:rsid w:val="00D4533C"/>
    <w:rsid w:val="00D46528"/>
    <w:rsid w:val="00D46E45"/>
    <w:rsid w:val="00D46EF4"/>
    <w:rsid w:val="00D474DD"/>
    <w:rsid w:val="00D47A72"/>
    <w:rsid w:val="00D50345"/>
    <w:rsid w:val="00D5229B"/>
    <w:rsid w:val="00D5292F"/>
    <w:rsid w:val="00D53292"/>
    <w:rsid w:val="00D55DAE"/>
    <w:rsid w:val="00D55FAF"/>
    <w:rsid w:val="00D56360"/>
    <w:rsid w:val="00D563A6"/>
    <w:rsid w:val="00D5669A"/>
    <w:rsid w:val="00D569F8"/>
    <w:rsid w:val="00D56B76"/>
    <w:rsid w:val="00D578A3"/>
    <w:rsid w:val="00D61120"/>
    <w:rsid w:val="00D62115"/>
    <w:rsid w:val="00D62A5F"/>
    <w:rsid w:val="00D62FD1"/>
    <w:rsid w:val="00D6494C"/>
    <w:rsid w:val="00D64985"/>
    <w:rsid w:val="00D64F79"/>
    <w:rsid w:val="00D65F74"/>
    <w:rsid w:val="00D66A77"/>
    <w:rsid w:val="00D671D9"/>
    <w:rsid w:val="00D702F2"/>
    <w:rsid w:val="00D73C59"/>
    <w:rsid w:val="00D75AEE"/>
    <w:rsid w:val="00D75CF6"/>
    <w:rsid w:val="00D76872"/>
    <w:rsid w:val="00D80445"/>
    <w:rsid w:val="00D83E46"/>
    <w:rsid w:val="00D842AC"/>
    <w:rsid w:val="00D850FF"/>
    <w:rsid w:val="00D8529D"/>
    <w:rsid w:val="00D877B9"/>
    <w:rsid w:val="00D87FA9"/>
    <w:rsid w:val="00D90225"/>
    <w:rsid w:val="00D90F38"/>
    <w:rsid w:val="00D92ABE"/>
    <w:rsid w:val="00D92F85"/>
    <w:rsid w:val="00D93F26"/>
    <w:rsid w:val="00D961D5"/>
    <w:rsid w:val="00D9668C"/>
    <w:rsid w:val="00D96E88"/>
    <w:rsid w:val="00D976DE"/>
    <w:rsid w:val="00D97DE2"/>
    <w:rsid w:val="00DA1F40"/>
    <w:rsid w:val="00DA3383"/>
    <w:rsid w:val="00DA3CDC"/>
    <w:rsid w:val="00DA3D99"/>
    <w:rsid w:val="00DA513F"/>
    <w:rsid w:val="00DA5CFC"/>
    <w:rsid w:val="00DA74C0"/>
    <w:rsid w:val="00DB0CA1"/>
    <w:rsid w:val="00DB1610"/>
    <w:rsid w:val="00DB37A4"/>
    <w:rsid w:val="00DB476F"/>
    <w:rsid w:val="00DB53AA"/>
    <w:rsid w:val="00DC00DB"/>
    <w:rsid w:val="00DC0CFF"/>
    <w:rsid w:val="00DC31B9"/>
    <w:rsid w:val="00DC3DF7"/>
    <w:rsid w:val="00DC595A"/>
    <w:rsid w:val="00DC5AC8"/>
    <w:rsid w:val="00DD01C1"/>
    <w:rsid w:val="00DD2DB6"/>
    <w:rsid w:val="00DD2DF7"/>
    <w:rsid w:val="00DD571F"/>
    <w:rsid w:val="00DD5B8F"/>
    <w:rsid w:val="00DD6A47"/>
    <w:rsid w:val="00DD6E76"/>
    <w:rsid w:val="00DD7465"/>
    <w:rsid w:val="00DE0038"/>
    <w:rsid w:val="00DE12AD"/>
    <w:rsid w:val="00DE155D"/>
    <w:rsid w:val="00DE294C"/>
    <w:rsid w:val="00DE30C2"/>
    <w:rsid w:val="00DE3667"/>
    <w:rsid w:val="00DE386D"/>
    <w:rsid w:val="00DE3B24"/>
    <w:rsid w:val="00DE3EE2"/>
    <w:rsid w:val="00DE5B3B"/>
    <w:rsid w:val="00DE6550"/>
    <w:rsid w:val="00DE6730"/>
    <w:rsid w:val="00DF1A1E"/>
    <w:rsid w:val="00DF5CB9"/>
    <w:rsid w:val="00DF5E45"/>
    <w:rsid w:val="00DF5E9E"/>
    <w:rsid w:val="00DF5EB7"/>
    <w:rsid w:val="00DF68DD"/>
    <w:rsid w:val="00DF7A9D"/>
    <w:rsid w:val="00E00EA6"/>
    <w:rsid w:val="00E01933"/>
    <w:rsid w:val="00E02279"/>
    <w:rsid w:val="00E05437"/>
    <w:rsid w:val="00E05B72"/>
    <w:rsid w:val="00E06375"/>
    <w:rsid w:val="00E06D99"/>
    <w:rsid w:val="00E13426"/>
    <w:rsid w:val="00E17E0E"/>
    <w:rsid w:val="00E22CDC"/>
    <w:rsid w:val="00E25D10"/>
    <w:rsid w:val="00E27116"/>
    <w:rsid w:val="00E30056"/>
    <w:rsid w:val="00E32670"/>
    <w:rsid w:val="00E327C4"/>
    <w:rsid w:val="00E336E0"/>
    <w:rsid w:val="00E33A0F"/>
    <w:rsid w:val="00E34D64"/>
    <w:rsid w:val="00E354B4"/>
    <w:rsid w:val="00E3567C"/>
    <w:rsid w:val="00E3591C"/>
    <w:rsid w:val="00E36452"/>
    <w:rsid w:val="00E37F51"/>
    <w:rsid w:val="00E43BDE"/>
    <w:rsid w:val="00E454A2"/>
    <w:rsid w:val="00E47BE6"/>
    <w:rsid w:val="00E47D5E"/>
    <w:rsid w:val="00E51D2C"/>
    <w:rsid w:val="00E52B33"/>
    <w:rsid w:val="00E52E40"/>
    <w:rsid w:val="00E53996"/>
    <w:rsid w:val="00E53A7F"/>
    <w:rsid w:val="00E53E8F"/>
    <w:rsid w:val="00E54228"/>
    <w:rsid w:val="00E55487"/>
    <w:rsid w:val="00E555FE"/>
    <w:rsid w:val="00E557DE"/>
    <w:rsid w:val="00E6043B"/>
    <w:rsid w:val="00E628FA"/>
    <w:rsid w:val="00E63A1D"/>
    <w:rsid w:val="00E642B7"/>
    <w:rsid w:val="00E655E1"/>
    <w:rsid w:val="00E65C4B"/>
    <w:rsid w:val="00E65D7B"/>
    <w:rsid w:val="00E66684"/>
    <w:rsid w:val="00E66A31"/>
    <w:rsid w:val="00E67AE8"/>
    <w:rsid w:val="00E707D7"/>
    <w:rsid w:val="00E71635"/>
    <w:rsid w:val="00E7232C"/>
    <w:rsid w:val="00E73509"/>
    <w:rsid w:val="00E73EF3"/>
    <w:rsid w:val="00E7750C"/>
    <w:rsid w:val="00E81BF5"/>
    <w:rsid w:val="00E82189"/>
    <w:rsid w:val="00E825AA"/>
    <w:rsid w:val="00E82C38"/>
    <w:rsid w:val="00E82E47"/>
    <w:rsid w:val="00E84426"/>
    <w:rsid w:val="00E86181"/>
    <w:rsid w:val="00E8709A"/>
    <w:rsid w:val="00E87624"/>
    <w:rsid w:val="00E87CFF"/>
    <w:rsid w:val="00E90816"/>
    <w:rsid w:val="00E91895"/>
    <w:rsid w:val="00E91FCF"/>
    <w:rsid w:val="00E9292D"/>
    <w:rsid w:val="00E93141"/>
    <w:rsid w:val="00E969E0"/>
    <w:rsid w:val="00E97705"/>
    <w:rsid w:val="00EA011F"/>
    <w:rsid w:val="00EA10D5"/>
    <w:rsid w:val="00EA11F4"/>
    <w:rsid w:val="00EA2981"/>
    <w:rsid w:val="00EA2E17"/>
    <w:rsid w:val="00EA431A"/>
    <w:rsid w:val="00EA532C"/>
    <w:rsid w:val="00EA5B87"/>
    <w:rsid w:val="00EA7139"/>
    <w:rsid w:val="00EA739C"/>
    <w:rsid w:val="00EA75B4"/>
    <w:rsid w:val="00EA75CB"/>
    <w:rsid w:val="00EB0082"/>
    <w:rsid w:val="00EB0366"/>
    <w:rsid w:val="00EB0A8D"/>
    <w:rsid w:val="00EB12A9"/>
    <w:rsid w:val="00EB2605"/>
    <w:rsid w:val="00EB2714"/>
    <w:rsid w:val="00EB3256"/>
    <w:rsid w:val="00EB355F"/>
    <w:rsid w:val="00EB3E30"/>
    <w:rsid w:val="00EB5BF0"/>
    <w:rsid w:val="00EB6244"/>
    <w:rsid w:val="00EB6544"/>
    <w:rsid w:val="00EB6AD1"/>
    <w:rsid w:val="00EB6EA6"/>
    <w:rsid w:val="00EB7643"/>
    <w:rsid w:val="00EB7C04"/>
    <w:rsid w:val="00EC07E5"/>
    <w:rsid w:val="00EC0ED1"/>
    <w:rsid w:val="00EC14ED"/>
    <w:rsid w:val="00EC22F0"/>
    <w:rsid w:val="00EC2893"/>
    <w:rsid w:val="00EC308C"/>
    <w:rsid w:val="00EC3853"/>
    <w:rsid w:val="00EC56BB"/>
    <w:rsid w:val="00EC6C60"/>
    <w:rsid w:val="00EC6E47"/>
    <w:rsid w:val="00ED006F"/>
    <w:rsid w:val="00ED0FBF"/>
    <w:rsid w:val="00ED2ECB"/>
    <w:rsid w:val="00ED3BF0"/>
    <w:rsid w:val="00ED4548"/>
    <w:rsid w:val="00ED5047"/>
    <w:rsid w:val="00ED5099"/>
    <w:rsid w:val="00ED6354"/>
    <w:rsid w:val="00ED691A"/>
    <w:rsid w:val="00ED7B14"/>
    <w:rsid w:val="00EE0022"/>
    <w:rsid w:val="00EE0A26"/>
    <w:rsid w:val="00EE287C"/>
    <w:rsid w:val="00EE2ACA"/>
    <w:rsid w:val="00EE2DD0"/>
    <w:rsid w:val="00EE4622"/>
    <w:rsid w:val="00EE747C"/>
    <w:rsid w:val="00EF0194"/>
    <w:rsid w:val="00EF01CD"/>
    <w:rsid w:val="00EF2044"/>
    <w:rsid w:val="00EF3B9F"/>
    <w:rsid w:val="00EF58C9"/>
    <w:rsid w:val="00EF5C70"/>
    <w:rsid w:val="00EF5DFE"/>
    <w:rsid w:val="00F008AD"/>
    <w:rsid w:val="00F008EB"/>
    <w:rsid w:val="00F01506"/>
    <w:rsid w:val="00F034D8"/>
    <w:rsid w:val="00F03C32"/>
    <w:rsid w:val="00F045C9"/>
    <w:rsid w:val="00F05713"/>
    <w:rsid w:val="00F06BC4"/>
    <w:rsid w:val="00F06F51"/>
    <w:rsid w:val="00F1092C"/>
    <w:rsid w:val="00F113EE"/>
    <w:rsid w:val="00F127EB"/>
    <w:rsid w:val="00F1316D"/>
    <w:rsid w:val="00F1371C"/>
    <w:rsid w:val="00F15C1F"/>
    <w:rsid w:val="00F1714F"/>
    <w:rsid w:val="00F20A3B"/>
    <w:rsid w:val="00F2120A"/>
    <w:rsid w:val="00F225D1"/>
    <w:rsid w:val="00F2284F"/>
    <w:rsid w:val="00F2297A"/>
    <w:rsid w:val="00F22E2A"/>
    <w:rsid w:val="00F23E4F"/>
    <w:rsid w:val="00F2434B"/>
    <w:rsid w:val="00F25B21"/>
    <w:rsid w:val="00F25F9D"/>
    <w:rsid w:val="00F316CB"/>
    <w:rsid w:val="00F3309F"/>
    <w:rsid w:val="00F34A4E"/>
    <w:rsid w:val="00F367B1"/>
    <w:rsid w:val="00F37DED"/>
    <w:rsid w:val="00F40BBC"/>
    <w:rsid w:val="00F425F3"/>
    <w:rsid w:val="00F44117"/>
    <w:rsid w:val="00F44F42"/>
    <w:rsid w:val="00F45310"/>
    <w:rsid w:val="00F45AAA"/>
    <w:rsid w:val="00F46296"/>
    <w:rsid w:val="00F466C0"/>
    <w:rsid w:val="00F47308"/>
    <w:rsid w:val="00F4768D"/>
    <w:rsid w:val="00F50FA4"/>
    <w:rsid w:val="00F52FF3"/>
    <w:rsid w:val="00F531AC"/>
    <w:rsid w:val="00F53521"/>
    <w:rsid w:val="00F5420D"/>
    <w:rsid w:val="00F54B37"/>
    <w:rsid w:val="00F56807"/>
    <w:rsid w:val="00F6035D"/>
    <w:rsid w:val="00F60AD6"/>
    <w:rsid w:val="00F60EC7"/>
    <w:rsid w:val="00F61960"/>
    <w:rsid w:val="00F61DAB"/>
    <w:rsid w:val="00F61F9B"/>
    <w:rsid w:val="00F633DF"/>
    <w:rsid w:val="00F646AA"/>
    <w:rsid w:val="00F647D6"/>
    <w:rsid w:val="00F64C1B"/>
    <w:rsid w:val="00F64DA1"/>
    <w:rsid w:val="00F65459"/>
    <w:rsid w:val="00F65F67"/>
    <w:rsid w:val="00F66196"/>
    <w:rsid w:val="00F6683B"/>
    <w:rsid w:val="00F67792"/>
    <w:rsid w:val="00F70884"/>
    <w:rsid w:val="00F719E6"/>
    <w:rsid w:val="00F723BE"/>
    <w:rsid w:val="00F744C5"/>
    <w:rsid w:val="00F7542E"/>
    <w:rsid w:val="00F7688B"/>
    <w:rsid w:val="00F76D9F"/>
    <w:rsid w:val="00F770E5"/>
    <w:rsid w:val="00F8095D"/>
    <w:rsid w:val="00F80A26"/>
    <w:rsid w:val="00F80CE6"/>
    <w:rsid w:val="00F81312"/>
    <w:rsid w:val="00F81BED"/>
    <w:rsid w:val="00F81D4A"/>
    <w:rsid w:val="00F8252F"/>
    <w:rsid w:val="00F84783"/>
    <w:rsid w:val="00F85639"/>
    <w:rsid w:val="00F85F68"/>
    <w:rsid w:val="00F86195"/>
    <w:rsid w:val="00F86AC1"/>
    <w:rsid w:val="00F87384"/>
    <w:rsid w:val="00F8739B"/>
    <w:rsid w:val="00F9026C"/>
    <w:rsid w:val="00F919E2"/>
    <w:rsid w:val="00F92C3A"/>
    <w:rsid w:val="00F947B8"/>
    <w:rsid w:val="00F970FD"/>
    <w:rsid w:val="00F97656"/>
    <w:rsid w:val="00F97DD7"/>
    <w:rsid w:val="00FA02B9"/>
    <w:rsid w:val="00FA05E1"/>
    <w:rsid w:val="00FA16A7"/>
    <w:rsid w:val="00FA22F3"/>
    <w:rsid w:val="00FA2C81"/>
    <w:rsid w:val="00FA4475"/>
    <w:rsid w:val="00FA5547"/>
    <w:rsid w:val="00FA5A34"/>
    <w:rsid w:val="00FA69F0"/>
    <w:rsid w:val="00FA6DB7"/>
    <w:rsid w:val="00FA7272"/>
    <w:rsid w:val="00FA7401"/>
    <w:rsid w:val="00FA7D71"/>
    <w:rsid w:val="00FB11B8"/>
    <w:rsid w:val="00FB29AB"/>
    <w:rsid w:val="00FB2B84"/>
    <w:rsid w:val="00FB418C"/>
    <w:rsid w:val="00FB4698"/>
    <w:rsid w:val="00FB5450"/>
    <w:rsid w:val="00FB6A83"/>
    <w:rsid w:val="00FB71AF"/>
    <w:rsid w:val="00FB73C5"/>
    <w:rsid w:val="00FC018E"/>
    <w:rsid w:val="00FC2EDF"/>
    <w:rsid w:val="00FC33B4"/>
    <w:rsid w:val="00FC39E7"/>
    <w:rsid w:val="00FC3E78"/>
    <w:rsid w:val="00FC40CF"/>
    <w:rsid w:val="00FC4989"/>
    <w:rsid w:val="00FD0029"/>
    <w:rsid w:val="00FD1C0E"/>
    <w:rsid w:val="00FD337B"/>
    <w:rsid w:val="00FD3A0F"/>
    <w:rsid w:val="00FD3C9A"/>
    <w:rsid w:val="00FD49CF"/>
    <w:rsid w:val="00FD772B"/>
    <w:rsid w:val="00FD77C9"/>
    <w:rsid w:val="00FE0893"/>
    <w:rsid w:val="00FE48DA"/>
    <w:rsid w:val="00FE5E4B"/>
    <w:rsid w:val="00FE6975"/>
    <w:rsid w:val="00FE6F5F"/>
    <w:rsid w:val="00FF02EA"/>
    <w:rsid w:val="00FF14EF"/>
    <w:rsid w:val="00FF4907"/>
    <w:rsid w:val="00FF554F"/>
    <w:rsid w:val="00FF60F2"/>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CH" w:eastAsia="de-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locked="1" w:semiHidden="0" w:uiPriority="0" w:unhideWhenUsed="0"/>
    <w:lsdException w:name="caption" w:locked="1" w:semiHidden="0" w:uiPriority="0" w:unhideWhenUsed="0" w:qFormat="1"/>
    <w:lsdException w:name="table of figures" w:uiPriority="0"/>
    <w:lsdException w:name="footnote reference" w:uiPriority="0"/>
    <w:lsdException w:name="annotation reference" w:locked="1" w:semiHidden="0" w:uiPriority="0" w:unhideWhenUsed="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Number 2" w:uiPriority="0"/>
    <w:lsdException w:name="List Number 3" w:uiPriority="0"/>
    <w:lsdException w:name="List Number 4" w:uiPriority="0"/>
    <w:lsdException w:name="Title" w:locked="1" w:semiHidden="0" w:uiPriority="0" w:unhideWhenUsed="0" w:qFormat="1"/>
    <w:lsdException w:name="Closing" w:uiPriority="0"/>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HTML Top of Form" w:uiPriority="0"/>
    <w:lsdException w:name="HTML Bottom of Form" w:uiPriority="0"/>
    <w:lsdException w:name="Normal (Web)" w:locked="1" w:semiHidden="0" w:uiPriority="0" w:unhideWhenUsed="0"/>
    <w:lsdException w:name="HTML Preformatted" w:uiPriority="0"/>
    <w:lsdException w:name="annotation subject" w:uiPriority="0"/>
    <w:lsdException w:name="Table Grid 8" w:uiPriority="0"/>
    <w:lsdException w:name="Table Professional"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0B3"/>
    <w:rPr>
      <w:rFonts w:ascii="Arial" w:hAnsi="Arial"/>
      <w:sz w:val="22"/>
      <w:szCs w:val="22"/>
      <w:lang w:val="en-GB" w:eastAsia="ja-JP"/>
    </w:rPr>
  </w:style>
  <w:style w:type="paragraph" w:styleId="Heading10">
    <w:name w:val="heading 1"/>
    <w:aliases w:val="X. TITRE"/>
    <w:basedOn w:val="Normal"/>
    <w:next w:val="Normal"/>
    <w:link w:val="Heading1Char"/>
    <w:qFormat/>
    <w:rsid w:val="00876A35"/>
    <w:pPr>
      <w:keepNext/>
      <w:pageBreakBefore/>
      <w:spacing w:before="240" w:after="60"/>
      <w:outlineLvl w:val="0"/>
    </w:pPr>
    <w:rPr>
      <w:rFonts w:cs="Arial"/>
      <w:b/>
      <w:bCs/>
      <w:kern w:val="32"/>
      <w:sz w:val="32"/>
      <w:szCs w:val="32"/>
      <w:lang w:val="en-US"/>
    </w:rPr>
  </w:style>
  <w:style w:type="paragraph" w:styleId="Heading2">
    <w:name w:val="heading 2"/>
    <w:basedOn w:val="Normal"/>
    <w:next w:val="Normal"/>
    <w:link w:val="Heading2Char"/>
    <w:unhideWhenUsed/>
    <w:qFormat/>
    <w:locked/>
    <w:rsid w:val="00D56B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E354B4"/>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E354B4"/>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E354B4"/>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locked/>
    <w:rsid w:val="005F4A80"/>
    <w:pPr>
      <w:widowControl w:val="0"/>
      <w:tabs>
        <w:tab w:val="num" w:pos="1152"/>
      </w:tabs>
      <w:ind w:left="1152" w:hanging="1152"/>
      <w:outlineLvl w:val="5"/>
    </w:pPr>
    <w:rPr>
      <w:rFonts w:ascii="Times" w:eastAsia="Times New Roman" w:hAnsi="Times"/>
      <w:snapToGrid w:val="0"/>
      <w:lang w:eastAsia="en-US"/>
    </w:rPr>
  </w:style>
  <w:style w:type="paragraph" w:styleId="Heading7">
    <w:name w:val="heading 7"/>
    <w:basedOn w:val="Normal"/>
    <w:next w:val="Normal"/>
    <w:link w:val="Heading7Char"/>
    <w:qFormat/>
    <w:locked/>
    <w:rsid w:val="005F4A80"/>
    <w:pPr>
      <w:widowControl w:val="0"/>
      <w:tabs>
        <w:tab w:val="num" w:pos="1296"/>
      </w:tabs>
      <w:ind w:left="1296" w:hanging="1296"/>
      <w:outlineLvl w:val="6"/>
    </w:pPr>
    <w:rPr>
      <w:rFonts w:ascii="Times" w:eastAsia="Times New Roman" w:hAnsi="Times"/>
      <w:snapToGrid w:val="0"/>
      <w:lang w:eastAsia="en-US"/>
    </w:rPr>
  </w:style>
  <w:style w:type="paragraph" w:styleId="Heading8">
    <w:name w:val="heading 8"/>
    <w:basedOn w:val="Normal"/>
    <w:next w:val="Normal"/>
    <w:link w:val="Heading8Char"/>
    <w:qFormat/>
    <w:locked/>
    <w:rsid w:val="005F4A80"/>
    <w:pPr>
      <w:widowControl w:val="0"/>
      <w:tabs>
        <w:tab w:val="num" w:pos="1440"/>
      </w:tabs>
      <w:ind w:left="1440" w:hanging="1440"/>
      <w:outlineLvl w:val="7"/>
    </w:pPr>
    <w:rPr>
      <w:rFonts w:ascii="Times" w:eastAsia="Times New Roman" w:hAnsi="Times"/>
      <w:snapToGrid w:val="0"/>
      <w:lang w:eastAsia="en-US"/>
    </w:rPr>
  </w:style>
  <w:style w:type="paragraph" w:styleId="Heading9">
    <w:name w:val="heading 9"/>
    <w:basedOn w:val="Normal"/>
    <w:next w:val="Normal"/>
    <w:link w:val="Heading9Char"/>
    <w:qFormat/>
    <w:locked/>
    <w:rsid w:val="005F4A80"/>
    <w:pPr>
      <w:keepNext/>
      <w:widowControl w:val="0"/>
      <w:tabs>
        <w:tab w:val="num" w:pos="1584"/>
        <w:tab w:val="left" w:pos="5670"/>
      </w:tabs>
      <w:suppressAutoHyphens/>
      <w:ind w:left="1584" w:hanging="1584"/>
      <w:jc w:val="both"/>
      <w:outlineLvl w:val="8"/>
    </w:pPr>
    <w:rPr>
      <w:rFonts w:ascii="Times" w:eastAsia="Times New Roman" w:hAnsi="Times"/>
      <w:b/>
      <w:bCs/>
      <w:snapToGrid w:val="0"/>
      <w:spacing w:val="-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X. TITRE Char"/>
    <w:link w:val="Heading10"/>
    <w:locked/>
    <w:rsid w:val="00876A35"/>
    <w:rPr>
      <w:rFonts w:ascii="Arial" w:hAnsi="Arial" w:cs="Arial"/>
      <w:b/>
      <w:bCs/>
      <w:kern w:val="32"/>
      <w:sz w:val="32"/>
      <w:szCs w:val="32"/>
      <w:lang w:eastAsia="ja-JP"/>
    </w:rPr>
  </w:style>
  <w:style w:type="character" w:customStyle="1" w:styleId="Heading3Char">
    <w:name w:val="Heading 3 Char"/>
    <w:link w:val="Heading3"/>
    <w:semiHidden/>
    <w:locked/>
    <w:rsid w:val="00E354B4"/>
    <w:rPr>
      <w:rFonts w:ascii="Cambria" w:hAnsi="Cambria" w:cs="Times New Roman"/>
      <w:b/>
      <w:sz w:val="26"/>
      <w:lang w:val="en-GB" w:eastAsia="ja-JP"/>
    </w:rPr>
  </w:style>
  <w:style w:type="character" w:customStyle="1" w:styleId="Heading4Char">
    <w:name w:val="Heading 4 Char"/>
    <w:link w:val="Heading4"/>
    <w:semiHidden/>
    <w:locked/>
    <w:rsid w:val="00E354B4"/>
    <w:rPr>
      <w:rFonts w:ascii="Calibri" w:hAnsi="Calibri" w:cs="Times New Roman"/>
      <w:b/>
      <w:sz w:val="28"/>
      <w:lang w:val="en-GB" w:eastAsia="ja-JP"/>
    </w:rPr>
  </w:style>
  <w:style w:type="character" w:customStyle="1" w:styleId="Heading5Char">
    <w:name w:val="Heading 5 Char"/>
    <w:link w:val="Heading5"/>
    <w:semiHidden/>
    <w:locked/>
    <w:rsid w:val="00E354B4"/>
    <w:rPr>
      <w:rFonts w:ascii="Calibri" w:hAnsi="Calibri" w:cs="Times New Roman"/>
      <w:b/>
      <w:i/>
      <w:sz w:val="26"/>
      <w:lang w:val="en-GB" w:eastAsia="ja-JP"/>
    </w:rPr>
  </w:style>
  <w:style w:type="paragraph" w:styleId="BalloonText">
    <w:name w:val="Balloon Text"/>
    <w:basedOn w:val="Normal"/>
    <w:link w:val="BalloonTextChar"/>
    <w:rsid w:val="00894D6D"/>
    <w:rPr>
      <w:rFonts w:ascii="Tahoma" w:hAnsi="Tahoma"/>
      <w:sz w:val="16"/>
      <w:szCs w:val="16"/>
    </w:rPr>
  </w:style>
  <w:style w:type="character" w:customStyle="1" w:styleId="BalloonTextChar">
    <w:name w:val="Balloon Text Char"/>
    <w:link w:val="BalloonText"/>
    <w:locked/>
    <w:rsid w:val="007C5326"/>
    <w:rPr>
      <w:rFonts w:ascii="Tahoma" w:hAnsi="Tahoma" w:cs="Times New Roman"/>
      <w:sz w:val="16"/>
      <w:lang w:val="en-GB" w:eastAsia="ja-JP"/>
    </w:rPr>
  </w:style>
  <w:style w:type="paragraph" w:styleId="Header">
    <w:name w:val="header"/>
    <w:basedOn w:val="Normal"/>
    <w:link w:val="HeaderChar"/>
    <w:uiPriority w:val="99"/>
    <w:rsid w:val="00015D9B"/>
    <w:pPr>
      <w:tabs>
        <w:tab w:val="center" w:pos="4320"/>
        <w:tab w:val="right" w:pos="8640"/>
      </w:tabs>
    </w:pPr>
  </w:style>
  <w:style w:type="character" w:customStyle="1" w:styleId="HeaderChar">
    <w:name w:val="Header Char"/>
    <w:link w:val="Header"/>
    <w:semiHidden/>
    <w:locked/>
    <w:rsid w:val="002B38E8"/>
    <w:rPr>
      <w:rFonts w:ascii="Arial" w:hAnsi="Arial" w:cs="Times New Roman"/>
      <w:lang w:val="en-GB" w:eastAsia="ja-JP"/>
    </w:rPr>
  </w:style>
  <w:style w:type="paragraph" w:styleId="Footer">
    <w:name w:val="footer"/>
    <w:basedOn w:val="Normal"/>
    <w:link w:val="FooterChar"/>
    <w:uiPriority w:val="99"/>
    <w:rsid w:val="00015D9B"/>
    <w:pPr>
      <w:tabs>
        <w:tab w:val="center" w:pos="4320"/>
        <w:tab w:val="right" w:pos="8640"/>
      </w:tabs>
    </w:pPr>
  </w:style>
  <w:style w:type="character" w:customStyle="1" w:styleId="FooterChar">
    <w:name w:val="Footer Char"/>
    <w:link w:val="Footer"/>
    <w:uiPriority w:val="99"/>
    <w:locked/>
    <w:rsid w:val="002B38E8"/>
    <w:rPr>
      <w:rFonts w:ascii="Arial" w:hAnsi="Arial" w:cs="Times New Roman"/>
      <w:lang w:val="en-GB" w:eastAsia="ja-JP"/>
    </w:rPr>
  </w:style>
  <w:style w:type="table" w:styleId="TableGrid">
    <w:name w:val="Table Grid"/>
    <w:basedOn w:val="TableNormal"/>
    <w:rsid w:val="00015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C5326"/>
    <w:rPr>
      <w:rFonts w:cs="Times New Roman"/>
      <w:color w:val="0000FF"/>
      <w:u w:val="single"/>
    </w:rPr>
  </w:style>
  <w:style w:type="paragraph" w:styleId="FootnoteText">
    <w:name w:val="footnote text"/>
    <w:basedOn w:val="Normal"/>
    <w:link w:val="FootnoteTextChar"/>
    <w:rsid w:val="00894D6D"/>
    <w:rPr>
      <w:sz w:val="24"/>
      <w:szCs w:val="24"/>
    </w:rPr>
  </w:style>
  <w:style w:type="character" w:customStyle="1" w:styleId="FootnoteTextChar">
    <w:name w:val="Footnote Text Char"/>
    <w:link w:val="FootnoteText"/>
    <w:locked/>
    <w:rsid w:val="002D7B0B"/>
    <w:rPr>
      <w:rFonts w:ascii="Arial" w:hAnsi="Arial" w:cs="Times New Roman"/>
      <w:sz w:val="24"/>
      <w:lang w:val="en-GB" w:eastAsia="ja-JP"/>
    </w:rPr>
  </w:style>
  <w:style w:type="character" w:styleId="FootnoteReference">
    <w:name w:val="footnote reference"/>
    <w:rsid w:val="00894D6D"/>
    <w:rPr>
      <w:rFonts w:cs="Times New Roman"/>
      <w:vertAlign w:val="superscript"/>
    </w:rPr>
  </w:style>
  <w:style w:type="character" w:styleId="FollowedHyperlink">
    <w:name w:val="FollowedHyperlink"/>
    <w:uiPriority w:val="99"/>
    <w:rsid w:val="002D7B0B"/>
    <w:rPr>
      <w:rFonts w:cs="Times New Roman"/>
      <w:color w:val="800080"/>
      <w:u w:val="single"/>
    </w:rPr>
  </w:style>
  <w:style w:type="character" w:styleId="CommentReference">
    <w:name w:val="annotation reference"/>
    <w:rsid w:val="00E82E47"/>
    <w:rPr>
      <w:rFonts w:cs="Times New Roman"/>
      <w:sz w:val="16"/>
    </w:rPr>
  </w:style>
  <w:style w:type="paragraph" w:styleId="CommentText">
    <w:name w:val="annotation text"/>
    <w:basedOn w:val="Normal"/>
    <w:link w:val="CommentTextChar"/>
    <w:rsid w:val="00E82E47"/>
    <w:rPr>
      <w:sz w:val="20"/>
      <w:szCs w:val="20"/>
    </w:rPr>
  </w:style>
  <w:style w:type="character" w:customStyle="1" w:styleId="CommentTextChar">
    <w:name w:val="Comment Text Char"/>
    <w:link w:val="CommentText"/>
    <w:locked/>
    <w:rsid w:val="00E82E47"/>
    <w:rPr>
      <w:rFonts w:ascii="Arial" w:hAnsi="Arial" w:cs="Times New Roman"/>
      <w:lang w:val="en-GB" w:eastAsia="ja-JP"/>
    </w:rPr>
  </w:style>
  <w:style w:type="paragraph" w:styleId="CommentSubject">
    <w:name w:val="annotation subject"/>
    <w:basedOn w:val="CommentText"/>
    <w:next w:val="CommentText"/>
    <w:link w:val="CommentSubjectChar"/>
    <w:rsid w:val="00E82E47"/>
    <w:rPr>
      <w:b/>
      <w:bCs/>
    </w:rPr>
  </w:style>
  <w:style w:type="character" w:customStyle="1" w:styleId="CommentSubjectChar">
    <w:name w:val="Comment Subject Char"/>
    <w:link w:val="CommentSubject"/>
    <w:locked/>
    <w:rsid w:val="00E82E47"/>
    <w:rPr>
      <w:rFonts w:ascii="Arial" w:hAnsi="Arial" w:cs="Times New Roman"/>
      <w:b/>
      <w:lang w:val="en-GB" w:eastAsia="ja-JP"/>
    </w:rPr>
  </w:style>
  <w:style w:type="paragraph" w:styleId="NormalWeb">
    <w:name w:val="Normal (Web)"/>
    <w:basedOn w:val="Normal"/>
    <w:rsid w:val="00E82E47"/>
    <w:rPr>
      <w:rFonts w:ascii="Times New Roman" w:hAnsi="Times New Roman"/>
      <w:sz w:val="24"/>
      <w:szCs w:val="24"/>
      <w:lang w:val="de-CH" w:eastAsia="de-CH"/>
    </w:rPr>
  </w:style>
  <w:style w:type="paragraph" w:customStyle="1" w:styleId="ColorfulShading-Accent11">
    <w:name w:val="Colorful Shading - Accent 11"/>
    <w:hidden/>
    <w:semiHidden/>
    <w:rsid w:val="00E327C4"/>
    <w:rPr>
      <w:rFonts w:ascii="Arial" w:hAnsi="Arial"/>
      <w:sz w:val="22"/>
      <w:szCs w:val="22"/>
      <w:lang w:val="en-GB" w:eastAsia="ja-JP"/>
    </w:rPr>
  </w:style>
  <w:style w:type="paragraph" w:customStyle="1" w:styleId="ColorfulShading-Accent111">
    <w:name w:val="Colorful Shading - Accent 111"/>
    <w:hidden/>
    <w:semiHidden/>
    <w:rsid w:val="00356386"/>
    <w:rPr>
      <w:rFonts w:ascii="Arial" w:hAnsi="Arial"/>
      <w:sz w:val="22"/>
      <w:szCs w:val="22"/>
      <w:lang w:val="en-GB" w:eastAsia="ja-JP"/>
    </w:rPr>
  </w:style>
  <w:style w:type="paragraph" w:styleId="Revision">
    <w:name w:val="Revision"/>
    <w:hidden/>
    <w:semiHidden/>
    <w:rsid w:val="000D08BB"/>
    <w:rPr>
      <w:rFonts w:ascii="Arial" w:hAnsi="Arial"/>
      <w:sz w:val="22"/>
      <w:szCs w:val="22"/>
      <w:lang w:val="en-GB" w:eastAsia="ja-JP"/>
    </w:rPr>
  </w:style>
  <w:style w:type="paragraph" w:styleId="PlainText">
    <w:name w:val="Plain Text"/>
    <w:basedOn w:val="Normal"/>
    <w:link w:val="PlainTextChar"/>
    <w:rsid w:val="002D4CDA"/>
    <w:rPr>
      <w:rFonts w:ascii="Calibri" w:hAnsi="Calibri"/>
      <w:lang w:val="de-CH" w:eastAsia="en-US"/>
    </w:rPr>
  </w:style>
  <w:style w:type="character" w:customStyle="1" w:styleId="PlainTextChar">
    <w:name w:val="Plain Text Char"/>
    <w:link w:val="PlainText"/>
    <w:locked/>
    <w:rsid w:val="002D4CDA"/>
    <w:rPr>
      <w:rFonts w:ascii="Calibri" w:hAnsi="Calibri" w:cs="Times New Roman"/>
      <w:lang w:val="de-CH"/>
    </w:rPr>
  </w:style>
  <w:style w:type="paragraph" w:styleId="ListParagraph">
    <w:name w:val="List Paragraph"/>
    <w:basedOn w:val="Normal"/>
    <w:qFormat/>
    <w:rsid w:val="007C3D1E"/>
    <w:pPr>
      <w:ind w:left="720"/>
      <w:contextualSpacing/>
    </w:pPr>
  </w:style>
  <w:style w:type="paragraph" w:styleId="Caption">
    <w:name w:val="caption"/>
    <w:basedOn w:val="Normal"/>
    <w:next w:val="Normal"/>
    <w:qFormat/>
    <w:locked/>
    <w:rsid w:val="00644AD2"/>
    <w:pPr>
      <w:spacing w:after="200"/>
    </w:pPr>
    <w:rPr>
      <w:b/>
      <w:bCs/>
      <w:color w:val="4F81BD"/>
      <w:sz w:val="18"/>
      <w:szCs w:val="18"/>
    </w:rPr>
  </w:style>
  <w:style w:type="paragraph" w:styleId="TOC1">
    <w:name w:val="toc 1"/>
    <w:basedOn w:val="Normal"/>
    <w:next w:val="Normal"/>
    <w:autoRedefine/>
    <w:locked/>
    <w:rsid w:val="00CD73C2"/>
    <w:pPr>
      <w:tabs>
        <w:tab w:val="right" w:leader="dot" w:pos="9629"/>
      </w:tabs>
      <w:spacing w:after="100"/>
    </w:pPr>
    <w:rPr>
      <w:noProof/>
      <w:sz w:val="24"/>
      <w:lang w:val="en-US"/>
    </w:rPr>
  </w:style>
  <w:style w:type="paragraph" w:styleId="TOC3">
    <w:name w:val="toc 3"/>
    <w:basedOn w:val="Normal"/>
    <w:next w:val="Normal"/>
    <w:autoRedefine/>
    <w:locked/>
    <w:rsid w:val="00D34549"/>
    <w:pPr>
      <w:spacing w:after="100"/>
      <w:ind w:left="440"/>
    </w:pPr>
  </w:style>
  <w:style w:type="character" w:customStyle="1" w:styleId="CommentTextChar1">
    <w:name w:val="Comment Text Char1"/>
    <w:rsid w:val="00B84639"/>
    <w:rPr>
      <w:rFonts w:ascii="Arial" w:hAnsi="Arial"/>
      <w:lang w:val="en-GB" w:eastAsia="ja-JP"/>
    </w:rPr>
  </w:style>
  <w:style w:type="paragraph" w:styleId="Bibliography">
    <w:name w:val="Bibliography"/>
    <w:basedOn w:val="Normal"/>
    <w:next w:val="Normal"/>
    <w:uiPriority w:val="37"/>
    <w:unhideWhenUsed/>
    <w:rsid w:val="00093CA8"/>
  </w:style>
  <w:style w:type="numbering" w:customStyle="1" w:styleId="NoList1">
    <w:name w:val="No List1"/>
    <w:next w:val="NoList"/>
    <w:semiHidden/>
    <w:unhideWhenUsed/>
    <w:rsid w:val="00971D2B"/>
  </w:style>
  <w:style w:type="character" w:customStyle="1" w:styleId="apple-converted-space">
    <w:name w:val="apple-converted-space"/>
    <w:basedOn w:val="DefaultParagraphFont"/>
    <w:rsid w:val="008E2BAC"/>
  </w:style>
  <w:style w:type="character" w:styleId="Emphasis">
    <w:name w:val="Emphasis"/>
    <w:qFormat/>
    <w:locked/>
    <w:rsid w:val="00597B3B"/>
    <w:rPr>
      <w:i/>
      <w:iCs/>
    </w:rPr>
  </w:style>
  <w:style w:type="character" w:styleId="Strong">
    <w:name w:val="Strong"/>
    <w:qFormat/>
    <w:locked/>
    <w:rsid w:val="00597B3B"/>
    <w:rPr>
      <w:b/>
      <w:bCs/>
    </w:rPr>
  </w:style>
  <w:style w:type="paragraph" w:customStyle="1" w:styleId="WMOBodyText">
    <w:name w:val="WMO_BodyText"/>
    <w:basedOn w:val="Normal"/>
    <w:link w:val="WMOBodyTextCharChar"/>
    <w:uiPriority w:val="99"/>
    <w:rsid w:val="000E4904"/>
    <w:pPr>
      <w:tabs>
        <w:tab w:val="left" w:pos="1134"/>
      </w:tabs>
      <w:spacing w:before="240"/>
    </w:pPr>
    <w:rPr>
      <w:rFonts w:eastAsia="MS ??"/>
      <w:szCs w:val="20"/>
      <w:lang w:eastAsia="en-US"/>
    </w:rPr>
  </w:style>
  <w:style w:type="paragraph" w:customStyle="1" w:styleId="ECBodyText">
    <w:name w:val="EC_BodyText"/>
    <w:basedOn w:val="Normal"/>
    <w:link w:val="ECBodyTextChar"/>
    <w:rsid w:val="000E4904"/>
    <w:pPr>
      <w:tabs>
        <w:tab w:val="left" w:pos="1080"/>
      </w:tabs>
      <w:spacing w:before="240"/>
      <w:jc w:val="both"/>
    </w:pPr>
    <w:rPr>
      <w:rFonts w:eastAsia="MS ??"/>
      <w:szCs w:val="20"/>
      <w:lang w:eastAsia="en-US"/>
    </w:rPr>
  </w:style>
  <w:style w:type="character" w:customStyle="1" w:styleId="WMOBodyTextCharChar">
    <w:name w:val="WMO_BodyText Char Char"/>
    <w:link w:val="WMOBodyText"/>
    <w:uiPriority w:val="99"/>
    <w:locked/>
    <w:rsid w:val="000E4904"/>
    <w:rPr>
      <w:rFonts w:ascii="Arial" w:eastAsia="MS ??" w:hAnsi="Arial"/>
      <w:sz w:val="22"/>
      <w:lang w:val="en-GB" w:eastAsia="en-US"/>
    </w:rPr>
  </w:style>
  <w:style w:type="character" w:customStyle="1" w:styleId="ECBodyTextChar">
    <w:name w:val="EC_BodyText Char"/>
    <w:link w:val="ECBodyText"/>
    <w:locked/>
    <w:rsid w:val="000E4904"/>
    <w:rPr>
      <w:rFonts w:ascii="Arial" w:eastAsia="MS ??" w:hAnsi="Arial"/>
      <w:sz w:val="22"/>
      <w:lang w:val="en-GB" w:eastAsia="en-US"/>
    </w:rPr>
  </w:style>
  <w:style w:type="character" w:customStyle="1" w:styleId="Heading2Char">
    <w:name w:val="Heading 2 Char"/>
    <w:basedOn w:val="DefaultParagraphFont"/>
    <w:link w:val="Heading2"/>
    <w:semiHidden/>
    <w:rsid w:val="00D56B76"/>
    <w:rPr>
      <w:rFonts w:asciiTheme="majorHAnsi" w:eastAsiaTheme="majorEastAsia" w:hAnsiTheme="majorHAnsi" w:cstheme="majorBidi"/>
      <w:b/>
      <w:bCs/>
      <w:color w:val="4F81BD" w:themeColor="accent1"/>
      <w:sz w:val="26"/>
      <w:szCs w:val="26"/>
      <w:lang w:val="en-GB" w:eastAsia="ja-JP"/>
    </w:rPr>
  </w:style>
  <w:style w:type="paragraph" w:styleId="TOC2">
    <w:name w:val="toc 2"/>
    <w:basedOn w:val="Normal"/>
    <w:next w:val="Normal"/>
    <w:autoRedefine/>
    <w:locked/>
    <w:rsid w:val="00063B29"/>
    <w:pPr>
      <w:spacing w:after="100"/>
      <w:ind w:left="220"/>
    </w:pPr>
  </w:style>
  <w:style w:type="paragraph" w:customStyle="1" w:styleId="Heading">
    <w:name w:val="Heading"/>
    <w:next w:val="ECBodyText"/>
    <w:rsid w:val="009737BF"/>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eastAsia="zh-TW"/>
    </w:rPr>
  </w:style>
  <w:style w:type="paragraph" w:styleId="Date">
    <w:name w:val="Date"/>
    <w:basedOn w:val="Normal"/>
    <w:next w:val="Normal"/>
    <w:link w:val="DateChar"/>
    <w:unhideWhenUsed/>
    <w:rsid w:val="00F01506"/>
  </w:style>
  <w:style w:type="character" w:customStyle="1" w:styleId="DateChar">
    <w:name w:val="Date Char"/>
    <w:basedOn w:val="DefaultParagraphFont"/>
    <w:link w:val="Date"/>
    <w:uiPriority w:val="99"/>
    <w:semiHidden/>
    <w:rsid w:val="00F01506"/>
    <w:rPr>
      <w:rFonts w:ascii="Arial" w:hAnsi="Arial"/>
      <w:sz w:val="22"/>
      <w:szCs w:val="22"/>
      <w:lang w:val="en-GB" w:eastAsia="ja-JP"/>
    </w:rPr>
  </w:style>
  <w:style w:type="character" w:customStyle="1" w:styleId="Heading6Char">
    <w:name w:val="Heading 6 Char"/>
    <w:basedOn w:val="DefaultParagraphFont"/>
    <w:link w:val="Heading6"/>
    <w:rsid w:val="005F4A80"/>
    <w:rPr>
      <w:rFonts w:ascii="Times" w:eastAsia="Times New Roman" w:hAnsi="Times"/>
      <w:snapToGrid w:val="0"/>
      <w:sz w:val="22"/>
      <w:szCs w:val="22"/>
      <w:lang w:val="en-GB" w:eastAsia="en-US"/>
    </w:rPr>
  </w:style>
  <w:style w:type="character" w:customStyle="1" w:styleId="Heading7Char">
    <w:name w:val="Heading 7 Char"/>
    <w:basedOn w:val="DefaultParagraphFont"/>
    <w:link w:val="Heading7"/>
    <w:rsid w:val="005F4A80"/>
    <w:rPr>
      <w:rFonts w:ascii="Times" w:eastAsia="Times New Roman" w:hAnsi="Times"/>
      <w:snapToGrid w:val="0"/>
      <w:sz w:val="22"/>
      <w:szCs w:val="22"/>
      <w:lang w:val="en-GB" w:eastAsia="en-US"/>
    </w:rPr>
  </w:style>
  <w:style w:type="character" w:customStyle="1" w:styleId="Heading8Char">
    <w:name w:val="Heading 8 Char"/>
    <w:basedOn w:val="DefaultParagraphFont"/>
    <w:link w:val="Heading8"/>
    <w:rsid w:val="005F4A80"/>
    <w:rPr>
      <w:rFonts w:ascii="Times" w:eastAsia="Times New Roman" w:hAnsi="Times"/>
      <w:snapToGrid w:val="0"/>
      <w:sz w:val="22"/>
      <w:szCs w:val="22"/>
      <w:lang w:val="en-GB" w:eastAsia="en-US"/>
    </w:rPr>
  </w:style>
  <w:style w:type="character" w:customStyle="1" w:styleId="Heading9Char">
    <w:name w:val="Heading 9 Char"/>
    <w:basedOn w:val="DefaultParagraphFont"/>
    <w:link w:val="Heading9"/>
    <w:rsid w:val="005F4A80"/>
    <w:rPr>
      <w:rFonts w:ascii="Times" w:eastAsia="Times New Roman" w:hAnsi="Times"/>
      <w:b/>
      <w:bCs/>
      <w:snapToGrid w:val="0"/>
      <w:spacing w:val="-3"/>
      <w:sz w:val="22"/>
      <w:szCs w:val="22"/>
      <w:lang w:val="en-GB" w:eastAsia="en-US"/>
    </w:rPr>
  </w:style>
  <w:style w:type="paragraph" w:styleId="BodyTextIndent">
    <w:name w:val="Body Text Indent"/>
    <w:basedOn w:val="Normal"/>
    <w:link w:val="BodyTextIndentChar"/>
    <w:rsid w:val="005F4A80"/>
    <w:pPr>
      <w:ind w:left="1080"/>
    </w:pPr>
    <w:rPr>
      <w:rFonts w:eastAsia="Times New Roman"/>
      <w:sz w:val="20"/>
      <w:szCs w:val="20"/>
      <w:lang w:eastAsia="en-US"/>
    </w:rPr>
  </w:style>
  <w:style w:type="character" w:customStyle="1" w:styleId="BodyTextIndentChar">
    <w:name w:val="Body Text Indent Char"/>
    <w:basedOn w:val="DefaultParagraphFont"/>
    <w:link w:val="BodyTextIndent"/>
    <w:rsid w:val="005F4A80"/>
    <w:rPr>
      <w:rFonts w:ascii="Arial" w:eastAsia="Times New Roman" w:hAnsi="Arial"/>
      <w:lang w:val="en-GB" w:eastAsia="en-US"/>
    </w:rPr>
  </w:style>
  <w:style w:type="paragraph" w:styleId="BodyTextIndent2">
    <w:name w:val="Body Text Indent 2"/>
    <w:basedOn w:val="Normal"/>
    <w:link w:val="BodyTextIndent2Char"/>
    <w:rsid w:val="005F4A80"/>
    <w:pPr>
      <w:ind w:left="720"/>
    </w:pPr>
    <w:rPr>
      <w:rFonts w:eastAsia="Times New Roman"/>
      <w:lang w:eastAsia="en-US"/>
    </w:rPr>
  </w:style>
  <w:style w:type="character" w:customStyle="1" w:styleId="BodyTextIndent2Char">
    <w:name w:val="Body Text Indent 2 Char"/>
    <w:basedOn w:val="DefaultParagraphFont"/>
    <w:link w:val="BodyTextIndent2"/>
    <w:rsid w:val="005F4A80"/>
    <w:rPr>
      <w:rFonts w:ascii="Arial" w:eastAsia="Times New Roman" w:hAnsi="Arial"/>
      <w:sz w:val="22"/>
      <w:szCs w:val="22"/>
      <w:lang w:val="en-GB" w:eastAsia="en-US"/>
    </w:rPr>
  </w:style>
  <w:style w:type="paragraph" w:customStyle="1" w:styleId="Level1">
    <w:name w:val="Level 1"/>
    <w:basedOn w:val="Normal"/>
    <w:rsid w:val="005F4A80"/>
    <w:pPr>
      <w:widowControl w:val="0"/>
      <w:ind w:left="720" w:hanging="720"/>
    </w:pPr>
    <w:rPr>
      <w:rFonts w:eastAsia="Times New Roman"/>
      <w:snapToGrid w:val="0"/>
      <w:lang w:val="en-US" w:eastAsia="en-US"/>
    </w:rPr>
  </w:style>
  <w:style w:type="character" w:styleId="PageNumber">
    <w:name w:val="page number"/>
    <w:basedOn w:val="DefaultParagraphFont"/>
    <w:rsid w:val="005F4A80"/>
  </w:style>
  <w:style w:type="paragraph" w:customStyle="1" w:styleId="numberpara">
    <w:name w:val="numberpara"/>
    <w:basedOn w:val="Normal"/>
    <w:rsid w:val="005F4A80"/>
    <w:pPr>
      <w:numPr>
        <w:numId w:val="1"/>
      </w:numPr>
      <w:spacing w:after="240"/>
      <w:jc w:val="both"/>
    </w:pPr>
    <w:rPr>
      <w:rFonts w:eastAsia="Times New Roman"/>
      <w:lang w:eastAsia="en-US"/>
    </w:rPr>
  </w:style>
  <w:style w:type="paragraph" w:styleId="BodyTextIndent3">
    <w:name w:val="Body Text Indent 3"/>
    <w:basedOn w:val="Normal"/>
    <w:link w:val="BodyTextIndent3Char"/>
    <w:rsid w:val="005F4A80"/>
    <w:pPr>
      <w:ind w:left="360"/>
    </w:pPr>
    <w:rPr>
      <w:rFonts w:eastAsia="Times New Roman"/>
      <w:lang w:eastAsia="en-US"/>
    </w:rPr>
  </w:style>
  <w:style w:type="character" w:customStyle="1" w:styleId="BodyTextIndent3Char">
    <w:name w:val="Body Text Indent 3 Char"/>
    <w:basedOn w:val="DefaultParagraphFont"/>
    <w:link w:val="BodyTextIndent3"/>
    <w:rsid w:val="005F4A80"/>
    <w:rPr>
      <w:rFonts w:ascii="Arial" w:eastAsia="Times New Roman" w:hAnsi="Arial"/>
      <w:sz w:val="22"/>
      <w:szCs w:val="22"/>
      <w:lang w:val="en-GB" w:eastAsia="en-US"/>
    </w:rPr>
  </w:style>
  <w:style w:type="paragraph" w:styleId="BodyText">
    <w:name w:val="Body Text"/>
    <w:basedOn w:val="Normal"/>
    <w:link w:val="BodyTextChar"/>
    <w:rsid w:val="005F4A80"/>
    <w:pPr>
      <w:jc w:val="center"/>
    </w:pPr>
    <w:rPr>
      <w:rFonts w:eastAsia="Times New Roman"/>
      <w:b/>
      <w:bCs/>
      <w:sz w:val="36"/>
      <w:szCs w:val="36"/>
      <w:lang w:eastAsia="en-US"/>
    </w:rPr>
  </w:style>
  <w:style w:type="character" w:customStyle="1" w:styleId="BodyTextChar">
    <w:name w:val="Body Text Char"/>
    <w:basedOn w:val="DefaultParagraphFont"/>
    <w:link w:val="BodyText"/>
    <w:rsid w:val="005F4A80"/>
    <w:rPr>
      <w:rFonts w:ascii="Arial" w:eastAsia="Times New Roman" w:hAnsi="Arial"/>
      <w:b/>
      <w:bCs/>
      <w:sz w:val="36"/>
      <w:szCs w:val="36"/>
      <w:lang w:val="en-GB" w:eastAsia="en-US"/>
    </w:rPr>
  </w:style>
  <w:style w:type="paragraph" w:customStyle="1" w:styleId="Style0">
    <w:name w:val="Style0"/>
    <w:rsid w:val="005F4A80"/>
    <w:rPr>
      <w:rFonts w:ascii="Arial" w:eastAsia="Times New Roman" w:hAnsi="Arial"/>
      <w:snapToGrid w:val="0"/>
      <w:sz w:val="24"/>
      <w:szCs w:val="24"/>
      <w:lang w:val="en-GB" w:eastAsia="en-US"/>
    </w:rPr>
  </w:style>
  <w:style w:type="character" w:customStyle="1" w:styleId="HTMLMarkup">
    <w:name w:val="HTML Markup"/>
    <w:rsid w:val="005F4A80"/>
    <w:rPr>
      <w:vanish/>
      <w:color w:val="FF0000"/>
    </w:rPr>
  </w:style>
  <w:style w:type="paragraph" w:customStyle="1" w:styleId="DefinitionTerm">
    <w:name w:val="Definition Term"/>
    <w:basedOn w:val="Normal"/>
    <w:next w:val="DefinitionList"/>
    <w:rsid w:val="005F4A80"/>
    <w:pPr>
      <w:widowControl w:val="0"/>
    </w:pPr>
    <w:rPr>
      <w:rFonts w:eastAsia="Times New Roman"/>
      <w:snapToGrid w:val="0"/>
      <w:lang w:eastAsia="en-US"/>
    </w:rPr>
  </w:style>
  <w:style w:type="paragraph" w:customStyle="1" w:styleId="DefinitionList">
    <w:name w:val="Definition List"/>
    <w:basedOn w:val="Normal"/>
    <w:next w:val="DefinitionTerm"/>
    <w:rsid w:val="005F4A80"/>
    <w:pPr>
      <w:widowControl w:val="0"/>
      <w:ind w:left="360"/>
    </w:pPr>
    <w:rPr>
      <w:rFonts w:eastAsia="Times New Roman"/>
      <w:snapToGrid w:val="0"/>
      <w:lang w:eastAsia="en-US"/>
    </w:rPr>
  </w:style>
  <w:style w:type="character" w:customStyle="1" w:styleId="Definition">
    <w:name w:val="Definition"/>
    <w:rsid w:val="005F4A80"/>
    <w:rPr>
      <w:i/>
      <w:iCs/>
    </w:rPr>
  </w:style>
  <w:style w:type="paragraph" w:customStyle="1" w:styleId="H1">
    <w:name w:val="H1"/>
    <w:basedOn w:val="Normal"/>
    <w:next w:val="Normal"/>
    <w:rsid w:val="005F4A80"/>
    <w:pPr>
      <w:keepNext/>
      <w:widowControl w:val="0"/>
      <w:spacing w:before="100" w:after="100"/>
      <w:outlineLvl w:val="1"/>
    </w:pPr>
    <w:rPr>
      <w:rFonts w:eastAsia="Times New Roman"/>
      <w:b/>
      <w:bCs/>
      <w:snapToGrid w:val="0"/>
      <w:kern w:val="36"/>
      <w:sz w:val="48"/>
      <w:szCs w:val="48"/>
      <w:lang w:eastAsia="en-US"/>
    </w:rPr>
  </w:style>
  <w:style w:type="paragraph" w:customStyle="1" w:styleId="H2">
    <w:name w:val="H2"/>
    <w:basedOn w:val="Normal"/>
    <w:next w:val="Normal"/>
    <w:rsid w:val="005F4A80"/>
    <w:pPr>
      <w:keepNext/>
      <w:widowControl w:val="0"/>
      <w:spacing w:before="100" w:after="100"/>
      <w:outlineLvl w:val="2"/>
    </w:pPr>
    <w:rPr>
      <w:rFonts w:eastAsia="Times New Roman"/>
      <w:b/>
      <w:bCs/>
      <w:snapToGrid w:val="0"/>
      <w:sz w:val="36"/>
      <w:szCs w:val="36"/>
      <w:lang w:eastAsia="en-US"/>
    </w:rPr>
  </w:style>
  <w:style w:type="paragraph" w:customStyle="1" w:styleId="H3">
    <w:name w:val="H3"/>
    <w:basedOn w:val="Normal"/>
    <w:next w:val="Normal"/>
    <w:rsid w:val="005F4A80"/>
    <w:pPr>
      <w:keepNext/>
      <w:widowControl w:val="0"/>
      <w:spacing w:before="100" w:after="100"/>
      <w:outlineLvl w:val="3"/>
    </w:pPr>
    <w:rPr>
      <w:rFonts w:eastAsia="Times New Roman"/>
      <w:b/>
      <w:bCs/>
      <w:snapToGrid w:val="0"/>
      <w:sz w:val="28"/>
      <w:szCs w:val="28"/>
      <w:lang w:eastAsia="en-US"/>
    </w:rPr>
  </w:style>
  <w:style w:type="paragraph" w:customStyle="1" w:styleId="H4">
    <w:name w:val="H4"/>
    <w:basedOn w:val="Normal"/>
    <w:next w:val="Normal"/>
    <w:rsid w:val="005F4A80"/>
    <w:pPr>
      <w:keepNext/>
      <w:widowControl w:val="0"/>
      <w:spacing w:before="100" w:after="100"/>
      <w:outlineLvl w:val="4"/>
    </w:pPr>
    <w:rPr>
      <w:rFonts w:eastAsia="Times New Roman"/>
      <w:b/>
      <w:bCs/>
      <w:snapToGrid w:val="0"/>
      <w:lang w:eastAsia="en-US"/>
    </w:rPr>
  </w:style>
  <w:style w:type="paragraph" w:customStyle="1" w:styleId="H5">
    <w:name w:val="H5"/>
    <w:basedOn w:val="Normal"/>
    <w:next w:val="Normal"/>
    <w:rsid w:val="005F4A80"/>
    <w:pPr>
      <w:keepNext/>
      <w:widowControl w:val="0"/>
      <w:spacing w:before="100" w:after="100"/>
      <w:outlineLvl w:val="5"/>
    </w:pPr>
    <w:rPr>
      <w:rFonts w:eastAsia="Times New Roman"/>
      <w:b/>
      <w:bCs/>
      <w:snapToGrid w:val="0"/>
      <w:sz w:val="20"/>
      <w:szCs w:val="20"/>
      <w:lang w:eastAsia="en-US"/>
    </w:rPr>
  </w:style>
  <w:style w:type="paragraph" w:customStyle="1" w:styleId="H6">
    <w:name w:val="H6"/>
    <w:basedOn w:val="Normal"/>
    <w:next w:val="Normal"/>
    <w:rsid w:val="005F4A80"/>
    <w:pPr>
      <w:keepNext/>
      <w:widowControl w:val="0"/>
      <w:spacing w:before="100" w:after="100"/>
      <w:outlineLvl w:val="6"/>
    </w:pPr>
    <w:rPr>
      <w:rFonts w:eastAsia="Times New Roman"/>
      <w:b/>
      <w:bCs/>
      <w:snapToGrid w:val="0"/>
      <w:sz w:val="16"/>
      <w:szCs w:val="16"/>
      <w:lang w:eastAsia="en-US"/>
    </w:rPr>
  </w:style>
  <w:style w:type="paragraph" w:customStyle="1" w:styleId="Address">
    <w:name w:val="Address"/>
    <w:basedOn w:val="Normal"/>
    <w:next w:val="Normal"/>
    <w:rsid w:val="005F4A80"/>
    <w:pPr>
      <w:widowControl w:val="0"/>
    </w:pPr>
    <w:rPr>
      <w:rFonts w:eastAsia="Times New Roman"/>
      <w:i/>
      <w:iCs/>
      <w:snapToGrid w:val="0"/>
      <w:lang w:eastAsia="en-US"/>
    </w:rPr>
  </w:style>
  <w:style w:type="paragraph" w:customStyle="1" w:styleId="Blockquote">
    <w:name w:val="Blockquote"/>
    <w:basedOn w:val="Normal"/>
    <w:rsid w:val="005F4A80"/>
    <w:pPr>
      <w:widowControl w:val="0"/>
      <w:spacing w:before="100" w:after="100"/>
      <w:ind w:left="360" w:right="360"/>
    </w:pPr>
    <w:rPr>
      <w:rFonts w:eastAsia="Times New Roman"/>
      <w:snapToGrid w:val="0"/>
      <w:lang w:eastAsia="en-US"/>
    </w:rPr>
  </w:style>
  <w:style w:type="character" w:customStyle="1" w:styleId="CITE">
    <w:name w:val="CITE"/>
    <w:rsid w:val="005F4A80"/>
    <w:rPr>
      <w:i/>
      <w:iCs/>
    </w:rPr>
  </w:style>
  <w:style w:type="character" w:customStyle="1" w:styleId="CODE">
    <w:name w:val="CODE"/>
    <w:rsid w:val="005F4A80"/>
    <w:rPr>
      <w:rFonts w:ascii="Courier New" w:hAnsi="Courier New"/>
      <w:sz w:val="20"/>
      <w:szCs w:val="20"/>
    </w:rPr>
  </w:style>
  <w:style w:type="character" w:customStyle="1" w:styleId="Keyboard">
    <w:name w:val="Keyboard"/>
    <w:rsid w:val="005F4A80"/>
    <w:rPr>
      <w:rFonts w:ascii="Courier New" w:hAnsi="Courier New"/>
      <w:b/>
      <w:bCs/>
      <w:sz w:val="20"/>
      <w:szCs w:val="20"/>
    </w:rPr>
  </w:style>
  <w:style w:type="paragraph" w:customStyle="1" w:styleId="Preformatted">
    <w:name w:val="Preformatted"/>
    <w:basedOn w:val="Normal"/>
    <w:rsid w:val="005F4A8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lang w:eastAsia="en-US"/>
    </w:rPr>
  </w:style>
  <w:style w:type="paragraph" w:styleId="z-BottomofForm">
    <w:name w:val="HTML Bottom of Form"/>
    <w:next w:val="Normal"/>
    <w:link w:val="z-BottomofFormChar"/>
    <w:hidden/>
    <w:rsid w:val="005F4A80"/>
    <w:pPr>
      <w:widowControl w:val="0"/>
      <w:pBdr>
        <w:top w:val="double" w:sz="2" w:space="0" w:color="000000"/>
      </w:pBdr>
      <w:jc w:val="center"/>
    </w:pPr>
    <w:rPr>
      <w:rFonts w:ascii="Arial" w:eastAsia="Times New Roman" w:hAnsi="Arial"/>
      <w:snapToGrid w:val="0"/>
      <w:vanish/>
      <w:sz w:val="16"/>
      <w:szCs w:val="16"/>
      <w:lang w:val="en-GB" w:eastAsia="en-US"/>
    </w:rPr>
  </w:style>
  <w:style w:type="character" w:customStyle="1" w:styleId="z-BottomofFormChar">
    <w:name w:val="z-Bottom of Form Char"/>
    <w:basedOn w:val="DefaultParagraphFont"/>
    <w:link w:val="z-BottomofForm"/>
    <w:rsid w:val="005F4A80"/>
    <w:rPr>
      <w:rFonts w:ascii="Arial" w:eastAsia="Times New Roman" w:hAnsi="Arial"/>
      <w:snapToGrid w:val="0"/>
      <w:vanish/>
      <w:sz w:val="16"/>
      <w:szCs w:val="16"/>
      <w:lang w:val="en-GB" w:eastAsia="en-US"/>
    </w:rPr>
  </w:style>
  <w:style w:type="paragraph" w:styleId="z-TopofForm">
    <w:name w:val="HTML Top of Form"/>
    <w:next w:val="Normal"/>
    <w:link w:val="z-TopofFormChar"/>
    <w:hidden/>
    <w:rsid w:val="005F4A80"/>
    <w:pPr>
      <w:widowControl w:val="0"/>
      <w:pBdr>
        <w:bottom w:val="double" w:sz="2" w:space="0" w:color="000000"/>
      </w:pBdr>
      <w:jc w:val="center"/>
    </w:pPr>
    <w:rPr>
      <w:rFonts w:ascii="Arial" w:eastAsia="Times New Roman" w:hAnsi="Arial"/>
      <w:snapToGrid w:val="0"/>
      <w:vanish/>
      <w:sz w:val="16"/>
      <w:szCs w:val="16"/>
      <w:lang w:val="en-GB" w:eastAsia="en-US"/>
    </w:rPr>
  </w:style>
  <w:style w:type="character" w:customStyle="1" w:styleId="z-TopofFormChar">
    <w:name w:val="z-Top of Form Char"/>
    <w:basedOn w:val="DefaultParagraphFont"/>
    <w:link w:val="z-TopofForm"/>
    <w:rsid w:val="005F4A80"/>
    <w:rPr>
      <w:rFonts w:ascii="Arial" w:eastAsia="Times New Roman" w:hAnsi="Arial"/>
      <w:snapToGrid w:val="0"/>
      <w:vanish/>
      <w:sz w:val="16"/>
      <w:szCs w:val="16"/>
      <w:lang w:val="en-GB" w:eastAsia="en-US"/>
    </w:rPr>
  </w:style>
  <w:style w:type="character" w:customStyle="1" w:styleId="Sample">
    <w:name w:val="Sample"/>
    <w:rsid w:val="005F4A80"/>
    <w:rPr>
      <w:rFonts w:ascii="Courier New" w:hAnsi="Courier New"/>
    </w:rPr>
  </w:style>
  <w:style w:type="character" w:customStyle="1" w:styleId="Typewriter">
    <w:name w:val="Typewriter"/>
    <w:rsid w:val="005F4A80"/>
    <w:rPr>
      <w:rFonts w:ascii="Courier New" w:hAnsi="Courier New"/>
      <w:sz w:val="20"/>
      <w:szCs w:val="20"/>
    </w:rPr>
  </w:style>
  <w:style w:type="character" w:customStyle="1" w:styleId="Variable">
    <w:name w:val="Variable"/>
    <w:rsid w:val="005F4A80"/>
    <w:rPr>
      <w:i/>
      <w:iCs/>
    </w:rPr>
  </w:style>
  <w:style w:type="character" w:customStyle="1" w:styleId="Comment">
    <w:name w:val="Comment"/>
    <w:rsid w:val="005F4A80"/>
    <w:rPr>
      <w:vanish/>
    </w:rPr>
  </w:style>
  <w:style w:type="paragraph" w:styleId="BodyText3">
    <w:name w:val="Body Text 3"/>
    <w:basedOn w:val="Normal"/>
    <w:link w:val="BodyText3Char"/>
    <w:rsid w:val="005F4A80"/>
    <w:pPr>
      <w:tabs>
        <w:tab w:val="left" w:pos="997"/>
        <w:tab w:val="left" w:pos="4455"/>
        <w:tab w:val="left" w:pos="6111"/>
      </w:tabs>
      <w:jc w:val="both"/>
    </w:pPr>
    <w:rPr>
      <w:rFonts w:eastAsia="Times New Roman"/>
      <w:snapToGrid w:val="0"/>
      <w:lang w:eastAsia="en-US"/>
    </w:rPr>
  </w:style>
  <w:style w:type="character" w:customStyle="1" w:styleId="BodyText3Char">
    <w:name w:val="Body Text 3 Char"/>
    <w:basedOn w:val="DefaultParagraphFont"/>
    <w:link w:val="BodyText3"/>
    <w:rsid w:val="005F4A80"/>
    <w:rPr>
      <w:rFonts w:ascii="Arial" w:eastAsia="Times New Roman" w:hAnsi="Arial"/>
      <w:snapToGrid w:val="0"/>
      <w:sz w:val="22"/>
      <w:szCs w:val="22"/>
      <w:lang w:val="en-GB" w:eastAsia="en-US"/>
    </w:rPr>
  </w:style>
  <w:style w:type="paragraph" w:styleId="BodyText2">
    <w:name w:val="Body Text 2"/>
    <w:basedOn w:val="Normal"/>
    <w:link w:val="BodyText2Char"/>
    <w:rsid w:val="005F4A80"/>
    <w:rPr>
      <w:rFonts w:eastAsia="Times New Roman"/>
      <w:snapToGrid w:val="0"/>
      <w:sz w:val="21"/>
      <w:szCs w:val="21"/>
      <w:lang w:eastAsia="en-US"/>
    </w:rPr>
  </w:style>
  <w:style w:type="character" w:customStyle="1" w:styleId="BodyText2Char">
    <w:name w:val="Body Text 2 Char"/>
    <w:basedOn w:val="DefaultParagraphFont"/>
    <w:link w:val="BodyText2"/>
    <w:rsid w:val="005F4A80"/>
    <w:rPr>
      <w:rFonts w:ascii="Arial" w:eastAsia="Times New Roman" w:hAnsi="Arial"/>
      <w:snapToGrid w:val="0"/>
      <w:sz w:val="21"/>
      <w:szCs w:val="21"/>
      <w:lang w:val="en-GB" w:eastAsia="en-US"/>
    </w:rPr>
  </w:style>
  <w:style w:type="paragraph" w:styleId="Title">
    <w:name w:val="Title"/>
    <w:basedOn w:val="Normal"/>
    <w:link w:val="TitleChar"/>
    <w:qFormat/>
    <w:locked/>
    <w:rsid w:val="005F4A80"/>
    <w:pPr>
      <w:jc w:val="center"/>
    </w:pPr>
    <w:rPr>
      <w:rFonts w:eastAsia="Times New Roman"/>
      <w:b/>
      <w:bCs/>
      <w:lang w:val="en-US" w:eastAsia="en-US"/>
    </w:rPr>
  </w:style>
  <w:style w:type="character" w:customStyle="1" w:styleId="TitleChar">
    <w:name w:val="Title Char"/>
    <w:basedOn w:val="DefaultParagraphFont"/>
    <w:link w:val="Title"/>
    <w:rsid w:val="005F4A80"/>
    <w:rPr>
      <w:rFonts w:ascii="Arial" w:eastAsia="Times New Roman" w:hAnsi="Arial"/>
      <w:b/>
      <w:bCs/>
      <w:sz w:val="22"/>
      <w:szCs w:val="22"/>
      <w:lang w:val="en-US" w:eastAsia="en-US"/>
    </w:rPr>
  </w:style>
  <w:style w:type="paragraph" w:customStyle="1" w:styleId="OmniPage8">
    <w:name w:val="OmniPage #8"/>
    <w:rsid w:val="005F4A80"/>
    <w:pPr>
      <w:tabs>
        <w:tab w:val="left" w:pos="100"/>
        <w:tab w:val="left" w:pos="150"/>
        <w:tab w:val="left" w:pos="793"/>
        <w:tab w:val="left" w:pos="1235"/>
        <w:tab w:val="left" w:pos="1851"/>
        <w:tab w:val="left" w:pos="2381"/>
        <w:tab w:val="left" w:pos="3006"/>
        <w:tab w:val="left" w:pos="3622"/>
        <w:tab w:val="left" w:pos="4247"/>
        <w:tab w:val="left" w:pos="4863"/>
        <w:tab w:val="left" w:pos="5484"/>
        <w:tab w:val="left" w:pos="6106"/>
        <w:tab w:val="left" w:pos="6722"/>
        <w:tab w:val="center" w:pos="7393"/>
        <w:tab w:val="left" w:pos="7958"/>
        <w:tab w:val="left" w:pos="8570"/>
        <w:tab w:val="left" w:pos="9177"/>
        <w:tab w:val="left" w:pos="9792"/>
        <w:tab w:val="right" w:pos="10093"/>
      </w:tabs>
    </w:pPr>
    <w:rPr>
      <w:rFonts w:ascii="CG Times" w:eastAsia="Times New Roman" w:hAnsi="CG Times"/>
      <w:lang w:val="en-US" w:eastAsia="en-US"/>
    </w:rPr>
  </w:style>
  <w:style w:type="paragraph" w:customStyle="1" w:styleId="OmniPage258">
    <w:name w:val="OmniPage #258"/>
    <w:rsid w:val="005F4A80"/>
    <w:pPr>
      <w:tabs>
        <w:tab w:val="left" w:pos="1057"/>
        <w:tab w:val="right" w:pos="10263"/>
      </w:tabs>
    </w:pPr>
    <w:rPr>
      <w:rFonts w:ascii="Arial" w:eastAsia="Times New Roman" w:hAnsi="Arial"/>
      <w:sz w:val="22"/>
      <w:szCs w:val="22"/>
      <w:lang w:val="en-US" w:eastAsia="en-US"/>
    </w:rPr>
  </w:style>
  <w:style w:type="paragraph" w:customStyle="1" w:styleId="OmniPage1">
    <w:name w:val="OmniPage #1"/>
    <w:rsid w:val="005F4A80"/>
    <w:pPr>
      <w:tabs>
        <w:tab w:val="right" w:pos="10371"/>
      </w:tabs>
      <w:ind w:left="139" w:right="100"/>
    </w:pPr>
    <w:rPr>
      <w:rFonts w:ascii="CG Times" w:eastAsia="Times New Roman" w:hAnsi="CG Times"/>
      <w:lang w:val="en-US" w:eastAsia="en-US"/>
    </w:rPr>
  </w:style>
  <w:style w:type="paragraph" w:customStyle="1" w:styleId="OmniPage257">
    <w:name w:val="OmniPage #257"/>
    <w:rsid w:val="005F4A80"/>
    <w:pPr>
      <w:tabs>
        <w:tab w:val="left" w:pos="4263"/>
        <w:tab w:val="right" w:pos="7223"/>
      </w:tabs>
      <w:jc w:val="center"/>
    </w:pPr>
    <w:rPr>
      <w:rFonts w:ascii="Arial" w:eastAsia="Times New Roman" w:hAnsi="Arial"/>
      <w:sz w:val="22"/>
      <w:szCs w:val="22"/>
      <w:lang w:val="en-US" w:eastAsia="en-US"/>
    </w:rPr>
  </w:style>
  <w:style w:type="paragraph" w:customStyle="1" w:styleId="OmniPage259">
    <w:name w:val="OmniPage #259"/>
    <w:rsid w:val="005F4A80"/>
    <w:pPr>
      <w:tabs>
        <w:tab w:val="left" w:pos="4245"/>
        <w:tab w:val="right" w:pos="7460"/>
      </w:tabs>
      <w:jc w:val="center"/>
    </w:pPr>
    <w:rPr>
      <w:rFonts w:ascii="Arial" w:eastAsia="Times New Roman" w:hAnsi="Arial"/>
      <w:sz w:val="22"/>
      <w:szCs w:val="22"/>
      <w:lang w:val="en-US" w:eastAsia="en-US"/>
    </w:rPr>
  </w:style>
  <w:style w:type="paragraph" w:customStyle="1" w:styleId="OmniPage268">
    <w:name w:val="OmniPage #268"/>
    <w:rsid w:val="005F4A80"/>
    <w:pPr>
      <w:tabs>
        <w:tab w:val="left" w:pos="4619"/>
        <w:tab w:val="left" w:pos="4669"/>
        <w:tab w:val="left" w:pos="5063"/>
        <w:tab w:val="left" w:pos="5333"/>
      </w:tabs>
    </w:pPr>
    <w:rPr>
      <w:rFonts w:ascii="Arial" w:eastAsia="Times New Roman" w:hAnsi="Arial"/>
      <w:sz w:val="22"/>
      <w:szCs w:val="22"/>
      <w:lang w:val="en-US" w:eastAsia="en-US"/>
    </w:rPr>
  </w:style>
  <w:style w:type="paragraph" w:customStyle="1" w:styleId="OmniPage513">
    <w:name w:val="OmniPage #513"/>
    <w:rsid w:val="005F4A80"/>
    <w:pPr>
      <w:tabs>
        <w:tab w:val="left" w:pos="4989"/>
        <w:tab w:val="right" w:pos="5873"/>
      </w:tabs>
    </w:pPr>
    <w:rPr>
      <w:rFonts w:ascii="Arial" w:eastAsia="Times New Roman" w:hAnsi="Arial"/>
      <w:sz w:val="8"/>
      <w:szCs w:val="8"/>
      <w:lang w:val="en-US" w:eastAsia="en-US"/>
    </w:rPr>
  </w:style>
  <w:style w:type="paragraph" w:customStyle="1" w:styleId="OmniPage514">
    <w:name w:val="OmniPage #514"/>
    <w:rsid w:val="005F4A80"/>
    <w:pPr>
      <w:tabs>
        <w:tab w:val="left" w:pos="3888"/>
        <w:tab w:val="right" w:pos="6680"/>
      </w:tabs>
      <w:jc w:val="center"/>
    </w:pPr>
    <w:rPr>
      <w:rFonts w:ascii="Arial" w:eastAsia="Times New Roman" w:hAnsi="Arial"/>
      <w:sz w:val="8"/>
      <w:szCs w:val="8"/>
      <w:lang w:val="en-US" w:eastAsia="en-US"/>
    </w:rPr>
  </w:style>
  <w:style w:type="paragraph" w:customStyle="1" w:styleId="OmniPage515">
    <w:name w:val="OmniPage #515"/>
    <w:rsid w:val="005F4A80"/>
    <w:pPr>
      <w:tabs>
        <w:tab w:val="left" w:pos="676"/>
        <w:tab w:val="right" w:pos="9978"/>
      </w:tabs>
    </w:pPr>
    <w:rPr>
      <w:rFonts w:ascii="Arial" w:eastAsia="Times New Roman" w:hAnsi="Arial"/>
      <w:sz w:val="8"/>
      <w:szCs w:val="8"/>
      <w:lang w:val="en-US" w:eastAsia="en-US"/>
    </w:rPr>
  </w:style>
  <w:style w:type="paragraph" w:customStyle="1" w:styleId="OmniPage516">
    <w:name w:val="OmniPage #516"/>
    <w:rsid w:val="005F4A80"/>
    <w:pPr>
      <w:tabs>
        <w:tab w:val="left" w:pos="3554"/>
        <w:tab w:val="right" w:pos="7583"/>
      </w:tabs>
    </w:pPr>
    <w:rPr>
      <w:rFonts w:ascii="Arial" w:eastAsia="Times New Roman" w:hAnsi="Arial"/>
      <w:sz w:val="8"/>
      <w:szCs w:val="8"/>
      <w:lang w:val="en-US" w:eastAsia="en-US"/>
    </w:rPr>
  </w:style>
  <w:style w:type="paragraph" w:customStyle="1" w:styleId="OmniPage524">
    <w:name w:val="OmniPage #524"/>
    <w:rsid w:val="005F4A80"/>
    <w:pPr>
      <w:tabs>
        <w:tab w:val="left" w:pos="160"/>
        <w:tab w:val="left" w:pos="210"/>
        <w:tab w:val="right" w:pos="4323"/>
        <w:tab w:val="left" w:pos="4386"/>
        <w:tab w:val="left" w:pos="7019"/>
        <w:tab w:val="right" w:pos="7758"/>
      </w:tabs>
    </w:pPr>
    <w:rPr>
      <w:rFonts w:ascii="Arial" w:eastAsia="Times New Roman" w:hAnsi="Arial"/>
      <w:sz w:val="8"/>
      <w:szCs w:val="8"/>
      <w:lang w:val="en-US" w:eastAsia="en-US"/>
    </w:rPr>
  </w:style>
  <w:style w:type="paragraph" w:customStyle="1" w:styleId="OmniPage2">
    <w:name w:val="OmniPage #2"/>
    <w:rsid w:val="005F4A80"/>
    <w:pPr>
      <w:tabs>
        <w:tab w:val="left" w:pos="4089"/>
        <w:tab w:val="right" w:pos="6761"/>
      </w:tabs>
      <w:jc w:val="center"/>
    </w:pPr>
    <w:rPr>
      <w:rFonts w:ascii="CG Times" w:eastAsia="Times New Roman" w:hAnsi="CG Times"/>
      <w:lang w:val="en-US" w:eastAsia="en-US"/>
    </w:rPr>
  </w:style>
  <w:style w:type="paragraph" w:customStyle="1" w:styleId="OmniPage3">
    <w:name w:val="OmniPage #3"/>
    <w:rsid w:val="005F4A80"/>
    <w:pPr>
      <w:tabs>
        <w:tab w:val="left" w:pos="834"/>
        <w:tab w:val="right" w:pos="10172"/>
      </w:tabs>
      <w:jc w:val="both"/>
    </w:pPr>
    <w:rPr>
      <w:rFonts w:ascii="CG Times" w:eastAsia="Times New Roman" w:hAnsi="CG Times"/>
      <w:lang w:val="en-US" w:eastAsia="en-US"/>
    </w:rPr>
  </w:style>
  <w:style w:type="paragraph" w:customStyle="1" w:styleId="OmniPage4">
    <w:name w:val="OmniPage #4"/>
    <w:rsid w:val="005F4A80"/>
    <w:pPr>
      <w:tabs>
        <w:tab w:val="left" w:pos="1216"/>
        <w:tab w:val="right" w:pos="6990"/>
      </w:tabs>
    </w:pPr>
    <w:rPr>
      <w:rFonts w:ascii="CG Times" w:eastAsia="Times New Roman" w:hAnsi="CG Times"/>
      <w:lang w:val="en-US" w:eastAsia="en-US"/>
    </w:rPr>
  </w:style>
  <w:style w:type="paragraph" w:customStyle="1" w:styleId="OmniPage7">
    <w:name w:val="OmniPage #7"/>
    <w:rsid w:val="005F4A80"/>
    <w:pPr>
      <w:tabs>
        <w:tab w:val="left" w:pos="1388"/>
        <w:tab w:val="right" w:pos="1846"/>
        <w:tab w:val="left" w:pos="1983"/>
        <w:tab w:val="center" w:pos="4669"/>
        <w:tab w:val="left" w:pos="5725"/>
        <w:tab w:val="left" w:pos="5801"/>
        <w:tab w:val="left" w:pos="5851"/>
        <w:tab w:val="left" w:pos="6119"/>
        <w:tab w:val="left" w:pos="6428"/>
        <w:tab w:val="left" w:pos="7062"/>
        <w:tab w:val="left" w:pos="10794"/>
        <w:tab w:val="left" w:pos="11226"/>
        <w:tab w:val="left" w:pos="11402"/>
        <w:tab w:val="right" w:pos="11828"/>
      </w:tabs>
    </w:pPr>
    <w:rPr>
      <w:rFonts w:ascii="CG Times" w:eastAsia="Times New Roman" w:hAnsi="CG Times"/>
      <w:lang w:val="en-US" w:eastAsia="en-US"/>
    </w:rPr>
  </w:style>
  <w:style w:type="paragraph" w:customStyle="1" w:styleId="OmniPage769">
    <w:name w:val="OmniPage #769"/>
    <w:rsid w:val="005F4A80"/>
    <w:pPr>
      <w:tabs>
        <w:tab w:val="right" w:pos="7227"/>
      </w:tabs>
      <w:ind w:left="100" w:right="100"/>
    </w:pPr>
    <w:rPr>
      <w:rFonts w:ascii="Arial" w:eastAsia="Times New Roman" w:hAnsi="Arial"/>
      <w:sz w:val="12"/>
      <w:szCs w:val="12"/>
      <w:lang w:val="en-US" w:eastAsia="en-US"/>
    </w:rPr>
  </w:style>
  <w:style w:type="paragraph" w:styleId="ListNumber">
    <w:name w:val="List Number"/>
    <w:basedOn w:val="Normal"/>
    <w:rsid w:val="005F4A80"/>
    <w:pPr>
      <w:tabs>
        <w:tab w:val="num" w:pos="360"/>
      </w:tabs>
      <w:spacing w:after="240" w:line="230" w:lineRule="atLeast"/>
      <w:ind w:left="400" w:hanging="400"/>
      <w:jc w:val="both"/>
    </w:pPr>
    <w:rPr>
      <w:rFonts w:eastAsia="Times New Roman"/>
      <w:sz w:val="20"/>
      <w:szCs w:val="20"/>
      <w:lang w:eastAsia="en-US"/>
    </w:rPr>
  </w:style>
  <w:style w:type="paragraph" w:styleId="ListNumber2">
    <w:name w:val="List Number 2"/>
    <w:basedOn w:val="Normal"/>
    <w:rsid w:val="005F4A80"/>
    <w:pPr>
      <w:spacing w:after="240" w:line="230" w:lineRule="atLeast"/>
      <w:ind w:left="800" w:hanging="400"/>
      <w:jc w:val="both"/>
    </w:pPr>
    <w:rPr>
      <w:rFonts w:eastAsia="Times New Roman"/>
      <w:sz w:val="20"/>
      <w:szCs w:val="20"/>
      <w:lang w:eastAsia="en-US"/>
    </w:rPr>
  </w:style>
  <w:style w:type="paragraph" w:styleId="ListNumber3">
    <w:name w:val="List Number 3"/>
    <w:basedOn w:val="Normal"/>
    <w:rsid w:val="005F4A80"/>
    <w:pPr>
      <w:tabs>
        <w:tab w:val="left" w:pos="1200"/>
        <w:tab w:val="num" w:pos="1800"/>
      </w:tabs>
      <w:spacing w:after="240" w:line="230" w:lineRule="atLeast"/>
      <w:ind w:left="1200" w:hanging="400"/>
      <w:jc w:val="both"/>
    </w:pPr>
    <w:rPr>
      <w:rFonts w:eastAsia="Times New Roman"/>
      <w:sz w:val="20"/>
      <w:szCs w:val="20"/>
      <w:lang w:eastAsia="en-US"/>
    </w:rPr>
  </w:style>
  <w:style w:type="paragraph" w:styleId="ListNumber4">
    <w:name w:val="List Number 4"/>
    <w:basedOn w:val="Normal"/>
    <w:rsid w:val="005F4A80"/>
    <w:pPr>
      <w:tabs>
        <w:tab w:val="num" w:pos="2520"/>
      </w:tabs>
      <w:spacing w:after="240" w:line="230" w:lineRule="atLeast"/>
      <w:ind w:left="1600" w:hanging="400"/>
      <w:jc w:val="both"/>
    </w:pPr>
    <w:rPr>
      <w:rFonts w:eastAsia="Times New Roman"/>
      <w:sz w:val="20"/>
      <w:szCs w:val="20"/>
      <w:lang w:eastAsia="en-US"/>
    </w:rPr>
  </w:style>
  <w:style w:type="paragraph" w:customStyle="1" w:styleId="zzLn5">
    <w:name w:val="zzLn5"/>
    <w:basedOn w:val="Normal"/>
    <w:next w:val="Normal"/>
    <w:rsid w:val="005F4A80"/>
    <w:pPr>
      <w:tabs>
        <w:tab w:val="num" w:pos="3240"/>
      </w:tabs>
      <w:spacing w:after="240" w:line="230" w:lineRule="atLeast"/>
    </w:pPr>
    <w:rPr>
      <w:rFonts w:eastAsia="Times New Roman"/>
      <w:sz w:val="20"/>
      <w:szCs w:val="20"/>
      <w:lang w:eastAsia="en-US"/>
    </w:rPr>
  </w:style>
  <w:style w:type="paragraph" w:customStyle="1" w:styleId="zzLn6">
    <w:name w:val="zzLn6"/>
    <w:basedOn w:val="Normal"/>
    <w:next w:val="Normal"/>
    <w:rsid w:val="005F4A80"/>
    <w:pPr>
      <w:tabs>
        <w:tab w:val="num" w:pos="3960"/>
      </w:tabs>
      <w:spacing w:after="240" w:line="230" w:lineRule="atLeast"/>
    </w:pPr>
    <w:rPr>
      <w:rFonts w:eastAsia="Times New Roman"/>
      <w:sz w:val="20"/>
      <w:szCs w:val="20"/>
      <w:lang w:eastAsia="en-US"/>
    </w:rPr>
  </w:style>
  <w:style w:type="paragraph" w:customStyle="1" w:styleId="a2">
    <w:name w:val="a2"/>
    <w:basedOn w:val="Heading2"/>
    <w:next w:val="Normal"/>
    <w:rsid w:val="005F4A80"/>
    <w:pPr>
      <w:keepLines w:val="0"/>
      <w:numPr>
        <w:ilvl w:val="1"/>
        <w:numId w:val="2"/>
      </w:numPr>
      <w:tabs>
        <w:tab w:val="clear" w:pos="360"/>
        <w:tab w:val="left" w:pos="500"/>
        <w:tab w:val="left" w:pos="720"/>
      </w:tabs>
      <w:suppressAutoHyphens/>
      <w:spacing w:before="270" w:after="240" w:line="270" w:lineRule="exact"/>
    </w:pPr>
    <w:rPr>
      <w:rFonts w:ascii="Arial" w:eastAsia="MS Mincho" w:hAnsi="Arial" w:cs="Times New Roman"/>
      <w:color w:val="auto"/>
      <w:sz w:val="24"/>
      <w:szCs w:val="24"/>
      <w:lang w:eastAsia="en-US"/>
    </w:rPr>
  </w:style>
  <w:style w:type="paragraph" w:customStyle="1" w:styleId="a3">
    <w:name w:val="a3"/>
    <w:basedOn w:val="Heading3"/>
    <w:next w:val="Normal"/>
    <w:rsid w:val="005F4A80"/>
    <w:pPr>
      <w:numPr>
        <w:ilvl w:val="2"/>
        <w:numId w:val="2"/>
      </w:numPr>
      <w:tabs>
        <w:tab w:val="clear" w:pos="720"/>
        <w:tab w:val="left" w:pos="640"/>
        <w:tab w:val="left" w:pos="880"/>
      </w:tabs>
      <w:suppressAutoHyphens/>
      <w:spacing w:before="60" w:after="240" w:line="250" w:lineRule="exact"/>
    </w:pPr>
    <w:rPr>
      <w:rFonts w:ascii="Arial" w:eastAsia="Times New Roman" w:hAnsi="Arial"/>
      <w:sz w:val="22"/>
      <w:szCs w:val="22"/>
      <w:lang w:eastAsia="en-US"/>
    </w:rPr>
  </w:style>
  <w:style w:type="paragraph" w:customStyle="1" w:styleId="a4">
    <w:name w:val="a4"/>
    <w:basedOn w:val="Heading4"/>
    <w:next w:val="Normal"/>
    <w:rsid w:val="005F4A80"/>
    <w:pPr>
      <w:numPr>
        <w:ilvl w:val="3"/>
        <w:numId w:val="2"/>
      </w:numPr>
      <w:tabs>
        <w:tab w:val="clear" w:pos="1080"/>
        <w:tab w:val="left" w:pos="880"/>
        <w:tab w:val="left" w:pos="1060"/>
      </w:tabs>
      <w:suppressAutoHyphens/>
      <w:spacing w:before="60" w:after="240" w:line="230" w:lineRule="exact"/>
    </w:pPr>
    <w:rPr>
      <w:rFonts w:ascii="Arial" w:eastAsia="Times New Roman" w:hAnsi="Arial"/>
      <w:sz w:val="20"/>
      <w:szCs w:val="20"/>
      <w:lang w:eastAsia="en-US"/>
    </w:rPr>
  </w:style>
  <w:style w:type="paragraph" w:customStyle="1" w:styleId="a5">
    <w:name w:val="a5"/>
    <w:basedOn w:val="Heading5"/>
    <w:next w:val="Normal"/>
    <w:rsid w:val="005F4A80"/>
    <w:pPr>
      <w:keepNext/>
      <w:numPr>
        <w:ilvl w:val="4"/>
        <w:numId w:val="2"/>
      </w:numPr>
      <w:tabs>
        <w:tab w:val="clear" w:pos="1080"/>
        <w:tab w:val="left" w:pos="1140"/>
        <w:tab w:val="left" w:pos="1360"/>
      </w:tabs>
      <w:suppressAutoHyphens/>
      <w:spacing w:before="60" w:after="240" w:line="230" w:lineRule="exact"/>
    </w:pPr>
    <w:rPr>
      <w:rFonts w:ascii="Arial" w:eastAsia="Times New Roman" w:hAnsi="Arial"/>
      <w:i w:val="0"/>
      <w:iCs w:val="0"/>
      <w:sz w:val="20"/>
      <w:szCs w:val="20"/>
      <w:lang w:eastAsia="en-US"/>
    </w:rPr>
  </w:style>
  <w:style w:type="paragraph" w:customStyle="1" w:styleId="a6">
    <w:name w:val="a6"/>
    <w:basedOn w:val="Heading6"/>
    <w:next w:val="Normal"/>
    <w:rsid w:val="005F4A80"/>
    <w:pPr>
      <w:keepNext/>
      <w:widowControl/>
      <w:numPr>
        <w:ilvl w:val="5"/>
        <w:numId w:val="2"/>
      </w:numPr>
      <w:tabs>
        <w:tab w:val="left" w:pos="1140"/>
        <w:tab w:val="left" w:pos="1360"/>
        <w:tab w:val="left" w:pos="1440"/>
      </w:tabs>
      <w:suppressAutoHyphens/>
      <w:spacing w:before="60" w:after="240" w:line="230" w:lineRule="exact"/>
    </w:pPr>
    <w:rPr>
      <w:rFonts w:ascii="Arial" w:hAnsi="Arial"/>
      <w:b/>
      <w:bCs/>
      <w:snapToGrid/>
      <w:sz w:val="20"/>
      <w:szCs w:val="20"/>
    </w:rPr>
  </w:style>
  <w:style w:type="paragraph" w:customStyle="1" w:styleId="ANNEX">
    <w:name w:val="ANNEX"/>
    <w:basedOn w:val="Normal"/>
    <w:next w:val="Normal"/>
    <w:rsid w:val="005F4A80"/>
    <w:pPr>
      <w:keepNext/>
      <w:pageBreakBefore/>
      <w:numPr>
        <w:numId w:val="2"/>
      </w:numPr>
      <w:spacing w:after="760" w:line="310" w:lineRule="exact"/>
      <w:jc w:val="center"/>
      <w:outlineLvl w:val="0"/>
    </w:pPr>
    <w:rPr>
      <w:rFonts w:eastAsia="Times New Roman"/>
      <w:b/>
      <w:bCs/>
      <w:sz w:val="28"/>
      <w:szCs w:val="28"/>
      <w:lang w:eastAsia="en-US"/>
    </w:rPr>
  </w:style>
  <w:style w:type="paragraph" w:customStyle="1" w:styleId="Tabletext">
    <w:name w:val="Table text"/>
    <w:rsid w:val="005F4A80"/>
    <w:rPr>
      <w:rFonts w:ascii="Helvetica" w:eastAsia="Times New Roman" w:hAnsi="Helvetica"/>
      <w:sz w:val="16"/>
      <w:szCs w:val="16"/>
      <w:lang w:val="en-GB" w:eastAsia="en-US"/>
    </w:rPr>
  </w:style>
  <w:style w:type="paragraph" w:customStyle="1" w:styleId="Heading0">
    <w:name w:val="Heading 0"/>
    <w:basedOn w:val="Heading10"/>
    <w:next w:val="BodyTextFirstIndent"/>
    <w:autoRedefine/>
    <w:rsid w:val="005F4A80"/>
    <w:pPr>
      <w:keepNext w:val="0"/>
      <w:pageBreakBefore w:val="0"/>
      <w:tabs>
        <w:tab w:val="left" w:pos="454"/>
      </w:tabs>
      <w:spacing w:before="0" w:after="240"/>
      <w:jc w:val="center"/>
      <w:outlineLvl w:val="9"/>
    </w:pPr>
    <w:rPr>
      <w:rFonts w:eastAsia="Times New Roman" w:cs="Times New Roman"/>
      <w:kern w:val="0"/>
      <w:sz w:val="28"/>
      <w:szCs w:val="28"/>
      <w:lang w:val="en-GB" w:eastAsia="en-US"/>
    </w:rPr>
  </w:style>
  <w:style w:type="paragraph" w:styleId="BodyTextFirstIndent">
    <w:name w:val="Body Text First Indent"/>
    <w:basedOn w:val="BodyText"/>
    <w:link w:val="BodyTextFirstIndentChar"/>
    <w:rsid w:val="005F4A80"/>
    <w:pPr>
      <w:tabs>
        <w:tab w:val="left" w:pos="851"/>
      </w:tabs>
      <w:spacing w:after="240"/>
      <w:ind w:firstLine="851"/>
      <w:jc w:val="both"/>
    </w:pPr>
    <w:rPr>
      <w:b w:val="0"/>
      <w:bCs w:val="0"/>
      <w:sz w:val="22"/>
      <w:szCs w:val="22"/>
    </w:rPr>
  </w:style>
  <w:style w:type="character" w:customStyle="1" w:styleId="BodyTextFirstIndentChar">
    <w:name w:val="Body Text First Indent Char"/>
    <w:basedOn w:val="BodyTextChar"/>
    <w:link w:val="BodyTextFirstIndent"/>
    <w:rsid w:val="005F4A80"/>
    <w:rPr>
      <w:rFonts w:ascii="Arial" w:eastAsia="Times New Roman" w:hAnsi="Arial"/>
      <w:b w:val="0"/>
      <w:bCs w:val="0"/>
      <w:sz w:val="22"/>
      <w:szCs w:val="22"/>
      <w:lang w:val="en-GB" w:eastAsia="en-US"/>
    </w:rPr>
  </w:style>
  <w:style w:type="paragraph" w:customStyle="1" w:styleId="Heading1">
    <w:name w:val="Heading 1."/>
    <w:basedOn w:val="Normal"/>
    <w:next w:val="BodyTextFirstIndent"/>
    <w:rsid w:val="005F4A80"/>
    <w:pPr>
      <w:numPr>
        <w:numId w:val="3"/>
      </w:numPr>
      <w:spacing w:after="240"/>
    </w:pPr>
    <w:rPr>
      <w:rFonts w:eastAsia="Times New Roman"/>
      <w:b/>
      <w:bCs/>
      <w:sz w:val="24"/>
      <w:szCs w:val="24"/>
      <w:lang w:eastAsia="en-US"/>
    </w:rPr>
  </w:style>
  <w:style w:type="paragraph" w:customStyle="1" w:styleId="Heading11">
    <w:name w:val="Heading 1.1"/>
    <w:basedOn w:val="Normal"/>
    <w:next w:val="BodyTextFirstIndent"/>
    <w:rsid w:val="005F4A80"/>
    <w:pPr>
      <w:numPr>
        <w:numId w:val="4"/>
      </w:numPr>
      <w:spacing w:after="240"/>
    </w:pPr>
    <w:rPr>
      <w:rFonts w:eastAsia="Times New Roman"/>
      <w:b/>
      <w:bCs/>
      <w:lang w:eastAsia="en-US"/>
    </w:rPr>
  </w:style>
  <w:style w:type="paragraph" w:customStyle="1" w:styleId="Paragrapha">
    <w:name w:val="Paragraph a)"/>
    <w:basedOn w:val="Normal"/>
    <w:next w:val="BodyTextFirstIndent"/>
    <w:rsid w:val="005F4A80"/>
    <w:pPr>
      <w:numPr>
        <w:numId w:val="5"/>
      </w:numPr>
      <w:spacing w:after="120"/>
      <w:jc w:val="both"/>
    </w:pPr>
    <w:rPr>
      <w:rFonts w:eastAsia="Times New Roman"/>
      <w:lang w:eastAsia="en-US"/>
    </w:rPr>
  </w:style>
  <w:style w:type="paragraph" w:styleId="BlockText">
    <w:name w:val="Block Text"/>
    <w:basedOn w:val="Normal"/>
    <w:rsid w:val="005F4A80"/>
    <w:pPr>
      <w:ind w:left="-11" w:right="-1"/>
    </w:pPr>
    <w:rPr>
      <w:rFonts w:eastAsia="Times New Roman"/>
      <w:lang w:eastAsia="en-US"/>
    </w:rPr>
  </w:style>
  <w:style w:type="paragraph" w:customStyle="1" w:styleId="Standard-m">
    <w:name w:val="Standard-m"/>
    <w:basedOn w:val="Normal"/>
    <w:rsid w:val="005F4A80"/>
    <w:pPr>
      <w:spacing w:before="60" w:after="60" w:line="302" w:lineRule="auto"/>
      <w:jc w:val="both"/>
    </w:pPr>
    <w:rPr>
      <w:rFonts w:eastAsia="Times New Roman"/>
      <w:lang w:val="de-DE" w:eastAsia="en-US"/>
    </w:rPr>
  </w:style>
  <w:style w:type="paragraph" w:customStyle="1" w:styleId="a">
    <w:name w:val="Текст выноски"/>
    <w:basedOn w:val="Normal"/>
    <w:semiHidden/>
    <w:rsid w:val="005F4A80"/>
    <w:pPr>
      <w:widowControl w:val="0"/>
    </w:pPr>
    <w:rPr>
      <w:rFonts w:ascii="Tahoma" w:eastAsia="Times New Roman" w:hAnsi="Tahoma" w:cs="Tahoma"/>
      <w:snapToGrid w:val="0"/>
      <w:sz w:val="16"/>
      <w:szCs w:val="16"/>
      <w:lang w:val="en-US" w:eastAsia="en-US"/>
    </w:rPr>
  </w:style>
  <w:style w:type="paragraph" w:styleId="DocumentMap">
    <w:name w:val="Document Map"/>
    <w:basedOn w:val="Normal"/>
    <w:link w:val="DocumentMapChar"/>
    <w:semiHidden/>
    <w:rsid w:val="005F4A80"/>
    <w:pPr>
      <w:widowControl w:val="0"/>
      <w:shd w:val="clear" w:color="auto" w:fill="000080"/>
    </w:pPr>
    <w:rPr>
      <w:rFonts w:ascii="Tahoma" w:eastAsia="Times New Roman" w:hAnsi="Tahoma" w:cs="Tahoma"/>
      <w:snapToGrid w:val="0"/>
      <w:lang w:val="en-US" w:eastAsia="en-US"/>
    </w:rPr>
  </w:style>
  <w:style w:type="character" w:customStyle="1" w:styleId="DocumentMapChar">
    <w:name w:val="Document Map Char"/>
    <w:basedOn w:val="DefaultParagraphFont"/>
    <w:link w:val="DocumentMap"/>
    <w:semiHidden/>
    <w:rsid w:val="005F4A80"/>
    <w:rPr>
      <w:rFonts w:ascii="Tahoma" w:eastAsia="Times New Roman" w:hAnsi="Tahoma" w:cs="Tahoma"/>
      <w:snapToGrid w:val="0"/>
      <w:sz w:val="22"/>
      <w:szCs w:val="22"/>
      <w:shd w:val="clear" w:color="auto" w:fill="000080"/>
      <w:lang w:val="en-US" w:eastAsia="en-US"/>
    </w:rPr>
  </w:style>
  <w:style w:type="character" w:customStyle="1" w:styleId="chpt">
    <w:name w:val="chpt"/>
    <w:basedOn w:val="DefaultParagraphFont"/>
    <w:rsid w:val="005F4A80"/>
  </w:style>
  <w:style w:type="paragraph" w:styleId="BodyTextFirstIndent2">
    <w:name w:val="Body Text First Indent 2"/>
    <w:basedOn w:val="BodyTextIndent"/>
    <w:link w:val="BodyTextFirstIndent2Char1"/>
    <w:rsid w:val="005F4A80"/>
    <w:pPr>
      <w:tabs>
        <w:tab w:val="left" w:pos="851"/>
      </w:tabs>
      <w:spacing w:after="120"/>
      <w:ind w:left="283" w:firstLine="210"/>
    </w:pPr>
    <w:rPr>
      <w:rFonts w:eastAsia="SimSun"/>
      <w:lang w:eastAsia="zh-CN"/>
    </w:rPr>
  </w:style>
  <w:style w:type="character" w:customStyle="1" w:styleId="BodyTextFirstIndent2Char">
    <w:name w:val="Body Text First Indent 2 Char"/>
    <w:basedOn w:val="BodyTextIndentChar"/>
    <w:rsid w:val="005F4A80"/>
    <w:rPr>
      <w:rFonts w:ascii="Arial" w:eastAsia="Times New Roman" w:hAnsi="Arial"/>
      <w:lang w:val="en-GB" w:eastAsia="en-US"/>
    </w:rPr>
  </w:style>
  <w:style w:type="paragraph" w:customStyle="1" w:styleId="Style1">
    <w:name w:val="Style1"/>
    <w:basedOn w:val="Normal"/>
    <w:rsid w:val="005F4A80"/>
    <w:pPr>
      <w:jc w:val="both"/>
    </w:pPr>
    <w:rPr>
      <w:rFonts w:eastAsia="Times New Roman" w:cs="Arial"/>
      <w:lang w:val="en-US" w:eastAsia="en-US"/>
    </w:rPr>
  </w:style>
  <w:style w:type="paragraph" w:customStyle="1" w:styleId="nonumberpara">
    <w:name w:val="nonumberpara"/>
    <w:basedOn w:val="Normal"/>
    <w:rsid w:val="005F4A80"/>
    <w:pPr>
      <w:spacing w:after="240"/>
    </w:pPr>
    <w:rPr>
      <w:rFonts w:eastAsia="Times New Roman"/>
      <w:lang w:eastAsia="en-US"/>
    </w:rPr>
  </w:style>
  <w:style w:type="paragraph" w:customStyle="1" w:styleId="NormalParagraphStyle">
    <w:name w:val="NormalParagraphStyle"/>
    <w:basedOn w:val="Normal"/>
    <w:rsid w:val="005F4A80"/>
    <w:pPr>
      <w:widowControl w:val="0"/>
      <w:autoSpaceDE w:val="0"/>
      <w:autoSpaceDN w:val="0"/>
      <w:adjustRightInd w:val="0"/>
      <w:spacing w:line="288" w:lineRule="auto"/>
      <w:textAlignment w:val="center"/>
    </w:pPr>
    <w:rPr>
      <w:rFonts w:ascii="Times-Roman" w:eastAsia="Times New Roman" w:hAnsi="Times-Roman"/>
      <w:color w:val="000000"/>
      <w:sz w:val="24"/>
      <w:lang w:eastAsia="en-US"/>
    </w:rPr>
  </w:style>
  <w:style w:type="paragraph" w:customStyle="1" w:styleId="header1v1">
    <w:name w:val="header 1 v1"/>
    <w:basedOn w:val="Normal"/>
    <w:rsid w:val="005F4A80"/>
    <w:pPr>
      <w:numPr>
        <w:numId w:val="6"/>
      </w:numPr>
      <w:jc w:val="both"/>
    </w:pPr>
    <w:rPr>
      <w:rFonts w:eastAsia="SimSun"/>
      <w:bCs/>
      <w:iCs/>
      <w:lang w:eastAsia="zh-CN"/>
    </w:rPr>
  </w:style>
  <w:style w:type="paragraph" w:styleId="ListBullet">
    <w:name w:val="List Bullet"/>
    <w:basedOn w:val="Normal"/>
    <w:rsid w:val="005F4A80"/>
    <w:pPr>
      <w:numPr>
        <w:numId w:val="7"/>
      </w:numPr>
    </w:pPr>
    <w:rPr>
      <w:rFonts w:eastAsia="Times New Roman"/>
      <w:sz w:val="24"/>
      <w:szCs w:val="24"/>
      <w:lang w:eastAsia="en-GB"/>
    </w:rPr>
  </w:style>
  <w:style w:type="paragraph" w:styleId="ListBullet2">
    <w:name w:val="List Bullet 2"/>
    <w:basedOn w:val="Normal"/>
    <w:rsid w:val="005F4A80"/>
    <w:pPr>
      <w:numPr>
        <w:numId w:val="8"/>
      </w:numPr>
    </w:pPr>
    <w:rPr>
      <w:rFonts w:eastAsia="Times New Roman"/>
      <w:sz w:val="24"/>
      <w:szCs w:val="24"/>
      <w:lang w:eastAsia="en-GB"/>
    </w:rPr>
  </w:style>
  <w:style w:type="paragraph" w:styleId="HTMLPreformatted">
    <w:name w:val="HTML Preformatted"/>
    <w:basedOn w:val="Normal"/>
    <w:link w:val="HTMLPreformattedChar"/>
    <w:rsid w:val="005F4A80"/>
    <w:pPr>
      <w:widowControl w:val="0"/>
    </w:pPr>
    <w:rPr>
      <w:rFonts w:ascii="Courier New" w:eastAsia="Times New Roman" w:hAnsi="Courier New" w:cs="Courier New"/>
      <w:snapToGrid w:val="0"/>
      <w:sz w:val="20"/>
      <w:szCs w:val="20"/>
      <w:lang w:val="en-US" w:eastAsia="en-US"/>
    </w:rPr>
  </w:style>
  <w:style w:type="character" w:customStyle="1" w:styleId="HTMLPreformattedChar">
    <w:name w:val="HTML Preformatted Char"/>
    <w:basedOn w:val="DefaultParagraphFont"/>
    <w:link w:val="HTMLPreformatted"/>
    <w:rsid w:val="005F4A80"/>
    <w:rPr>
      <w:rFonts w:ascii="Courier New" w:eastAsia="Times New Roman" w:hAnsi="Courier New" w:cs="Courier New"/>
      <w:snapToGrid w:val="0"/>
      <w:lang w:val="en-US" w:eastAsia="en-US"/>
    </w:rPr>
  </w:style>
  <w:style w:type="paragraph" w:customStyle="1" w:styleId="Standard">
    <w:name w:val="Standard"/>
    <w:rsid w:val="005F4A80"/>
    <w:pPr>
      <w:spacing w:after="120"/>
      <w:jc w:val="both"/>
    </w:pPr>
    <w:rPr>
      <w:rFonts w:ascii="Arial" w:eastAsia="Times New Roman" w:hAnsi="Arial"/>
      <w:sz w:val="22"/>
      <w:szCs w:val="22"/>
      <w:lang w:val="en-GB" w:eastAsia="en-US"/>
    </w:rPr>
  </w:style>
  <w:style w:type="paragraph" w:customStyle="1" w:styleId="Char">
    <w:name w:val="Char"/>
    <w:basedOn w:val="Normal"/>
    <w:rsid w:val="005F4A80"/>
    <w:rPr>
      <w:rFonts w:ascii="Times New Roman" w:eastAsia="Times New Roman" w:hAnsi="Times New Roman"/>
      <w:sz w:val="24"/>
      <w:szCs w:val="24"/>
      <w:lang w:val="pl-PL" w:eastAsia="pl-PL"/>
    </w:rPr>
  </w:style>
  <w:style w:type="paragraph" w:customStyle="1" w:styleId="CharCharCharChar">
    <w:name w:val="Char Char Char Char"/>
    <w:basedOn w:val="Normal"/>
    <w:rsid w:val="005F4A80"/>
    <w:rPr>
      <w:rFonts w:ascii="Times New Roman" w:eastAsia="Times New Roman" w:hAnsi="Times New Roman"/>
      <w:sz w:val="24"/>
      <w:szCs w:val="24"/>
      <w:lang w:val="pl-PL" w:eastAsia="pl-PL"/>
    </w:rPr>
  </w:style>
  <w:style w:type="paragraph" w:customStyle="1" w:styleId="Style2">
    <w:name w:val="Style2"/>
    <w:basedOn w:val="Normal"/>
    <w:rsid w:val="005F4A80"/>
    <w:pPr>
      <w:spacing w:before="85" w:after="57"/>
      <w:jc w:val="both"/>
    </w:pPr>
    <w:rPr>
      <w:rFonts w:eastAsia="Times New Roman"/>
      <w:b/>
      <w:bCs/>
      <w:lang w:eastAsia="en-US"/>
    </w:rPr>
  </w:style>
  <w:style w:type="paragraph" w:customStyle="1" w:styleId="Default">
    <w:name w:val="Default"/>
    <w:rsid w:val="005F4A80"/>
    <w:pPr>
      <w:autoSpaceDE w:val="0"/>
      <w:autoSpaceDN w:val="0"/>
      <w:adjustRightInd w:val="0"/>
    </w:pPr>
    <w:rPr>
      <w:rFonts w:ascii="Arial" w:eastAsia="Times New Roman" w:hAnsi="Arial" w:cs="Arial"/>
      <w:color w:val="000000"/>
      <w:sz w:val="24"/>
      <w:szCs w:val="24"/>
      <w:lang w:val="en-US" w:eastAsia="en-US"/>
    </w:rPr>
  </w:style>
  <w:style w:type="character" w:customStyle="1" w:styleId="CommentTextChar2">
    <w:name w:val="Comment Text Char2"/>
    <w:rsid w:val="005F4A80"/>
    <w:rPr>
      <w:rFonts w:ascii="Arial" w:hAnsi="Arial"/>
      <w:snapToGrid w:val="0"/>
      <w:lang w:val="en-US" w:eastAsia="en-US"/>
    </w:rPr>
  </w:style>
  <w:style w:type="character" w:customStyle="1" w:styleId="CommentSubjectChar1">
    <w:name w:val="Comment Subject Char1"/>
    <w:rsid w:val="005F4A80"/>
    <w:rPr>
      <w:rFonts w:ascii="Arial" w:hAnsi="Arial"/>
      <w:b/>
      <w:bCs/>
      <w:snapToGrid w:val="0"/>
      <w:lang w:val="en-US" w:eastAsia="en-US"/>
    </w:rPr>
  </w:style>
  <w:style w:type="paragraph" w:customStyle="1" w:styleId="CarcterCarcter">
    <w:name w:val="Carácter Carácter"/>
    <w:basedOn w:val="Normal"/>
    <w:rsid w:val="005F4A80"/>
    <w:rPr>
      <w:rFonts w:ascii="Times New Roman" w:eastAsia="Times New Roman" w:hAnsi="Times New Roman"/>
      <w:sz w:val="24"/>
      <w:szCs w:val="24"/>
      <w:lang w:val="pl-PL" w:eastAsia="pl-PL"/>
    </w:rPr>
  </w:style>
  <w:style w:type="paragraph" w:customStyle="1" w:styleId="Paragraphedeliste">
    <w:name w:val="Paragraphe de liste"/>
    <w:basedOn w:val="Normal"/>
    <w:uiPriority w:val="34"/>
    <w:qFormat/>
    <w:rsid w:val="005F4A80"/>
    <w:pPr>
      <w:widowControl w:val="0"/>
      <w:ind w:left="720"/>
    </w:pPr>
    <w:rPr>
      <w:rFonts w:eastAsia="Times New Roman"/>
      <w:snapToGrid w:val="0"/>
      <w:lang w:val="en-US" w:eastAsia="en-US"/>
    </w:rPr>
  </w:style>
  <w:style w:type="paragraph" w:customStyle="1" w:styleId="CarCar">
    <w:name w:val="Car Car"/>
    <w:basedOn w:val="Normal"/>
    <w:rsid w:val="005F4A80"/>
    <w:rPr>
      <w:rFonts w:ascii="Times New Roman" w:eastAsia="Times New Roman" w:hAnsi="Times New Roman"/>
      <w:sz w:val="24"/>
      <w:szCs w:val="24"/>
      <w:lang w:val="pl-PL" w:eastAsia="pl-PL"/>
    </w:rPr>
  </w:style>
  <w:style w:type="paragraph" w:customStyle="1" w:styleId="Docpara">
    <w:name w:val="Docpara"/>
    <w:basedOn w:val="Normal"/>
    <w:rsid w:val="005F4A80"/>
    <w:pPr>
      <w:numPr>
        <w:numId w:val="9"/>
      </w:numPr>
      <w:tabs>
        <w:tab w:val="left" w:pos="0"/>
        <w:tab w:val="left" w:pos="851"/>
        <w:tab w:val="left" w:pos="1020"/>
        <w:tab w:val="left" w:pos="1758"/>
        <w:tab w:val="left" w:pos="2520"/>
        <w:tab w:val="left" w:pos="6480"/>
      </w:tabs>
      <w:suppressAutoHyphens/>
      <w:jc w:val="both"/>
    </w:pPr>
    <w:rPr>
      <w:rFonts w:eastAsia="Times New Roman"/>
      <w:spacing w:val="-2"/>
      <w:lang w:eastAsia="zh-CN"/>
    </w:rPr>
  </w:style>
  <w:style w:type="paragraph" w:customStyle="1" w:styleId="Discussion">
    <w:name w:val="Discussion"/>
    <w:basedOn w:val="Normal"/>
    <w:rsid w:val="005F4A80"/>
    <w:pPr>
      <w:numPr>
        <w:numId w:val="10"/>
      </w:numPr>
      <w:tabs>
        <w:tab w:val="left" w:pos="851"/>
      </w:tabs>
      <w:spacing w:before="120" w:after="120"/>
      <w:jc w:val="both"/>
    </w:pPr>
    <w:rPr>
      <w:rFonts w:eastAsia="Times New Roman"/>
      <w:lang w:eastAsia="en-US"/>
    </w:rPr>
  </w:style>
  <w:style w:type="paragraph" w:customStyle="1" w:styleId="DraftTextnumbering">
    <w:name w:val="Draft Text numbering"/>
    <w:basedOn w:val="Heading2"/>
    <w:rsid w:val="005F4A80"/>
    <w:pPr>
      <w:keepLines w:val="0"/>
      <w:numPr>
        <w:ilvl w:val="1"/>
        <w:numId w:val="11"/>
      </w:numPr>
      <w:spacing w:before="240" w:after="60"/>
    </w:pPr>
    <w:rPr>
      <w:rFonts w:ascii="Arial" w:eastAsia="Times New Roman" w:hAnsi="Arial" w:cs="Times New Roman"/>
      <w:b w:val="0"/>
      <w:bCs w:val="0"/>
      <w:color w:val="auto"/>
      <w:sz w:val="22"/>
      <w:szCs w:val="20"/>
      <w:lang w:eastAsia="en-US"/>
    </w:rPr>
  </w:style>
  <w:style w:type="paragraph" w:customStyle="1" w:styleId="just">
    <w:name w:val="just"/>
    <w:basedOn w:val="Normal"/>
    <w:rsid w:val="005F4A80"/>
    <w:pPr>
      <w:spacing w:before="100" w:beforeAutospacing="1" w:after="100" w:afterAutospacing="1"/>
      <w:jc w:val="both"/>
    </w:pPr>
    <w:rPr>
      <w:rFonts w:ascii="Times New Roman" w:hAnsi="Times New Roman"/>
      <w:color w:val="000000"/>
      <w:sz w:val="24"/>
      <w:szCs w:val="24"/>
      <w:lang w:val="en-US"/>
    </w:rPr>
  </w:style>
  <w:style w:type="paragraph" w:customStyle="1" w:styleId="WBodyText">
    <w:name w:val="W Body Text"/>
    <w:rsid w:val="005F4A80"/>
    <w:pPr>
      <w:spacing w:after="120"/>
      <w:jc w:val="both"/>
    </w:pPr>
    <w:rPr>
      <w:rFonts w:ascii="Arial" w:eastAsia="Times New Roman" w:hAnsi="Arial"/>
      <w:sz w:val="22"/>
      <w:szCs w:val="22"/>
      <w:lang w:val="en-US" w:eastAsia="es-ES"/>
    </w:rPr>
  </w:style>
  <w:style w:type="paragraph" w:customStyle="1" w:styleId="ZchnZchnCharChar">
    <w:name w:val="Zchn Zchn Char Char (文字) (文字)"/>
    <w:basedOn w:val="Normal"/>
    <w:rsid w:val="005F4A80"/>
    <w:rPr>
      <w:rFonts w:ascii="Times New Roman" w:eastAsia="Times New Roman" w:hAnsi="Times New Roman"/>
      <w:sz w:val="24"/>
      <w:szCs w:val="24"/>
      <w:lang w:val="pl-PL" w:eastAsia="pl-PL"/>
    </w:rPr>
  </w:style>
  <w:style w:type="paragraph" w:customStyle="1" w:styleId="CarCarCar">
    <w:name w:val="Car Car Car"/>
    <w:basedOn w:val="Normal"/>
    <w:rsid w:val="005F4A80"/>
    <w:pPr>
      <w:tabs>
        <w:tab w:val="left" w:pos="540"/>
        <w:tab w:val="left" w:pos="1260"/>
        <w:tab w:val="left" w:pos="1800"/>
      </w:tabs>
      <w:spacing w:before="240" w:after="160" w:line="240" w:lineRule="exact"/>
    </w:pPr>
    <w:rPr>
      <w:rFonts w:ascii="Verdana" w:eastAsia="Times New Roman" w:hAnsi="Verdana"/>
      <w:szCs w:val="20"/>
      <w:lang w:val="en-US" w:eastAsia="en-US"/>
    </w:rPr>
  </w:style>
  <w:style w:type="paragraph" w:customStyle="1" w:styleId="CarCar1CharCharChar">
    <w:name w:val="Car Car1 Char Char Char"/>
    <w:basedOn w:val="Normal"/>
    <w:rsid w:val="005F4A80"/>
    <w:rPr>
      <w:rFonts w:ascii="Times New Roman" w:eastAsia="Times New Roman" w:hAnsi="Times New Roman"/>
      <w:sz w:val="24"/>
      <w:szCs w:val="24"/>
      <w:lang w:val="pl-PL" w:eastAsia="pl-PL"/>
    </w:rPr>
  </w:style>
  <w:style w:type="paragraph" w:customStyle="1" w:styleId="ZchnZchn2">
    <w:name w:val="Zchn Zchn2"/>
    <w:basedOn w:val="Normal"/>
    <w:rsid w:val="005F4A80"/>
    <w:rPr>
      <w:rFonts w:ascii="Times New Roman" w:eastAsia="Times New Roman" w:hAnsi="Times New Roman"/>
      <w:sz w:val="24"/>
      <w:szCs w:val="24"/>
      <w:lang w:val="pl-PL" w:eastAsia="pl-PL"/>
    </w:rPr>
  </w:style>
  <w:style w:type="paragraph" w:customStyle="1" w:styleId="CharChar2CharCharCharCharCharCharCharCharCharCharCharChar">
    <w:name w:val="Char Char2 Char Char Char Char Char Char Char Char Char Char Char Char"/>
    <w:basedOn w:val="Normal"/>
    <w:rsid w:val="005F4A80"/>
    <w:rPr>
      <w:rFonts w:ascii="Times New Roman" w:eastAsia="Times New Roman" w:hAnsi="Times New Roman"/>
      <w:sz w:val="24"/>
      <w:szCs w:val="24"/>
      <w:lang w:val="pl-PL" w:eastAsia="pl-PL"/>
    </w:rPr>
  </w:style>
  <w:style w:type="paragraph" w:customStyle="1" w:styleId="CharChar19">
    <w:name w:val="Char Char19"/>
    <w:basedOn w:val="Normal"/>
    <w:rsid w:val="005F4A80"/>
    <w:rPr>
      <w:rFonts w:ascii="Times New Roman" w:eastAsia="Times New Roman" w:hAnsi="Times New Roman"/>
      <w:sz w:val="24"/>
      <w:szCs w:val="24"/>
      <w:lang w:val="pl-PL" w:eastAsia="pl-PL"/>
    </w:rPr>
  </w:style>
  <w:style w:type="character" w:customStyle="1" w:styleId="CharChar8">
    <w:name w:val="Char Char8"/>
    <w:rsid w:val="005F4A80"/>
    <w:rPr>
      <w:rFonts w:ascii="Arial" w:hAnsi="Arial"/>
      <w:lang w:val="en-GB" w:eastAsia="en-US" w:bidi="ar-SA"/>
    </w:rPr>
  </w:style>
  <w:style w:type="paragraph" w:customStyle="1" w:styleId="Char1">
    <w:name w:val="Char1"/>
    <w:basedOn w:val="Normal"/>
    <w:rsid w:val="005F4A80"/>
    <w:rPr>
      <w:rFonts w:ascii="Times New Roman" w:eastAsia="Times New Roman" w:hAnsi="Times New Roman"/>
      <w:sz w:val="24"/>
      <w:szCs w:val="24"/>
      <w:lang w:val="pl-PL" w:eastAsia="pl-PL"/>
    </w:rPr>
  </w:style>
  <w:style w:type="character" w:customStyle="1" w:styleId="1">
    <w:name w:val="1"/>
    <w:rsid w:val="005F4A80"/>
    <w:rPr>
      <w:rFonts w:ascii="Andale Mono" w:hAnsi="Andale Mono"/>
      <w:b/>
      <w:bCs/>
      <w:i/>
      <w:iCs/>
      <w:sz w:val="20"/>
      <w:szCs w:val="20"/>
    </w:rPr>
  </w:style>
  <w:style w:type="paragraph" w:customStyle="1" w:styleId="10">
    <w:name w:val="(1)"/>
    <w:basedOn w:val="Normal"/>
    <w:rsid w:val="005F4A80"/>
    <w:pPr>
      <w:ind w:left="400" w:hanging="400"/>
    </w:pPr>
    <w:rPr>
      <w:rFonts w:ascii="New York" w:eastAsia="Times New Roman" w:hAnsi="New York"/>
      <w:sz w:val="18"/>
      <w:szCs w:val="18"/>
      <w:lang w:val="en-US" w:eastAsia="en-US"/>
    </w:rPr>
  </w:style>
  <w:style w:type="paragraph" w:customStyle="1" w:styleId="a0">
    <w:name w:val="(a)"/>
    <w:basedOn w:val="10"/>
    <w:next w:val="Heading6"/>
    <w:rsid w:val="005F4A80"/>
    <w:pPr>
      <w:ind w:left="800"/>
    </w:pPr>
  </w:style>
  <w:style w:type="paragraph" w:customStyle="1" w:styleId="RES">
    <w:name w:val="RES"/>
    <w:basedOn w:val="10"/>
    <w:next w:val="Title1"/>
    <w:rsid w:val="005F4A80"/>
    <w:pPr>
      <w:spacing w:after="120"/>
      <w:ind w:left="0" w:firstLine="0"/>
      <w:jc w:val="center"/>
    </w:pPr>
    <w:rPr>
      <w:rFonts w:ascii="Times" w:hAnsi="Times"/>
      <w:caps/>
      <w:sz w:val="24"/>
      <w:szCs w:val="24"/>
    </w:rPr>
  </w:style>
  <w:style w:type="paragraph" w:customStyle="1" w:styleId="Title1">
    <w:name w:val="Title 1"/>
    <w:basedOn w:val="Normal"/>
    <w:next w:val="Smallcaps"/>
    <w:rsid w:val="005F4A80"/>
    <w:pPr>
      <w:jc w:val="center"/>
    </w:pPr>
    <w:rPr>
      <w:rFonts w:eastAsia="Times New Roman"/>
      <w:b/>
      <w:caps/>
      <w:sz w:val="32"/>
      <w:szCs w:val="24"/>
      <w:lang w:val="en-US" w:eastAsia="en-US"/>
    </w:rPr>
  </w:style>
  <w:style w:type="paragraph" w:customStyle="1" w:styleId="Smallcaps">
    <w:name w:val="Small caps"/>
    <w:basedOn w:val="Normal"/>
    <w:next w:val="Normal"/>
    <w:rsid w:val="005F4A80"/>
    <w:rPr>
      <w:rFonts w:ascii="Stone Serif Bold" w:eastAsia="Times New Roman" w:hAnsi="Stone Serif Bold"/>
      <w:smallCaps/>
      <w:sz w:val="18"/>
      <w:szCs w:val="18"/>
      <w:lang w:val="en-US" w:eastAsia="en-US"/>
    </w:rPr>
  </w:style>
  <w:style w:type="paragraph" w:styleId="List">
    <w:name w:val="List"/>
    <w:basedOn w:val="Normal"/>
    <w:rsid w:val="005F4A80"/>
    <w:pPr>
      <w:ind w:left="283" w:hanging="283"/>
    </w:pPr>
    <w:rPr>
      <w:rFonts w:eastAsia="Times New Roman"/>
      <w:lang w:eastAsia="en-US"/>
    </w:rPr>
  </w:style>
  <w:style w:type="paragraph" w:styleId="List2">
    <w:name w:val="List 2"/>
    <w:basedOn w:val="Normal"/>
    <w:rsid w:val="005F4A80"/>
    <w:pPr>
      <w:ind w:left="566" w:hanging="283"/>
    </w:pPr>
    <w:rPr>
      <w:rFonts w:eastAsia="Times New Roman"/>
      <w:lang w:eastAsia="en-US"/>
    </w:rPr>
  </w:style>
  <w:style w:type="paragraph" w:customStyle="1" w:styleId="Service9">
    <w:name w:val="Service 9"/>
    <w:rsid w:val="005F4A80"/>
    <w:pPr>
      <w:jc w:val="center"/>
    </w:pPr>
    <w:rPr>
      <w:rFonts w:ascii="Arial" w:eastAsia="Times New Roman" w:hAnsi="Arial"/>
      <w:sz w:val="18"/>
      <w:lang w:val="en-GB" w:eastAsia="en-US"/>
    </w:rPr>
  </w:style>
  <w:style w:type="paragraph" w:styleId="Closing">
    <w:name w:val="Closing"/>
    <w:basedOn w:val="Normal"/>
    <w:link w:val="ClosingChar"/>
    <w:rsid w:val="005F4A80"/>
    <w:pPr>
      <w:ind w:left="4252"/>
    </w:pPr>
    <w:rPr>
      <w:rFonts w:eastAsia="Times New Roman"/>
      <w:lang w:eastAsia="en-US"/>
    </w:rPr>
  </w:style>
  <w:style w:type="character" w:customStyle="1" w:styleId="ClosingChar">
    <w:name w:val="Closing Char"/>
    <w:basedOn w:val="DefaultParagraphFont"/>
    <w:link w:val="Closing"/>
    <w:rsid w:val="005F4A80"/>
    <w:rPr>
      <w:rFonts w:ascii="Arial" w:eastAsia="Times New Roman" w:hAnsi="Arial"/>
      <w:sz w:val="22"/>
      <w:szCs w:val="22"/>
      <w:lang w:val="en-GB" w:eastAsia="en-US"/>
    </w:rPr>
  </w:style>
  <w:style w:type="paragraph" w:customStyle="1" w:styleId="Backgroundinfonumb">
    <w:name w:val="Background info numb."/>
    <w:basedOn w:val="Normal"/>
    <w:rsid w:val="005F4A80"/>
    <w:pPr>
      <w:numPr>
        <w:numId w:val="12"/>
      </w:numPr>
      <w:tabs>
        <w:tab w:val="clear" w:pos="360"/>
      </w:tabs>
      <w:spacing w:before="120" w:after="120"/>
    </w:pPr>
    <w:rPr>
      <w:rFonts w:eastAsia="Times New Roman"/>
      <w:lang w:eastAsia="en-US"/>
    </w:rPr>
  </w:style>
  <w:style w:type="paragraph" w:customStyle="1" w:styleId="AutotextAssessment">
    <w:name w:val="Autotext _Assessment"/>
    <w:basedOn w:val="Normal"/>
    <w:rsid w:val="005F4A80"/>
    <w:pPr>
      <w:jc w:val="both"/>
    </w:pPr>
    <w:rPr>
      <w:rFonts w:eastAsia="SimSun" w:cs="Arial"/>
      <w:lang w:val="fr-CH" w:eastAsia="zh-CN"/>
    </w:rPr>
  </w:style>
  <w:style w:type="paragraph" w:customStyle="1" w:styleId="CharChar19CharCharCharCharCharChar">
    <w:name w:val="Char Char19 Char Char Char Char Char Char"/>
    <w:basedOn w:val="Normal"/>
    <w:rsid w:val="005F4A80"/>
    <w:rPr>
      <w:rFonts w:ascii="Times New Roman" w:eastAsia="Times New Roman" w:hAnsi="Times New Roman"/>
      <w:sz w:val="24"/>
      <w:szCs w:val="24"/>
      <w:lang w:val="pl-PL" w:eastAsia="pl-PL"/>
    </w:rPr>
  </w:style>
  <w:style w:type="paragraph" w:customStyle="1" w:styleId="s7">
    <w:name w:val="s7"/>
    <w:basedOn w:val="Normal"/>
    <w:rsid w:val="005F4A80"/>
    <w:pPr>
      <w:spacing w:before="120" w:after="72" w:line="288" w:lineRule="auto"/>
      <w:ind w:left="120"/>
    </w:pPr>
    <w:rPr>
      <w:rFonts w:ascii="Times New Roman" w:hAnsi="Times New Roman"/>
      <w:sz w:val="24"/>
      <w:szCs w:val="24"/>
      <w:lang w:val="en-US"/>
    </w:rPr>
  </w:style>
  <w:style w:type="paragraph" w:customStyle="1" w:styleId="CarCarCharCharCarCar">
    <w:name w:val="Car Car Char Char Car Car"/>
    <w:basedOn w:val="Normal"/>
    <w:rsid w:val="005F4A80"/>
    <w:rPr>
      <w:rFonts w:ascii="Times New Roman" w:eastAsia="Times New Roman" w:hAnsi="Times New Roman"/>
      <w:sz w:val="24"/>
      <w:szCs w:val="24"/>
      <w:lang w:val="pl-PL" w:eastAsia="pl-PL"/>
    </w:rPr>
  </w:style>
  <w:style w:type="paragraph" w:customStyle="1" w:styleId="ZchnZchn">
    <w:name w:val="Zchn Zchn"/>
    <w:basedOn w:val="Normal"/>
    <w:next w:val="Normal"/>
    <w:rsid w:val="005F4A80"/>
    <w:pPr>
      <w:spacing w:after="160" w:line="240" w:lineRule="exact"/>
    </w:pPr>
    <w:rPr>
      <w:rFonts w:ascii="Tahoma" w:eastAsia="Times New Roman" w:hAnsi="Tahoma"/>
      <w:sz w:val="24"/>
      <w:szCs w:val="20"/>
      <w:lang w:val="en-US" w:eastAsia="en-US"/>
    </w:rPr>
  </w:style>
  <w:style w:type="character" w:customStyle="1" w:styleId="FooterChar1">
    <w:name w:val="Footer Char1"/>
    <w:rsid w:val="005F4A80"/>
    <w:rPr>
      <w:rFonts w:ascii="Arial" w:hAnsi="Arial"/>
      <w:snapToGrid w:val="0"/>
      <w:sz w:val="22"/>
      <w:szCs w:val="22"/>
      <w:lang w:val="en-US" w:eastAsia="en-US" w:bidi="ar-SA"/>
    </w:rPr>
  </w:style>
  <w:style w:type="character" w:customStyle="1" w:styleId="HeaderChar1">
    <w:name w:val="Header Char1"/>
    <w:uiPriority w:val="99"/>
    <w:rsid w:val="005F4A80"/>
    <w:rPr>
      <w:rFonts w:ascii="Arial" w:hAnsi="Arial"/>
      <w:snapToGrid w:val="0"/>
      <w:sz w:val="22"/>
      <w:szCs w:val="22"/>
      <w:lang w:val="en-US" w:eastAsia="en-US" w:bidi="ar-SA"/>
    </w:rPr>
  </w:style>
  <w:style w:type="character" w:customStyle="1" w:styleId="CharChar11">
    <w:name w:val="Char Char11"/>
    <w:locked/>
    <w:rsid w:val="005F4A80"/>
    <w:rPr>
      <w:rFonts w:ascii="Arial" w:hAnsi="Arial" w:cs="Arial"/>
      <w:sz w:val="22"/>
      <w:szCs w:val="22"/>
      <w:lang w:val="en-GB" w:eastAsia="en-US" w:bidi="ar-SA"/>
    </w:rPr>
  </w:style>
  <w:style w:type="paragraph" w:customStyle="1" w:styleId="Smalltitle">
    <w:name w:val="Smalltitle"/>
    <w:basedOn w:val="Title"/>
    <w:rsid w:val="005F4A80"/>
    <w:pPr>
      <w:spacing w:before="240" w:after="60"/>
      <w:outlineLvl w:val="0"/>
    </w:pPr>
    <w:rPr>
      <w:rFonts w:ascii="Arial Bold" w:eastAsia="SimSun" w:hAnsi="Arial Bold"/>
      <w:kern w:val="28"/>
      <w:sz w:val="28"/>
      <w:szCs w:val="32"/>
      <w:lang w:val="en-GB" w:eastAsia="zh-CN"/>
    </w:rPr>
  </w:style>
  <w:style w:type="character" w:customStyle="1" w:styleId="Heading3Char1">
    <w:name w:val="Heading 3 Char1"/>
    <w:rsid w:val="005F4A80"/>
    <w:rPr>
      <w:rFonts w:ascii="Times" w:hAnsi="Times"/>
      <w:snapToGrid w:val="0"/>
      <w:sz w:val="22"/>
      <w:szCs w:val="22"/>
      <w:lang w:val="en-GB" w:eastAsia="en-US" w:bidi="ar-SA"/>
    </w:rPr>
  </w:style>
  <w:style w:type="character" w:customStyle="1" w:styleId="Heading5Char1">
    <w:name w:val="Heading 5 Char1"/>
    <w:rsid w:val="005F4A80"/>
    <w:rPr>
      <w:rFonts w:ascii="Times" w:hAnsi="Times"/>
      <w:snapToGrid w:val="0"/>
      <w:sz w:val="22"/>
      <w:szCs w:val="22"/>
      <w:lang w:val="en-GB" w:eastAsia="en-US" w:bidi="ar-SA"/>
    </w:rPr>
  </w:style>
  <w:style w:type="character" w:customStyle="1" w:styleId="PlainTextChar1">
    <w:name w:val="Plain Text Char1"/>
    <w:rsid w:val="005F4A80"/>
    <w:rPr>
      <w:rFonts w:ascii="Courier New" w:hAnsi="Courier New"/>
      <w:lang w:val="en-GB" w:eastAsia="en-US" w:bidi="ar-SA"/>
    </w:rPr>
  </w:style>
  <w:style w:type="character" w:customStyle="1" w:styleId="BodyTextFirstIndent2Char1">
    <w:name w:val="Body Text First Indent 2 Char1"/>
    <w:link w:val="BodyTextFirstIndent2"/>
    <w:rsid w:val="005F4A80"/>
    <w:rPr>
      <w:rFonts w:ascii="Arial" w:eastAsia="SimSun" w:hAnsi="Arial"/>
      <w:lang w:val="en-GB" w:eastAsia="zh-CN"/>
    </w:rPr>
  </w:style>
  <w:style w:type="paragraph" w:styleId="TableofFigures">
    <w:name w:val="table of figures"/>
    <w:basedOn w:val="Normal"/>
    <w:next w:val="Normal"/>
    <w:rsid w:val="005F4A80"/>
    <w:rPr>
      <w:rFonts w:eastAsia="Times New Roman"/>
      <w:sz w:val="20"/>
      <w:szCs w:val="24"/>
      <w:lang w:val="en-AU" w:eastAsia="en-US"/>
    </w:rPr>
  </w:style>
  <w:style w:type="paragraph" w:customStyle="1" w:styleId="Pa0">
    <w:name w:val="Pa0"/>
    <w:basedOn w:val="Default"/>
    <w:next w:val="Default"/>
    <w:rsid w:val="005F4A80"/>
    <w:pPr>
      <w:spacing w:line="241" w:lineRule="atLeast"/>
    </w:pPr>
    <w:rPr>
      <w:rFonts w:ascii="Helvetica Neue" w:hAnsi="Helvetica Neue" w:cs="Times New Roman"/>
      <w:color w:val="auto"/>
    </w:rPr>
  </w:style>
  <w:style w:type="character" w:customStyle="1" w:styleId="A40">
    <w:name w:val="A4"/>
    <w:rsid w:val="005F4A80"/>
    <w:rPr>
      <w:rFonts w:cs="Helvetica Neue"/>
      <w:color w:val="000000"/>
      <w:sz w:val="20"/>
      <w:szCs w:val="20"/>
    </w:rPr>
  </w:style>
  <w:style w:type="character" w:customStyle="1" w:styleId="A60">
    <w:name w:val="A6"/>
    <w:rsid w:val="005F4A80"/>
    <w:rPr>
      <w:rFonts w:cs="Helvetica Neue"/>
      <w:b/>
      <w:bCs/>
      <w:color w:val="000000"/>
      <w:sz w:val="11"/>
      <w:szCs w:val="11"/>
    </w:rPr>
  </w:style>
  <w:style w:type="paragraph" w:customStyle="1" w:styleId="style241">
    <w:name w:val="style241"/>
    <w:basedOn w:val="Normal"/>
    <w:rsid w:val="005F4A80"/>
    <w:rPr>
      <w:rFonts w:ascii="Times New Roman" w:eastAsia="Times New Roman" w:hAnsi="Times New Roman"/>
      <w:sz w:val="20"/>
      <w:szCs w:val="20"/>
      <w:lang w:val="en-US" w:eastAsia="en-US"/>
    </w:rPr>
  </w:style>
  <w:style w:type="paragraph" w:customStyle="1" w:styleId="Normal2">
    <w:name w:val="Normal+2"/>
    <w:basedOn w:val="Default"/>
    <w:next w:val="Default"/>
    <w:rsid w:val="005F4A80"/>
    <w:rPr>
      <w:rFonts w:ascii="Times New Roman" w:hAnsi="Times New Roman" w:cs="Times New Roman"/>
      <w:color w:val="auto"/>
    </w:rPr>
  </w:style>
  <w:style w:type="paragraph" w:customStyle="1" w:styleId="CharCharChar">
    <w:name w:val="Char Char Char"/>
    <w:basedOn w:val="Normal"/>
    <w:rsid w:val="005F4A80"/>
    <w:rPr>
      <w:rFonts w:ascii="Times New Roman" w:eastAsia="Times New Roman" w:hAnsi="Times New Roman"/>
      <w:sz w:val="24"/>
      <w:szCs w:val="24"/>
      <w:lang w:val="pl-PL" w:eastAsia="pl-PL"/>
    </w:rPr>
  </w:style>
  <w:style w:type="table" w:styleId="TableProfessional">
    <w:name w:val="Table Professional"/>
    <w:basedOn w:val="TableNormal"/>
    <w:rsid w:val="005F4A80"/>
    <w:pPr>
      <w:widowControl w:val="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riel">
    <w:name w:val="Ariel"/>
    <w:basedOn w:val="FootnoteText"/>
    <w:rsid w:val="005F4A80"/>
    <w:rPr>
      <w:rFonts w:ascii="Times New Roman" w:eastAsia="Times New Roman" w:hAnsi="Times New Roman"/>
      <w:sz w:val="20"/>
      <w:szCs w:val="20"/>
      <w:lang w:val="en-US" w:eastAsia="en-US"/>
    </w:rPr>
  </w:style>
  <w:style w:type="table" w:customStyle="1" w:styleId="TableGrid1">
    <w:name w:val="Table Grid1"/>
    <w:basedOn w:val="TableNormal"/>
    <w:next w:val="TableGrid"/>
    <w:rsid w:val="005F4A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rsid w:val="005F4A80"/>
    <w:rPr>
      <w:rFonts w:ascii="Times New Roman" w:eastAsia="Times New Roman" w:hAnsi="Times New Roman"/>
      <w:sz w:val="24"/>
      <w:szCs w:val="24"/>
      <w:lang w:val="pl-PL" w:eastAsia="pl-PL"/>
    </w:rPr>
  </w:style>
  <w:style w:type="paragraph" w:customStyle="1" w:styleId="CarcterCarcter1CharChar">
    <w:name w:val="Carácter Carácter1 Char Char"/>
    <w:basedOn w:val="Normal"/>
    <w:rsid w:val="005F4A80"/>
    <w:rPr>
      <w:rFonts w:ascii="Times New Roman" w:eastAsia="Times New Roman" w:hAnsi="Times New Roman"/>
      <w:sz w:val="24"/>
      <w:szCs w:val="24"/>
      <w:lang w:val="pl-PL" w:eastAsia="pl-PL"/>
    </w:rPr>
  </w:style>
  <w:style w:type="paragraph" w:customStyle="1" w:styleId="PargrafodaLista">
    <w:name w:val="Parágrafo da Lista"/>
    <w:basedOn w:val="Normal"/>
    <w:qFormat/>
    <w:rsid w:val="005F4A80"/>
    <w:pPr>
      <w:ind w:left="708"/>
    </w:pPr>
    <w:rPr>
      <w:rFonts w:ascii="Times New Roman" w:eastAsia="Times New Roman" w:hAnsi="Times New Roman"/>
      <w:sz w:val="20"/>
      <w:szCs w:val="20"/>
      <w:lang w:val="pt-BR" w:eastAsia="pt-BR"/>
    </w:rPr>
  </w:style>
  <w:style w:type="paragraph" w:customStyle="1" w:styleId="a1">
    <w:name w:val="Стиль"/>
    <w:rsid w:val="005F4A80"/>
    <w:pPr>
      <w:suppressAutoHyphens/>
    </w:pPr>
    <w:rPr>
      <w:rFonts w:eastAsia="Arial"/>
      <w:lang w:val="ru-RU" w:eastAsia="ar-SA"/>
    </w:rPr>
  </w:style>
  <w:style w:type="paragraph" w:customStyle="1" w:styleId="a7">
    <w:name w:val="???????"/>
    <w:rsid w:val="005F4A8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line="120" w:lineRule="auto"/>
    </w:pPr>
    <w:rPr>
      <w:rFonts w:ascii="Arial Unicode MS" w:eastAsia="Arial Unicode MS" w:hAnsi="Arial Unicode MS"/>
      <w:color w:val="000000"/>
      <w:sz w:val="36"/>
      <w:szCs w:val="36"/>
      <w:lang w:val="ru-RU" w:eastAsia="en-US"/>
    </w:rPr>
  </w:style>
  <w:style w:type="paragraph" w:customStyle="1" w:styleId="LTGliederung1">
    <w:name w:val="???????~LT~Gliederung 1"/>
    <w:rsid w:val="005F4A80"/>
    <w:pPr>
      <w:widowControl w:val="0"/>
      <w:tabs>
        <w:tab w:val="left" w:pos="706"/>
        <w:tab w:val="left" w:pos="1414"/>
        <w:tab w:val="left" w:pos="2122"/>
        <w:tab w:val="left" w:pos="2829"/>
        <w:tab w:val="left" w:pos="3537"/>
        <w:tab w:val="left" w:pos="4244"/>
        <w:tab w:val="left" w:pos="4952"/>
        <w:tab w:val="left" w:pos="5659"/>
        <w:tab w:val="left" w:pos="6367"/>
        <w:tab w:val="left" w:pos="7074"/>
        <w:tab w:val="left" w:pos="7782"/>
        <w:tab w:val="left" w:pos="8489"/>
        <w:tab w:val="left" w:pos="9197"/>
        <w:tab w:val="left" w:pos="9904"/>
        <w:tab w:val="left" w:pos="10612"/>
        <w:tab w:val="left" w:pos="11319"/>
        <w:tab w:val="left" w:pos="12027"/>
        <w:tab w:val="left" w:pos="12734"/>
        <w:tab w:val="left" w:pos="13442"/>
        <w:tab w:val="left" w:pos="14149"/>
      </w:tabs>
      <w:suppressAutoHyphens/>
      <w:autoSpaceDE w:val="0"/>
      <w:spacing w:before="160" w:line="120" w:lineRule="auto"/>
      <w:ind w:left="512"/>
    </w:pPr>
    <w:rPr>
      <w:rFonts w:ascii="Arial Unicode MS" w:eastAsia="Arial Unicode MS" w:hAnsi="Arial Unicode MS"/>
      <w:color w:val="000000"/>
      <w:sz w:val="64"/>
      <w:szCs w:val="64"/>
      <w:lang w:val="ru-RU" w:eastAsia="en-US"/>
    </w:rPr>
  </w:style>
  <w:style w:type="paragraph" w:styleId="NoSpacing">
    <w:name w:val="No Spacing"/>
    <w:qFormat/>
    <w:rsid w:val="005F4A80"/>
    <w:rPr>
      <w:rFonts w:ascii="Calibri" w:eastAsia="Calibri" w:hAnsi="Calibri"/>
      <w:sz w:val="22"/>
      <w:szCs w:val="22"/>
      <w:lang w:val="en-US" w:eastAsia="en-US"/>
    </w:rPr>
  </w:style>
  <w:style w:type="character" w:customStyle="1" w:styleId="noprint">
    <w:name w:val="noprint"/>
    <w:basedOn w:val="DefaultParagraphFont"/>
    <w:rsid w:val="005F4A80"/>
  </w:style>
  <w:style w:type="paragraph" w:customStyle="1" w:styleId="CharCharCharCharCharCharChar">
    <w:name w:val="Char Char Char Char Char Char Char"/>
    <w:basedOn w:val="Normal"/>
    <w:rsid w:val="005F4A80"/>
    <w:rPr>
      <w:rFonts w:ascii="Times New Roman" w:eastAsia="Times New Roman" w:hAnsi="Times New Roman"/>
      <w:sz w:val="24"/>
      <w:szCs w:val="24"/>
      <w:lang w:val="pl-PL" w:eastAsia="pl-PL"/>
    </w:rPr>
  </w:style>
  <w:style w:type="paragraph" w:customStyle="1" w:styleId="style181">
    <w:name w:val="style181"/>
    <w:basedOn w:val="Normal"/>
    <w:rsid w:val="005F4A80"/>
    <w:rPr>
      <w:rFonts w:ascii="Times New Roman" w:eastAsia="Times New Roman" w:hAnsi="Times New Roman"/>
      <w:b/>
      <w:bCs/>
      <w:sz w:val="19"/>
      <w:szCs w:val="19"/>
      <w:lang w:val="en-US" w:eastAsia="en-US"/>
    </w:rPr>
  </w:style>
  <w:style w:type="paragraph" w:customStyle="1" w:styleId="style191">
    <w:name w:val="style191"/>
    <w:basedOn w:val="Normal"/>
    <w:rsid w:val="005F4A80"/>
    <w:rPr>
      <w:rFonts w:ascii="Times New Roman" w:eastAsia="Times New Roman" w:hAnsi="Times New Roman"/>
      <w:sz w:val="19"/>
      <w:szCs w:val="19"/>
      <w:lang w:val="en-US" w:eastAsia="en-US"/>
    </w:rPr>
  </w:style>
  <w:style w:type="character" w:customStyle="1" w:styleId="style201">
    <w:name w:val="style201"/>
    <w:rsid w:val="005F4A80"/>
    <w:rPr>
      <w:color w:val="0000FF"/>
    </w:rPr>
  </w:style>
  <w:style w:type="character" w:customStyle="1" w:styleId="style192">
    <w:name w:val="style192"/>
    <w:rsid w:val="005F4A80"/>
    <w:rPr>
      <w:sz w:val="19"/>
      <w:szCs w:val="19"/>
    </w:rPr>
  </w:style>
  <w:style w:type="paragraph" w:customStyle="1" w:styleId="maintitlelow">
    <w:name w:val="maintitlelow"/>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customStyle="1" w:styleId="backtonewsletterlink">
    <w:name w:val="backtonewsletterlink"/>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customStyle="1" w:styleId="subtitlebig">
    <w:name w:val="subtitlebig"/>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styleId="EndnoteText">
    <w:name w:val="endnote text"/>
    <w:basedOn w:val="Normal"/>
    <w:link w:val="EndnoteTextChar"/>
    <w:unhideWhenUsed/>
    <w:rsid w:val="005F4A80"/>
    <w:rPr>
      <w:sz w:val="20"/>
      <w:szCs w:val="20"/>
    </w:rPr>
  </w:style>
  <w:style w:type="character" w:customStyle="1" w:styleId="EndnoteTextChar">
    <w:name w:val="Endnote Text Char"/>
    <w:basedOn w:val="DefaultParagraphFont"/>
    <w:link w:val="EndnoteText"/>
    <w:rsid w:val="005F4A80"/>
    <w:rPr>
      <w:rFonts w:ascii="Arial" w:hAnsi="Arial"/>
      <w:lang w:val="en-GB" w:eastAsia="ja-JP"/>
    </w:rPr>
  </w:style>
  <w:style w:type="character" w:styleId="EndnoteReference">
    <w:name w:val="endnote reference"/>
    <w:unhideWhenUsed/>
    <w:rsid w:val="005F4A80"/>
    <w:rPr>
      <w:vertAlign w:val="superscript"/>
    </w:rPr>
  </w:style>
  <w:style w:type="character" w:customStyle="1" w:styleId="bullet">
    <w:name w:val="bullet"/>
    <w:basedOn w:val="DefaultParagraphFont"/>
    <w:rsid w:val="005F4A80"/>
  </w:style>
  <w:style w:type="paragraph" w:styleId="TOC5">
    <w:name w:val="toc 5"/>
    <w:basedOn w:val="Normal"/>
    <w:next w:val="Normal"/>
    <w:autoRedefine/>
    <w:locked/>
    <w:rsid w:val="005F4A80"/>
    <w:pPr>
      <w:widowControl w:val="0"/>
      <w:ind w:left="880"/>
    </w:pPr>
    <w:rPr>
      <w:rFonts w:eastAsia="Times New Roman"/>
      <w:snapToGrid w:val="0"/>
      <w:lang w:val="en-US" w:eastAsia="en-US"/>
    </w:rPr>
  </w:style>
  <w:style w:type="paragraph" w:customStyle="1" w:styleId="CharChar19CharCharCharChar">
    <w:name w:val="Char Char19 Char Char Char Char"/>
    <w:basedOn w:val="Normal"/>
    <w:rsid w:val="005F4A80"/>
    <w:rPr>
      <w:rFonts w:ascii="Times New Roman" w:eastAsia="Times New Roman" w:hAnsi="Times New Roman"/>
      <w:sz w:val="24"/>
      <w:szCs w:val="24"/>
      <w:lang w:val="pl-PL" w:eastAsia="pl-PL"/>
    </w:rPr>
  </w:style>
  <w:style w:type="paragraph" w:styleId="TOC4">
    <w:name w:val="toc 4"/>
    <w:basedOn w:val="Normal"/>
    <w:next w:val="Normal"/>
    <w:autoRedefine/>
    <w:locked/>
    <w:rsid w:val="005F4A80"/>
    <w:pPr>
      <w:ind w:left="720"/>
    </w:pPr>
    <w:rPr>
      <w:rFonts w:ascii="Times New Roman" w:eastAsia="Times New Roman" w:hAnsi="Times New Roman"/>
      <w:sz w:val="24"/>
      <w:szCs w:val="24"/>
      <w:lang w:val="sk-SK" w:eastAsia="sk-SK"/>
    </w:rPr>
  </w:style>
  <w:style w:type="paragraph" w:styleId="TOC6">
    <w:name w:val="toc 6"/>
    <w:basedOn w:val="Normal"/>
    <w:next w:val="Normal"/>
    <w:autoRedefine/>
    <w:locked/>
    <w:rsid w:val="005F4A80"/>
    <w:pPr>
      <w:ind w:left="1200"/>
    </w:pPr>
    <w:rPr>
      <w:rFonts w:ascii="Times New Roman" w:eastAsia="Times New Roman" w:hAnsi="Times New Roman"/>
      <w:sz w:val="24"/>
      <w:szCs w:val="24"/>
      <w:lang w:val="sk-SK" w:eastAsia="sk-SK"/>
    </w:rPr>
  </w:style>
  <w:style w:type="paragraph" w:styleId="TOC7">
    <w:name w:val="toc 7"/>
    <w:basedOn w:val="Normal"/>
    <w:next w:val="Normal"/>
    <w:autoRedefine/>
    <w:locked/>
    <w:rsid w:val="005F4A80"/>
    <w:pPr>
      <w:ind w:left="1440"/>
    </w:pPr>
    <w:rPr>
      <w:rFonts w:ascii="Times New Roman" w:eastAsia="Times New Roman" w:hAnsi="Times New Roman"/>
      <w:sz w:val="24"/>
      <w:szCs w:val="24"/>
      <w:lang w:val="sk-SK" w:eastAsia="sk-SK"/>
    </w:rPr>
  </w:style>
  <w:style w:type="paragraph" w:styleId="TOC8">
    <w:name w:val="toc 8"/>
    <w:basedOn w:val="Normal"/>
    <w:next w:val="Normal"/>
    <w:autoRedefine/>
    <w:locked/>
    <w:rsid w:val="005F4A80"/>
    <w:pPr>
      <w:ind w:left="1680"/>
    </w:pPr>
    <w:rPr>
      <w:rFonts w:ascii="Times New Roman" w:eastAsia="Times New Roman" w:hAnsi="Times New Roman"/>
      <w:sz w:val="24"/>
      <w:szCs w:val="24"/>
      <w:lang w:val="sk-SK" w:eastAsia="sk-SK"/>
    </w:rPr>
  </w:style>
  <w:style w:type="paragraph" w:styleId="TOC9">
    <w:name w:val="toc 9"/>
    <w:basedOn w:val="Normal"/>
    <w:next w:val="Normal"/>
    <w:autoRedefine/>
    <w:locked/>
    <w:rsid w:val="005F4A80"/>
    <w:pPr>
      <w:ind w:left="1920"/>
    </w:pPr>
    <w:rPr>
      <w:rFonts w:ascii="Times New Roman" w:eastAsia="Times New Roman" w:hAnsi="Times New Roman"/>
      <w:sz w:val="24"/>
      <w:szCs w:val="24"/>
      <w:lang w:val="sk-SK" w:eastAsia="sk-SK"/>
    </w:rPr>
  </w:style>
  <w:style w:type="character" w:customStyle="1" w:styleId="spelle">
    <w:name w:val="spelle"/>
    <w:basedOn w:val="DefaultParagraphFont"/>
    <w:rsid w:val="005F4A80"/>
  </w:style>
  <w:style w:type="paragraph" w:customStyle="1" w:styleId="NormNum1">
    <w:name w:val="NormNum1"/>
    <w:basedOn w:val="Normal"/>
    <w:rsid w:val="005F4A80"/>
    <w:pPr>
      <w:numPr>
        <w:numId w:val="13"/>
      </w:numPr>
    </w:pPr>
    <w:rPr>
      <w:rFonts w:eastAsia="SimSun"/>
      <w:szCs w:val="24"/>
      <w:lang w:eastAsia="zh-CN"/>
    </w:rPr>
  </w:style>
  <w:style w:type="character" w:customStyle="1" w:styleId="orthvar">
    <w:name w:val="orthvar"/>
    <w:basedOn w:val="DefaultParagraphFont"/>
    <w:rsid w:val="005F4A80"/>
  </w:style>
  <w:style w:type="character" w:customStyle="1" w:styleId="CharChar20">
    <w:name w:val="Char Char20"/>
    <w:rsid w:val="005F4A80"/>
    <w:rPr>
      <w:rFonts w:ascii="Arial" w:hAnsi="Arial"/>
      <w:b/>
      <w:bCs/>
      <w:sz w:val="22"/>
      <w:szCs w:val="22"/>
      <w:lang w:val="en-GB" w:eastAsia="en-US" w:bidi="ar-SA"/>
    </w:rPr>
  </w:style>
  <w:style w:type="paragraph" w:customStyle="1" w:styleId="Bullets">
    <w:name w:val="Bullets"/>
    <w:basedOn w:val="BodyText"/>
    <w:rsid w:val="005F4A80"/>
    <w:pPr>
      <w:spacing w:after="120" w:line="360" w:lineRule="auto"/>
      <w:jc w:val="left"/>
    </w:pPr>
    <w:rPr>
      <w:rFonts w:ascii="Calibri" w:hAnsi="Calibri"/>
      <w:b w:val="0"/>
      <w:bCs w:val="0"/>
      <w:sz w:val="22"/>
      <w:szCs w:val="22"/>
    </w:rPr>
  </w:style>
  <w:style w:type="paragraph" w:customStyle="1" w:styleId="Style">
    <w:name w:val="Style"/>
    <w:rsid w:val="005F4A80"/>
    <w:pPr>
      <w:widowControl w:val="0"/>
      <w:autoSpaceDE w:val="0"/>
      <w:autoSpaceDN w:val="0"/>
      <w:adjustRightInd w:val="0"/>
    </w:pPr>
    <w:rPr>
      <w:rFonts w:eastAsia="Times New Roman"/>
      <w:sz w:val="24"/>
      <w:szCs w:val="24"/>
      <w:lang w:val="en-US" w:eastAsia="en-US"/>
    </w:rPr>
  </w:style>
  <w:style w:type="character" w:customStyle="1" w:styleId="yt">
    <w:name w:val="yt"/>
    <w:basedOn w:val="DefaultParagraphFont"/>
    <w:rsid w:val="005F4A80"/>
  </w:style>
  <w:style w:type="table" w:styleId="TableGrid8">
    <w:name w:val="Table Grid 8"/>
    <w:basedOn w:val="TableNormal"/>
    <w:rsid w:val="005F4A80"/>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LineNumber">
    <w:name w:val="line number"/>
    <w:basedOn w:val="DefaultParagraphFont"/>
    <w:rsid w:val="005F4A80"/>
  </w:style>
  <w:style w:type="character" w:customStyle="1" w:styleId="st">
    <w:name w:val="st"/>
    <w:basedOn w:val="DefaultParagraphFont"/>
    <w:rsid w:val="005F4A80"/>
  </w:style>
  <w:style w:type="character" w:customStyle="1" w:styleId="linkxlsstyle23">
    <w:name w:val="linkxls style23"/>
    <w:basedOn w:val="DefaultParagraphFont"/>
    <w:rsid w:val="005F4A80"/>
  </w:style>
  <w:style w:type="paragraph" w:customStyle="1" w:styleId="CharChar2CharCharCharCharCharCharCharCharCharCharCharCharCharCharCharCharCharChar">
    <w:name w:val="Char Char2 Char Char Char Char Char Char Char Char Char Char Char Char Char Char Char Char Char Char"/>
    <w:basedOn w:val="Normal"/>
    <w:rsid w:val="005F4A80"/>
    <w:rPr>
      <w:rFonts w:ascii="Times New Roman" w:eastAsia="Times New Roman" w:hAnsi="Times New Roman"/>
      <w:sz w:val="24"/>
      <w:szCs w:val="24"/>
      <w:lang w:val="pl-PL" w:eastAsia="pl-PL"/>
    </w:rPr>
  </w:style>
  <w:style w:type="paragraph" w:customStyle="1" w:styleId="CarCar3">
    <w:name w:val="Car Car3"/>
    <w:basedOn w:val="Normal"/>
    <w:rsid w:val="005F4A80"/>
    <w:rPr>
      <w:rFonts w:ascii="Times New Roman" w:eastAsia="Times New Roman" w:hAnsi="Times New Roman"/>
      <w:sz w:val="24"/>
      <w:szCs w:val="24"/>
      <w:lang w:val="pl-PL" w:eastAsia="pl-PL"/>
    </w:rPr>
  </w:style>
  <w:style w:type="paragraph" w:customStyle="1" w:styleId="BodyText0">
    <w:name w:val="_Body Text"/>
    <w:basedOn w:val="BodyText"/>
    <w:rsid w:val="005F4A80"/>
    <w:pPr>
      <w:tabs>
        <w:tab w:val="left" w:pos="1140"/>
        <w:tab w:val="center" w:pos="4513"/>
      </w:tabs>
      <w:suppressAutoHyphens/>
      <w:spacing w:after="120"/>
      <w:jc w:val="both"/>
    </w:pPr>
    <w:rPr>
      <w:rFonts w:eastAsia="SimSun" w:cs="Arial"/>
      <w:b w:val="0"/>
      <w:sz w:val="22"/>
      <w:szCs w:val="24"/>
      <w:lang w:eastAsia="zh-CN"/>
    </w:rPr>
  </w:style>
  <w:style w:type="paragraph" w:customStyle="1" w:styleId="a8">
    <w:name w:val="リスト段落"/>
    <w:basedOn w:val="Normal"/>
    <w:rsid w:val="005F4A80"/>
    <w:pPr>
      <w:widowControl w:val="0"/>
      <w:ind w:leftChars="400" w:left="840"/>
      <w:jc w:val="both"/>
    </w:pPr>
    <w:rPr>
      <w:rFonts w:ascii="Century" w:hAnsi="Century"/>
      <w:kern w:val="2"/>
      <w:sz w:val="21"/>
      <w:lang w:val="en-US"/>
    </w:rPr>
  </w:style>
  <w:style w:type="paragraph" w:customStyle="1" w:styleId="CharChar2CharCharCharCharCharCharCharCharCharCharCharCharCharCharCharCharCharCharZchnZchn">
    <w:name w:val="Char Char2 Char Char Char Char Char Char Char Char Char Char Char Char Char Char Char Char Char Char Zchn Zchn"/>
    <w:basedOn w:val="Normal"/>
    <w:rsid w:val="005F4A80"/>
    <w:rPr>
      <w:rFonts w:ascii="Times New Roman" w:eastAsia="Times New Roman" w:hAnsi="Times New Roman"/>
      <w:sz w:val="24"/>
      <w:szCs w:val="24"/>
      <w:lang w:val="pl-PL" w:eastAsia="pl-PL"/>
    </w:rPr>
  </w:style>
  <w:style w:type="paragraph" w:customStyle="1" w:styleId="xl65">
    <w:name w:val="xl65"/>
    <w:basedOn w:val="Normal"/>
    <w:rsid w:val="007846F6"/>
    <w:pPr>
      <w:spacing w:before="100" w:beforeAutospacing="1" w:after="100" w:afterAutospacing="1"/>
    </w:pPr>
    <w:rPr>
      <w:rFonts w:ascii="Times New Roman" w:eastAsia="Times New Roman" w:hAnsi="Times New Roman"/>
      <w:sz w:val="24"/>
      <w:szCs w:val="24"/>
      <w:lang w:val="en-US" w:eastAsia="zh-TW"/>
    </w:rPr>
  </w:style>
  <w:style w:type="paragraph" w:customStyle="1" w:styleId="xl66">
    <w:name w:val="xl66"/>
    <w:basedOn w:val="Normal"/>
    <w:rsid w:val="007846F6"/>
    <w:pPr>
      <w:shd w:val="clear" w:color="00FFFF" w:fill="00FFFF"/>
      <w:spacing w:before="100" w:beforeAutospacing="1" w:after="100" w:afterAutospacing="1"/>
    </w:pPr>
    <w:rPr>
      <w:rFonts w:ascii="Times New Roman" w:eastAsia="Times New Roman" w:hAnsi="Times New Roman"/>
      <w:sz w:val="24"/>
      <w:szCs w:val="24"/>
      <w:lang w:val="en-US" w:eastAsia="zh-TW"/>
    </w:rPr>
  </w:style>
  <w:style w:type="paragraph" w:customStyle="1" w:styleId="xl67">
    <w:name w:val="xl67"/>
    <w:basedOn w:val="Normal"/>
    <w:rsid w:val="00CE3696"/>
    <w:pPr>
      <w:spacing w:before="100" w:beforeAutospacing="1" w:after="100" w:afterAutospacing="1"/>
    </w:pPr>
    <w:rPr>
      <w:rFonts w:ascii="Times New Roman" w:eastAsia="Times New Roman" w:hAnsi="Times New Roman"/>
      <w:color w:val="0000FF"/>
      <w:sz w:val="24"/>
      <w:szCs w:val="24"/>
      <w:u w:val="single"/>
      <w:lang w:val="en-US" w:eastAsia="zh-TW"/>
    </w:rPr>
  </w:style>
  <w:style w:type="character" w:customStyle="1" w:styleId="A80">
    <w:name w:val="A8"/>
    <w:uiPriority w:val="99"/>
    <w:rsid w:val="00ED0FBF"/>
    <w:rPr>
      <w:rFonts w:cs="Stone Sans ITC"/>
      <w:color w:val="000000"/>
      <w:sz w:val="11"/>
      <w:szCs w:val="11"/>
    </w:rPr>
  </w:style>
  <w:style w:type="paragraph" w:customStyle="1" w:styleId="TableContents">
    <w:name w:val="Table Contents"/>
    <w:basedOn w:val="Normal"/>
    <w:rsid w:val="003A0D1D"/>
    <w:pPr>
      <w:suppressAutoHyphens/>
    </w:pPr>
    <w:rPr>
      <w:kern w:val="1"/>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CH" w:eastAsia="de-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locked="1" w:semiHidden="0" w:uiPriority="0" w:unhideWhenUsed="0"/>
    <w:lsdException w:name="caption" w:locked="1" w:semiHidden="0" w:uiPriority="0" w:unhideWhenUsed="0" w:qFormat="1"/>
    <w:lsdException w:name="table of figures" w:uiPriority="0"/>
    <w:lsdException w:name="footnote reference" w:uiPriority="0"/>
    <w:lsdException w:name="annotation reference" w:locked="1" w:semiHidden="0" w:uiPriority="0" w:unhideWhenUsed="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Number 2" w:uiPriority="0"/>
    <w:lsdException w:name="List Number 3" w:uiPriority="0"/>
    <w:lsdException w:name="List Number 4" w:uiPriority="0"/>
    <w:lsdException w:name="Title" w:locked="1" w:semiHidden="0" w:uiPriority="0" w:unhideWhenUsed="0" w:qFormat="1"/>
    <w:lsdException w:name="Closing" w:uiPriority="0"/>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HTML Top of Form" w:uiPriority="0"/>
    <w:lsdException w:name="HTML Bottom of Form" w:uiPriority="0"/>
    <w:lsdException w:name="Normal (Web)" w:locked="1" w:semiHidden="0" w:uiPriority="0" w:unhideWhenUsed="0"/>
    <w:lsdException w:name="HTML Preformatted" w:uiPriority="0"/>
    <w:lsdException w:name="annotation subject" w:uiPriority="0"/>
    <w:lsdException w:name="Table Grid 8" w:uiPriority="0"/>
    <w:lsdException w:name="Table Professional"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0B3"/>
    <w:rPr>
      <w:rFonts w:ascii="Arial" w:hAnsi="Arial"/>
      <w:sz w:val="22"/>
      <w:szCs w:val="22"/>
      <w:lang w:val="en-GB" w:eastAsia="ja-JP"/>
    </w:rPr>
  </w:style>
  <w:style w:type="paragraph" w:styleId="Heading10">
    <w:name w:val="heading 1"/>
    <w:aliases w:val="X. TITRE"/>
    <w:basedOn w:val="Normal"/>
    <w:next w:val="Normal"/>
    <w:link w:val="Heading1Char"/>
    <w:qFormat/>
    <w:rsid w:val="00876A35"/>
    <w:pPr>
      <w:keepNext/>
      <w:pageBreakBefore/>
      <w:spacing w:before="240" w:after="60"/>
      <w:outlineLvl w:val="0"/>
    </w:pPr>
    <w:rPr>
      <w:rFonts w:cs="Arial"/>
      <w:b/>
      <w:bCs/>
      <w:kern w:val="32"/>
      <w:sz w:val="32"/>
      <w:szCs w:val="32"/>
      <w:lang w:val="en-US"/>
    </w:rPr>
  </w:style>
  <w:style w:type="paragraph" w:styleId="Heading2">
    <w:name w:val="heading 2"/>
    <w:basedOn w:val="Normal"/>
    <w:next w:val="Normal"/>
    <w:link w:val="Heading2Char"/>
    <w:unhideWhenUsed/>
    <w:qFormat/>
    <w:locked/>
    <w:rsid w:val="00D56B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E354B4"/>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E354B4"/>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E354B4"/>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locked/>
    <w:rsid w:val="005F4A80"/>
    <w:pPr>
      <w:widowControl w:val="0"/>
      <w:tabs>
        <w:tab w:val="num" w:pos="1152"/>
      </w:tabs>
      <w:ind w:left="1152" w:hanging="1152"/>
      <w:outlineLvl w:val="5"/>
    </w:pPr>
    <w:rPr>
      <w:rFonts w:ascii="Times" w:eastAsia="Times New Roman" w:hAnsi="Times"/>
      <w:snapToGrid w:val="0"/>
      <w:lang w:eastAsia="en-US"/>
    </w:rPr>
  </w:style>
  <w:style w:type="paragraph" w:styleId="Heading7">
    <w:name w:val="heading 7"/>
    <w:basedOn w:val="Normal"/>
    <w:next w:val="Normal"/>
    <w:link w:val="Heading7Char"/>
    <w:qFormat/>
    <w:locked/>
    <w:rsid w:val="005F4A80"/>
    <w:pPr>
      <w:widowControl w:val="0"/>
      <w:tabs>
        <w:tab w:val="num" w:pos="1296"/>
      </w:tabs>
      <w:ind w:left="1296" w:hanging="1296"/>
      <w:outlineLvl w:val="6"/>
    </w:pPr>
    <w:rPr>
      <w:rFonts w:ascii="Times" w:eastAsia="Times New Roman" w:hAnsi="Times"/>
      <w:snapToGrid w:val="0"/>
      <w:lang w:eastAsia="en-US"/>
    </w:rPr>
  </w:style>
  <w:style w:type="paragraph" w:styleId="Heading8">
    <w:name w:val="heading 8"/>
    <w:basedOn w:val="Normal"/>
    <w:next w:val="Normal"/>
    <w:link w:val="Heading8Char"/>
    <w:qFormat/>
    <w:locked/>
    <w:rsid w:val="005F4A80"/>
    <w:pPr>
      <w:widowControl w:val="0"/>
      <w:tabs>
        <w:tab w:val="num" w:pos="1440"/>
      </w:tabs>
      <w:ind w:left="1440" w:hanging="1440"/>
      <w:outlineLvl w:val="7"/>
    </w:pPr>
    <w:rPr>
      <w:rFonts w:ascii="Times" w:eastAsia="Times New Roman" w:hAnsi="Times"/>
      <w:snapToGrid w:val="0"/>
      <w:lang w:eastAsia="en-US"/>
    </w:rPr>
  </w:style>
  <w:style w:type="paragraph" w:styleId="Heading9">
    <w:name w:val="heading 9"/>
    <w:basedOn w:val="Normal"/>
    <w:next w:val="Normal"/>
    <w:link w:val="Heading9Char"/>
    <w:qFormat/>
    <w:locked/>
    <w:rsid w:val="005F4A80"/>
    <w:pPr>
      <w:keepNext/>
      <w:widowControl w:val="0"/>
      <w:tabs>
        <w:tab w:val="num" w:pos="1584"/>
        <w:tab w:val="left" w:pos="5670"/>
      </w:tabs>
      <w:suppressAutoHyphens/>
      <w:ind w:left="1584" w:hanging="1584"/>
      <w:jc w:val="both"/>
      <w:outlineLvl w:val="8"/>
    </w:pPr>
    <w:rPr>
      <w:rFonts w:ascii="Times" w:eastAsia="Times New Roman" w:hAnsi="Times"/>
      <w:b/>
      <w:bCs/>
      <w:snapToGrid w:val="0"/>
      <w:spacing w:val="-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X. TITRE Char"/>
    <w:link w:val="Heading10"/>
    <w:locked/>
    <w:rsid w:val="00876A35"/>
    <w:rPr>
      <w:rFonts w:ascii="Arial" w:hAnsi="Arial" w:cs="Arial"/>
      <w:b/>
      <w:bCs/>
      <w:kern w:val="32"/>
      <w:sz w:val="32"/>
      <w:szCs w:val="32"/>
      <w:lang w:eastAsia="ja-JP"/>
    </w:rPr>
  </w:style>
  <w:style w:type="character" w:customStyle="1" w:styleId="Heading3Char">
    <w:name w:val="Heading 3 Char"/>
    <w:link w:val="Heading3"/>
    <w:semiHidden/>
    <w:locked/>
    <w:rsid w:val="00E354B4"/>
    <w:rPr>
      <w:rFonts w:ascii="Cambria" w:hAnsi="Cambria" w:cs="Times New Roman"/>
      <w:b/>
      <w:sz w:val="26"/>
      <w:lang w:val="en-GB" w:eastAsia="ja-JP"/>
    </w:rPr>
  </w:style>
  <w:style w:type="character" w:customStyle="1" w:styleId="Heading4Char">
    <w:name w:val="Heading 4 Char"/>
    <w:link w:val="Heading4"/>
    <w:semiHidden/>
    <w:locked/>
    <w:rsid w:val="00E354B4"/>
    <w:rPr>
      <w:rFonts w:ascii="Calibri" w:hAnsi="Calibri" w:cs="Times New Roman"/>
      <w:b/>
      <w:sz w:val="28"/>
      <w:lang w:val="en-GB" w:eastAsia="ja-JP"/>
    </w:rPr>
  </w:style>
  <w:style w:type="character" w:customStyle="1" w:styleId="Heading5Char">
    <w:name w:val="Heading 5 Char"/>
    <w:link w:val="Heading5"/>
    <w:semiHidden/>
    <w:locked/>
    <w:rsid w:val="00E354B4"/>
    <w:rPr>
      <w:rFonts w:ascii="Calibri" w:hAnsi="Calibri" w:cs="Times New Roman"/>
      <w:b/>
      <w:i/>
      <w:sz w:val="26"/>
      <w:lang w:val="en-GB" w:eastAsia="ja-JP"/>
    </w:rPr>
  </w:style>
  <w:style w:type="paragraph" w:styleId="BalloonText">
    <w:name w:val="Balloon Text"/>
    <w:basedOn w:val="Normal"/>
    <w:link w:val="BalloonTextChar"/>
    <w:rsid w:val="00894D6D"/>
    <w:rPr>
      <w:rFonts w:ascii="Tahoma" w:hAnsi="Tahoma"/>
      <w:sz w:val="16"/>
      <w:szCs w:val="16"/>
    </w:rPr>
  </w:style>
  <w:style w:type="character" w:customStyle="1" w:styleId="BalloonTextChar">
    <w:name w:val="Balloon Text Char"/>
    <w:link w:val="BalloonText"/>
    <w:locked/>
    <w:rsid w:val="007C5326"/>
    <w:rPr>
      <w:rFonts w:ascii="Tahoma" w:hAnsi="Tahoma" w:cs="Times New Roman"/>
      <w:sz w:val="16"/>
      <w:lang w:val="en-GB" w:eastAsia="ja-JP"/>
    </w:rPr>
  </w:style>
  <w:style w:type="paragraph" w:styleId="Header">
    <w:name w:val="header"/>
    <w:basedOn w:val="Normal"/>
    <w:link w:val="HeaderChar"/>
    <w:uiPriority w:val="99"/>
    <w:rsid w:val="00015D9B"/>
    <w:pPr>
      <w:tabs>
        <w:tab w:val="center" w:pos="4320"/>
        <w:tab w:val="right" w:pos="8640"/>
      </w:tabs>
    </w:pPr>
  </w:style>
  <w:style w:type="character" w:customStyle="1" w:styleId="HeaderChar">
    <w:name w:val="Header Char"/>
    <w:link w:val="Header"/>
    <w:semiHidden/>
    <w:locked/>
    <w:rsid w:val="002B38E8"/>
    <w:rPr>
      <w:rFonts w:ascii="Arial" w:hAnsi="Arial" w:cs="Times New Roman"/>
      <w:lang w:val="en-GB" w:eastAsia="ja-JP"/>
    </w:rPr>
  </w:style>
  <w:style w:type="paragraph" w:styleId="Footer">
    <w:name w:val="footer"/>
    <w:basedOn w:val="Normal"/>
    <w:link w:val="FooterChar"/>
    <w:uiPriority w:val="99"/>
    <w:rsid w:val="00015D9B"/>
    <w:pPr>
      <w:tabs>
        <w:tab w:val="center" w:pos="4320"/>
        <w:tab w:val="right" w:pos="8640"/>
      </w:tabs>
    </w:pPr>
  </w:style>
  <w:style w:type="character" w:customStyle="1" w:styleId="FooterChar">
    <w:name w:val="Footer Char"/>
    <w:link w:val="Footer"/>
    <w:uiPriority w:val="99"/>
    <w:locked/>
    <w:rsid w:val="002B38E8"/>
    <w:rPr>
      <w:rFonts w:ascii="Arial" w:hAnsi="Arial" w:cs="Times New Roman"/>
      <w:lang w:val="en-GB" w:eastAsia="ja-JP"/>
    </w:rPr>
  </w:style>
  <w:style w:type="table" w:styleId="TableGrid">
    <w:name w:val="Table Grid"/>
    <w:basedOn w:val="TableNormal"/>
    <w:rsid w:val="00015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C5326"/>
    <w:rPr>
      <w:rFonts w:cs="Times New Roman"/>
      <w:color w:val="0000FF"/>
      <w:u w:val="single"/>
    </w:rPr>
  </w:style>
  <w:style w:type="paragraph" w:styleId="FootnoteText">
    <w:name w:val="footnote text"/>
    <w:basedOn w:val="Normal"/>
    <w:link w:val="FootnoteTextChar"/>
    <w:rsid w:val="00894D6D"/>
    <w:rPr>
      <w:sz w:val="24"/>
      <w:szCs w:val="24"/>
    </w:rPr>
  </w:style>
  <w:style w:type="character" w:customStyle="1" w:styleId="FootnoteTextChar">
    <w:name w:val="Footnote Text Char"/>
    <w:link w:val="FootnoteText"/>
    <w:locked/>
    <w:rsid w:val="002D7B0B"/>
    <w:rPr>
      <w:rFonts w:ascii="Arial" w:hAnsi="Arial" w:cs="Times New Roman"/>
      <w:sz w:val="24"/>
      <w:lang w:val="en-GB" w:eastAsia="ja-JP"/>
    </w:rPr>
  </w:style>
  <w:style w:type="character" w:styleId="FootnoteReference">
    <w:name w:val="footnote reference"/>
    <w:rsid w:val="00894D6D"/>
    <w:rPr>
      <w:rFonts w:cs="Times New Roman"/>
      <w:vertAlign w:val="superscript"/>
    </w:rPr>
  </w:style>
  <w:style w:type="character" w:styleId="FollowedHyperlink">
    <w:name w:val="FollowedHyperlink"/>
    <w:uiPriority w:val="99"/>
    <w:rsid w:val="002D7B0B"/>
    <w:rPr>
      <w:rFonts w:cs="Times New Roman"/>
      <w:color w:val="800080"/>
      <w:u w:val="single"/>
    </w:rPr>
  </w:style>
  <w:style w:type="character" w:styleId="CommentReference">
    <w:name w:val="annotation reference"/>
    <w:rsid w:val="00E82E47"/>
    <w:rPr>
      <w:rFonts w:cs="Times New Roman"/>
      <w:sz w:val="16"/>
    </w:rPr>
  </w:style>
  <w:style w:type="paragraph" w:styleId="CommentText">
    <w:name w:val="annotation text"/>
    <w:basedOn w:val="Normal"/>
    <w:link w:val="CommentTextChar"/>
    <w:rsid w:val="00E82E47"/>
    <w:rPr>
      <w:sz w:val="20"/>
      <w:szCs w:val="20"/>
    </w:rPr>
  </w:style>
  <w:style w:type="character" w:customStyle="1" w:styleId="CommentTextChar">
    <w:name w:val="Comment Text Char"/>
    <w:link w:val="CommentText"/>
    <w:locked/>
    <w:rsid w:val="00E82E47"/>
    <w:rPr>
      <w:rFonts w:ascii="Arial" w:hAnsi="Arial" w:cs="Times New Roman"/>
      <w:lang w:val="en-GB" w:eastAsia="ja-JP"/>
    </w:rPr>
  </w:style>
  <w:style w:type="paragraph" w:styleId="CommentSubject">
    <w:name w:val="annotation subject"/>
    <w:basedOn w:val="CommentText"/>
    <w:next w:val="CommentText"/>
    <w:link w:val="CommentSubjectChar"/>
    <w:rsid w:val="00E82E47"/>
    <w:rPr>
      <w:b/>
      <w:bCs/>
    </w:rPr>
  </w:style>
  <w:style w:type="character" w:customStyle="1" w:styleId="CommentSubjectChar">
    <w:name w:val="Comment Subject Char"/>
    <w:link w:val="CommentSubject"/>
    <w:locked/>
    <w:rsid w:val="00E82E47"/>
    <w:rPr>
      <w:rFonts w:ascii="Arial" w:hAnsi="Arial" w:cs="Times New Roman"/>
      <w:b/>
      <w:lang w:val="en-GB" w:eastAsia="ja-JP"/>
    </w:rPr>
  </w:style>
  <w:style w:type="paragraph" w:styleId="NormalWeb">
    <w:name w:val="Normal (Web)"/>
    <w:basedOn w:val="Normal"/>
    <w:rsid w:val="00E82E47"/>
    <w:rPr>
      <w:rFonts w:ascii="Times New Roman" w:hAnsi="Times New Roman"/>
      <w:sz w:val="24"/>
      <w:szCs w:val="24"/>
      <w:lang w:val="de-CH" w:eastAsia="de-CH"/>
    </w:rPr>
  </w:style>
  <w:style w:type="paragraph" w:customStyle="1" w:styleId="ColorfulShading-Accent11">
    <w:name w:val="Colorful Shading - Accent 11"/>
    <w:hidden/>
    <w:semiHidden/>
    <w:rsid w:val="00E327C4"/>
    <w:rPr>
      <w:rFonts w:ascii="Arial" w:hAnsi="Arial"/>
      <w:sz w:val="22"/>
      <w:szCs w:val="22"/>
      <w:lang w:val="en-GB" w:eastAsia="ja-JP"/>
    </w:rPr>
  </w:style>
  <w:style w:type="paragraph" w:customStyle="1" w:styleId="ColorfulShading-Accent111">
    <w:name w:val="Colorful Shading - Accent 111"/>
    <w:hidden/>
    <w:semiHidden/>
    <w:rsid w:val="00356386"/>
    <w:rPr>
      <w:rFonts w:ascii="Arial" w:hAnsi="Arial"/>
      <w:sz w:val="22"/>
      <w:szCs w:val="22"/>
      <w:lang w:val="en-GB" w:eastAsia="ja-JP"/>
    </w:rPr>
  </w:style>
  <w:style w:type="paragraph" w:styleId="Revision">
    <w:name w:val="Revision"/>
    <w:hidden/>
    <w:semiHidden/>
    <w:rsid w:val="000D08BB"/>
    <w:rPr>
      <w:rFonts w:ascii="Arial" w:hAnsi="Arial"/>
      <w:sz w:val="22"/>
      <w:szCs w:val="22"/>
      <w:lang w:val="en-GB" w:eastAsia="ja-JP"/>
    </w:rPr>
  </w:style>
  <w:style w:type="paragraph" w:styleId="PlainText">
    <w:name w:val="Plain Text"/>
    <w:basedOn w:val="Normal"/>
    <w:link w:val="PlainTextChar"/>
    <w:rsid w:val="002D4CDA"/>
    <w:rPr>
      <w:rFonts w:ascii="Calibri" w:hAnsi="Calibri"/>
      <w:lang w:val="de-CH" w:eastAsia="en-US"/>
    </w:rPr>
  </w:style>
  <w:style w:type="character" w:customStyle="1" w:styleId="PlainTextChar">
    <w:name w:val="Plain Text Char"/>
    <w:link w:val="PlainText"/>
    <w:locked/>
    <w:rsid w:val="002D4CDA"/>
    <w:rPr>
      <w:rFonts w:ascii="Calibri" w:hAnsi="Calibri" w:cs="Times New Roman"/>
      <w:lang w:val="de-CH"/>
    </w:rPr>
  </w:style>
  <w:style w:type="paragraph" w:styleId="ListParagraph">
    <w:name w:val="List Paragraph"/>
    <w:basedOn w:val="Normal"/>
    <w:qFormat/>
    <w:rsid w:val="007C3D1E"/>
    <w:pPr>
      <w:ind w:left="720"/>
      <w:contextualSpacing/>
    </w:pPr>
  </w:style>
  <w:style w:type="paragraph" w:styleId="Caption">
    <w:name w:val="caption"/>
    <w:basedOn w:val="Normal"/>
    <w:next w:val="Normal"/>
    <w:qFormat/>
    <w:locked/>
    <w:rsid w:val="00644AD2"/>
    <w:pPr>
      <w:spacing w:after="200"/>
    </w:pPr>
    <w:rPr>
      <w:b/>
      <w:bCs/>
      <w:color w:val="4F81BD"/>
      <w:sz w:val="18"/>
      <w:szCs w:val="18"/>
    </w:rPr>
  </w:style>
  <w:style w:type="paragraph" w:styleId="TOC1">
    <w:name w:val="toc 1"/>
    <w:basedOn w:val="Normal"/>
    <w:next w:val="Normal"/>
    <w:autoRedefine/>
    <w:locked/>
    <w:rsid w:val="00CD73C2"/>
    <w:pPr>
      <w:tabs>
        <w:tab w:val="right" w:leader="dot" w:pos="9629"/>
      </w:tabs>
      <w:spacing w:after="100"/>
    </w:pPr>
    <w:rPr>
      <w:noProof/>
      <w:sz w:val="24"/>
      <w:lang w:val="en-US"/>
    </w:rPr>
  </w:style>
  <w:style w:type="paragraph" w:styleId="TOC3">
    <w:name w:val="toc 3"/>
    <w:basedOn w:val="Normal"/>
    <w:next w:val="Normal"/>
    <w:autoRedefine/>
    <w:locked/>
    <w:rsid w:val="00D34549"/>
    <w:pPr>
      <w:spacing w:after="100"/>
      <w:ind w:left="440"/>
    </w:pPr>
  </w:style>
  <w:style w:type="character" w:customStyle="1" w:styleId="CommentTextChar1">
    <w:name w:val="Comment Text Char1"/>
    <w:rsid w:val="00B84639"/>
    <w:rPr>
      <w:rFonts w:ascii="Arial" w:hAnsi="Arial"/>
      <w:lang w:val="en-GB" w:eastAsia="ja-JP"/>
    </w:rPr>
  </w:style>
  <w:style w:type="paragraph" w:styleId="Bibliography">
    <w:name w:val="Bibliography"/>
    <w:basedOn w:val="Normal"/>
    <w:next w:val="Normal"/>
    <w:uiPriority w:val="37"/>
    <w:unhideWhenUsed/>
    <w:rsid w:val="00093CA8"/>
  </w:style>
  <w:style w:type="numbering" w:customStyle="1" w:styleId="NoList1">
    <w:name w:val="No List1"/>
    <w:next w:val="NoList"/>
    <w:semiHidden/>
    <w:unhideWhenUsed/>
    <w:rsid w:val="00971D2B"/>
  </w:style>
  <w:style w:type="character" w:customStyle="1" w:styleId="apple-converted-space">
    <w:name w:val="apple-converted-space"/>
    <w:basedOn w:val="DefaultParagraphFont"/>
    <w:rsid w:val="008E2BAC"/>
  </w:style>
  <w:style w:type="character" w:styleId="Emphasis">
    <w:name w:val="Emphasis"/>
    <w:qFormat/>
    <w:locked/>
    <w:rsid w:val="00597B3B"/>
    <w:rPr>
      <w:i/>
      <w:iCs/>
    </w:rPr>
  </w:style>
  <w:style w:type="character" w:styleId="Strong">
    <w:name w:val="Strong"/>
    <w:qFormat/>
    <w:locked/>
    <w:rsid w:val="00597B3B"/>
    <w:rPr>
      <w:b/>
      <w:bCs/>
    </w:rPr>
  </w:style>
  <w:style w:type="paragraph" w:customStyle="1" w:styleId="WMOBodyText">
    <w:name w:val="WMO_BodyText"/>
    <w:basedOn w:val="Normal"/>
    <w:link w:val="WMOBodyTextCharChar"/>
    <w:uiPriority w:val="99"/>
    <w:rsid w:val="000E4904"/>
    <w:pPr>
      <w:tabs>
        <w:tab w:val="left" w:pos="1134"/>
      </w:tabs>
      <w:spacing w:before="240"/>
    </w:pPr>
    <w:rPr>
      <w:rFonts w:eastAsia="MS ??"/>
      <w:szCs w:val="20"/>
      <w:lang w:eastAsia="en-US"/>
    </w:rPr>
  </w:style>
  <w:style w:type="paragraph" w:customStyle="1" w:styleId="ECBodyText">
    <w:name w:val="EC_BodyText"/>
    <w:basedOn w:val="Normal"/>
    <w:link w:val="ECBodyTextChar"/>
    <w:rsid w:val="000E4904"/>
    <w:pPr>
      <w:tabs>
        <w:tab w:val="left" w:pos="1080"/>
      </w:tabs>
      <w:spacing w:before="240"/>
      <w:jc w:val="both"/>
    </w:pPr>
    <w:rPr>
      <w:rFonts w:eastAsia="MS ??"/>
      <w:szCs w:val="20"/>
      <w:lang w:eastAsia="en-US"/>
    </w:rPr>
  </w:style>
  <w:style w:type="character" w:customStyle="1" w:styleId="WMOBodyTextCharChar">
    <w:name w:val="WMO_BodyText Char Char"/>
    <w:link w:val="WMOBodyText"/>
    <w:uiPriority w:val="99"/>
    <w:locked/>
    <w:rsid w:val="000E4904"/>
    <w:rPr>
      <w:rFonts w:ascii="Arial" w:eastAsia="MS ??" w:hAnsi="Arial"/>
      <w:sz w:val="22"/>
      <w:lang w:val="en-GB" w:eastAsia="en-US"/>
    </w:rPr>
  </w:style>
  <w:style w:type="character" w:customStyle="1" w:styleId="ECBodyTextChar">
    <w:name w:val="EC_BodyText Char"/>
    <w:link w:val="ECBodyText"/>
    <w:locked/>
    <w:rsid w:val="000E4904"/>
    <w:rPr>
      <w:rFonts w:ascii="Arial" w:eastAsia="MS ??" w:hAnsi="Arial"/>
      <w:sz w:val="22"/>
      <w:lang w:val="en-GB" w:eastAsia="en-US"/>
    </w:rPr>
  </w:style>
  <w:style w:type="character" w:customStyle="1" w:styleId="Heading2Char">
    <w:name w:val="Heading 2 Char"/>
    <w:basedOn w:val="DefaultParagraphFont"/>
    <w:link w:val="Heading2"/>
    <w:semiHidden/>
    <w:rsid w:val="00D56B76"/>
    <w:rPr>
      <w:rFonts w:asciiTheme="majorHAnsi" w:eastAsiaTheme="majorEastAsia" w:hAnsiTheme="majorHAnsi" w:cstheme="majorBidi"/>
      <w:b/>
      <w:bCs/>
      <w:color w:val="4F81BD" w:themeColor="accent1"/>
      <w:sz w:val="26"/>
      <w:szCs w:val="26"/>
      <w:lang w:val="en-GB" w:eastAsia="ja-JP"/>
    </w:rPr>
  </w:style>
  <w:style w:type="paragraph" w:styleId="TOC2">
    <w:name w:val="toc 2"/>
    <w:basedOn w:val="Normal"/>
    <w:next w:val="Normal"/>
    <w:autoRedefine/>
    <w:locked/>
    <w:rsid w:val="00063B29"/>
    <w:pPr>
      <w:spacing w:after="100"/>
      <w:ind w:left="220"/>
    </w:pPr>
  </w:style>
  <w:style w:type="paragraph" w:customStyle="1" w:styleId="Heading">
    <w:name w:val="Heading"/>
    <w:next w:val="ECBodyText"/>
    <w:rsid w:val="009737BF"/>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eastAsia="zh-TW"/>
    </w:rPr>
  </w:style>
  <w:style w:type="paragraph" w:styleId="Date">
    <w:name w:val="Date"/>
    <w:basedOn w:val="Normal"/>
    <w:next w:val="Normal"/>
    <w:link w:val="DateChar"/>
    <w:unhideWhenUsed/>
    <w:rsid w:val="00F01506"/>
  </w:style>
  <w:style w:type="character" w:customStyle="1" w:styleId="DateChar">
    <w:name w:val="Date Char"/>
    <w:basedOn w:val="DefaultParagraphFont"/>
    <w:link w:val="Date"/>
    <w:uiPriority w:val="99"/>
    <w:semiHidden/>
    <w:rsid w:val="00F01506"/>
    <w:rPr>
      <w:rFonts w:ascii="Arial" w:hAnsi="Arial"/>
      <w:sz w:val="22"/>
      <w:szCs w:val="22"/>
      <w:lang w:val="en-GB" w:eastAsia="ja-JP"/>
    </w:rPr>
  </w:style>
  <w:style w:type="character" w:customStyle="1" w:styleId="Heading6Char">
    <w:name w:val="Heading 6 Char"/>
    <w:basedOn w:val="DefaultParagraphFont"/>
    <w:link w:val="Heading6"/>
    <w:rsid w:val="005F4A80"/>
    <w:rPr>
      <w:rFonts w:ascii="Times" w:eastAsia="Times New Roman" w:hAnsi="Times"/>
      <w:snapToGrid w:val="0"/>
      <w:sz w:val="22"/>
      <w:szCs w:val="22"/>
      <w:lang w:val="en-GB" w:eastAsia="en-US"/>
    </w:rPr>
  </w:style>
  <w:style w:type="character" w:customStyle="1" w:styleId="Heading7Char">
    <w:name w:val="Heading 7 Char"/>
    <w:basedOn w:val="DefaultParagraphFont"/>
    <w:link w:val="Heading7"/>
    <w:rsid w:val="005F4A80"/>
    <w:rPr>
      <w:rFonts w:ascii="Times" w:eastAsia="Times New Roman" w:hAnsi="Times"/>
      <w:snapToGrid w:val="0"/>
      <w:sz w:val="22"/>
      <w:szCs w:val="22"/>
      <w:lang w:val="en-GB" w:eastAsia="en-US"/>
    </w:rPr>
  </w:style>
  <w:style w:type="character" w:customStyle="1" w:styleId="Heading8Char">
    <w:name w:val="Heading 8 Char"/>
    <w:basedOn w:val="DefaultParagraphFont"/>
    <w:link w:val="Heading8"/>
    <w:rsid w:val="005F4A80"/>
    <w:rPr>
      <w:rFonts w:ascii="Times" w:eastAsia="Times New Roman" w:hAnsi="Times"/>
      <w:snapToGrid w:val="0"/>
      <w:sz w:val="22"/>
      <w:szCs w:val="22"/>
      <w:lang w:val="en-GB" w:eastAsia="en-US"/>
    </w:rPr>
  </w:style>
  <w:style w:type="character" w:customStyle="1" w:styleId="Heading9Char">
    <w:name w:val="Heading 9 Char"/>
    <w:basedOn w:val="DefaultParagraphFont"/>
    <w:link w:val="Heading9"/>
    <w:rsid w:val="005F4A80"/>
    <w:rPr>
      <w:rFonts w:ascii="Times" w:eastAsia="Times New Roman" w:hAnsi="Times"/>
      <w:b/>
      <w:bCs/>
      <w:snapToGrid w:val="0"/>
      <w:spacing w:val="-3"/>
      <w:sz w:val="22"/>
      <w:szCs w:val="22"/>
      <w:lang w:val="en-GB" w:eastAsia="en-US"/>
    </w:rPr>
  </w:style>
  <w:style w:type="paragraph" w:styleId="BodyTextIndent">
    <w:name w:val="Body Text Indent"/>
    <w:basedOn w:val="Normal"/>
    <w:link w:val="BodyTextIndentChar"/>
    <w:rsid w:val="005F4A80"/>
    <w:pPr>
      <w:ind w:left="1080"/>
    </w:pPr>
    <w:rPr>
      <w:rFonts w:eastAsia="Times New Roman"/>
      <w:sz w:val="20"/>
      <w:szCs w:val="20"/>
      <w:lang w:eastAsia="en-US"/>
    </w:rPr>
  </w:style>
  <w:style w:type="character" w:customStyle="1" w:styleId="BodyTextIndentChar">
    <w:name w:val="Body Text Indent Char"/>
    <w:basedOn w:val="DefaultParagraphFont"/>
    <w:link w:val="BodyTextIndent"/>
    <w:rsid w:val="005F4A80"/>
    <w:rPr>
      <w:rFonts w:ascii="Arial" w:eastAsia="Times New Roman" w:hAnsi="Arial"/>
      <w:lang w:val="en-GB" w:eastAsia="en-US"/>
    </w:rPr>
  </w:style>
  <w:style w:type="paragraph" w:styleId="BodyTextIndent2">
    <w:name w:val="Body Text Indent 2"/>
    <w:basedOn w:val="Normal"/>
    <w:link w:val="BodyTextIndent2Char"/>
    <w:rsid w:val="005F4A80"/>
    <w:pPr>
      <w:ind w:left="720"/>
    </w:pPr>
    <w:rPr>
      <w:rFonts w:eastAsia="Times New Roman"/>
      <w:lang w:eastAsia="en-US"/>
    </w:rPr>
  </w:style>
  <w:style w:type="character" w:customStyle="1" w:styleId="BodyTextIndent2Char">
    <w:name w:val="Body Text Indent 2 Char"/>
    <w:basedOn w:val="DefaultParagraphFont"/>
    <w:link w:val="BodyTextIndent2"/>
    <w:rsid w:val="005F4A80"/>
    <w:rPr>
      <w:rFonts w:ascii="Arial" w:eastAsia="Times New Roman" w:hAnsi="Arial"/>
      <w:sz w:val="22"/>
      <w:szCs w:val="22"/>
      <w:lang w:val="en-GB" w:eastAsia="en-US"/>
    </w:rPr>
  </w:style>
  <w:style w:type="paragraph" w:customStyle="1" w:styleId="Level1">
    <w:name w:val="Level 1"/>
    <w:basedOn w:val="Normal"/>
    <w:rsid w:val="005F4A80"/>
    <w:pPr>
      <w:widowControl w:val="0"/>
      <w:ind w:left="720" w:hanging="720"/>
    </w:pPr>
    <w:rPr>
      <w:rFonts w:eastAsia="Times New Roman"/>
      <w:snapToGrid w:val="0"/>
      <w:lang w:val="en-US" w:eastAsia="en-US"/>
    </w:rPr>
  </w:style>
  <w:style w:type="character" w:styleId="PageNumber">
    <w:name w:val="page number"/>
    <w:basedOn w:val="DefaultParagraphFont"/>
    <w:rsid w:val="005F4A80"/>
  </w:style>
  <w:style w:type="paragraph" w:customStyle="1" w:styleId="numberpara">
    <w:name w:val="numberpara"/>
    <w:basedOn w:val="Normal"/>
    <w:rsid w:val="005F4A80"/>
    <w:pPr>
      <w:numPr>
        <w:numId w:val="1"/>
      </w:numPr>
      <w:spacing w:after="240"/>
      <w:jc w:val="both"/>
    </w:pPr>
    <w:rPr>
      <w:rFonts w:eastAsia="Times New Roman"/>
      <w:lang w:eastAsia="en-US"/>
    </w:rPr>
  </w:style>
  <w:style w:type="paragraph" w:styleId="BodyTextIndent3">
    <w:name w:val="Body Text Indent 3"/>
    <w:basedOn w:val="Normal"/>
    <w:link w:val="BodyTextIndent3Char"/>
    <w:rsid w:val="005F4A80"/>
    <w:pPr>
      <w:ind w:left="360"/>
    </w:pPr>
    <w:rPr>
      <w:rFonts w:eastAsia="Times New Roman"/>
      <w:lang w:eastAsia="en-US"/>
    </w:rPr>
  </w:style>
  <w:style w:type="character" w:customStyle="1" w:styleId="BodyTextIndent3Char">
    <w:name w:val="Body Text Indent 3 Char"/>
    <w:basedOn w:val="DefaultParagraphFont"/>
    <w:link w:val="BodyTextIndent3"/>
    <w:rsid w:val="005F4A80"/>
    <w:rPr>
      <w:rFonts w:ascii="Arial" w:eastAsia="Times New Roman" w:hAnsi="Arial"/>
      <w:sz w:val="22"/>
      <w:szCs w:val="22"/>
      <w:lang w:val="en-GB" w:eastAsia="en-US"/>
    </w:rPr>
  </w:style>
  <w:style w:type="paragraph" w:styleId="BodyText">
    <w:name w:val="Body Text"/>
    <w:basedOn w:val="Normal"/>
    <w:link w:val="BodyTextChar"/>
    <w:rsid w:val="005F4A80"/>
    <w:pPr>
      <w:jc w:val="center"/>
    </w:pPr>
    <w:rPr>
      <w:rFonts w:eastAsia="Times New Roman"/>
      <w:b/>
      <w:bCs/>
      <w:sz w:val="36"/>
      <w:szCs w:val="36"/>
      <w:lang w:eastAsia="en-US"/>
    </w:rPr>
  </w:style>
  <w:style w:type="character" w:customStyle="1" w:styleId="BodyTextChar">
    <w:name w:val="Body Text Char"/>
    <w:basedOn w:val="DefaultParagraphFont"/>
    <w:link w:val="BodyText"/>
    <w:rsid w:val="005F4A80"/>
    <w:rPr>
      <w:rFonts w:ascii="Arial" w:eastAsia="Times New Roman" w:hAnsi="Arial"/>
      <w:b/>
      <w:bCs/>
      <w:sz w:val="36"/>
      <w:szCs w:val="36"/>
      <w:lang w:val="en-GB" w:eastAsia="en-US"/>
    </w:rPr>
  </w:style>
  <w:style w:type="paragraph" w:customStyle="1" w:styleId="Style0">
    <w:name w:val="Style0"/>
    <w:rsid w:val="005F4A80"/>
    <w:rPr>
      <w:rFonts w:ascii="Arial" w:eastAsia="Times New Roman" w:hAnsi="Arial"/>
      <w:snapToGrid w:val="0"/>
      <w:sz w:val="24"/>
      <w:szCs w:val="24"/>
      <w:lang w:val="en-GB" w:eastAsia="en-US"/>
    </w:rPr>
  </w:style>
  <w:style w:type="character" w:customStyle="1" w:styleId="HTMLMarkup">
    <w:name w:val="HTML Markup"/>
    <w:rsid w:val="005F4A80"/>
    <w:rPr>
      <w:vanish/>
      <w:color w:val="FF0000"/>
    </w:rPr>
  </w:style>
  <w:style w:type="paragraph" w:customStyle="1" w:styleId="DefinitionTerm">
    <w:name w:val="Definition Term"/>
    <w:basedOn w:val="Normal"/>
    <w:next w:val="DefinitionList"/>
    <w:rsid w:val="005F4A80"/>
    <w:pPr>
      <w:widowControl w:val="0"/>
    </w:pPr>
    <w:rPr>
      <w:rFonts w:eastAsia="Times New Roman"/>
      <w:snapToGrid w:val="0"/>
      <w:lang w:eastAsia="en-US"/>
    </w:rPr>
  </w:style>
  <w:style w:type="paragraph" w:customStyle="1" w:styleId="DefinitionList">
    <w:name w:val="Definition List"/>
    <w:basedOn w:val="Normal"/>
    <w:next w:val="DefinitionTerm"/>
    <w:rsid w:val="005F4A80"/>
    <w:pPr>
      <w:widowControl w:val="0"/>
      <w:ind w:left="360"/>
    </w:pPr>
    <w:rPr>
      <w:rFonts w:eastAsia="Times New Roman"/>
      <w:snapToGrid w:val="0"/>
      <w:lang w:eastAsia="en-US"/>
    </w:rPr>
  </w:style>
  <w:style w:type="character" w:customStyle="1" w:styleId="Definition">
    <w:name w:val="Definition"/>
    <w:rsid w:val="005F4A80"/>
    <w:rPr>
      <w:i/>
      <w:iCs/>
    </w:rPr>
  </w:style>
  <w:style w:type="paragraph" w:customStyle="1" w:styleId="H1">
    <w:name w:val="H1"/>
    <w:basedOn w:val="Normal"/>
    <w:next w:val="Normal"/>
    <w:rsid w:val="005F4A80"/>
    <w:pPr>
      <w:keepNext/>
      <w:widowControl w:val="0"/>
      <w:spacing w:before="100" w:after="100"/>
      <w:outlineLvl w:val="1"/>
    </w:pPr>
    <w:rPr>
      <w:rFonts w:eastAsia="Times New Roman"/>
      <w:b/>
      <w:bCs/>
      <w:snapToGrid w:val="0"/>
      <w:kern w:val="36"/>
      <w:sz w:val="48"/>
      <w:szCs w:val="48"/>
      <w:lang w:eastAsia="en-US"/>
    </w:rPr>
  </w:style>
  <w:style w:type="paragraph" w:customStyle="1" w:styleId="H2">
    <w:name w:val="H2"/>
    <w:basedOn w:val="Normal"/>
    <w:next w:val="Normal"/>
    <w:rsid w:val="005F4A80"/>
    <w:pPr>
      <w:keepNext/>
      <w:widowControl w:val="0"/>
      <w:spacing w:before="100" w:after="100"/>
      <w:outlineLvl w:val="2"/>
    </w:pPr>
    <w:rPr>
      <w:rFonts w:eastAsia="Times New Roman"/>
      <w:b/>
      <w:bCs/>
      <w:snapToGrid w:val="0"/>
      <w:sz w:val="36"/>
      <w:szCs w:val="36"/>
      <w:lang w:eastAsia="en-US"/>
    </w:rPr>
  </w:style>
  <w:style w:type="paragraph" w:customStyle="1" w:styleId="H3">
    <w:name w:val="H3"/>
    <w:basedOn w:val="Normal"/>
    <w:next w:val="Normal"/>
    <w:rsid w:val="005F4A80"/>
    <w:pPr>
      <w:keepNext/>
      <w:widowControl w:val="0"/>
      <w:spacing w:before="100" w:after="100"/>
      <w:outlineLvl w:val="3"/>
    </w:pPr>
    <w:rPr>
      <w:rFonts w:eastAsia="Times New Roman"/>
      <w:b/>
      <w:bCs/>
      <w:snapToGrid w:val="0"/>
      <w:sz w:val="28"/>
      <w:szCs w:val="28"/>
      <w:lang w:eastAsia="en-US"/>
    </w:rPr>
  </w:style>
  <w:style w:type="paragraph" w:customStyle="1" w:styleId="H4">
    <w:name w:val="H4"/>
    <w:basedOn w:val="Normal"/>
    <w:next w:val="Normal"/>
    <w:rsid w:val="005F4A80"/>
    <w:pPr>
      <w:keepNext/>
      <w:widowControl w:val="0"/>
      <w:spacing w:before="100" w:after="100"/>
      <w:outlineLvl w:val="4"/>
    </w:pPr>
    <w:rPr>
      <w:rFonts w:eastAsia="Times New Roman"/>
      <w:b/>
      <w:bCs/>
      <w:snapToGrid w:val="0"/>
      <w:lang w:eastAsia="en-US"/>
    </w:rPr>
  </w:style>
  <w:style w:type="paragraph" w:customStyle="1" w:styleId="H5">
    <w:name w:val="H5"/>
    <w:basedOn w:val="Normal"/>
    <w:next w:val="Normal"/>
    <w:rsid w:val="005F4A80"/>
    <w:pPr>
      <w:keepNext/>
      <w:widowControl w:val="0"/>
      <w:spacing w:before="100" w:after="100"/>
      <w:outlineLvl w:val="5"/>
    </w:pPr>
    <w:rPr>
      <w:rFonts w:eastAsia="Times New Roman"/>
      <w:b/>
      <w:bCs/>
      <w:snapToGrid w:val="0"/>
      <w:sz w:val="20"/>
      <w:szCs w:val="20"/>
      <w:lang w:eastAsia="en-US"/>
    </w:rPr>
  </w:style>
  <w:style w:type="paragraph" w:customStyle="1" w:styleId="H6">
    <w:name w:val="H6"/>
    <w:basedOn w:val="Normal"/>
    <w:next w:val="Normal"/>
    <w:rsid w:val="005F4A80"/>
    <w:pPr>
      <w:keepNext/>
      <w:widowControl w:val="0"/>
      <w:spacing w:before="100" w:after="100"/>
      <w:outlineLvl w:val="6"/>
    </w:pPr>
    <w:rPr>
      <w:rFonts w:eastAsia="Times New Roman"/>
      <w:b/>
      <w:bCs/>
      <w:snapToGrid w:val="0"/>
      <w:sz w:val="16"/>
      <w:szCs w:val="16"/>
      <w:lang w:eastAsia="en-US"/>
    </w:rPr>
  </w:style>
  <w:style w:type="paragraph" w:customStyle="1" w:styleId="Address">
    <w:name w:val="Address"/>
    <w:basedOn w:val="Normal"/>
    <w:next w:val="Normal"/>
    <w:rsid w:val="005F4A80"/>
    <w:pPr>
      <w:widowControl w:val="0"/>
    </w:pPr>
    <w:rPr>
      <w:rFonts w:eastAsia="Times New Roman"/>
      <w:i/>
      <w:iCs/>
      <w:snapToGrid w:val="0"/>
      <w:lang w:eastAsia="en-US"/>
    </w:rPr>
  </w:style>
  <w:style w:type="paragraph" w:customStyle="1" w:styleId="Blockquote">
    <w:name w:val="Blockquote"/>
    <w:basedOn w:val="Normal"/>
    <w:rsid w:val="005F4A80"/>
    <w:pPr>
      <w:widowControl w:val="0"/>
      <w:spacing w:before="100" w:after="100"/>
      <w:ind w:left="360" w:right="360"/>
    </w:pPr>
    <w:rPr>
      <w:rFonts w:eastAsia="Times New Roman"/>
      <w:snapToGrid w:val="0"/>
      <w:lang w:eastAsia="en-US"/>
    </w:rPr>
  </w:style>
  <w:style w:type="character" w:customStyle="1" w:styleId="CITE">
    <w:name w:val="CITE"/>
    <w:rsid w:val="005F4A80"/>
    <w:rPr>
      <w:i/>
      <w:iCs/>
    </w:rPr>
  </w:style>
  <w:style w:type="character" w:customStyle="1" w:styleId="CODE">
    <w:name w:val="CODE"/>
    <w:rsid w:val="005F4A80"/>
    <w:rPr>
      <w:rFonts w:ascii="Courier New" w:hAnsi="Courier New"/>
      <w:sz w:val="20"/>
      <w:szCs w:val="20"/>
    </w:rPr>
  </w:style>
  <w:style w:type="character" w:customStyle="1" w:styleId="Keyboard">
    <w:name w:val="Keyboard"/>
    <w:rsid w:val="005F4A80"/>
    <w:rPr>
      <w:rFonts w:ascii="Courier New" w:hAnsi="Courier New"/>
      <w:b/>
      <w:bCs/>
      <w:sz w:val="20"/>
      <w:szCs w:val="20"/>
    </w:rPr>
  </w:style>
  <w:style w:type="paragraph" w:customStyle="1" w:styleId="Preformatted">
    <w:name w:val="Preformatted"/>
    <w:basedOn w:val="Normal"/>
    <w:rsid w:val="005F4A8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lang w:eastAsia="en-US"/>
    </w:rPr>
  </w:style>
  <w:style w:type="paragraph" w:styleId="z-BottomofForm">
    <w:name w:val="HTML Bottom of Form"/>
    <w:next w:val="Normal"/>
    <w:link w:val="z-BottomofFormChar"/>
    <w:hidden/>
    <w:rsid w:val="005F4A80"/>
    <w:pPr>
      <w:widowControl w:val="0"/>
      <w:pBdr>
        <w:top w:val="double" w:sz="2" w:space="0" w:color="000000"/>
      </w:pBdr>
      <w:jc w:val="center"/>
    </w:pPr>
    <w:rPr>
      <w:rFonts w:ascii="Arial" w:eastAsia="Times New Roman" w:hAnsi="Arial"/>
      <w:snapToGrid w:val="0"/>
      <w:vanish/>
      <w:sz w:val="16"/>
      <w:szCs w:val="16"/>
      <w:lang w:val="en-GB" w:eastAsia="en-US"/>
    </w:rPr>
  </w:style>
  <w:style w:type="character" w:customStyle="1" w:styleId="z-BottomofFormChar">
    <w:name w:val="z-Bottom of Form Char"/>
    <w:basedOn w:val="DefaultParagraphFont"/>
    <w:link w:val="z-BottomofForm"/>
    <w:rsid w:val="005F4A80"/>
    <w:rPr>
      <w:rFonts w:ascii="Arial" w:eastAsia="Times New Roman" w:hAnsi="Arial"/>
      <w:snapToGrid w:val="0"/>
      <w:vanish/>
      <w:sz w:val="16"/>
      <w:szCs w:val="16"/>
      <w:lang w:val="en-GB" w:eastAsia="en-US"/>
    </w:rPr>
  </w:style>
  <w:style w:type="paragraph" w:styleId="z-TopofForm">
    <w:name w:val="HTML Top of Form"/>
    <w:next w:val="Normal"/>
    <w:link w:val="z-TopofFormChar"/>
    <w:hidden/>
    <w:rsid w:val="005F4A80"/>
    <w:pPr>
      <w:widowControl w:val="0"/>
      <w:pBdr>
        <w:bottom w:val="double" w:sz="2" w:space="0" w:color="000000"/>
      </w:pBdr>
      <w:jc w:val="center"/>
    </w:pPr>
    <w:rPr>
      <w:rFonts w:ascii="Arial" w:eastAsia="Times New Roman" w:hAnsi="Arial"/>
      <w:snapToGrid w:val="0"/>
      <w:vanish/>
      <w:sz w:val="16"/>
      <w:szCs w:val="16"/>
      <w:lang w:val="en-GB" w:eastAsia="en-US"/>
    </w:rPr>
  </w:style>
  <w:style w:type="character" w:customStyle="1" w:styleId="z-TopofFormChar">
    <w:name w:val="z-Top of Form Char"/>
    <w:basedOn w:val="DefaultParagraphFont"/>
    <w:link w:val="z-TopofForm"/>
    <w:rsid w:val="005F4A80"/>
    <w:rPr>
      <w:rFonts w:ascii="Arial" w:eastAsia="Times New Roman" w:hAnsi="Arial"/>
      <w:snapToGrid w:val="0"/>
      <w:vanish/>
      <w:sz w:val="16"/>
      <w:szCs w:val="16"/>
      <w:lang w:val="en-GB" w:eastAsia="en-US"/>
    </w:rPr>
  </w:style>
  <w:style w:type="character" w:customStyle="1" w:styleId="Sample">
    <w:name w:val="Sample"/>
    <w:rsid w:val="005F4A80"/>
    <w:rPr>
      <w:rFonts w:ascii="Courier New" w:hAnsi="Courier New"/>
    </w:rPr>
  </w:style>
  <w:style w:type="character" w:customStyle="1" w:styleId="Typewriter">
    <w:name w:val="Typewriter"/>
    <w:rsid w:val="005F4A80"/>
    <w:rPr>
      <w:rFonts w:ascii="Courier New" w:hAnsi="Courier New"/>
      <w:sz w:val="20"/>
      <w:szCs w:val="20"/>
    </w:rPr>
  </w:style>
  <w:style w:type="character" w:customStyle="1" w:styleId="Variable">
    <w:name w:val="Variable"/>
    <w:rsid w:val="005F4A80"/>
    <w:rPr>
      <w:i/>
      <w:iCs/>
    </w:rPr>
  </w:style>
  <w:style w:type="character" w:customStyle="1" w:styleId="Comment">
    <w:name w:val="Comment"/>
    <w:rsid w:val="005F4A80"/>
    <w:rPr>
      <w:vanish/>
    </w:rPr>
  </w:style>
  <w:style w:type="paragraph" w:styleId="BodyText3">
    <w:name w:val="Body Text 3"/>
    <w:basedOn w:val="Normal"/>
    <w:link w:val="BodyText3Char"/>
    <w:rsid w:val="005F4A80"/>
    <w:pPr>
      <w:tabs>
        <w:tab w:val="left" w:pos="997"/>
        <w:tab w:val="left" w:pos="4455"/>
        <w:tab w:val="left" w:pos="6111"/>
      </w:tabs>
      <w:jc w:val="both"/>
    </w:pPr>
    <w:rPr>
      <w:rFonts w:eastAsia="Times New Roman"/>
      <w:snapToGrid w:val="0"/>
      <w:lang w:eastAsia="en-US"/>
    </w:rPr>
  </w:style>
  <w:style w:type="character" w:customStyle="1" w:styleId="BodyText3Char">
    <w:name w:val="Body Text 3 Char"/>
    <w:basedOn w:val="DefaultParagraphFont"/>
    <w:link w:val="BodyText3"/>
    <w:rsid w:val="005F4A80"/>
    <w:rPr>
      <w:rFonts w:ascii="Arial" w:eastAsia="Times New Roman" w:hAnsi="Arial"/>
      <w:snapToGrid w:val="0"/>
      <w:sz w:val="22"/>
      <w:szCs w:val="22"/>
      <w:lang w:val="en-GB" w:eastAsia="en-US"/>
    </w:rPr>
  </w:style>
  <w:style w:type="paragraph" w:styleId="BodyText2">
    <w:name w:val="Body Text 2"/>
    <w:basedOn w:val="Normal"/>
    <w:link w:val="BodyText2Char"/>
    <w:rsid w:val="005F4A80"/>
    <w:rPr>
      <w:rFonts w:eastAsia="Times New Roman"/>
      <w:snapToGrid w:val="0"/>
      <w:sz w:val="21"/>
      <w:szCs w:val="21"/>
      <w:lang w:eastAsia="en-US"/>
    </w:rPr>
  </w:style>
  <w:style w:type="character" w:customStyle="1" w:styleId="BodyText2Char">
    <w:name w:val="Body Text 2 Char"/>
    <w:basedOn w:val="DefaultParagraphFont"/>
    <w:link w:val="BodyText2"/>
    <w:rsid w:val="005F4A80"/>
    <w:rPr>
      <w:rFonts w:ascii="Arial" w:eastAsia="Times New Roman" w:hAnsi="Arial"/>
      <w:snapToGrid w:val="0"/>
      <w:sz w:val="21"/>
      <w:szCs w:val="21"/>
      <w:lang w:val="en-GB" w:eastAsia="en-US"/>
    </w:rPr>
  </w:style>
  <w:style w:type="paragraph" w:styleId="Title">
    <w:name w:val="Title"/>
    <w:basedOn w:val="Normal"/>
    <w:link w:val="TitleChar"/>
    <w:qFormat/>
    <w:locked/>
    <w:rsid w:val="005F4A80"/>
    <w:pPr>
      <w:jc w:val="center"/>
    </w:pPr>
    <w:rPr>
      <w:rFonts w:eastAsia="Times New Roman"/>
      <w:b/>
      <w:bCs/>
      <w:lang w:val="en-US" w:eastAsia="en-US"/>
    </w:rPr>
  </w:style>
  <w:style w:type="character" w:customStyle="1" w:styleId="TitleChar">
    <w:name w:val="Title Char"/>
    <w:basedOn w:val="DefaultParagraphFont"/>
    <w:link w:val="Title"/>
    <w:rsid w:val="005F4A80"/>
    <w:rPr>
      <w:rFonts w:ascii="Arial" w:eastAsia="Times New Roman" w:hAnsi="Arial"/>
      <w:b/>
      <w:bCs/>
      <w:sz w:val="22"/>
      <w:szCs w:val="22"/>
      <w:lang w:val="en-US" w:eastAsia="en-US"/>
    </w:rPr>
  </w:style>
  <w:style w:type="paragraph" w:customStyle="1" w:styleId="OmniPage8">
    <w:name w:val="OmniPage #8"/>
    <w:rsid w:val="005F4A80"/>
    <w:pPr>
      <w:tabs>
        <w:tab w:val="left" w:pos="100"/>
        <w:tab w:val="left" w:pos="150"/>
        <w:tab w:val="left" w:pos="793"/>
        <w:tab w:val="left" w:pos="1235"/>
        <w:tab w:val="left" w:pos="1851"/>
        <w:tab w:val="left" w:pos="2381"/>
        <w:tab w:val="left" w:pos="3006"/>
        <w:tab w:val="left" w:pos="3622"/>
        <w:tab w:val="left" w:pos="4247"/>
        <w:tab w:val="left" w:pos="4863"/>
        <w:tab w:val="left" w:pos="5484"/>
        <w:tab w:val="left" w:pos="6106"/>
        <w:tab w:val="left" w:pos="6722"/>
        <w:tab w:val="center" w:pos="7393"/>
        <w:tab w:val="left" w:pos="7958"/>
        <w:tab w:val="left" w:pos="8570"/>
        <w:tab w:val="left" w:pos="9177"/>
        <w:tab w:val="left" w:pos="9792"/>
        <w:tab w:val="right" w:pos="10093"/>
      </w:tabs>
    </w:pPr>
    <w:rPr>
      <w:rFonts w:ascii="CG Times" w:eastAsia="Times New Roman" w:hAnsi="CG Times"/>
      <w:lang w:val="en-US" w:eastAsia="en-US"/>
    </w:rPr>
  </w:style>
  <w:style w:type="paragraph" w:customStyle="1" w:styleId="OmniPage258">
    <w:name w:val="OmniPage #258"/>
    <w:rsid w:val="005F4A80"/>
    <w:pPr>
      <w:tabs>
        <w:tab w:val="left" w:pos="1057"/>
        <w:tab w:val="right" w:pos="10263"/>
      </w:tabs>
    </w:pPr>
    <w:rPr>
      <w:rFonts w:ascii="Arial" w:eastAsia="Times New Roman" w:hAnsi="Arial"/>
      <w:sz w:val="22"/>
      <w:szCs w:val="22"/>
      <w:lang w:val="en-US" w:eastAsia="en-US"/>
    </w:rPr>
  </w:style>
  <w:style w:type="paragraph" w:customStyle="1" w:styleId="OmniPage1">
    <w:name w:val="OmniPage #1"/>
    <w:rsid w:val="005F4A80"/>
    <w:pPr>
      <w:tabs>
        <w:tab w:val="right" w:pos="10371"/>
      </w:tabs>
      <w:ind w:left="139" w:right="100"/>
    </w:pPr>
    <w:rPr>
      <w:rFonts w:ascii="CG Times" w:eastAsia="Times New Roman" w:hAnsi="CG Times"/>
      <w:lang w:val="en-US" w:eastAsia="en-US"/>
    </w:rPr>
  </w:style>
  <w:style w:type="paragraph" w:customStyle="1" w:styleId="OmniPage257">
    <w:name w:val="OmniPage #257"/>
    <w:rsid w:val="005F4A80"/>
    <w:pPr>
      <w:tabs>
        <w:tab w:val="left" w:pos="4263"/>
        <w:tab w:val="right" w:pos="7223"/>
      </w:tabs>
      <w:jc w:val="center"/>
    </w:pPr>
    <w:rPr>
      <w:rFonts w:ascii="Arial" w:eastAsia="Times New Roman" w:hAnsi="Arial"/>
      <w:sz w:val="22"/>
      <w:szCs w:val="22"/>
      <w:lang w:val="en-US" w:eastAsia="en-US"/>
    </w:rPr>
  </w:style>
  <w:style w:type="paragraph" w:customStyle="1" w:styleId="OmniPage259">
    <w:name w:val="OmniPage #259"/>
    <w:rsid w:val="005F4A80"/>
    <w:pPr>
      <w:tabs>
        <w:tab w:val="left" w:pos="4245"/>
        <w:tab w:val="right" w:pos="7460"/>
      </w:tabs>
      <w:jc w:val="center"/>
    </w:pPr>
    <w:rPr>
      <w:rFonts w:ascii="Arial" w:eastAsia="Times New Roman" w:hAnsi="Arial"/>
      <w:sz w:val="22"/>
      <w:szCs w:val="22"/>
      <w:lang w:val="en-US" w:eastAsia="en-US"/>
    </w:rPr>
  </w:style>
  <w:style w:type="paragraph" w:customStyle="1" w:styleId="OmniPage268">
    <w:name w:val="OmniPage #268"/>
    <w:rsid w:val="005F4A80"/>
    <w:pPr>
      <w:tabs>
        <w:tab w:val="left" w:pos="4619"/>
        <w:tab w:val="left" w:pos="4669"/>
        <w:tab w:val="left" w:pos="5063"/>
        <w:tab w:val="left" w:pos="5333"/>
      </w:tabs>
    </w:pPr>
    <w:rPr>
      <w:rFonts w:ascii="Arial" w:eastAsia="Times New Roman" w:hAnsi="Arial"/>
      <w:sz w:val="22"/>
      <w:szCs w:val="22"/>
      <w:lang w:val="en-US" w:eastAsia="en-US"/>
    </w:rPr>
  </w:style>
  <w:style w:type="paragraph" w:customStyle="1" w:styleId="OmniPage513">
    <w:name w:val="OmniPage #513"/>
    <w:rsid w:val="005F4A80"/>
    <w:pPr>
      <w:tabs>
        <w:tab w:val="left" w:pos="4989"/>
        <w:tab w:val="right" w:pos="5873"/>
      </w:tabs>
    </w:pPr>
    <w:rPr>
      <w:rFonts w:ascii="Arial" w:eastAsia="Times New Roman" w:hAnsi="Arial"/>
      <w:sz w:val="8"/>
      <w:szCs w:val="8"/>
      <w:lang w:val="en-US" w:eastAsia="en-US"/>
    </w:rPr>
  </w:style>
  <w:style w:type="paragraph" w:customStyle="1" w:styleId="OmniPage514">
    <w:name w:val="OmniPage #514"/>
    <w:rsid w:val="005F4A80"/>
    <w:pPr>
      <w:tabs>
        <w:tab w:val="left" w:pos="3888"/>
        <w:tab w:val="right" w:pos="6680"/>
      </w:tabs>
      <w:jc w:val="center"/>
    </w:pPr>
    <w:rPr>
      <w:rFonts w:ascii="Arial" w:eastAsia="Times New Roman" w:hAnsi="Arial"/>
      <w:sz w:val="8"/>
      <w:szCs w:val="8"/>
      <w:lang w:val="en-US" w:eastAsia="en-US"/>
    </w:rPr>
  </w:style>
  <w:style w:type="paragraph" w:customStyle="1" w:styleId="OmniPage515">
    <w:name w:val="OmniPage #515"/>
    <w:rsid w:val="005F4A80"/>
    <w:pPr>
      <w:tabs>
        <w:tab w:val="left" w:pos="676"/>
        <w:tab w:val="right" w:pos="9978"/>
      </w:tabs>
    </w:pPr>
    <w:rPr>
      <w:rFonts w:ascii="Arial" w:eastAsia="Times New Roman" w:hAnsi="Arial"/>
      <w:sz w:val="8"/>
      <w:szCs w:val="8"/>
      <w:lang w:val="en-US" w:eastAsia="en-US"/>
    </w:rPr>
  </w:style>
  <w:style w:type="paragraph" w:customStyle="1" w:styleId="OmniPage516">
    <w:name w:val="OmniPage #516"/>
    <w:rsid w:val="005F4A80"/>
    <w:pPr>
      <w:tabs>
        <w:tab w:val="left" w:pos="3554"/>
        <w:tab w:val="right" w:pos="7583"/>
      </w:tabs>
    </w:pPr>
    <w:rPr>
      <w:rFonts w:ascii="Arial" w:eastAsia="Times New Roman" w:hAnsi="Arial"/>
      <w:sz w:val="8"/>
      <w:szCs w:val="8"/>
      <w:lang w:val="en-US" w:eastAsia="en-US"/>
    </w:rPr>
  </w:style>
  <w:style w:type="paragraph" w:customStyle="1" w:styleId="OmniPage524">
    <w:name w:val="OmniPage #524"/>
    <w:rsid w:val="005F4A80"/>
    <w:pPr>
      <w:tabs>
        <w:tab w:val="left" w:pos="160"/>
        <w:tab w:val="left" w:pos="210"/>
        <w:tab w:val="right" w:pos="4323"/>
        <w:tab w:val="left" w:pos="4386"/>
        <w:tab w:val="left" w:pos="7019"/>
        <w:tab w:val="right" w:pos="7758"/>
      </w:tabs>
    </w:pPr>
    <w:rPr>
      <w:rFonts w:ascii="Arial" w:eastAsia="Times New Roman" w:hAnsi="Arial"/>
      <w:sz w:val="8"/>
      <w:szCs w:val="8"/>
      <w:lang w:val="en-US" w:eastAsia="en-US"/>
    </w:rPr>
  </w:style>
  <w:style w:type="paragraph" w:customStyle="1" w:styleId="OmniPage2">
    <w:name w:val="OmniPage #2"/>
    <w:rsid w:val="005F4A80"/>
    <w:pPr>
      <w:tabs>
        <w:tab w:val="left" w:pos="4089"/>
        <w:tab w:val="right" w:pos="6761"/>
      </w:tabs>
      <w:jc w:val="center"/>
    </w:pPr>
    <w:rPr>
      <w:rFonts w:ascii="CG Times" w:eastAsia="Times New Roman" w:hAnsi="CG Times"/>
      <w:lang w:val="en-US" w:eastAsia="en-US"/>
    </w:rPr>
  </w:style>
  <w:style w:type="paragraph" w:customStyle="1" w:styleId="OmniPage3">
    <w:name w:val="OmniPage #3"/>
    <w:rsid w:val="005F4A80"/>
    <w:pPr>
      <w:tabs>
        <w:tab w:val="left" w:pos="834"/>
        <w:tab w:val="right" w:pos="10172"/>
      </w:tabs>
      <w:jc w:val="both"/>
    </w:pPr>
    <w:rPr>
      <w:rFonts w:ascii="CG Times" w:eastAsia="Times New Roman" w:hAnsi="CG Times"/>
      <w:lang w:val="en-US" w:eastAsia="en-US"/>
    </w:rPr>
  </w:style>
  <w:style w:type="paragraph" w:customStyle="1" w:styleId="OmniPage4">
    <w:name w:val="OmniPage #4"/>
    <w:rsid w:val="005F4A80"/>
    <w:pPr>
      <w:tabs>
        <w:tab w:val="left" w:pos="1216"/>
        <w:tab w:val="right" w:pos="6990"/>
      </w:tabs>
    </w:pPr>
    <w:rPr>
      <w:rFonts w:ascii="CG Times" w:eastAsia="Times New Roman" w:hAnsi="CG Times"/>
      <w:lang w:val="en-US" w:eastAsia="en-US"/>
    </w:rPr>
  </w:style>
  <w:style w:type="paragraph" w:customStyle="1" w:styleId="OmniPage7">
    <w:name w:val="OmniPage #7"/>
    <w:rsid w:val="005F4A80"/>
    <w:pPr>
      <w:tabs>
        <w:tab w:val="left" w:pos="1388"/>
        <w:tab w:val="right" w:pos="1846"/>
        <w:tab w:val="left" w:pos="1983"/>
        <w:tab w:val="center" w:pos="4669"/>
        <w:tab w:val="left" w:pos="5725"/>
        <w:tab w:val="left" w:pos="5801"/>
        <w:tab w:val="left" w:pos="5851"/>
        <w:tab w:val="left" w:pos="6119"/>
        <w:tab w:val="left" w:pos="6428"/>
        <w:tab w:val="left" w:pos="7062"/>
        <w:tab w:val="left" w:pos="10794"/>
        <w:tab w:val="left" w:pos="11226"/>
        <w:tab w:val="left" w:pos="11402"/>
        <w:tab w:val="right" w:pos="11828"/>
      </w:tabs>
    </w:pPr>
    <w:rPr>
      <w:rFonts w:ascii="CG Times" w:eastAsia="Times New Roman" w:hAnsi="CG Times"/>
      <w:lang w:val="en-US" w:eastAsia="en-US"/>
    </w:rPr>
  </w:style>
  <w:style w:type="paragraph" w:customStyle="1" w:styleId="OmniPage769">
    <w:name w:val="OmniPage #769"/>
    <w:rsid w:val="005F4A80"/>
    <w:pPr>
      <w:tabs>
        <w:tab w:val="right" w:pos="7227"/>
      </w:tabs>
      <w:ind w:left="100" w:right="100"/>
    </w:pPr>
    <w:rPr>
      <w:rFonts w:ascii="Arial" w:eastAsia="Times New Roman" w:hAnsi="Arial"/>
      <w:sz w:val="12"/>
      <w:szCs w:val="12"/>
      <w:lang w:val="en-US" w:eastAsia="en-US"/>
    </w:rPr>
  </w:style>
  <w:style w:type="paragraph" w:styleId="ListNumber">
    <w:name w:val="List Number"/>
    <w:basedOn w:val="Normal"/>
    <w:rsid w:val="005F4A80"/>
    <w:pPr>
      <w:tabs>
        <w:tab w:val="num" w:pos="360"/>
      </w:tabs>
      <w:spacing w:after="240" w:line="230" w:lineRule="atLeast"/>
      <w:ind w:left="400" w:hanging="400"/>
      <w:jc w:val="both"/>
    </w:pPr>
    <w:rPr>
      <w:rFonts w:eastAsia="Times New Roman"/>
      <w:sz w:val="20"/>
      <w:szCs w:val="20"/>
      <w:lang w:eastAsia="en-US"/>
    </w:rPr>
  </w:style>
  <w:style w:type="paragraph" w:styleId="ListNumber2">
    <w:name w:val="List Number 2"/>
    <w:basedOn w:val="Normal"/>
    <w:rsid w:val="005F4A80"/>
    <w:pPr>
      <w:spacing w:after="240" w:line="230" w:lineRule="atLeast"/>
      <w:ind w:left="800" w:hanging="400"/>
      <w:jc w:val="both"/>
    </w:pPr>
    <w:rPr>
      <w:rFonts w:eastAsia="Times New Roman"/>
      <w:sz w:val="20"/>
      <w:szCs w:val="20"/>
      <w:lang w:eastAsia="en-US"/>
    </w:rPr>
  </w:style>
  <w:style w:type="paragraph" w:styleId="ListNumber3">
    <w:name w:val="List Number 3"/>
    <w:basedOn w:val="Normal"/>
    <w:rsid w:val="005F4A80"/>
    <w:pPr>
      <w:tabs>
        <w:tab w:val="left" w:pos="1200"/>
        <w:tab w:val="num" w:pos="1800"/>
      </w:tabs>
      <w:spacing w:after="240" w:line="230" w:lineRule="atLeast"/>
      <w:ind w:left="1200" w:hanging="400"/>
      <w:jc w:val="both"/>
    </w:pPr>
    <w:rPr>
      <w:rFonts w:eastAsia="Times New Roman"/>
      <w:sz w:val="20"/>
      <w:szCs w:val="20"/>
      <w:lang w:eastAsia="en-US"/>
    </w:rPr>
  </w:style>
  <w:style w:type="paragraph" w:styleId="ListNumber4">
    <w:name w:val="List Number 4"/>
    <w:basedOn w:val="Normal"/>
    <w:rsid w:val="005F4A80"/>
    <w:pPr>
      <w:tabs>
        <w:tab w:val="num" w:pos="2520"/>
      </w:tabs>
      <w:spacing w:after="240" w:line="230" w:lineRule="atLeast"/>
      <w:ind w:left="1600" w:hanging="400"/>
      <w:jc w:val="both"/>
    </w:pPr>
    <w:rPr>
      <w:rFonts w:eastAsia="Times New Roman"/>
      <w:sz w:val="20"/>
      <w:szCs w:val="20"/>
      <w:lang w:eastAsia="en-US"/>
    </w:rPr>
  </w:style>
  <w:style w:type="paragraph" w:customStyle="1" w:styleId="zzLn5">
    <w:name w:val="zzLn5"/>
    <w:basedOn w:val="Normal"/>
    <w:next w:val="Normal"/>
    <w:rsid w:val="005F4A80"/>
    <w:pPr>
      <w:tabs>
        <w:tab w:val="num" w:pos="3240"/>
      </w:tabs>
      <w:spacing w:after="240" w:line="230" w:lineRule="atLeast"/>
    </w:pPr>
    <w:rPr>
      <w:rFonts w:eastAsia="Times New Roman"/>
      <w:sz w:val="20"/>
      <w:szCs w:val="20"/>
      <w:lang w:eastAsia="en-US"/>
    </w:rPr>
  </w:style>
  <w:style w:type="paragraph" w:customStyle="1" w:styleId="zzLn6">
    <w:name w:val="zzLn6"/>
    <w:basedOn w:val="Normal"/>
    <w:next w:val="Normal"/>
    <w:rsid w:val="005F4A80"/>
    <w:pPr>
      <w:tabs>
        <w:tab w:val="num" w:pos="3960"/>
      </w:tabs>
      <w:spacing w:after="240" w:line="230" w:lineRule="atLeast"/>
    </w:pPr>
    <w:rPr>
      <w:rFonts w:eastAsia="Times New Roman"/>
      <w:sz w:val="20"/>
      <w:szCs w:val="20"/>
      <w:lang w:eastAsia="en-US"/>
    </w:rPr>
  </w:style>
  <w:style w:type="paragraph" w:customStyle="1" w:styleId="a2">
    <w:name w:val="a2"/>
    <w:basedOn w:val="Heading2"/>
    <w:next w:val="Normal"/>
    <w:rsid w:val="005F4A80"/>
    <w:pPr>
      <w:keepLines w:val="0"/>
      <w:numPr>
        <w:ilvl w:val="1"/>
        <w:numId w:val="2"/>
      </w:numPr>
      <w:tabs>
        <w:tab w:val="clear" w:pos="360"/>
        <w:tab w:val="left" w:pos="500"/>
        <w:tab w:val="left" w:pos="720"/>
      </w:tabs>
      <w:suppressAutoHyphens/>
      <w:spacing w:before="270" w:after="240" w:line="270" w:lineRule="exact"/>
    </w:pPr>
    <w:rPr>
      <w:rFonts w:ascii="Arial" w:eastAsia="MS Mincho" w:hAnsi="Arial" w:cs="Times New Roman"/>
      <w:color w:val="auto"/>
      <w:sz w:val="24"/>
      <w:szCs w:val="24"/>
      <w:lang w:eastAsia="en-US"/>
    </w:rPr>
  </w:style>
  <w:style w:type="paragraph" w:customStyle="1" w:styleId="a3">
    <w:name w:val="a3"/>
    <w:basedOn w:val="Heading3"/>
    <w:next w:val="Normal"/>
    <w:rsid w:val="005F4A80"/>
    <w:pPr>
      <w:numPr>
        <w:ilvl w:val="2"/>
        <w:numId w:val="2"/>
      </w:numPr>
      <w:tabs>
        <w:tab w:val="clear" w:pos="720"/>
        <w:tab w:val="left" w:pos="640"/>
        <w:tab w:val="left" w:pos="880"/>
      </w:tabs>
      <w:suppressAutoHyphens/>
      <w:spacing w:before="60" w:after="240" w:line="250" w:lineRule="exact"/>
    </w:pPr>
    <w:rPr>
      <w:rFonts w:ascii="Arial" w:eastAsia="Times New Roman" w:hAnsi="Arial"/>
      <w:sz w:val="22"/>
      <w:szCs w:val="22"/>
      <w:lang w:eastAsia="en-US"/>
    </w:rPr>
  </w:style>
  <w:style w:type="paragraph" w:customStyle="1" w:styleId="a4">
    <w:name w:val="a4"/>
    <w:basedOn w:val="Heading4"/>
    <w:next w:val="Normal"/>
    <w:rsid w:val="005F4A80"/>
    <w:pPr>
      <w:numPr>
        <w:ilvl w:val="3"/>
        <w:numId w:val="2"/>
      </w:numPr>
      <w:tabs>
        <w:tab w:val="clear" w:pos="1080"/>
        <w:tab w:val="left" w:pos="880"/>
        <w:tab w:val="left" w:pos="1060"/>
      </w:tabs>
      <w:suppressAutoHyphens/>
      <w:spacing w:before="60" w:after="240" w:line="230" w:lineRule="exact"/>
    </w:pPr>
    <w:rPr>
      <w:rFonts w:ascii="Arial" w:eastAsia="Times New Roman" w:hAnsi="Arial"/>
      <w:sz w:val="20"/>
      <w:szCs w:val="20"/>
      <w:lang w:eastAsia="en-US"/>
    </w:rPr>
  </w:style>
  <w:style w:type="paragraph" w:customStyle="1" w:styleId="a5">
    <w:name w:val="a5"/>
    <w:basedOn w:val="Heading5"/>
    <w:next w:val="Normal"/>
    <w:rsid w:val="005F4A80"/>
    <w:pPr>
      <w:keepNext/>
      <w:numPr>
        <w:ilvl w:val="4"/>
        <w:numId w:val="2"/>
      </w:numPr>
      <w:tabs>
        <w:tab w:val="clear" w:pos="1080"/>
        <w:tab w:val="left" w:pos="1140"/>
        <w:tab w:val="left" w:pos="1360"/>
      </w:tabs>
      <w:suppressAutoHyphens/>
      <w:spacing w:before="60" w:after="240" w:line="230" w:lineRule="exact"/>
    </w:pPr>
    <w:rPr>
      <w:rFonts w:ascii="Arial" w:eastAsia="Times New Roman" w:hAnsi="Arial"/>
      <w:i w:val="0"/>
      <w:iCs w:val="0"/>
      <w:sz w:val="20"/>
      <w:szCs w:val="20"/>
      <w:lang w:eastAsia="en-US"/>
    </w:rPr>
  </w:style>
  <w:style w:type="paragraph" w:customStyle="1" w:styleId="a6">
    <w:name w:val="a6"/>
    <w:basedOn w:val="Heading6"/>
    <w:next w:val="Normal"/>
    <w:rsid w:val="005F4A80"/>
    <w:pPr>
      <w:keepNext/>
      <w:widowControl/>
      <w:numPr>
        <w:ilvl w:val="5"/>
        <w:numId w:val="2"/>
      </w:numPr>
      <w:tabs>
        <w:tab w:val="left" w:pos="1140"/>
        <w:tab w:val="left" w:pos="1360"/>
        <w:tab w:val="left" w:pos="1440"/>
      </w:tabs>
      <w:suppressAutoHyphens/>
      <w:spacing w:before="60" w:after="240" w:line="230" w:lineRule="exact"/>
    </w:pPr>
    <w:rPr>
      <w:rFonts w:ascii="Arial" w:hAnsi="Arial"/>
      <w:b/>
      <w:bCs/>
      <w:snapToGrid/>
      <w:sz w:val="20"/>
      <w:szCs w:val="20"/>
    </w:rPr>
  </w:style>
  <w:style w:type="paragraph" w:customStyle="1" w:styleId="ANNEX">
    <w:name w:val="ANNEX"/>
    <w:basedOn w:val="Normal"/>
    <w:next w:val="Normal"/>
    <w:rsid w:val="005F4A80"/>
    <w:pPr>
      <w:keepNext/>
      <w:pageBreakBefore/>
      <w:numPr>
        <w:numId w:val="2"/>
      </w:numPr>
      <w:spacing w:after="760" w:line="310" w:lineRule="exact"/>
      <w:jc w:val="center"/>
      <w:outlineLvl w:val="0"/>
    </w:pPr>
    <w:rPr>
      <w:rFonts w:eastAsia="Times New Roman"/>
      <w:b/>
      <w:bCs/>
      <w:sz w:val="28"/>
      <w:szCs w:val="28"/>
      <w:lang w:eastAsia="en-US"/>
    </w:rPr>
  </w:style>
  <w:style w:type="paragraph" w:customStyle="1" w:styleId="Tabletext">
    <w:name w:val="Table text"/>
    <w:rsid w:val="005F4A80"/>
    <w:rPr>
      <w:rFonts w:ascii="Helvetica" w:eastAsia="Times New Roman" w:hAnsi="Helvetica"/>
      <w:sz w:val="16"/>
      <w:szCs w:val="16"/>
      <w:lang w:val="en-GB" w:eastAsia="en-US"/>
    </w:rPr>
  </w:style>
  <w:style w:type="paragraph" w:customStyle="1" w:styleId="Heading0">
    <w:name w:val="Heading 0"/>
    <w:basedOn w:val="Heading10"/>
    <w:next w:val="BodyTextFirstIndent"/>
    <w:autoRedefine/>
    <w:rsid w:val="005F4A80"/>
    <w:pPr>
      <w:keepNext w:val="0"/>
      <w:pageBreakBefore w:val="0"/>
      <w:tabs>
        <w:tab w:val="left" w:pos="454"/>
      </w:tabs>
      <w:spacing w:before="0" w:after="240"/>
      <w:jc w:val="center"/>
      <w:outlineLvl w:val="9"/>
    </w:pPr>
    <w:rPr>
      <w:rFonts w:eastAsia="Times New Roman" w:cs="Times New Roman"/>
      <w:kern w:val="0"/>
      <w:sz w:val="28"/>
      <w:szCs w:val="28"/>
      <w:lang w:val="en-GB" w:eastAsia="en-US"/>
    </w:rPr>
  </w:style>
  <w:style w:type="paragraph" w:styleId="BodyTextFirstIndent">
    <w:name w:val="Body Text First Indent"/>
    <w:basedOn w:val="BodyText"/>
    <w:link w:val="BodyTextFirstIndentChar"/>
    <w:rsid w:val="005F4A80"/>
    <w:pPr>
      <w:tabs>
        <w:tab w:val="left" w:pos="851"/>
      </w:tabs>
      <w:spacing w:after="240"/>
      <w:ind w:firstLine="851"/>
      <w:jc w:val="both"/>
    </w:pPr>
    <w:rPr>
      <w:b w:val="0"/>
      <w:bCs w:val="0"/>
      <w:sz w:val="22"/>
      <w:szCs w:val="22"/>
    </w:rPr>
  </w:style>
  <w:style w:type="character" w:customStyle="1" w:styleId="BodyTextFirstIndentChar">
    <w:name w:val="Body Text First Indent Char"/>
    <w:basedOn w:val="BodyTextChar"/>
    <w:link w:val="BodyTextFirstIndent"/>
    <w:rsid w:val="005F4A80"/>
    <w:rPr>
      <w:rFonts w:ascii="Arial" w:eastAsia="Times New Roman" w:hAnsi="Arial"/>
      <w:b w:val="0"/>
      <w:bCs w:val="0"/>
      <w:sz w:val="22"/>
      <w:szCs w:val="22"/>
      <w:lang w:val="en-GB" w:eastAsia="en-US"/>
    </w:rPr>
  </w:style>
  <w:style w:type="paragraph" w:customStyle="1" w:styleId="Heading1">
    <w:name w:val="Heading 1."/>
    <w:basedOn w:val="Normal"/>
    <w:next w:val="BodyTextFirstIndent"/>
    <w:rsid w:val="005F4A80"/>
    <w:pPr>
      <w:numPr>
        <w:numId w:val="3"/>
      </w:numPr>
      <w:spacing w:after="240"/>
    </w:pPr>
    <w:rPr>
      <w:rFonts w:eastAsia="Times New Roman"/>
      <w:b/>
      <w:bCs/>
      <w:sz w:val="24"/>
      <w:szCs w:val="24"/>
      <w:lang w:eastAsia="en-US"/>
    </w:rPr>
  </w:style>
  <w:style w:type="paragraph" w:customStyle="1" w:styleId="Heading11">
    <w:name w:val="Heading 1.1"/>
    <w:basedOn w:val="Normal"/>
    <w:next w:val="BodyTextFirstIndent"/>
    <w:rsid w:val="005F4A80"/>
    <w:pPr>
      <w:numPr>
        <w:numId w:val="4"/>
      </w:numPr>
      <w:spacing w:after="240"/>
    </w:pPr>
    <w:rPr>
      <w:rFonts w:eastAsia="Times New Roman"/>
      <w:b/>
      <w:bCs/>
      <w:lang w:eastAsia="en-US"/>
    </w:rPr>
  </w:style>
  <w:style w:type="paragraph" w:customStyle="1" w:styleId="Paragrapha">
    <w:name w:val="Paragraph a)"/>
    <w:basedOn w:val="Normal"/>
    <w:next w:val="BodyTextFirstIndent"/>
    <w:rsid w:val="005F4A80"/>
    <w:pPr>
      <w:numPr>
        <w:numId w:val="5"/>
      </w:numPr>
      <w:spacing w:after="120"/>
      <w:jc w:val="both"/>
    </w:pPr>
    <w:rPr>
      <w:rFonts w:eastAsia="Times New Roman"/>
      <w:lang w:eastAsia="en-US"/>
    </w:rPr>
  </w:style>
  <w:style w:type="paragraph" w:styleId="BlockText">
    <w:name w:val="Block Text"/>
    <w:basedOn w:val="Normal"/>
    <w:rsid w:val="005F4A80"/>
    <w:pPr>
      <w:ind w:left="-11" w:right="-1"/>
    </w:pPr>
    <w:rPr>
      <w:rFonts w:eastAsia="Times New Roman"/>
      <w:lang w:eastAsia="en-US"/>
    </w:rPr>
  </w:style>
  <w:style w:type="paragraph" w:customStyle="1" w:styleId="Standard-m">
    <w:name w:val="Standard-m"/>
    <w:basedOn w:val="Normal"/>
    <w:rsid w:val="005F4A80"/>
    <w:pPr>
      <w:spacing w:before="60" w:after="60" w:line="302" w:lineRule="auto"/>
      <w:jc w:val="both"/>
    </w:pPr>
    <w:rPr>
      <w:rFonts w:eastAsia="Times New Roman"/>
      <w:lang w:val="de-DE" w:eastAsia="en-US"/>
    </w:rPr>
  </w:style>
  <w:style w:type="paragraph" w:customStyle="1" w:styleId="a">
    <w:name w:val="Текст выноски"/>
    <w:basedOn w:val="Normal"/>
    <w:semiHidden/>
    <w:rsid w:val="005F4A80"/>
    <w:pPr>
      <w:widowControl w:val="0"/>
    </w:pPr>
    <w:rPr>
      <w:rFonts w:ascii="Tahoma" w:eastAsia="Times New Roman" w:hAnsi="Tahoma" w:cs="Tahoma"/>
      <w:snapToGrid w:val="0"/>
      <w:sz w:val="16"/>
      <w:szCs w:val="16"/>
      <w:lang w:val="en-US" w:eastAsia="en-US"/>
    </w:rPr>
  </w:style>
  <w:style w:type="paragraph" w:styleId="DocumentMap">
    <w:name w:val="Document Map"/>
    <w:basedOn w:val="Normal"/>
    <w:link w:val="DocumentMapChar"/>
    <w:semiHidden/>
    <w:rsid w:val="005F4A80"/>
    <w:pPr>
      <w:widowControl w:val="0"/>
      <w:shd w:val="clear" w:color="auto" w:fill="000080"/>
    </w:pPr>
    <w:rPr>
      <w:rFonts w:ascii="Tahoma" w:eastAsia="Times New Roman" w:hAnsi="Tahoma" w:cs="Tahoma"/>
      <w:snapToGrid w:val="0"/>
      <w:lang w:val="en-US" w:eastAsia="en-US"/>
    </w:rPr>
  </w:style>
  <w:style w:type="character" w:customStyle="1" w:styleId="DocumentMapChar">
    <w:name w:val="Document Map Char"/>
    <w:basedOn w:val="DefaultParagraphFont"/>
    <w:link w:val="DocumentMap"/>
    <w:semiHidden/>
    <w:rsid w:val="005F4A80"/>
    <w:rPr>
      <w:rFonts w:ascii="Tahoma" w:eastAsia="Times New Roman" w:hAnsi="Tahoma" w:cs="Tahoma"/>
      <w:snapToGrid w:val="0"/>
      <w:sz w:val="22"/>
      <w:szCs w:val="22"/>
      <w:shd w:val="clear" w:color="auto" w:fill="000080"/>
      <w:lang w:val="en-US" w:eastAsia="en-US"/>
    </w:rPr>
  </w:style>
  <w:style w:type="character" w:customStyle="1" w:styleId="chpt">
    <w:name w:val="chpt"/>
    <w:basedOn w:val="DefaultParagraphFont"/>
    <w:rsid w:val="005F4A80"/>
  </w:style>
  <w:style w:type="paragraph" w:styleId="BodyTextFirstIndent2">
    <w:name w:val="Body Text First Indent 2"/>
    <w:basedOn w:val="BodyTextIndent"/>
    <w:link w:val="BodyTextFirstIndent2Char1"/>
    <w:rsid w:val="005F4A80"/>
    <w:pPr>
      <w:tabs>
        <w:tab w:val="left" w:pos="851"/>
      </w:tabs>
      <w:spacing w:after="120"/>
      <w:ind w:left="283" w:firstLine="210"/>
    </w:pPr>
    <w:rPr>
      <w:rFonts w:eastAsia="SimSun"/>
      <w:lang w:eastAsia="zh-CN"/>
    </w:rPr>
  </w:style>
  <w:style w:type="character" w:customStyle="1" w:styleId="BodyTextFirstIndent2Char">
    <w:name w:val="Body Text First Indent 2 Char"/>
    <w:basedOn w:val="BodyTextIndentChar"/>
    <w:rsid w:val="005F4A80"/>
    <w:rPr>
      <w:rFonts w:ascii="Arial" w:eastAsia="Times New Roman" w:hAnsi="Arial"/>
      <w:lang w:val="en-GB" w:eastAsia="en-US"/>
    </w:rPr>
  </w:style>
  <w:style w:type="paragraph" w:customStyle="1" w:styleId="Style1">
    <w:name w:val="Style1"/>
    <w:basedOn w:val="Normal"/>
    <w:rsid w:val="005F4A80"/>
    <w:pPr>
      <w:jc w:val="both"/>
    </w:pPr>
    <w:rPr>
      <w:rFonts w:eastAsia="Times New Roman" w:cs="Arial"/>
      <w:lang w:val="en-US" w:eastAsia="en-US"/>
    </w:rPr>
  </w:style>
  <w:style w:type="paragraph" w:customStyle="1" w:styleId="nonumberpara">
    <w:name w:val="nonumberpara"/>
    <w:basedOn w:val="Normal"/>
    <w:rsid w:val="005F4A80"/>
    <w:pPr>
      <w:spacing w:after="240"/>
    </w:pPr>
    <w:rPr>
      <w:rFonts w:eastAsia="Times New Roman"/>
      <w:lang w:eastAsia="en-US"/>
    </w:rPr>
  </w:style>
  <w:style w:type="paragraph" w:customStyle="1" w:styleId="NormalParagraphStyle">
    <w:name w:val="NormalParagraphStyle"/>
    <w:basedOn w:val="Normal"/>
    <w:rsid w:val="005F4A80"/>
    <w:pPr>
      <w:widowControl w:val="0"/>
      <w:autoSpaceDE w:val="0"/>
      <w:autoSpaceDN w:val="0"/>
      <w:adjustRightInd w:val="0"/>
      <w:spacing w:line="288" w:lineRule="auto"/>
      <w:textAlignment w:val="center"/>
    </w:pPr>
    <w:rPr>
      <w:rFonts w:ascii="Times-Roman" w:eastAsia="Times New Roman" w:hAnsi="Times-Roman"/>
      <w:color w:val="000000"/>
      <w:sz w:val="24"/>
      <w:lang w:eastAsia="en-US"/>
    </w:rPr>
  </w:style>
  <w:style w:type="paragraph" w:customStyle="1" w:styleId="header1v1">
    <w:name w:val="header 1 v1"/>
    <w:basedOn w:val="Normal"/>
    <w:rsid w:val="005F4A80"/>
    <w:pPr>
      <w:numPr>
        <w:numId w:val="6"/>
      </w:numPr>
      <w:jc w:val="both"/>
    </w:pPr>
    <w:rPr>
      <w:rFonts w:eastAsia="SimSun"/>
      <w:bCs/>
      <w:iCs/>
      <w:lang w:eastAsia="zh-CN"/>
    </w:rPr>
  </w:style>
  <w:style w:type="paragraph" w:styleId="ListBullet">
    <w:name w:val="List Bullet"/>
    <w:basedOn w:val="Normal"/>
    <w:rsid w:val="005F4A80"/>
    <w:pPr>
      <w:numPr>
        <w:numId w:val="7"/>
      </w:numPr>
    </w:pPr>
    <w:rPr>
      <w:rFonts w:eastAsia="Times New Roman"/>
      <w:sz w:val="24"/>
      <w:szCs w:val="24"/>
      <w:lang w:eastAsia="en-GB"/>
    </w:rPr>
  </w:style>
  <w:style w:type="paragraph" w:styleId="ListBullet2">
    <w:name w:val="List Bullet 2"/>
    <w:basedOn w:val="Normal"/>
    <w:rsid w:val="005F4A80"/>
    <w:pPr>
      <w:numPr>
        <w:numId w:val="8"/>
      </w:numPr>
    </w:pPr>
    <w:rPr>
      <w:rFonts w:eastAsia="Times New Roman"/>
      <w:sz w:val="24"/>
      <w:szCs w:val="24"/>
      <w:lang w:eastAsia="en-GB"/>
    </w:rPr>
  </w:style>
  <w:style w:type="paragraph" w:styleId="HTMLPreformatted">
    <w:name w:val="HTML Preformatted"/>
    <w:basedOn w:val="Normal"/>
    <w:link w:val="HTMLPreformattedChar"/>
    <w:rsid w:val="005F4A80"/>
    <w:pPr>
      <w:widowControl w:val="0"/>
    </w:pPr>
    <w:rPr>
      <w:rFonts w:ascii="Courier New" w:eastAsia="Times New Roman" w:hAnsi="Courier New" w:cs="Courier New"/>
      <w:snapToGrid w:val="0"/>
      <w:sz w:val="20"/>
      <w:szCs w:val="20"/>
      <w:lang w:val="en-US" w:eastAsia="en-US"/>
    </w:rPr>
  </w:style>
  <w:style w:type="character" w:customStyle="1" w:styleId="HTMLPreformattedChar">
    <w:name w:val="HTML Preformatted Char"/>
    <w:basedOn w:val="DefaultParagraphFont"/>
    <w:link w:val="HTMLPreformatted"/>
    <w:rsid w:val="005F4A80"/>
    <w:rPr>
      <w:rFonts w:ascii="Courier New" w:eastAsia="Times New Roman" w:hAnsi="Courier New" w:cs="Courier New"/>
      <w:snapToGrid w:val="0"/>
      <w:lang w:val="en-US" w:eastAsia="en-US"/>
    </w:rPr>
  </w:style>
  <w:style w:type="paragraph" w:customStyle="1" w:styleId="Standard">
    <w:name w:val="Standard"/>
    <w:rsid w:val="005F4A80"/>
    <w:pPr>
      <w:spacing w:after="120"/>
      <w:jc w:val="both"/>
    </w:pPr>
    <w:rPr>
      <w:rFonts w:ascii="Arial" w:eastAsia="Times New Roman" w:hAnsi="Arial"/>
      <w:sz w:val="22"/>
      <w:szCs w:val="22"/>
      <w:lang w:val="en-GB" w:eastAsia="en-US"/>
    </w:rPr>
  </w:style>
  <w:style w:type="paragraph" w:customStyle="1" w:styleId="Char">
    <w:name w:val="Char"/>
    <w:basedOn w:val="Normal"/>
    <w:rsid w:val="005F4A80"/>
    <w:rPr>
      <w:rFonts w:ascii="Times New Roman" w:eastAsia="Times New Roman" w:hAnsi="Times New Roman"/>
      <w:sz w:val="24"/>
      <w:szCs w:val="24"/>
      <w:lang w:val="pl-PL" w:eastAsia="pl-PL"/>
    </w:rPr>
  </w:style>
  <w:style w:type="paragraph" w:customStyle="1" w:styleId="CharCharCharChar">
    <w:name w:val="Char Char Char Char"/>
    <w:basedOn w:val="Normal"/>
    <w:rsid w:val="005F4A80"/>
    <w:rPr>
      <w:rFonts w:ascii="Times New Roman" w:eastAsia="Times New Roman" w:hAnsi="Times New Roman"/>
      <w:sz w:val="24"/>
      <w:szCs w:val="24"/>
      <w:lang w:val="pl-PL" w:eastAsia="pl-PL"/>
    </w:rPr>
  </w:style>
  <w:style w:type="paragraph" w:customStyle="1" w:styleId="Style2">
    <w:name w:val="Style2"/>
    <w:basedOn w:val="Normal"/>
    <w:rsid w:val="005F4A80"/>
    <w:pPr>
      <w:spacing w:before="85" w:after="57"/>
      <w:jc w:val="both"/>
    </w:pPr>
    <w:rPr>
      <w:rFonts w:eastAsia="Times New Roman"/>
      <w:b/>
      <w:bCs/>
      <w:lang w:eastAsia="en-US"/>
    </w:rPr>
  </w:style>
  <w:style w:type="paragraph" w:customStyle="1" w:styleId="Default">
    <w:name w:val="Default"/>
    <w:rsid w:val="005F4A80"/>
    <w:pPr>
      <w:autoSpaceDE w:val="0"/>
      <w:autoSpaceDN w:val="0"/>
      <w:adjustRightInd w:val="0"/>
    </w:pPr>
    <w:rPr>
      <w:rFonts w:ascii="Arial" w:eastAsia="Times New Roman" w:hAnsi="Arial" w:cs="Arial"/>
      <w:color w:val="000000"/>
      <w:sz w:val="24"/>
      <w:szCs w:val="24"/>
      <w:lang w:val="en-US" w:eastAsia="en-US"/>
    </w:rPr>
  </w:style>
  <w:style w:type="character" w:customStyle="1" w:styleId="CommentTextChar2">
    <w:name w:val="Comment Text Char2"/>
    <w:rsid w:val="005F4A80"/>
    <w:rPr>
      <w:rFonts w:ascii="Arial" w:hAnsi="Arial"/>
      <w:snapToGrid w:val="0"/>
      <w:lang w:val="en-US" w:eastAsia="en-US"/>
    </w:rPr>
  </w:style>
  <w:style w:type="character" w:customStyle="1" w:styleId="CommentSubjectChar1">
    <w:name w:val="Comment Subject Char1"/>
    <w:rsid w:val="005F4A80"/>
    <w:rPr>
      <w:rFonts w:ascii="Arial" w:hAnsi="Arial"/>
      <w:b/>
      <w:bCs/>
      <w:snapToGrid w:val="0"/>
      <w:lang w:val="en-US" w:eastAsia="en-US"/>
    </w:rPr>
  </w:style>
  <w:style w:type="paragraph" w:customStyle="1" w:styleId="CarcterCarcter">
    <w:name w:val="Carácter Carácter"/>
    <w:basedOn w:val="Normal"/>
    <w:rsid w:val="005F4A80"/>
    <w:rPr>
      <w:rFonts w:ascii="Times New Roman" w:eastAsia="Times New Roman" w:hAnsi="Times New Roman"/>
      <w:sz w:val="24"/>
      <w:szCs w:val="24"/>
      <w:lang w:val="pl-PL" w:eastAsia="pl-PL"/>
    </w:rPr>
  </w:style>
  <w:style w:type="paragraph" w:customStyle="1" w:styleId="Paragraphedeliste">
    <w:name w:val="Paragraphe de liste"/>
    <w:basedOn w:val="Normal"/>
    <w:uiPriority w:val="34"/>
    <w:qFormat/>
    <w:rsid w:val="005F4A80"/>
    <w:pPr>
      <w:widowControl w:val="0"/>
      <w:ind w:left="720"/>
    </w:pPr>
    <w:rPr>
      <w:rFonts w:eastAsia="Times New Roman"/>
      <w:snapToGrid w:val="0"/>
      <w:lang w:val="en-US" w:eastAsia="en-US"/>
    </w:rPr>
  </w:style>
  <w:style w:type="paragraph" w:customStyle="1" w:styleId="CarCar">
    <w:name w:val="Car Car"/>
    <w:basedOn w:val="Normal"/>
    <w:rsid w:val="005F4A80"/>
    <w:rPr>
      <w:rFonts w:ascii="Times New Roman" w:eastAsia="Times New Roman" w:hAnsi="Times New Roman"/>
      <w:sz w:val="24"/>
      <w:szCs w:val="24"/>
      <w:lang w:val="pl-PL" w:eastAsia="pl-PL"/>
    </w:rPr>
  </w:style>
  <w:style w:type="paragraph" w:customStyle="1" w:styleId="Docpara">
    <w:name w:val="Docpara"/>
    <w:basedOn w:val="Normal"/>
    <w:rsid w:val="005F4A80"/>
    <w:pPr>
      <w:numPr>
        <w:numId w:val="9"/>
      </w:numPr>
      <w:tabs>
        <w:tab w:val="left" w:pos="0"/>
        <w:tab w:val="left" w:pos="851"/>
        <w:tab w:val="left" w:pos="1020"/>
        <w:tab w:val="left" w:pos="1758"/>
        <w:tab w:val="left" w:pos="2520"/>
        <w:tab w:val="left" w:pos="6480"/>
      </w:tabs>
      <w:suppressAutoHyphens/>
      <w:jc w:val="both"/>
    </w:pPr>
    <w:rPr>
      <w:rFonts w:eastAsia="Times New Roman"/>
      <w:spacing w:val="-2"/>
      <w:lang w:eastAsia="zh-CN"/>
    </w:rPr>
  </w:style>
  <w:style w:type="paragraph" w:customStyle="1" w:styleId="Discussion">
    <w:name w:val="Discussion"/>
    <w:basedOn w:val="Normal"/>
    <w:rsid w:val="005F4A80"/>
    <w:pPr>
      <w:numPr>
        <w:numId w:val="10"/>
      </w:numPr>
      <w:tabs>
        <w:tab w:val="left" w:pos="851"/>
      </w:tabs>
      <w:spacing w:before="120" w:after="120"/>
      <w:jc w:val="both"/>
    </w:pPr>
    <w:rPr>
      <w:rFonts w:eastAsia="Times New Roman"/>
      <w:lang w:eastAsia="en-US"/>
    </w:rPr>
  </w:style>
  <w:style w:type="paragraph" w:customStyle="1" w:styleId="DraftTextnumbering">
    <w:name w:val="Draft Text numbering"/>
    <w:basedOn w:val="Heading2"/>
    <w:rsid w:val="005F4A80"/>
    <w:pPr>
      <w:keepLines w:val="0"/>
      <w:numPr>
        <w:ilvl w:val="1"/>
        <w:numId w:val="11"/>
      </w:numPr>
      <w:spacing w:before="240" w:after="60"/>
    </w:pPr>
    <w:rPr>
      <w:rFonts w:ascii="Arial" w:eastAsia="Times New Roman" w:hAnsi="Arial" w:cs="Times New Roman"/>
      <w:b w:val="0"/>
      <w:bCs w:val="0"/>
      <w:color w:val="auto"/>
      <w:sz w:val="22"/>
      <w:szCs w:val="20"/>
      <w:lang w:eastAsia="en-US"/>
    </w:rPr>
  </w:style>
  <w:style w:type="paragraph" w:customStyle="1" w:styleId="just">
    <w:name w:val="just"/>
    <w:basedOn w:val="Normal"/>
    <w:rsid w:val="005F4A80"/>
    <w:pPr>
      <w:spacing w:before="100" w:beforeAutospacing="1" w:after="100" w:afterAutospacing="1"/>
      <w:jc w:val="both"/>
    </w:pPr>
    <w:rPr>
      <w:rFonts w:ascii="Times New Roman" w:hAnsi="Times New Roman"/>
      <w:color w:val="000000"/>
      <w:sz w:val="24"/>
      <w:szCs w:val="24"/>
      <w:lang w:val="en-US"/>
    </w:rPr>
  </w:style>
  <w:style w:type="paragraph" w:customStyle="1" w:styleId="WBodyText">
    <w:name w:val="W Body Text"/>
    <w:rsid w:val="005F4A80"/>
    <w:pPr>
      <w:spacing w:after="120"/>
      <w:jc w:val="both"/>
    </w:pPr>
    <w:rPr>
      <w:rFonts w:ascii="Arial" w:eastAsia="Times New Roman" w:hAnsi="Arial"/>
      <w:sz w:val="22"/>
      <w:szCs w:val="22"/>
      <w:lang w:val="en-US" w:eastAsia="es-ES"/>
    </w:rPr>
  </w:style>
  <w:style w:type="paragraph" w:customStyle="1" w:styleId="ZchnZchnCharChar">
    <w:name w:val="Zchn Zchn Char Char (文字) (文字)"/>
    <w:basedOn w:val="Normal"/>
    <w:rsid w:val="005F4A80"/>
    <w:rPr>
      <w:rFonts w:ascii="Times New Roman" w:eastAsia="Times New Roman" w:hAnsi="Times New Roman"/>
      <w:sz w:val="24"/>
      <w:szCs w:val="24"/>
      <w:lang w:val="pl-PL" w:eastAsia="pl-PL"/>
    </w:rPr>
  </w:style>
  <w:style w:type="paragraph" w:customStyle="1" w:styleId="CarCarCar">
    <w:name w:val="Car Car Car"/>
    <w:basedOn w:val="Normal"/>
    <w:rsid w:val="005F4A80"/>
    <w:pPr>
      <w:tabs>
        <w:tab w:val="left" w:pos="540"/>
        <w:tab w:val="left" w:pos="1260"/>
        <w:tab w:val="left" w:pos="1800"/>
      </w:tabs>
      <w:spacing w:before="240" w:after="160" w:line="240" w:lineRule="exact"/>
    </w:pPr>
    <w:rPr>
      <w:rFonts w:ascii="Verdana" w:eastAsia="Times New Roman" w:hAnsi="Verdana"/>
      <w:szCs w:val="20"/>
      <w:lang w:val="en-US" w:eastAsia="en-US"/>
    </w:rPr>
  </w:style>
  <w:style w:type="paragraph" w:customStyle="1" w:styleId="CarCar1CharCharChar">
    <w:name w:val="Car Car1 Char Char Char"/>
    <w:basedOn w:val="Normal"/>
    <w:rsid w:val="005F4A80"/>
    <w:rPr>
      <w:rFonts w:ascii="Times New Roman" w:eastAsia="Times New Roman" w:hAnsi="Times New Roman"/>
      <w:sz w:val="24"/>
      <w:szCs w:val="24"/>
      <w:lang w:val="pl-PL" w:eastAsia="pl-PL"/>
    </w:rPr>
  </w:style>
  <w:style w:type="paragraph" w:customStyle="1" w:styleId="ZchnZchn2">
    <w:name w:val="Zchn Zchn2"/>
    <w:basedOn w:val="Normal"/>
    <w:rsid w:val="005F4A80"/>
    <w:rPr>
      <w:rFonts w:ascii="Times New Roman" w:eastAsia="Times New Roman" w:hAnsi="Times New Roman"/>
      <w:sz w:val="24"/>
      <w:szCs w:val="24"/>
      <w:lang w:val="pl-PL" w:eastAsia="pl-PL"/>
    </w:rPr>
  </w:style>
  <w:style w:type="paragraph" w:customStyle="1" w:styleId="CharChar2CharCharCharCharCharCharCharCharCharCharCharChar">
    <w:name w:val="Char Char2 Char Char Char Char Char Char Char Char Char Char Char Char"/>
    <w:basedOn w:val="Normal"/>
    <w:rsid w:val="005F4A80"/>
    <w:rPr>
      <w:rFonts w:ascii="Times New Roman" w:eastAsia="Times New Roman" w:hAnsi="Times New Roman"/>
      <w:sz w:val="24"/>
      <w:szCs w:val="24"/>
      <w:lang w:val="pl-PL" w:eastAsia="pl-PL"/>
    </w:rPr>
  </w:style>
  <w:style w:type="paragraph" w:customStyle="1" w:styleId="CharChar19">
    <w:name w:val="Char Char19"/>
    <w:basedOn w:val="Normal"/>
    <w:rsid w:val="005F4A80"/>
    <w:rPr>
      <w:rFonts w:ascii="Times New Roman" w:eastAsia="Times New Roman" w:hAnsi="Times New Roman"/>
      <w:sz w:val="24"/>
      <w:szCs w:val="24"/>
      <w:lang w:val="pl-PL" w:eastAsia="pl-PL"/>
    </w:rPr>
  </w:style>
  <w:style w:type="character" w:customStyle="1" w:styleId="CharChar8">
    <w:name w:val="Char Char8"/>
    <w:rsid w:val="005F4A80"/>
    <w:rPr>
      <w:rFonts w:ascii="Arial" w:hAnsi="Arial"/>
      <w:lang w:val="en-GB" w:eastAsia="en-US" w:bidi="ar-SA"/>
    </w:rPr>
  </w:style>
  <w:style w:type="paragraph" w:customStyle="1" w:styleId="Char1">
    <w:name w:val="Char1"/>
    <w:basedOn w:val="Normal"/>
    <w:rsid w:val="005F4A80"/>
    <w:rPr>
      <w:rFonts w:ascii="Times New Roman" w:eastAsia="Times New Roman" w:hAnsi="Times New Roman"/>
      <w:sz w:val="24"/>
      <w:szCs w:val="24"/>
      <w:lang w:val="pl-PL" w:eastAsia="pl-PL"/>
    </w:rPr>
  </w:style>
  <w:style w:type="character" w:customStyle="1" w:styleId="1">
    <w:name w:val="1"/>
    <w:rsid w:val="005F4A80"/>
    <w:rPr>
      <w:rFonts w:ascii="Andale Mono" w:hAnsi="Andale Mono"/>
      <w:b/>
      <w:bCs/>
      <w:i/>
      <w:iCs/>
      <w:sz w:val="20"/>
      <w:szCs w:val="20"/>
    </w:rPr>
  </w:style>
  <w:style w:type="paragraph" w:customStyle="1" w:styleId="10">
    <w:name w:val="(1)"/>
    <w:basedOn w:val="Normal"/>
    <w:rsid w:val="005F4A80"/>
    <w:pPr>
      <w:ind w:left="400" w:hanging="400"/>
    </w:pPr>
    <w:rPr>
      <w:rFonts w:ascii="New York" w:eastAsia="Times New Roman" w:hAnsi="New York"/>
      <w:sz w:val="18"/>
      <w:szCs w:val="18"/>
      <w:lang w:val="en-US" w:eastAsia="en-US"/>
    </w:rPr>
  </w:style>
  <w:style w:type="paragraph" w:customStyle="1" w:styleId="a0">
    <w:name w:val="(a)"/>
    <w:basedOn w:val="10"/>
    <w:next w:val="Heading6"/>
    <w:rsid w:val="005F4A80"/>
    <w:pPr>
      <w:ind w:left="800"/>
    </w:pPr>
  </w:style>
  <w:style w:type="paragraph" w:customStyle="1" w:styleId="RES">
    <w:name w:val="RES"/>
    <w:basedOn w:val="10"/>
    <w:next w:val="Title1"/>
    <w:rsid w:val="005F4A80"/>
    <w:pPr>
      <w:spacing w:after="120"/>
      <w:ind w:left="0" w:firstLine="0"/>
      <w:jc w:val="center"/>
    </w:pPr>
    <w:rPr>
      <w:rFonts w:ascii="Times" w:hAnsi="Times"/>
      <w:caps/>
      <w:sz w:val="24"/>
      <w:szCs w:val="24"/>
    </w:rPr>
  </w:style>
  <w:style w:type="paragraph" w:customStyle="1" w:styleId="Title1">
    <w:name w:val="Title 1"/>
    <w:basedOn w:val="Normal"/>
    <w:next w:val="Smallcaps"/>
    <w:rsid w:val="005F4A80"/>
    <w:pPr>
      <w:jc w:val="center"/>
    </w:pPr>
    <w:rPr>
      <w:rFonts w:eastAsia="Times New Roman"/>
      <w:b/>
      <w:caps/>
      <w:sz w:val="32"/>
      <w:szCs w:val="24"/>
      <w:lang w:val="en-US" w:eastAsia="en-US"/>
    </w:rPr>
  </w:style>
  <w:style w:type="paragraph" w:customStyle="1" w:styleId="Smallcaps">
    <w:name w:val="Small caps"/>
    <w:basedOn w:val="Normal"/>
    <w:next w:val="Normal"/>
    <w:rsid w:val="005F4A80"/>
    <w:rPr>
      <w:rFonts w:ascii="Stone Serif Bold" w:eastAsia="Times New Roman" w:hAnsi="Stone Serif Bold"/>
      <w:smallCaps/>
      <w:sz w:val="18"/>
      <w:szCs w:val="18"/>
      <w:lang w:val="en-US" w:eastAsia="en-US"/>
    </w:rPr>
  </w:style>
  <w:style w:type="paragraph" w:styleId="List">
    <w:name w:val="List"/>
    <w:basedOn w:val="Normal"/>
    <w:rsid w:val="005F4A80"/>
    <w:pPr>
      <w:ind w:left="283" w:hanging="283"/>
    </w:pPr>
    <w:rPr>
      <w:rFonts w:eastAsia="Times New Roman"/>
      <w:lang w:eastAsia="en-US"/>
    </w:rPr>
  </w:style>
  <w:style w:type="paragraph" w:styleId="List2">
    <w:name w:val="List 2"/>
    <w:basedOn w:val="Normal"/>
    <w:rsid w:val="005F4A80"/>
    <w:pPr>
      <w:ind w:left="566" w:hanging="283"/>
    </w:pPr>
    <w:rPr>
      <w:rFonts w:eastAsia="Times New Roman"/>
      <w:lang w:eastAsia="en-US"/>
    </w:rPr>
  </w:style>
  <w:style w:type="paragraph" w:customStyle="1" w:styleId="Service9">
    <w:name w:val="Service 9"/>
    <w:rsid w:val="005F4A80"/>
    <w:pPr>
      <w:jc w:val="center"/>
    </w:pPr>
    <w:rPr>
      <w:rFonts w:ascii="Arial" w:eastAsia="Times New Roman" w:hAnsi="Arial"/>
      <w:sz w:val="18"/>
      <w:lang w:val="en-GB" w:eastAsia="en-US"/>
    </w:rPr>
  </w:style>
  <w:style w:type="paragraph" w:styleId="Closing">
    <w:name w:val="Closing"/>
    <w:basedOn w:val="Normal"/>
    <w:link w:val="ClosingChar"/>
    <w:rsid w:val="005F4A80"/>
    <w:pPr>
      <w:ind w:left="4252"/>
    </w:pPr>
    <w:rPr>
      <w:rFonts w:eastAsia="Times New Roman"/>
      <w:lang w:eastAsia="en-US"/>
    </w:rPr>
  </w:style>
  <w:style w:type="character" w:customStyle="1" w:styleId="ClosingChar">
    <w:name w:val="Closing Char"/>
    <w:basedOn w:val="DefaultParagraphFont"/>
    <w:link w:val="Closing"/>
    <w:rsid w:val="005F4A80"/>
    <w:rPr>
      <w:rFonts w:ascii="Arial" w:eastAsia="Times New Roman" w:hAnsi="Arial"/>
      <w:sz w:val="22"/>
      <w:szCs w:val="22"/>
      <w:lang w:val="en-GB" w:eastAsia="en-US"/>
    </w:rPr>
  </w:style>
  <w:style w:type="paragraph" w:customStyle="1" w:styleId="Backgroundinfonumb">
    <w:name w:val="Background info numb."/>
    <w:basedOn w:val="Normal"/>
    <w:rsid w:val="005F4A80"/>
    <w:pPr>
      <w:numPr>
        <w:numId w:val="12"/>
      </w:numPr>
      <w:tabs>
        <w:tab w:val="clear" w:pos="360"/>
      </w:tabs>
      <w:spacing w:before="120" w:after="120"/>
    </w:pPr>
    <w:rPr>
      <w:rFonts w:eastAsia="Times New Roman"/>
      <w:lang w:eastAsia="en-US"/>
    </w:rPr>
  </w:style>
  <w:style w:type="paragraph" w:customStyle="1" w:styleId="AutotextAssessment">
    <w:name w:val="Autotext _Assessment"/>
    <w:basedOn w:val="Normal"/>
    <w:rsid w:val="005F4A80"/>
    <w:pPr>
      <w:jc w:val="both"/>
    </w:pPr>
    <w:rPr>
      <w:rFonts w:eastAsia="SimSun" w:cs="Arial"/>
      <w:lang w:val="fr-CH" w:eastAsia="zh-CN"/>
    </w:rPr>
  </w:style>
  <w:style w:type="paragraph" w:customStyle="1" w:styleId="CharChar19CharCharCharCharCharChar">
    <w:name w:val="Char Char19 Char Char Char Char Char Char"/>
    <w:basedOn w:val="Normal"/>
    <w:rsid w:val="005F4A80"/>
    <w:rPr>
      <w:rFonts w:ascii="Times New Roman" w:eastAsia="Times New Roman" w:hAnsi="Times New Roman"/>
      <w:sz w:val="24"/>
      <w:szCs w:val="24"/>
      <w:lang w:val="pl-PL" w:eastAsia="pl-PL"/>
    </w:rPr>
  </w:style>
  <w:style w:type="paragraph" w:customStyle="1" w:styleId="s7">
    <w:name w:val="s7"/>
    <w:basedOn w:val="Normal"/>
    <w:rsid w:val="005F4A80"/>
    <w:pPr>
      <w:spacing w:before="120" w:after="72" w:line="288" w:lineRule="auto"/>
      <w:ind w:left="120"/>
    </w:pPr>
    <w:rPr>
      <w:rFonts w:ascii="Times New Roman" w:hAnsi="Times New Roman"/>
      <w:sz w:val="24"/>
      <w:szCs w:val="24"/>
      <w:lang w:val="en-US"/>
    </w:rPr>
  </w:style>
  <w:style w:type="paragraph" w:customStyle="1" w:styleId="CarCarCharCharCarCar">
    <w:name w:val="Car Car Char Char Car Car"/>
    <w:basedOn w:val="Normal"/>
    <w:rsid w:val="005F4A80"/>
    <w:rPr>
      <w:rFonts w:ascii="Times New Roman" w:eastAsia="Times New Roman" w:hAnsi="Times New Roman"/>
      <w:sz w:val="24"/>
      <w:szCs w:val="24"/>
      <w:lang w:val="pl-PL" w:eastAsia="pl-PL"/>
    </w:rPr>
  </w:style>
  <w:style w:type="paragraph" w:customStyle="1" w:styleId="ZchnZchn">
    <w:name w:val="Zchn Zchn"/>
    <w:basedOn w:val="Normal"/>
    <w:next w:val="Normal"/>
    <w:rsid w:val="005F4A80"/>
    <w:pPr>
      <w:spacing w:after="160" w:line="240" w:lineRule="exact"/>
    </w:pPr>
    <w:rPr>
      <w:rFonts w:ascii="Tahoma" w:eastAsia="Times New Roman" w:hAnsi="Tahoma"/>
      <w:sz w:val="24"/>
      <w:szCs w:val="20"/>
      <w:lang w:val="en-US" w:eastAsia="en-US"/>
    </w:rPr>
  </w:style>
  <w:style w:type="character" w:customStyle="1" w:styleId="FooterChar1">
    <w:name w:val="Footer Char1"/>
    <w:rsid w:val="005F4A80"/>
    <w:rPr>
      <w:rFonts w:ascii="Arial" w:hAnsi="Arial"/>
      <w:snapToGrid w:val="0"/>
      <w:sz w:val="22"/>
      <w:szCs w:val="22"/>
      <w:lang w:val="en-US" w:eastAsia="en-US" w:bidi="ar-SA"/>
    </w:rPr>
  </w:style>
  <w:style w:type="character" w:customStyle="1" w:styleId="HeaderChar1">
    <w:name w:val="Header Char1"/>
    <w:uiPriority w:val="99"/>
    <w:rsid w:val="005F4A80"/>
    <w:rPr>
      <w:rFonts w:ascii="Arial" w:hAnsi="Arial"/>
      <w:snapToGrid w:val="0"/>
      <w:sz w:val="22"/>
      <w:szCs w:val="22"/>
      <w:lang w:val="en-US" w:eastAsia="en-US" w:bidi="ar-SA"/>
    </w:rPr>
  </w:style>
  <w:style w:type="character" w:customStyle="1" w:styleId="CharChar11">
    <w:name w:val="Char Char11"/>
    <w:locked/>
    <w:rsid w:val="005F4A80"/>
    <w:rPr>
      <w:rFonts w:ascii="Arial" w:hAnsi="Arial" w:cs="Arial"/>
      <w:sz w:val="22"/>
      <w:szCs w:val="22"/>
      <w:lang w:val="en-GB" w:eastAsia="en-US" w:bidi="ar-SA"/>
    </w:rPr>
  </w:style>
  <w:style w:type="paragraph" w:customStyle="1" w:styleId="Smalltitle">
    <w:name w:val="Smalltitle"/>
    <w:basedOn w:val="Title"/>
    <w:rsid w:val="005F4A80"/>
    <w:pPr>
      <w:spacing w:before="240" w:after="60"/>
      <w:outlineLvl w:val="0"/>
    </w:pPr>
    <w:rPr>
      <w:rFonts w:ascii="Arial Bold" w:eastAsia="SimSun" w:hAnsi="Arial Bold"/>
      <w:kern w:val="28"/>
      <w:sz w:val="28"/>
      <w:szCs w:val="32"/>
      <w:lang w:val="en-GB" w:eastAsia="zh-CN"/>
    </w:rPr>
  </w:style>
  <w:style w:type="character" w:customStyle="1" w:styleId="Heading3Char1">
    <w:name w:val="Heading 3 Char1"/>
    <w:rsid w:val="005F4A80"/>
    <w:rPr>
      <w:rFonts w:ascii="Times" w:hAnsi="Times"/>
      <w:snapToGrid w:val="0"/>
      <w:sz w:val="22"/>
      <w:szCs w:val="22"/>
      <w:lang w:val="en-GB" w:eastAsia="en-US" w:bidi="ar-SA"/>
    </w:rPr>
  </w:style>
  <w:style w:type="character" w:customStyle="1" w:styleId="Heading5Char1">
    <w:name w:val="Heading 5 Char1"/>
    <w:rsid w:val="005F4A80"/>
    <w:rPr>
      <w:rFonts w:ascii="Times" w:hAnsi="Times"/>
      <w:snapToGrid w:val="0"/>
      <w:sz w:val="22"/>
      <w:szCs w:val="22"/>
      <w:lang w:val="en-GB" w:eastAsia="en-US" w:bidi="ar-SA"/>
    </w:rPr>
  </w:style>
  <w:style w:type="character" w:customStyle="1" w:styleId="PlainTextChar1">
    <w:name w:val="Plain Text Char1"/>
    <w:rsid w:val="005F4A80"/>
    <w:rPr>
      <w:rFonts w:ascii="Courier New" w:hAnsi="Courier New"/>
      <w:lang w:val="en-GB" w:eastAsia="en-US" w:bidi="ar-SA"/>
    </w:rPr>
  </w:style>
  <w:style w:type="character" w:customStyle="1" w:styleId="BodyTextFirstIndent2Char1">
    <w:name w:val="Body Text First Indent 2 Char1"/>
    <w:link w:val="BodyTextFirstIndent2"/>
    <w:rsid w:val="005F4A80"/>
    <w:rPr>
      <w:rFonts w:ascii="Arial" w:eastAsia="SimSun" w:hAnsi="Arial"/>
      <w:lang w:val="en-GB" w:eastAsia="zh-CN"/>
    </w:rPr>
  </w:style>
  <w:style w:type="paragraph" w:styleId="TableofFigures">
    <w:name w:val="table of figures"/>
    <w:basedOn w:val="Normal"/>
    <w:next w:val="Normal"/>
    <w:rsid w:val="005F4A80"/>
    <w:rPr>
      <w:rFonts w:eastAsia="Times New Roman"/>
      <w:sz w:val="20"/>
      <w:szCs w:val="24"/>
      <w:lang w:val="en-AU" w:eastAsia="en-US"/>
    </w:rPr>
  </w:style>
  <w:style w:type="paragraph" w:customStyle="1" w:styleId="Pa0">
    <w:name w:val="Pa0"/>
    <w:basedOn w:val="Default"/>
    <w:next w:val="Default"/>
    <w:rsid w:val="005F4A80"/>
    <w:pPr>
      <w:spacing w:line="241" w:lineRule="atLeast"/>
    </w:pPr>
    <w:rPr>
      <w:rFonts w:ascii="Helvetica Neue" w:hAnsi="Helvetica Neue" w:cs="Times New Roman"/>
      <w:color w:val="auto"/>
    </w:rPr>
  </w:style>
  <w:style w:type="character" w:customStyle="1" w:styleId="A40">
    <w:name w:val="A4"/>
    <w:rsid w:val="005F4A80"/>
    <w:rPr>
      <w:rFonts w:cs="Helvetica Neue"/>
      <w:color w:val="000000"/>
      <w:sz w:val="20"/>
      <w:szCs w:val="20"/>
    </w:rPr>
  </w:style>
  <w:style w:type="character" w:customStyle="1" w:styleId="A60">
    <w:name w:val="A6"/>
    <w:rsid w:val="005F4A80"/>
    <w:rPr>
      <w:rFonts w:cs="Helvetica Neue"/>
      <w:b/>
      <w:bCs/>
      <w:color w:val="000000"/>
      <w:sz w:val="11"/>
      <w:szCs w:val="11"/>
    </w:rPr>
  </w:style>
  <w:style w:type="paragraph" w:customStyle="1" w:styleId="style241">
    <w:name w:val="style241"/>
    <w:basedOn w:val="Normal"/>
    <w:rsid w:val="005F4A80"/>
    <w:rPr>
      <w:rFonts w:ascii="Times New Roman" w:eastAsia="Times New Roman" w:hAnsi="Times New Roman"/>
      <w:sz w:val="20"/>
      <w:szCs w:val="20"/>
      <w:lang w:val="en-US" w:eastAsia="en-US"/>
    </w:rPr>
  </w:style>
  <w:style w:type="paragraph" w:customStyle="1" w:styleId="Normal2">
    <w:name w:val="Normal+2"/>
    <w:basedOn w:val="Default"/>
    <w:next w:val="Default"/>
    <w:rsid w:val="005F4A80"/>
    <w:rPr>
      <w:rFonts w:ascii="Times New Roman" w:hAnsi="Times New Roman" w:cs="Times New Roman"/>
      <w:color w:val="auto"/>
    </w:rPr>
  </w:style>
  <w:style w:type="paragraph" w:customStyle="1" w:styleId="CharCharChar">
    <w:name w:val="Char Char Char"/>
    <w:basedOn w:val="Normal"/>
    <w:rsid w:val="005F4A80"/>
    <w:rPr>
      <w:rFonts w:ascii="Times New Roman" w:eastAsia="Times New Roman" w:hAnsi="Times New Roman"/>
      <w:sz w:val="24"/>
      <w:szCs w:val="24"/>
      <w:lang w:val="pl-PL" w:eastAsia="pl-PL"/>
    </w:rPr>
  </w:style>
  <w:style w:type="table" w:styleId="TableProfessional">
    <w:name w:val="Table Professional"/>
    <w:basedOn w:val="TableNormal"/>
    <w:rsid w:val="005F4A80"/>
    <w:pPr>
      <w:widowControl w:val="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riel">
    <w:name w:val="Ariel"/>
    <w:basedOn w:val="FootnoteText"/>
    <w:rsid w:val="005F4A80"/>
    <w:rPr>
      <w:rFonts w:ascii="Times New Roman" w:eastAsia="Times New Roman" w:hAnsi="Times New Roman"/>
      <w:sz w:val="20"/>
      <w:szCs w:val="20"/>
      <w:lang w:val="en-US" w:eastAsia="en-US"/>
    </w:rPr>
  </w:style>
  <w:style w:type="table" w:customStyle="1" w:styleId="TableGrid1">
    <w:name w:val="Table Grid1"/>
    <w:basedOn w:val="TableNormal"/>
    <w:next w:val="TableGrid"/>
    <w:rsid w:val="005F4A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rsid w:val="005F4A80"/>
    <w:rPr>
      <w:rFonts w:ascii="Times New Roman" w:eastAsia="Times New Roman" w:hAnsi="Times New Roman"/>
      <w:sz w:val="24"/>
      <w:szCs w:val="24"/>
      <w:lang w:val="pl-PL" w:eastAsia="pl-PL"/>
    </w:rPr>
  </w:style>
  <w:style w:type="paragraph" w:customStyle="1" w:styleId="CarcterCarcter1CharChar">
    <w:name w:val="Carácter Carácter1 Char Char"/>
    <w:basedOn w:val="Normal"/>
    <w:rsid w:val="005F4A80"/>
    <w:rPr>
      <w:rFonts w:ascii="Times New Roman" w:eastAsia="Times New Roman" w:hAnsi="Times New Roman"/>
      <w:sz w:val="24"/>
      <w:szCs w:val="24"/>
      <w:lang w:val="pl-PL" w:eastAsia="pl-PL"/>
    </w:rPr>
  </w:style>
  <w:style w:type="paragraph" w:customStyle="1" w:styleId="PargrafodaLista">
    <w:name w:val="Parágrafo da Lista"/>
    <w:basedOn w:val="Normal"/>
    <w:qFormat/>
    <w:rsid w:val="005F4A80"/>
    <w:pPr>
      <w:ind w:left="708"/>
    </w:pPr>
    <w:rPr>
      <w:rFonts w:ascii="Times New Roman" w:eastAsia="Times New Roman" w:hAnsi="Times New Roman"/>
      <w:sz w:val="20"/>
      <w:szCs w:val="20"/>
      <w:lang w:val="pt-BR" w:eastAsia="pt-BR"/>
    </w:rPr>
  </w:style>
  <w:style w:type="paragraph" w:customStyle="1" w:styleId="a1">
    <w:name w:val="Стиль"/>
    <w:rsid w:val="005F4A80"/>
    <w:pPr>
      <w:suppressAutoHyphens/>
    </w:pPr>
    <w:rPr>
      <w:rFonts w:eastAsia="Arial"/>
      <w:lang w:val="ru-RU" w:eastAsia="ar-SA"/>
    </w:rPr>
  </w:style>
  <w:style w:type="paragraph" w:customStyle="1" w:styleId="a7">
    <w:name w:val="???????"/>
    <w:rsid w:val="005F4A8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line="120" w:lineRule="auto"/>
    </w:pPr>
    <w:rPr>
      <w:rFonts w:ascii="Arial Unicode MS" w:eastAsia="Arial Unicode MS" w:hAnsi="Arial Unicode MS"/>
      <w:color w:val="000000"/>
      <w:sz w:val="36"/>
      <w:szCs w:val="36"/>
      <w:lang w:val="ru-RU" w:eastAsia="en-US"/>
    </w:rPr>
  </w:style>
  <w:style w:type="paragraph" w:customStyle="1" w:styleId="LTGliederung1">
    <w:name w:val="???????~LT~Gliederung 1"/>
    <w:rsid w:val="005F4A80"/>
    <w:pPr>
      <w:widowControl w:val="0"/>
      <w:tabs>
        <w:tab w:val="left" w:pos="706"/>
        <w:tab w:val="left" w:pos="1414"/>
        <w:tab w:val="left" w:pos="2122"/>
        <w:tab w:val="left" w:pos="2829"/>
        <w:tab w:val="left" w:pos="3537"/>
        <w:tab w:val="left" w:pos="4244"/>
        <w:tab w:val="left" w:pos="4952"/>
        <w:tab w:val="left" w:pos="5659"/>
        <w:tab w:val="left" w:pos="6367"/>
        <w:tab w:val="left" w:pos="7074"/>
        <w:tab w:val="left" w:pos="7782"/>
        <w:tab w:val="left" w:pos="8489"/>
        <w:tab w:val="left" w:pos="9197"/>
        <w:tab w:val="left" w:pos="9904"/>
        <w:tab w:val="left" w:pos="10612"/>
        <w:tab w:val="left" w:pos="11319"/>
        <w:tab w:val="left" w:pos="12027"/>
        <w:tab w:val="left" w:pos="12734"/>
        <w:tab w:val="left" w:pos="13442"/>
        <w:tab w:val="left" w:pos="14149"/>
      </w:tabs>
      <w:suppressAutoHyphens/>
      <w:autoSpaceDE w:val="0"/>
      <w:spacing w:before="160" w:line="120" w:lineRule="auto"/>
      <w:ind w:left="512"/>
    </w:pPr>
    <w:rPr>
      <w:rFonts w:ascii="Arial Unicode MS" w:eastAsia="Arial Unicode MS" w:hAnsi="Arial Unicode MS"/>
      <w:color w:val="000000"/>
      <w:sz w:val="64"/>
      <w:szCs w:val="64"/>
      <w:lang w:val="ru-RU" w:eastAsia="en-US"/>
    </w:rPr>
  </w:style>
  <w:style w:type="paragraph" w:styleId="NoSpacing">
    <w:name w:val="No Spacing"/>
    <w:qFormat/>
    <w:rsid w:val="005F4A80"/>
    <w:rPr>
      <w:rFonts w:ascii="Calibri" w:eastAsia="Calibri" w:hAnsi="Calibri"/>
      <w:sz w:val="22"/>
      <w:szCs w:val="22"/>
      <w:lang w:val="en-US" w:eastAsia="en-US"/>
    </w:rPr>
  </w:style>
  <w:style w:type="character" w:customStyle="1" w:styleId="noprint">
    <w:name w:val="noprint"/>
    <w:basedOn w:val="DefaultParagraphFont"/>
    <w:rsid w:val="005F4A80"/>
  </w:style>
  <w:style w:type="paragraph" w:customStyle="1" w:styleId="CharCharCharCharCharCharChar">
    <w:name w:val="Char Char Char Char Char Char Char"/>
    <w:basedOn w:val="Normal"/>
    <w:rsid w:val="005F4A80"/>
    <w:rPr>
      <w:rFonts w:ascii="Times New Roman" w:eastAsia="Times New Roman" w:hAnsi="Times New Roman"/>
      <w:sz w:val="24"/>
      <w:szCs w:val="24"/>
      <w:lang w:val="pl-PL" w:eastAsia="pl-PL"/>
    </w:rPr>
  </w:style>
  <w:style w:type="paragraph" w:customStyle="1" w:styleId="style181">
    <w:name w:val="style181"/>
    <w:basedOn w:val="Normal"/>
    <w:rsid w:val="005F4A80"/>
    <w:rPr>
      <w:rFonts w:ascii="Times New Roman" w:eastAsia="Times New Roman" w:hAnsi="Times New Roman"/>
      <w:b/>
      <w:bCs/>
      <w:sz w:val="19"/>
      <w:szCs w:val="19"/>
      <w:lang w:val="en-US" w:eastAsia="en-US"/>
    </w:rPr>
  </w:style>
  <w:style w:type="paragraph" w:customStyle="1" w:styleId="style191">
    <w:name w:val="style191"/>
    <w:basedOn w:val="Normal"/>
    <w:rsid w:val="005F4A80"/>
    <w:rPr>
      <w:rFonts w:ascii="Times New Roman" w:eastAsia="Times New Roman" w:hAnsi="Times New Roman"/>
      <w:sz w:val="19"/>
      <w:szCs w:val="19"/>
      <w:lang w:val="en-US" w:eastAsia="en-US"/>
    </w:rPr>
  </w:style>
  <w:style w:type="character" w:customStyle="1" w:styleId="style201">
    <w:name w:val="style201"/>
    <w:rsid w:val="005F4A80"/>
    <w:rPr>
      <w:color w:val="0000FF"/>
    </w:rPr>
  </w:style>
  <w:style w:type="character" w:customStyle="1" w:styleId="style192">
    <w:name w:val="style192"/>
    <w:rsid w:val="005F4A80"/>
    <w:rPr>
      <w:sz w:val="19"/>
      <w:szCs w:val="19"/>
    </w:rPr>
  </w:style>
  <w:style w:type="paragraph" w:customStyle="1" w:styleId="maintitlelow">
    <w:name w:val="maintitlelow"/>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customStyle="1" w:styleId="backtonewsletterlink">
    <w:name w:val="backtonewsletterlink"/>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customStyle="1" w:styleId="subtitlebig">
    <w:name w:val="subtitlebig"/>
    <w:basedOn w:val="Normal"/>
    <w:rsid w:val="005F4A80"/>
    <w:pPr>
      <w:spacing w:before="100" w:beforeAutospacing="1" w:after="100" w:afterAutospacing="1"/>
    </w:pPr>
    <w:rPr>
      <w:rFonts w:ascii="Times New Roman" w:eastAsia="Times New Roman" w:hAnsi="Times New Roman"/>
      <w:sz w:val="24"/>
      <w:szCs w:val="24"/>
      <w:lang w:val="en-US" w:eastAsia="en-US"/>
    </w:rPr>
  </w:style>
  <w:style w:type="paragraph" w:styleId="EndnoteText">
    <w:name w:val="endnote text"/>
    <w:basedOn w:val="Normal"/>
    <w:link w:val="EndnoteTextChar"/>
    <w:unhideWhenUsed/>
    <w:rsid w:val="005F4A80"/>
    <w:rPr>
      <w:sz w:val="20"/>
      <w:szCs w:val="20"/>
    </w:rPr>
  </w:style>
  <w:style w:type="character" w:customStyle="1" w:styleId="EndnoteTextChar">
    <w:name w:val="Endnote Text Char"/>
    <w:basedOn w:val="DefaultParagraphFont"/>
    <w:link w:val="EndnoteText"/>
    <w:rsid w:val="005F4A80"/>
    <w:rPr>
      <w:rFonts w:ascii="Arial" w:hAnsi="Arial"/>
      <w:lang w:val="en-GB" w:eastAsia="ja-JP"/>
    </w:rPr>
  </w:style>
  <w:style w:type="character" w:styleId="EndnoteReference">
    <w:name w:val="endnote reference"/>
    <w:unhideWhenUsed/>
    <w:rsid w:val="005F4A80"/>
    <w:rPr>
      <w:vertAlign w:val="superscript"/>
    </w:rPr>
  </w:style>
  <w:style w:type="character" w:customStyle="1" w:styleId="bullet">
    <w:name w:val="bullet"/>
    <w:basedOn w:val="DefaultParagraphFont"/>
    <w:rsid w:val="005F4A80"/>
  </w:style>
  <w:style w:type="paragraph" w:styleId="TOC5">
    <w:name w:val="toc 5"/>
    <w:basedOn w:val="Normal"/>
    <w:next w:val="Normal"/>
    <w:autoRedefine/>
    <w:locked/>
    <w:rsid w:val="005F4A80"/>
    <w:pPr>
      <w:widowControl w:val="0"/>
      <w:ind w:left="880"/>
    </w:pPr>
    <w:rPr>
      <w:rFonts w:eastAsia="Times New Roman"/>
      <w:snapToGrid w:val="0"/>
      <w:lang w:val="en-US" w:eastAsia="en-US"/>
    </w:rPr>
  </w:style>
  <w:style w:type="paragraph" w:customStyle="1" w:styleId="CharChar19CharCharCharChar">
    <w:name w:val="Char Char19 Char Char Char Char"/>
    <w:basedOn w:val="Normal"/>
    <w:rsid w:val="005F4A80"/>
    <w:rPr>
      <w:rFonts w:ascii="Times New Roman" w:eastAsia="Times New Roman" w:hAnsi="Times New Roman"/>
      <w:sz w:val="24"/>
      <w:szCs w:val="24"/>
      <w:lang w:val="pl-PL" w:eastAsia="pl-PL"/>
    </w:rPr>
  </w:style>
  <w:style w:type="paragraph" w:styleId="TOC4">
    <w:name w:val="toc 4"/>
    <w:basedOn w:val="Normal"/>
    <w:next w:val="Normal"/>
    <w:autoRedefine/>
    <w:locked/>
    <w:rsid w:val="005F4A80"/>
    <w:pPr>
      <w:ind w:left="720"/>
    </w:pPr>
    <w:rPr>
      <w:rFonts w:ascii="Times New Roman" w:eastAsia="Times New Roman" w:hAnsi="Times New Roman"/>
      <w:sz w:val="24"/>
      <w:szCs w:val="24"/>
      <w:lang w:val="sk-SK" w:eastAsia="sk-SK"/>
    </w:rPr>
  </w:style>
  <w:style w:type="paragraph" w:styleId="TOC6">
    <w:name w:val="toc 6"/>
    <w:basedOn w:val="Normal"/>
    <w:next w:val="Normal"/>
    <w:autoRedefine/>
    <w:locked/>
    <w:rsid w:val="005F4A80"/>
    <w:pPr>
      <w:ind w:left="1200"/>
    </w:pPr>
    <w:rPr>
      <w:rFonts w:ascii="Times New Roman" w:eastAsia="Times New Roman" w:hAnsi="Times New Roman"/>
      <w:sz w:val="24"/>
      <w:szCs w:val="24"/>
      <w:lang w:val="sk-SK" w:eastAsia="sk-SK"/>
    </w:rPr>
  </w:style>
  <w:style w:type="paragraph" w:styleId="TOC7">
    <w:name w:val="toc 7"/>
    <w:basedOn w:val="Normal"/>
    <w:next w:val="Normal"/>
    <w:autoRedefine/>
    <w:locked/>
    <w:rsid w:val="005F4A80"/>
    <w:pPr>
      <w:ind w:left="1440"/>
    </w:pPr>
    <w:rPr>
      <w:rFonts w:ascii="Times New Roman" w:eastAsia="Times New Roman" w:hAnsi="Times New Roman"/>
      <w:sz w:val="24"/>
      <w:szCs w:val="24"/>
      <w:lang w:val="sk-SK" w:eastAsia="sk-SK"/>
    </w:rPr>
  </w:style>
  <w:style w:type="paragraph" w:styleId="TOC8">
    <w:name w:val="toc 8"/>
    <w:basedOn w:val="Normal"/>
    <w:next w:val="Normal"/>
    <w:autoRedefine/>
    <w:locked/>
    <w:rsid w:val="005F4A80"/>
    <w:pPr>
      <w:ind w:left="1680"/>
    </w:pPr>
    <w:rPr>
      <w:rFonts w:ascii="Times New Roman" w:eastAsia="Times New Roman" w:hAnsi="Times New Roman"/>
      <w:sz w:val="24"/>
      <w:szCs w:val="24"/>
      <w:lang w:val="sk-SK" w:eastAsia="sk-SK"/>
    </w:rPr>
  </w:style>
  <w:style w:type="paragraph" w:styleId="TOC9">
    <w:name w:val="toc 9"/>
    <w:basedOn w:val="Normal"/>
    <w:next w:val="Normal"/>
    <w:autoRedefine/>
    <w:locked/>
    <w:rsid w:val="005F4A80"/>
    <w:pPr>
      <w:ind w:left="1920"/>
    </w:pPr>
    <w:rPr>
      <w:rFonts w:ascii="Times New Roman" w:eastAsia="Times New Roman" w:hAnsi="Times New Roman"/>
      <w:sz w:val="24"/>
      <w:szCs w:val="24"/>
      <w:lang w:val="sk-SK" w:eastAsia="sk-SK"/>
    </w:rPr>
  </w:style>
  <w:style w:type="character" w:customStyle="1" w:styleId="spelle">
    <w:name w:val="spelle"/>
    <w:basedOn w:val="DefaultParagraphFont"/>
    <w:rsid w:val="005F4A80"/>
  </w:style>
  <w:style w:type="paragraph" w:customStyle="1" w:styleId="NormNum1">
    <w:name w:val="NormNum1"/>
    <w:basedOn w:val="Normal"/>
    <w:rsid w:val="005F4A80"/>
    <w:pPr>
      <w:numPr>
        <w:numId w:val="13"/>
      </w:numPr>
    </w:pPr>
    <w:rPr>
      <w:rFonts w:eastAsia="SimSun"/>
      <w:szCs w:val="24"/>
      <w:lang w:eastAsia="zh-CN"/>
    </w:rPr>
  </w:style>
  <w:style w:type="character" w:customStyle="1" w:styleId="orthvar">
    <w:name w:val="orthvar"/>
    <w:basedOn w:val="DefaultParagraphFont"/>
    <w:rsid w:val="005F4A80"/>
  </w:style>
  <w:style w:type="character" w:customStyle="1" w:styleId="CharChar20">
    <w:name w:val="Char Char20"/>
    <w:rsid w:val="005F4A80"/>
    <w:rPr>
      <w:rFonts w:ascii="Arial" w:hAnsi="Arial"/>
      <w:b/>
      <w:bCs/>
      <w:sz w:val="22"/>
      <w:szCs w:val="22"/>
      <w:lang w:val="en-GB" w:eastAsia="en-US" w:bidi="ar-SA"/>
    </w:rPr>
  </w:style>
  <w:style w:type="paragraph" w:customStyle="1" w:styleId="Bullets">
    <w:name w:val="Bullets"/>
    <w:basedOn w:val="BodyText"/>
    <w:rsid w:val="005F4A80"/>
    <w:pPr>
      <w:spacing w:after="120" w:line="360" w:lineRule="auto"/>
      <w:jc w:val="left"/>
    </w:pPr>
    <w:rPr>
      <w:rFonts w:ascii="Calibri" w:hAnsi="Calibri"/>
      <w:b w:val="0"/>
      <w:bCs w:val="0"/>
      <w:sz w:val="22"/>
      <w:szCs w:val="22"/>
    </w:rPr>
  </w:style>
  <w:style w:type="paragraph" w:customStyle="1" w:styleId="Style">
    <w:name w:val="Style"/>
    <w:rsid w:val="005F4A80"/>
    <w:pPr>
      <w:widowControl w:val="0"/>
      <w:autoSpaceDE w:val="0"/>
      <w:autoSpaceDN w:val="0"/>
      <w:adjustRightInd w:val="0"/>
    </w:pPr>
    <w:rPr>
      <w:rFonts w:eastAsia="Times New Roman"/>
      <w:sz w:val="24"/>
      <w:szCs w:val="24"/>
      <w:lang w:val="en-US" w:eastAsia="en-US"/>
    </w:rPr>
  </w:style>
  <w:style w:type="character" w:customStyle="1" w:styleId="yt">
    <w:name w:val="yt"/>
    <w:basedOn w:val="DefaultParagraphFont"/>
    <w:rsid w:val="005F4A80"/>
  </w:style>
  <w:style w:type="table" w:styleId="TableGrid8">
    <w:name w:val="Table Grid 8"/>
    <w:basedOn w:val="TableNormal"/>
    <w:rsid w:val="005F4A80"/>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LineNumber">
    <w:name w:val="line number"/>
    <w:basedOn w:val="DefaultParagraphFont"/>
    <w:rsid w:val="005F4A80"/>
  </w:style>
  <w:style w:type="character" w:customStyle="1" w:styleId="st">
    <w:name w:val="st"/>
    <w:basedOn w:val="DefaultParagraphFont"/>
    <w:rsid w:val="005F4A80"/>
  </w:style>
  <w:style w:type="character" w:customStyle="1" w:styleId="linkxlsstyle23">
    <w:name w:val="linkxls style23"/>
    <w:basedOn w:val="DefaultParagraphFont"/>
    <w:rsid w:val="005F4A80"/>
  </w:style>
  <w:style w:type="paragraph" w:customStyle="1" w:styleId="CharChar2CharCharCharCharCharCharCharCharCharCharCharCharCharCharCharCharCharChar">
    <w:name w:val="Char Char2 Char Char Char Char Char Char Char Char Char Char Char Char Char Char Char Char Char Char"/>
    <w:basedOn w:val="Normal"/>
    <w:rsid w:val="005F4A80"/>
    <w:rPr>
      <w:rFonts w:ascii="Times New Roman" w:eastAsia="Times New Roman" w:hAnsi="Times New Roman"/>
      <w:sz w:val="24"/>
      <w:szCs w:val="24"/>
      <w:lang w:val="pl-PL" w:eastAsia="pl-PL"/>
    </w:rPr>
  </w:style>
  <w:style w:type="paragraph" w:customStyle="1" w:styleId="CarCar3">
    <w:name w:val="Car Car3"/>
    <w:basedOn w:val="Normal"/>
    <w:rsid w:val="005F4A80"/>
    <w:rPr>
      <w:rFonts w:ascii="Times New Roman" w:eastAsia="Times New Roman" w:hAnsi="Times New Roman"/>
      <w:sz w:val="24"/>
      <w:szCs w:val="24"/>
      <w:lang w:val="pl-PL" w:eastAsia="pl-PL"/>
    </w:rPr>
  </w:style>
  <w:style w:type="paragraph" w:customStyle="1" w:styleId="BodyText0">
    <w:name w:val="_Body Text"/>
    <w:basedOn w:val="BodyText"/>
    <w:rsid w:val="005F4A80"/>
    <w:pPr>
      <w:tabs>
        <w:tab w:val="left" w:pos="1140"/>
        <w:tab w:val="center" w:pos="4513"/>
      </w:tabs>
      <w:suppressAutoHyphens/>
      <w:spacing w:after="120"/>
      <w:jc w:val="both"/>
    </w:pPr>
    <w:rPr>
      <w:rFonts w:eastAsia="SimSun" w:cs="Arial"/>
      <w:b w:val="0"/>
      <w:sz w:val="22"/>
      <w:szCs w:val="24"/>
      <w:lang w:eastAsia="zh-CN"/>
    </w:rPr>
  </w:style>
  <w:style w:type="paragraph" w:customStyle="1" w:styleId="a8">
    <w:name w:val="リスト段落"/>
    <w:basedOn w:val="Normal"/>
    <w:rsid w:val="005F4A80"/>
    <w:pPr>
      <w:widowControl w:val="0"/>
      <w:ind w:leftChars="400" w:left="840"/>
      <w:jc w:val="both"/>
    </w:pPr>
    <w:rPr>
      <w:rFonts w:ascii="Century" w:hAnsi="Century"/>
      <w:kern w:val="2"/>
      <w:sz w:val="21"/>
      <w:lang w:val="en-US"/>
    </w:rPr>
  </w:style>
  <w:style w:type="paragraph" w:customStyle="1" w:styleId="CharChar2CharCharCharCharCharCharCharCharCharCharCharCharCharCharCharCharCharCharZchnZchn">
    <w:name w:val="Char Char2 Char Char Char Char Char Char Char Char Char Char Char Char Char Char Char Char Char Char Zchn Zchn"/>
    <w:basedOn w:val="Normal"/>
    <w:rsid w:val="005F4A80"/>
    <w:rPr>
      <w:rFonts w:ascii="Times New Roman" w:eastAsia="Times New Roman" w:hAnsi="Times New Roman"/>
      <w:sz w:val="24"/>
      <w:szCs w:val="24"/>
      <w:lang w:val="pl-PL" w:eastAsia="pl-PL"/>
    </w:rPr>
  </w:style>
  <w:style w:type="paragraph" w:customStyle="1" w:styleId="xl65">
    <w:name w:val="xl65"/>
    <w:basedOn w:val="Normal"/>
    <w:rsid w:val="007846F6"/>
    <w:pPr>
      <w:spacing w:before="100" w:beforeAutospacing="1" w:after="100" w:afterAutospacing="1"/>
    </w:pPr>
    <w:rPr>
      <w:rFonts w:ascii="Times New Roman" w:eastAsia="Times New Roman" w:hAnsi="Times New Roman"/>
      <w:sz w:val="24"/>
      <w:szCs w:val="24"/>
      <w:lang w:val="en-US" w:eastAsia="zh-TW"/>
    </w:rPr>
  </w:style>
  <w:style w:type="paragraph" w:customStyle="1" w:styleId="xl66">
    <w:name w:val="xl66"/>
    <w:basedOn w:val="Normal"/>
    <w:rsid w:val="007846F6"/>
    <w:pPr>
      <w:shd w:val="clear" w:color="00FFFF" w:fill="00FFFF"/>
      <w:spacing w:before="100" w:beforeAutospacing="1" w:after="100" w:afterAutospacing="1"/>
    </w:pPr>
    <w:rPr>
      <w:rFonts w:ascii="Times New Roman" w:eastAsia="Times New Roman" w:hAnsi="Times New Roman"/>
      <w:sz w:val="24"/>
      <w:szCs w:val="24"/>
      <w:lang w:val="en-US" w:eastAsia="zh-TW"/>
    </w:rPr>
  </w:style>
  <w:style w:type="paragraph" w:customStyle="1" w:styleId="xl67">
    <w:name w:val="xl67"/>
    <w:basedOn w:val="Normal"/>
    <w:rsid w:val="00CE3696"/>
    <w:pPr>
      <w:spacing w:before="100" w:beforeAutospacing="1" w:after="100" w:afterAutospacing="1"/>
    </w:pPr>
    <w:rPr>
      <w:rFonts w:ascii="Times New Roman" w:eastAsia="Times New Roman" w:hAnsi="Times New Roman"/>
      <w:color w:val="0000FF"/>
      <w:sz w:val="24"/>
      <w:szCs w:val="24"/>
      <w:u w:val="single"/>
      <w:lang w:val="en-US" w:eastAsia="zh-TW"/>
    </w:rPr>
  </w:style>
  <w:style w:type="character" w:customStyle="1" w:styleId="A80">
    <w:name w:val="A8"/>
    <w:uiPriority w:val="99"/>
    <w:rsid w:val="00ED0FBF"/>
    <w:rPr>
      <w:rFonts w:cs="Stone Sans ITC"/>
      <w:color w:val="000000"/>
      <w:sz w:val="11"/>
      <w:szCs w:val="11"/>
    </w:rPr>
  </w:style>
  <w:style w:type="paragraph" w:customStyle="1" w:styleId="TableContents">
    <w:name w:val="Table Contents"/>
    <w:basedOn w:val="Normal"/>
    <w:rsid w:val="003A0D1D"/>
    <w:pPr>
      <w:suppressAutoHyphens/>
    </w:pPr>
    <w:rPr>
      <w:kern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92607">
      <w:bodyDiv w:val="1"/>
      <w:marLeft w:val="0"/>
      <w:marRight w:val="0"/>
      <w:marTop w:val="0"/>
      <w:marBottom w:val="0"/>
      <w:divBdr>
        <w:top w:val="none" w:sz="0" w:space="0" w:color="auto"/>
        <w:left w:val="none" w:sz="0" w:space="0" w:color="auto"/>
        <w:bottom w:val="none" w:sz="0" w:space="0" w:color="auto"/>
        <w:right w:val="none" w:sz="0" w:space="0" w:color="auto"/>
      </w:divBdr>
    </w:div>
    <w:div w:id="206721042">
      <w:bodyDiv w:val="1"/>
      <w:marLeft w:val="0"/>
      <w:marRight w:val="0"/>
      <w:marTop w:val="0"/>
      <w:marBottom w:val="0"/>
      <w:divBdr>
        <w:top w:val="none" w:sz="0" w:space="0" w:color="auto"/>
        <w:left w:val="none" w:sz="0" w:space="0" w:color="auto"/>
        <w:bottom w:val="none" w:sz="0" w:space="0" w:color="auto"/>
        <w:right w:val="none" w:sz="0" w:space="0" w:color="auto"/>
      </w:divBdr>
    </w:div>
    <w:div w:id="271058989">
      <w:bodyDiv w:val="1"/>
      <w:marLeft w:val="0"/>
      <w:marRight w:val="0"/>
      <w:marTop w:val="0"/>
      <w:marBottom w:val="0"/>
      <w:divBdr>
        <w:top w:val="none" w:sz="0" w:space="0" w:color="auto"/>
        <w:left w:val="none" w:sz="0" w:space="0" w:color="auto"/>
        <w:bottom w:val="none" w:sz="0" w:space="0" w:color="auto"/>
        <w:right w:val="none" w:sz="0" w:space="0" w:color="auto"/>
      </w:divBdr>
    </w:div>
    <w:div w:id="277103600">
      <w:bodyDiv w:val="1"/>
      <w:marLeft w:val="0"/>
      <w:marRight w:val="0"/>
      <w:marTop w:val="0"/>
      <w:marBottom w:val="0"/>
      <w:divBdr>
        <w:top w:val="none" w:sz="0" w:space="0" w:color="auto"/>
        <w:left w:val="none" w:sz="0" w:space="0" w:color="auto"/>
        <w:bottom w:val="none" w:sz="0" w:space="0" w:color="auto"/>
        <w:right w:val="none" w:sz="0" w:space="0" w:color="auto"/>
      </w:divBdr>
    </w:div>
    <w:div w:id="295262058">
      <w:bodyDiv w:val="1"/>
      <w:marLeft w:val="0"/>
      <w:marRight w:val="0"/>
      <w:marTop w:val="0"/>
      <w:marBottom w:val="0"/>
      <w:divBdr>
        <w:top w:val="none" w:sz="0" w:space="0" w:color="auto"/>
        <w:left w:val="none" w:sz="0" w:space="0" w:color="auto"/>
        <w:bottom w:val="none" w:sz="0" w:space="0" w:color="auto"/>
        <w:right w:val="none" w:sz="0" w:space="0" w:color="auto"/>
      </w:divBdr>
    </w:div>
    <w:div w:id="392194013">
      <w:bodyDiv w:val="1"/>
      <w:marLeft w:val="0"/>
      <w:marRight w:val="0"/>
      <w:marTop w:val="0"/>
      <w:marBottom w:val="0"/>
      <w:divBdr>
        <w:top w:val="none" w:sz="0" w:space="0" w:color="auto"/>
        <w:left w:val="none" w:sz="0" w:space="0" w:color="auto"/>
        <w:bottom w:val="none" w:sz="0" w:space="0" w:color="auto"/>
        <w:right w:val="none" w:sz="0" w:space="0" w:color="auto"/>
      </w:divBdr>
    </w:div>
    <w:div w:id="450249291">
      <w:bodyDiv w:val="1"/>
      <w:marLeft w:val="0"/>
      <w:marRight w:val="0"/>
      <w:marTop w:val="0"/>
      <w:marBottom w:val="0"/>
      <w:divBdr>
        <w:top w:val="none" w:sz="0" w:space="0" w:color="auto"/>
        <w:left w:val="none" w:sz="0" w:space="0" w:color="auto"/>
        <w:bottom w:val="none" w:sz="0" w:space="0" w:color="auto"/>
        <w:right w:val="none" w:sz="0" w:space="0" w:color="auto"/>
      </w:divBdr>
    </w:div>
    <w:div w:id="682702935">
      <w:bodyDiv w:val="1"/>
      <w:marLeft w:val="0"/>
      <w:marRight w:val="0"/>
      <w:marTop w:val="0"/>
      <w:marBottom w:val="0"/>
      <w:divBdr>
        <w:top w:val="none" w:sz="0" w:space="0" w:color="auto"/>
        <w:left w:val="none" w:sz="0" w:space="0" w:color="auto"/>
        <w:bottom w:val="none" w:sz="0" w:space="0" w:color="auto"/>
        <w:right w:val="none" w:sz="0" w:space="0" w:color="auto"/>
      </w:divBdr>
    </w:div>
    <w:div w:id="803691370">
      <w:bodyDiv w:val="1"/>
      <w:marLeft w:val="0"/>
      <w:marRight w:val="0"/>
      <w:marTop w:val="0"/>
      <w:marBottom w:val="0"/>
      <w:divBdr>
        <w:top w:val="none" w:sz="0" w:space="0" w:color="auto"/>
        <w:left w:val="none" w:sz="0" w:space="0" w:color="auto"/>
        <w:bottom w:val="none" w:sz="0" w:space="0" w:color="auto"/>
        <w:right w:val="none" w:sz="0" w:space="0" w:color="auto"/>
      </w:divBdr>
    </w:div>
    <w:div w:id="822506133">
      <w:bodyDiv w:val="1"/>
      <w:marLeft w:val="0"/>
      <w:marRight w:val="0"/>
      <w:marTop w:val="0"/>
      <w:marBottom w:val="0"/>
      <w:divBdr>
        <w:top w:val="none" w:sz="0" w:space="0" w:color="auto"/>
        <w:left w:val="none" w:sz="0" w:space="0" w:color="auto"/>
        <w:bottom w:val="none" w:sz="0" w:space="0" w:color="auto"/>
        <w:right w:val="none" w:sz="0" w:space="0" w:color="auto"/>
      </w:divBdr>
    </w:div>
    <w:div w:id="906652638">
      <w:bodyDiv w:val="1"/>
      <w:marLeft w:val="0"/>
      <w:marRight w:val="0"/>
      <w:marTop w:val="0"/>
      <w:marBottom w:val="0"/>
      <w:divBdr>
        <w:top w:val="none" w:sz="0" w:space="0" w:color="auto"/>
        <w:left w:val="none" w:sz="0" w:space="0" w:color="auto"/>
        <w:bottom w:val="none" w:sz="0" w:space="0" w:color="auto"/>
        <w:right w:val="none" w:sz="0" w:space="0" w:color="auto"/>
      </w:divBdr>
      <w:divsChild>
        <w:div w:id="675810183">
          <w:marLeft w:val="0"/>
          <w:marRight w:val="0"/>
          <w:marTop w:val="0"/>
          <w:marBottom w:val="0"/>
          <w:divBdr>
            <w:top w:val="none" w:sz="0" w:space="0" w:color="auto"/>
            <w:left w:val="none" w:sz="0" w:space="0" w:color="auto"/>
            <w:bottom w:val="none" w:sz="0" w:space="0" w:color="auto"/>
            <w:right w:val="none" w:sz="0" w:space="0" w:color="auto"/>
          </w:divBdr>
        </w:div>
        <w:div w:id="1765417337">
          <w:marLeft w:val="0"/>
          <w:marRight w:val="0"/>
          <w:marTop w:val="0"/>
          <w:marBottom w:val="0"/>
          <w:divBdr>
            <w:top w:val="none" w:sz="0" w:space="0" w:color="auto"/>
            <w:left w:val="none" w:sz="0" w:space="0" w:color="auto"/>
            <w:bottom w:val="none" w:sz="0" w:space="0" w:color="auto"/>
            <w:right w:val="none" w:sz="0" w:space="0" w:color="auto"/>
          </w:divBdr>
        </w:div>
      </w:divsChild>
    </w:div>
    <w:div w:id="925961099">
      <w:bodyDiv w:val="1"/>
      <w:marLeft w:val="0"/>
      <w:marRight w:val="0"/>
      <w:marTop w:val="0"/>
      <w:marBottom w:val="0"/>
      <w:divBdr>
        <w:top w:val="none" w:sz="0" w:space="0" w:color="auto"/>
        <w:left w:val="none" w:sz="0" w:space="0" w:color="auto"/>
        <w:bottom w:val="none" w:sz="0" w:space="0" w:color="auto"/>
        <w:right w:val="none" w:sz="0" w:space="0" w:color="auto"/>
      </w:divBdr>
    </w:div>
    <w:div w:id="1118792634">
      <w:bodyDiv w:val="1"/>
      <w:marLeft w:val="0"/>
      <w:marRight w:val="0"/>
      <w:marTop w:val="0"/>
      <w:marBottom w:val="0"/>
      <w:divBdr>
        <w:top w:val="none" w:sz="0" w:space="0" w:color="auto"/>
        <w:left w:val="none" w:sz="0" w:space="0" w:color="auto"/>
        <w:bottom w:val="none" w:sz="0" w:space="0" w:color="auto"/>
        <w:right w:val="none" w:sz="0" w:space="0" w:color="auto"/>
      </w:divBdr>
    </w:div>
    <w:div w:id="1200237021">
      <w:bodyDiv w:val="1"/>
      <w:marLeft w:val="0"/>
      <w:marRight w:val="0"/>
      <w:marTop w:val="0"/>
      <w:marBottom w:val="0"/>
      <w:divBdr>
        <w:top w:val="none" w:sz="0" w:space="0" w:color="auto"/>
        <w:left w:val="none" w:sz="0" w:space="0" w:color="auto"/>
        <w:bottom w:val="none" w:sz="0" w:space="0" w:color="auto"/>
        <w:right w:val="none" w:sz="0" w:space="0" w:color="auto"/>
      </w:divBdr>
    </w:div>
    <w:div w:id="1350838569">
      <w:bodyDiv w:val="1"/>
      <w:marLeft w:val="0"/>
      <w:marRight w:val="0"/>
      <w:marTop w:val="0"/>
      <w:marBottom w:val="0"/>
      <w:divBdr>
        <w:top w:val="none" w:sz="0" w:space="0" w:color="auto"/>
        <w:left w:val="none" w:sz="0" w:space="0" w:color="auto"/>
        <w:bottom w:val="none" w:sz="0" w:space="0" w:color="auto"/>
        <w:right w:val="none" w:sz="0" w:space="0" w:color="auto"/>
      </w:divBdr>
    </w:div>
    <w:div w:id="1478524743">
      <w:bodyDiv w:val="1"/>
      <w:marLeft w:val="0"/>
      <w:marRight w:val="0"/>
      <w:marTop w:val="0"/>
      <w:marBottom w:val="0"/>
      <w:divBdr>
        <w:top w:val="none" w:sz="0" w:space="0" w:color="auto"/>
        <w:left w:val="none" w:sz="0" w:space="0" w:color="auto"/>
        <w:bottom w:val="none" w:sz="0" w:space="0" w:color="auto"/>
        <w:right w:val="none" w:sz="0" w:space="0" w:color="auto"/>
      </w:divBdr>
    </w:div>
    <w:div w:id="1585726630">
      <w:bodyDiv w:val="1"/>
      <w:marLeft w:val="0"/>
      <w:marRight w:val="0"/>
      <w:marTop w:val="0"/>
      <w:marBottom w:val="0"/>
      <w:divBdr>
        <w:top w:val="none" w:sz="0" w:space="0" w:color="auto"/>
        <w:left w:val="none" w:sz="0" w:space="0" w:color="auto"/>
        <w:bottom w:val="none" w:sz="0" w:space="0" w:color="auto"/>
        <w:right w:val="none" w:sz="0" w:space="0" w:color="auto"/>
      </w:divBdr>
    </w:div>
    <w:div w:id="1602371784">
      <w:marLeft w:val="0"/>
      <w:marRight w:val="0"/>
      <w:marTop w:val="0"/>
      <w:marBottom w:val="0"/>
      <w:divBdr>
        <w:top w:val="none" w:sz="0" w:space="0" w:color="auto"/>
        <w:left w:val="none" w:sz="0" w:space="0" w:color="auto"/>
        <w:bottom w:val="none" w:sz="0" w:space="0" w:color="auto"/>
        <w:right w:val="none" w:sz="0" w:space="0" w:color="auto"/>
      </w:divBdr>
    </w:div>
    <w:div w:id="1602371785">
      <w:marLeft w:val="0"/>
      <w:marRight w:val="0"/>
      <w:marTop w:val="0"/>
      <w:marBottom w:val="0"/>
      <w:divBdr>
        <w:top w:val="none" w:sz="0" w:space="0" w:color="auto"/>
        <w:left w:val="none" w:sz="0" w:space="0" w:color="auto"/>
        <w:bottom w:val="none" w:sz="0" w:space="0" w:color="auto"/>
        <w:right w:val="none" w:sz="0" w:space="0" w:color="auto"/>
      </w:divBdr>
    </w:div>
    <w:div w:id="1602371786">
      <w:marLeft w:val="0"/>
      <w:marRight w:val="0"/>
      <w:marTop w:val="0"/>
      <w:marBottom w:val="0"/>
      <w:divBdr>
        <w:top w:val="none" w:sz="0" w:space="0" w:color="auto"/>
        <w:left w:val="none" w:sz="0" w:space="0" w:color="auto"/>
        <w:bottom w:val="none" w:sz="0" w:space="0" w:color="auto"/>
        <w:right w:val="none" w:sz="0" w:space="0" w:color="auto"/>
      </w:divBdr>
    </w:div>
    <w:div w:id="1602371787">
      <w:marLeft w:val="0"/>
      <w:marRight w:val="0"/>
      <w:marTop w:val="0"/>
      <w:marBottom w:val="0"/>
      <w:divBdr>
        <w:top w:val="none" w:sz="0" w:space="0" w:color="auto"/>
        <w:left w:val="none" w:sz="0" w:space="0" w:color="auto"/>
        <w:bottom w:val="none" w:sz="0" w:space="0" w:color="auto"/>
        <w:right w:val="none" w:sz="0" w:space="0" w:color="auto"/>
      </w:divBdr>
    </w:div>
    <w:div w:id="1602371789">
      <w:marLeft w:val="0"/>
      <w:marRight w:val="0"/>
      <w:marTop w:val="0"/>
      <w:marBottom w:val="0"/>
      <w:divBdr>
        <w:top w:val="none" w:sz="0" w:space="0" w:color="auto"/>
        <w:left w:val="none" w:sz="0" w:space="0" w:color="auto"/>
        <w:bottom w:val="none" w:sz="0" w:space="0" w:color="auto"/>
        <w:right w:val="none" w:sz="0" w:space="0" w:color="auto"/>
      </w:divBdr>
    </w:div>
    <w:div w:id="1602371790">
      <w:marLeft w:val="0"/>
      <w:marRight w:val="0"/>
      <w:marTop w:val="0"/>
      <w:marBottom w:val="0"/>
      <w:divBdr>
        <w:top w:val="none" w:sz="0" w:space="0" w:color="auto"/>
        <w:left w:val="none" w:sz="0" w:space="0" w:color="auto"/>
        <w:bottom w:val="none" w:sz="0" w:space="0" w:color="auto"/>
        <w:right w:val="none" w:sz="0" w:space="0" w:color="auto"/>
      </w:divBdr>
    </w:div>
    <w:div w:id="1602371791">
      <w:marLeft w:val="0"/>
      <w:marRight w:val="0"/>
      <w:marTop w:val="0"/>
      <w:marBottom w:val="0"/>
      <w:divBdr>
        <w:top w:val="none" w:sz="0" w:space="0" w:color="auto"/>
        <w:left w:val="none" w:sz="0" w:space="0" w:color="auto"/>
        <w:bottom w:val="none" w:sz="0" w:space="0" w:color="auto"/>
        <w:right w:val="none" w:sz="0" w:space="0" w:color="auto"/>
      </w:divBdr>
    </w:div>
    <w:div w:id="1602371793">
      <w:marLeft w:val="0"/>
      <w:marRight w:val="0"/>
      <w:marTop w:val="0"/>
      <w:marBottom w:val="0"/>
      <w:divBdr>
        <w:top w:val="none" w:sz="0" w:space="0" w:color="auto"/>
        <w:left w:val="none" w:sz="0" w:space="0" w:color="auto"/>
        <w:bottom w:val="none" w:sz="0" w:space="0" w:color="auto"/>
        <w:right w:val="none" w:sz="0" w:space="0" w:color="auto"/>
      </w:divBdr>
    </w:div>
    <w:div w:id="1602371794">
      <w:marLeft w:val="0"/>
      <w:marRight w:val="0"/>
      <w:marTop w:val="0"/>
      <w:marBottom w:val="0"/>
      <w:divBdr>
        <w:top w:val="none" w:sz="0" w:space="0" w:color="auto"/>
        <w:left w:val="none" w:sz="0" w:space="0" w:color="auto"/>
        <w:bottom w:val="none" w:sz="0" w:space="0" w:color="auto"/>
        <w:right w:val="none" w:sz="0" w:space="0" w:color="auto"/>
      </w:divBdr>
    </w:div>
    <w:div w:id="1602371795">
      <w:marLeft w:val="0"/>
      <w:marRight w:val="0"/>
      <w:marTop w:val="0"/>
      <w:marBottom w:val="0"/>
      <w:divBdr>
        <w:top w:val="none" w:sz="0" w:space="0" w:color="auto"/>
        <w:left w:val="none" w:sz="0" w:space="0" w:color="auto"/>
        <w:bottom w:val="none" w:sz="0" w:space="0" w:color="auto"/>
        <w:right w:val="none" w:sz="0" w:space="0" w:color="auto"/>
      </w:divBdr>
      <w:divsChild>
        <w:div w:id="1602371805">
          <w:marLeft w:val="0"/>
          <w:marRight w:val="0"/>
          <w:marTop w:val="0"/>
          <w:marBottom w:val="0"/>
          <w:divBdr>
            <w:top w:val="none" w:sz="0" w:space="0" w:color="auto"/>
            <w:left w:val="none" w:sz="0" w:space="0" w:color="auto"/>
            <w:bottom w:val="none" w:sz="0" w:space="0" w:color="auto"/>
            <w:right w:val="none" w:sz="0" w:space="0" w:color="auto"/>
          </w:divBdr>
          <w:divsChild>
            <w:div w:id="1602371796">
              <w:marLeft w:val="0"/>
              <w:marRight w:val="0"/>
              <w:marTop w:val="0"/>
              <w:marBottom w:val="0"/>
              <w:divBdr>
                <w:top w:val="none" w:sz="0" w:space="0" w:color="auto"/>
                <w:left w:val="none" w:sz="0" w:space="0" w:color="auto"/>
                <w:bottom w:val="none" w:sz="0" w:space="0" w:color="auto"/>
                <w:right w:val="none" w:sz="0" w:space="0" w:color="auto"/>
              </w:divBdr>
              <w:divsChild>
                <w:div w:id="1602371808">
                  <w:marLeft w:val="0"/>
                  <w:marRight w:val="0"/>
                  <w:marTop w:val="0"/>
                  <w:marBottom w:val="0"/>
                  <w:divBdr>
                    <w:top w:val="none" w:sz="0" w:space="0" w:color="auto"/>
                    <w:left w:val="none" w:sz="0" w:space="0" w:color="auto"/>
                    <w:bottom w:val="none" w:sz="0" w:space="0" w:color="auto"/>
                    <w:right w:val="none" w:sz="0" w:space="0" w:color="auto"/>
                  </w:divBdr>
                  <w:divsChild>
                    <w:div w:id="1602371792">
                      <w:marLeft w:val="0"/>
                      <w:marRight w:val="0"/>
                      <w:marTop w:val="0"/>
                      <w:marBottom w:val="0"/>
                      <w:divBdr>
                        <w:top w:val="none" w:sz="0" w:space="0" w:color="auto"/>
                        <w:left w:val="none" w:sz="0" w:space="0" w:color="auto"/>
                        <w:bottom w:val="none" w:sz="0" w:space="0" w:color="auto"/>
                        <w:right w:val="none" w:sz="0" w:space="0" w:color="auto"/>
                      </w:divBdr>
                      <w:divsChild>
                        <w:div w:id="160237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371797">
      <w:marLeft w:val="0"/>
      <w:marRight w:val="0"/>
      <w:marTop w:val="0"/>
      <w:marBottom w:val="0"/>
      <w:divBdr>
        <w:top w:val="none" w:sz="0" w:space="0" w:color="auto"/>
        <w:left w:val="none" w:sz="0" w:space="0" w:color="auto"/>
        <w:bottom w:val="none" w:sz="0" w:space="0" w:color="auto"/>
        <w:right w:val="none" w:sz="0" w:space="0" w:color="auto"/>
      </w:divBdr>
      <w:divsChild>
        <w:div w:id="1602371788">
          <w:marLeft w:val="547"/>
          <w:marRight w:val="0"/>
          <w:marTop w:val="120"/>
          <w:marBottom w:val="0"/>
          <w:divBdr>
            <w:top w:val="none" w:sz="0" w:space="0" w:color="auto"/>
            <w:left w:val="none" w:sz="0" w:space="0" w:color="auto"/>
            <w:bottom w:val="none" w:sz="0" w:space="0" w:color="auto"/>
            <w:right w:val="none" w:sz="0" w:space="0" w:color="auto"/>
          </w:divBdr>
        </w:div>
        <w:div w:id="1602371798">
          <w:marLeft w:val="547"/>
          <w:marRight w:val="0"/>
          <w:marTop w:val="120"/>
          <w:marBottom w:val="0"/>
          <w:divBdr>
            <w:top w:val="none" w:sz="0" w:space="0" w:color="auto"/>
            <w:left w:val="none" w:sz="0" w:space="0" w:color="auto"/>
            <w:bottom w:val="none" w:sz="0" w:space="0" w:color="auto"/>
            <w:right w:val="none" w:sz="0" w:space="0" w:color="auto"/>
          </w:divBdr>
        </w:div>
        <w:div w:id="1602371801">
          <w:marLeft w:val="547"/>
          <w:marRight w:val="0"/>
          <w:marTop w:val="120"/>
          <w:marBottom w:val="0"/>
          <w:divBdr>
            <w:top w:val="none" w:sz="0" w:space="0" w:color="auto"/>
            <w:left w:val="none" w:sz="0" w:space="0" w:color="auto"/>
            <w:bottom w:val="none" w:sz="0" w:space="0" w:color="auto"/>
            <w:right w:val="none" w:sz="0" w:space="0" w:color="auto"/>
          </w:divBdr>
        </w:div>
        <w:div w:id="1602371807">
          <w:marLeft w:val="547"/>
          <w:marRight w:val="0"/>
          <w:marTop w:val="120"/>
          <w:marBottom w:val="0"/>
          <w:divBdr>
            <w:top w:val="none" w:sz="0" w:space="0" w:color="auto"/>
            <w:left w:val="none" w:sz="0" w:space="0" w:color="auto"/>
            <w:bottom w:val="none" w:sz="0" w:space="0" w:color="auto"/>
            <w:right w:val="none" w:sz="0" w:space="0" w:color="auto"/>
          </w:divBdr>
        </w:div>
        <w:div w:id="1602371809">
          <w:marLeft w:val="547"/>
          <w:marRight w:val="0"/>
          <w:marTop w:val="120"/>
          <w:marBottom w:val="0"/>
          <w:divBdr>
            <w:top w:val="none" w:sz="0" w:space="0" w:color="auto"/>
            <w:left w:val="none" w:sz="0" w:space="0" w:color="auto"/>
            <w:bottom w:val="none" w:sz="0" w:space="0" w:color="auto"/>
            <w:right w:val="none" w:sz="0" w:space="0" w:color="auto"/>
          </w:divBdr>
        </w:div>
        <w:div w:id="1602371811">
          <w:marLeft w:val="547"/>
          <w:marRight w:val="0"/>
          <w:marTop w:val="120"/>
          <w:marBottom w:val="0"/>
          <w:divBdr>
            <w:top w:val="none" w:sz="0" w:space="0" w:color="auto"/>
            <w:left w:val="none" w:sz="0" w:space="0" w:color="auto"/>
            <w:bottom w:val="none" w:sz="0" w:space="0" w:color="auto"/>
            <w:right w:val="none" w:sz="0" w:space="0" w:color="auto"/>
          </w:divBdr>
        </w:div>
        <w:div w:id="1602371812">
          <w:marLeft w:val="547"/>
          <w:marRight w:val="0"/>
          <w:marTop w:val="120"/>
          <w:marBottom w:val="0"/>
          <w:divBdr>
            <w:top w:val="none" w:sz="0" w:space="0" w:color="auto"/>
            <w:left w:val="none" w:sz="0" w:space="0" w:color="auto"/>
            <w:bottom w:val="none" w:sz="0" w:space="0" w:color="auto"/>
            <w:right w:val="none" w:sz="0" w:space="0" w:color="auto"/>
          </w:divBdr>
        </w:div>
        <w:div w:id="1602371814">
          <w:marLeft w:val="547"/>
          <w:marRight w:val="0"/>
          <w:marTop w:val="120"/>
          <w:marBottom w:val="0"/>
          <w:divBdr>
            <w:top w:val="none" w:sz="0" w:space="0" w:color="auto"/>
            <w:left w:val="none" w:sz="0" w:space="0" w:color="auto"/>
            <w:bottom w:val="none" w:sz="0" w:space="0" w:color="auto"/>
            <w:right w:val="none" w:sz="0" w:space="0" w:color="auto"/>
          </w:divBdr>
        </w:div>
      </w:divsChild>
    </w:div>
    <w:div w:id="1602371799">
      <w:marLeft w:val="0"/>
      <w:marRight w:val="0"/>
      <w:marTop w:val="0"/>
      <w:marBottom w:val="0"/>
      <w:divBdr>
        <w:top w:val="none" w:sz="0" w:space="0" w:color="auto"/>
        <w:left w:val="none" w:sz="0" w:space="0" w:color="auto"/>
        <w:bottom w:val="none" w:sz="0" w:space="0" w:color="auto"/>
        <w:right w:val="none" w:sz="0" w:space="0" w:color="auto"/>
      </w:divBdr>
    </w:div>
    <w:div w:id="1602371800">
      <w:marLeft w:val="0"/>
      <w:marRight w:val="0"/>
      <w:marTop w:val="0"/>
      <w:marBottom w:val="0"/>
      <w:divBdr>
        <w:top w:val="none" w:sz="0" w:space="0" w:color="auto"/>
        <w:left w:val="none" w:sz="0" w:space="0" w:color="auto"/>
        <w:bottom w:val="none" w:sz="0" w:space="0" w:color="auto"/>
        <w:right w:val="none" w:sz="0" w:space="0" w:color="auto"/>
      </w:divBdr>
    </w:div>
    <w:div w:id="1602371802">
      <w:marLeft w:val="0"/>
      <w:marRight w:val="0"/>
      <w:marTop w:val="0"/>
      <w:marBottom w:val="0"/>
      <w:divBdr>
        <w:top w:val="none" w:sz="0" w:space="0" w:color="auto"/>
        <w:left w:val="none" w:sz="0" w:space="0" w:color="auto"/>
        <w:bottom w:val="none" w:sz="0" w:space="0" w:color="auto"/>
        <w:right w:val="none" w:sz="0" w:space="0" w:color="auto"/>
      </w:divBdr>
    </w:div>
    <w:div w:id="1602371803">
      <w:marLeft w:val="0"/>
      <w:marRight w:val="0"/>
      <w:marTop w:val="0"/>
      <w:marBottom w:val="0"/>
      <w:divBdr>
        <w:top w:val="none" w:sz="0" w:space="0" w:color="auto"/>
        <w:left w:val="none" w:sz="0" w:space="0" w:color="auto"/>
        <w:bottom w:val="none" w:sz="0" w:space="0" w:color="auto"/>
        <w:right w:val="none" w:sz="0" w:space="0" w:color="auto"/>
      </w:divBdr>
    </w:div>
    <w:div w:id="1602371804">
      <w:marLeft w:val="0"/>
      <w:marRight w:val="0"/>
      <w:marTop w:val="0"/>
      <w:marBottom w:val="0"/>
      <w:divBdr>
        <w:top w:val="none" w:sz="0" w:space="0" w:color="auto"/>
        <w:left w:val="none" w:sz="0" w:space="0" w:color="auto"/>
        <w:bottom w:val="none" w:sz="0" w:space="0" w:color="auto"/>
        <w:right w:val="none" w:sz="0" w:space="0" w:color="auto"/>
      </w:divBdr>
    </w:div>
    <w:div w:id="1602371806">
      <w:marLeft w:val="0"/>
      <w:marRight w:val="0"/>
      <w:marTop w:val="0"/>
      <w:marBottom w:val="0"/>
      <w:divBdr>
        <w:top w:val="none" w:sz="0" w:space="0" w:color="auto"/>
        <w:left w:val="none" w:sz="0" w:space="0" w:color="auto"/>
        <w:bottom w:val="none" w:sz="0" w:space="0" w:color="auto"/>
        <w:right w:val="none" w:sz="0" w:space="0" w:color="auto"/>
      </w:divBdr>
    </w:div>
    <w:div w:id="1602371810">
      <w:marLeft w:val="0"/>
      <w:marRight w:val="0"/>
      <w:marTop w:val="0"/>
      <w:marBottom w:val="0"/>
      <w:divBdr>
        <w:top w:val="none" w:sz="0" w:space="0" w:color="auto"/>
        <w:left w:val="none" w:sz="0" w:space="0" w:color="auto"/>
        <w:bottom w:val="none" w:sz="0" w:space="0" w:color="auto"/>
        <w:right w:val="none" w:sz="0" w:space="0" w:color="auto"/>
      </w:divBdr>
    </w:div>
    <w:div w:id="1602371813">
      <w:marLeft w:val="0"/>
      <w:marRight w:val="0"/>
      <w:marTop w:val="0"/>
      <w:marBottom w:val="0"/>
      <w:divBdr>
        <w:top w:val="none" w:sz="0" w:space="0" w:color="auto"/>
        <w:left w:val="none" w:sz="0" w:space="0" w:color="auto"/>
        <w:bottom w:val="none" w:sz="0" w:space="0" w:color="auto"/>
        <w:right w:val="none" w:sz="0" w:space="0" w:color="auto"/>
      </w:divBdr>
    </w:div>
    <w:div w:id="1602371815">
      <w:marLeft w:val="0"/>
      <w:marRight w:val="0"/>
      <w:marTop w:val="0"/>
      <w:marBottom w:val="0"/>
      <w:divBdr>
        <w:top w:val="none" w:sz="0" w:space="0" w:color="auto"/>
        <w:left w:val="none" w:sz="0" w:space="0" w:color="auto"/>
        <w:bottom w:val="none" w:sz="0" w:space="0" w:color="auto"/>
        <w:right w:val="none" w:sz="0" w:space="0" w:color="auto"/>
      </w:divBdr>
    </w:div>
    <w:div w:id="1602371816">
      <w:marLeft w:val="0"/>
      <w:marRight w:val="0"/>
      <w:marTop w:val="0"/>
      <w:marBottom w:val="0"/>
      <w:divBdr>
        <w:top w:val="none" w:sz="0" w:space="0" w:color="auto"/>
        <w:left w:val="none" w:sz="0" w:space="0" w:color="auto"/>
        <w:bottom w:val="none" w:sz="0" w:space="0" w:color="auto"/>
        <w:right w:val="none" w:sz="0" w:space="0" w:color="auto"/>
      </w:divBdr>
    </w:div>
    <w:div w:id="1602371818">
      <w:marLeft w:val="0"/>
      <w:marRight w:val="0"/>
      <w:marTop w:val="0"/>
      <w:marBottom w:val="0"/>
      <w:divBdr>
        <w:top w:val="none" w:sz="0" w:space="0" w:color="auto"/>
        <w:left w:val="none" w:sz="0" w:space="0" w:color="auto"/>
        <w:bottom w:val="none" w:sz="0" w:space="0" w:color="auto"/>
        <w:right w:val="none" w:sz="0" w:space="0" w:color="auto"/>
      </w:divBdr>
    </w:div>
    <w:div w:id="1602371819">
      <w:marLeft w:val="0"/>
      <w:marRight w:val="0"/>
      <w:marTop w:val="0"/>
      <w:marBottom w:val="0"/>
      <w:divBdr>
        <w:top w:val="none" w:sz="0" w:space="0" w:color="auto"/>
        <w:left w:val="none" w:sz="0" w:space="0" w:color="auto"/>
        <w:bottom w:val="none" w:sz="0" w:space="0" w:color="auto"/>
        <w:right w:val="none" w:sz="0" w:space="0" w:color="auto"/>
      </w:divBdr>
    </w:div>
    <w:div w:id="1602371820">
      <w:marLeft w:val="0"/>
      <w:marRight w:val="0"/>
      <w:marTop w:val="0"/>
      <w:marBottom w:val="0"/>
      <w:divBdr>
        <w:top w:val="none" w:sz="0" w:space="0" w:color="auto"/>
        <w:left w:val="none" w:sz="0" w:space="0" w:color="auto"/>
        <w:bottom w:val="none" w:sz="0" w:space="0" w:color="auto"/>
        <w:right w:val="none" w:sz="0" w:space="0" w:color="auto"/>
      </w:divBdr>
    </w:div>
    <w:div w:id="1602371821">
      <w:marLeft w:val="0"/>
      <w:marRight w:val="0"/>
      <w:marTop w:val="0"/>
      <w:marBottom w:val="0"/>
      <w:divBdr>
        <w:top w:val="none" w:sz="0" w:space="0" w:color="auto"/>
        <w:left w:val="none" w:sz="0" w:space="0" w:color="auto"/>
        <w:bottom w:val="none" w:sz="0" w:space="0" w:color="auto"/>
        <w:right w:val="none" w:sz="0" w:space="0" w:color="auto"/>
      </w:divBdr>
    </w:div>
    <w:div w:id="1602371822">
      <w:marLeft w:val="0"/>
      <w:marRight w:val="0"/>
      <w:marTop w:val="0"/>
      <w:marBottom w:val="0"/>
      <w:divBdr>
        <w:top w:val="none" w:sz="0" w:space="0" w:color="auto"/>
        <w:left w:val="none" w:sz="0" w:space="0" w:color="auto"/>
        <w:bottom w:val="none" w:sz="0" w:space="0" w:color="auto"/>
        <w:right w:val="none" w:sz="0" w:space="0" w:color="auto"/>
      </w:divBdr>
    </w:div>
    <w:div w:id="1602371823">
      <w:marLeft w:val="0"/>
      <w:marRight w:val="0"/>
      <w:marTop w:val="0"/>
      <w:marBottom w:val="0"/>
      <w:divBdr>
        <w:top w:val="none" w:sz="0" w:space="0" w:color="auto"/>
        <w:left w:val="none" w:sz="0" w:space="0" w:color="auto"/>
        <w:bottom w:val="none" w:sz="0" w:space="0" w:color="auto"/>
        <w:right w:val="none" w:sz="0" w:space="0" w:color="auto"/>
      </w:divBdr>
    </w:div>
    <w:div w:id="1602371824">
      <w:marLeft w:val="0"/>
      <w:marRight w:val="0"/>
      <w:marTop w:val="0"/>
      <w:marBottom w:val="0"/>
      <w:divBdr>
        <w:top w:val="none" w:sz="0" w:space="0" w:color="auto"/>
        <w:left w:val="none" w:sz="0" w:space="0" w:color="auto"/>
        <w:bottom w:val="none" w:sz="0" w:space="0" w:color="auto"/>
        <w:right w:val="none" w:sz="0" w:space="0" w:color="auto"/>
      </w:divBdr>
    </w:div>
    <w:div w:id="1602371825">
      <w:marLeft w:val="0"/>
      <w:marRight w:val="0"/>
      <w:marTop w:val="0"/>
      <w:marBottom w:val="0"/>
      <w:divBdr>
        <w:top w:val="none" w:sz="0" w:space="0" w:color="auto"/>
        <w:left w:val="none" w:sz="0" w:space="0" w:color="auto"/>
        <w:bottom w:val="none" w:sz="0" w:space="0" w:color="auto"/>
        <w:right w:val="none" w:sz="0" w:space="0" w:color="auto"/>
      </w:divBdr>
    </w:div>
    <w:div w:id="1602371826">
      <w:marLeft w:val="0"/>
      <w:marRight w:val="0"/>
      <w:marTop w:val="0"/>
      <w:marBottom w:val="0"/>
      <w:divBdr>
        <w:top w:val="none" w:sz="0" w:space="0" w:color="auto"/>
        <w:left w:val="none" w:sz="0" w:space="0" w:color="auto"/>
        <w:bottom w:val="none" w:sz="0" w:space="0" w:color="auto"/>
        <w:right w:val="none" w:sz="0" w:space="0" w:color="auto"/>
      </w:divBdr>
    </w:div>
    <w:div w:id="1693333741">
      <w:bodyDiv w:val="1"/>
      <w:marLeft w:val="0"/>
      <w:marRight w:val="0"/>
      <w:marTop w:val="0"/>
      <w:marBottom w:val="0"/>
      <w:divBdr>
        <w:top w:val="none" w:sz="0" w:space="0" w:color="auto"/>
        <w:left w:val="none" w:sz="0" w:space="0" w:color="auto"/>
        <w:bottom w:val="none" w:sz="0" w:space="0" w:color="auto"/>
        <w:right w:val="none" w:sz="0" w:space="0" w:color="auto"/>
      </w:divBdr>
    </w:div>
    <w:div w:id="1721594914">
      <w:bodyDiv w:val="1"/>
      <w:marLeft w:val="0"/>
      <w:marRight w:val="0"/>
      <w:marTop w:val="0"/>
      <w:marBottom w:val="0"/>
      <w:divBdr>
        <w:top w:val="none" w:sz="0" w:space="0" w:color="auto"/>
        <w:left w:val="none" w:sz="0" w:space="0" w:color="auto"/>
        <w:bottom w:val="none" w:sz="0" w:space="0" w:color="auto"/>
        <w:right w:val="none" w:sz="0" w:space="0" w:color="auto"/>
      </w:divBdr>
    </w:div>
    <w:div w:id="1799178067">
      <w:bodyDiv w:val="1"/>
      <w:marLeft w:val="0"/>
      <w:marRight w:val="0"/>
      <w:marTop w:val="0"/>
      <w:marBottom w:val="0"/>
      <w:divBdr>
        <w:top w:val="none" w:sz="0" w:space="0" w:color="auto"/>
        <w:left w:val="none" w:sz="0" w:space="0" w:color="auto"/>
        <w:bottom w:val="none" w:sz="0" w:space="0" w:color="auto"/>
        <w:right w:val="none" w:sz="0" w:space="0" w:color="auto"/>
      </w:divBdr>
    </w:div>
    <w:div w:id="1982495288">
      <w:bodyDiv w:val="1"/>
      <w:marLeft w:val="0"/>
      <w:marRight w:val="0"/>
      <w:marTop w:val="0"/>
      <w:marBottom w:val="0"/>
      <w:divBdr>
        <w:top w:val="none" w:sz="0" w:space="0" w:color="auto"/>
        <w:left w:val="none" w:sz="0" w:space="0" w:color="auto"/>
        <w:bottom w:val="none" w:sz="0" w:space="0" w:color="auto"/>
        <w:right w:val="none" w:sz="0" w:space="0" w:color="auto"/>
      </w:divBdr>
    </w:div>
    <w:div w:id="1997032219">
      <w:bodyDiv w:val="1"/>
      <w:marLeft w:val="0"/>
      <w:marRight w:val="0"/>
      <w:marTop w:val="0"/>
      <w:marBottom w:val="0"/>
      <w:divBdr>
        <w:top w:val="none" w:sz="0" w:space="0" w:color="auto"/>
        <w:left w:val="none" w:sz="0" w:space="0" w:color="auto"/>
        <w:bottom w:val="none" w:sz="0" w:space="0" w:color="auto"/>
        <w:right w:val="none" w:sz="0" w:space="0" w:color="auto"/>
      </w:divBdr>
    </w:div>
    <w:div w:id="205006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mo.int/pages/prog/gcos/index.php?name=ObservingSystemsandData" TargetMode="External"/><Relationship Id="rId18" Type="http://schemas.openxmlformats.org/officeDocument/2006/relationships/hyperlink" Target="http://www.fao.org/gtos/" TargetMode="External"/><Relationship Id="rId26" Type="http://schemas.openxmlformats.org/officeDocument/2006/relationships/hyperlink" Target="http://mplnet.gsfc.nasa.gov/" TargetMode="External"/><Relationship Id="rId39" Type="http://schemas.openxmlformats.org/officeDocument/2006/relationships/hyperlink" Target="http://www.cis-linet.basnet.by/" TargetMode="External"/><Relationship Id="rId21" Type="http://schemas.openxmlformats.org/officeDocument/2006/relationships/hyperlink" Target="http://lalinet.org/" TargetMode="External"/><Relationship Id="rId34" Type="http://schemas.openxmlformats.org/officeDocument/2006/relationships/hyperlink" Target="http://aeronet.gsfc.nasa.gov/new_web/index.html" TargetMode="External"/><Relationship Id="rId42" Type="http://schemas.openxmlformats.org/officeDocument/2006/relationships/hyperlink" Target="http://www.emep.int/" TargetMode="External"/><Relationship Id="rId47" Type="http://schemas.openxmlformats.org/officeDocument/2006/relationships/hyperlink" Target="http://globalcryospherewatch.org/" TargetMode="External"/><Relationship Id="rId50" Type="http://schemas.openxmlformats.org/officeDocument/2006/relationships/hyperlink" Target="http://www.wmo.int/hwrp/" TargetMode="External"/><Relationship Id="rId55" Type="http://schemas.openxmlformats.org/officeDocument/2006/relationships/hyperlink" Target="https://lpdaac.usgs.gov/products/modis_products_table/mcd12q1" TargetMode="External"/><Relationship Id="rId89"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jcommops.org/sot/asap/" TargetMode="External"/><Relationship Id="rId20" Type="http://schemas.openxmlformats.org/officeDocument/2006/relationships/hyperlink" Target="http://www.wmo.int/gaw" TargetMode="External"/><Relationship Id="rId29" Type="http://schemas.openxmlformats.org/officeDocument/2006/relationships/hyperlink" Target="http://vista.cira.colostate.edu/improve/" TargetMode="External"/><Relationship Id="rId41" Type="http://schemas.openxmlformats.org/officeDocument/2006/relationships/hyperlink" Target="http://www.eanet.cc/" TargetMode="External"/><Relationship Id="rId54" Type="http://schemas.openxmlformats.org/officeDocument/2006/relationships/hyperlink" Target="https://lpdaac.usgs.gov/products/modis_products_table/mcd12q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lidar.nies.go.jp/AD-Net/" TargetMode="External"/><Relationship Id="rId32" Type="http://schemas.openxmlformats.org/officeDocument/2006/relationships/hyperlink" Target="http://agage.eas.gatech.edu/" TargetMode="External"/><Relationship Id="rId37" Type="http://schemas.openxmlformats.org/officeDocument/2006/relationships/hyperlink" Target="http://atmos.cr.chiba-u.ac.jp/" TargetMode="External"/><Relationship Id="rId40" Type="http://schemas.openxmlformats.org/officeDocument/2006/relationships/hyperlink" Target="http://crest.ccny.cuny.edu/" TargetMode="External"/><Relationship Id="rId45" Type="http://schemas.openxmlformats.org/officeDocument/2006/relationships/hyperlink" Target="http://www.ndsc.ncep.noaa.gov/" TargetMode="External"/><Relationship Id="rId53" Type="http://schemas.openxmlformats.org/officeDocument/2006/relationships/hyperlink" Target="http://www.whycos.org/" TargetMode="External"/><Relationship Id="rId58" Type="http://schemas.openxmlformats.org/officeDocument/2006/relationships/hyperlink" Target="http://codes.wmo.int/bufr4/codeflag/0-33-020" TargetMode="External"/><Relationship Id="rId5" Type="http://schemas.openxmlformats.org/officeDocument/2006/relationships/settings" Target="settings.xml"/><Relationship Id="rId15" Type="http://schemas.openxmlformats.org/officeDocument/2006/relationships/hyperlink" Target="http://www.ioc-goos.org/" TargetMode="External"/><Relationship Id="rId23" Type="http://schemas.openxmlformats.org/officeDocument/2006/relationships/hyperlink" Target="http://alg.umbc.edu/galion/" TargetMode="External"/><Relationship Id="rId28" Type="http://schemas.openxmlformats.org/officeDocument/2006/relationships/hyperlink" Target="http://www.pmodwrc.ch/worcc/" TargetMode="External"/><Relationship Id="rId36" Type="http://schemas.openxmlformats.org/officeDocument/2006/relationships/hyperlink" Target="http://polaris.nipr.ac.jp/~ipy/usr/sympo/proc-files/76-Vitale.pdf" TargetMode="External"/><Relationship Id="rId49" Type="http://schemas.openxmlformats.org/officeDocument/2006/relationships/hyperlink" Target="https://www.wmo.int/pages/prog/www/GOS/ABO/AMDAR/" TargetMode="External"/><Relationship Id="rId57" Type="http://schemas.openxmlformats.org/officeDocument/2006/relationships/hyperlink" Target="http://www.ceos.org/images/WGISS/Documents/Handbook.pdf" TargetMode="External"/><Relationship Id="rId61"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wmo.int/wigos" TargetMode="External"/><Relationship Id="rId31" Type="http://schemas.openxmlformats.org/officeDocument/2006/relationships/hyperlink" Target="http://tccon.ipac.caltech.edu/" TargetMode="External"/><Relationship Id="rId44" Type="http://schemas.openxmlformats.org/officeDocument/2006/relationships/hyperlink" Target="http://www.iagos.fr/web/" TargetMode="External"/><Relationship Id="rId52" Type="http://schemas.openxmlformats.org/officeDocument/2006/relationships/hyperlink" Target="http://www.bsrn.awi.de/"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wmo.int/pages/prog/gcos/index.php?name=ObservingSystemsandData" TargetMode="External"/><Relationship Id="rId22" Type="http://schemas.openxmlformats.org/officeDocument/2006/relationships/hyperlink" Target="http://epa.gov/castnet/javaweb/index.html" TargetMode="External"/><Relationship Id="rId27" Type="http://schemas.openxmlformats.org/officeDocument/2006/relationships/hyperlink" Target="http://www.ndsc.ncep.noaa.gov/" TargetMode="External"/><Relationship Id="rId30" Type="http://schemas.openxmlformats.org/officeDocument/2006/relationships/hyperlink" Target="http://nadp.sws.uiuc.edu/" TargetMode="External"/><Relationship Id="rId35" Type="http://schemas.openxmlformats.org/officeDocument/2006/relationships/hyperlink" Target="http://loaphotons.univ-lille1.fr/" TargetMode="External"/><Relationship Id="rId43" Type="http://schemas.openxmlformats.org/officeDocument/2006/relationships/hyperlink" Target="http://www.esrl.noaa.gov/gmd/ccgg/iadv/" TargetMode="External"/><Relationship Id="rId48" Type="http://schemas.openxmlformats.org/officeDocument/2006/relationships/hyperlink" Target="https://www.wmo.int/pages/prog/www/OSY/GOS.html" TargetMode="External"/><Relationship Id="rId56" Type="http://schemas.openxmlformats.org/officeDocument/2006/relationships/hyperlink" Target="http://www.wmo.int/pages/prog/www/IMOP/CIMO-Guide.html" TargetMode="External"/><Relationship Id="rId8" Type="http://schemas.openxmlformats.org/officeDocument/2006/relationships/endnotes" Target="endnotes.xml"/><Relationship Id="rId51" Type="http://schemas.openxmlformats.org/officeDocument/2006/relationships/hyperlink" Target="https://www.wmo.int/pages/prog/www/WRO/index_en.html" TargetMode="External"/><Relationship Id="rId3" Type="http://schemas.openxmlformats.org/officeDocument/2006/relationships/styles" Target="styles.xml"/><Relationship Id="rId12" Type="http://schemas.openxmlformats.org/officeDocument/2006/relationships/hyperlink" Target="http://www.wmo.int/pages/prog/www/OSY/SOG/SoG-Ocean.pdf" TargetMode="External"/><Relationship Id="rId17" Type="http://schemas.openxmlformats.org/officeDocument/2006/relationships/hyperlink" Target="https://www.wmo.int/pages/prog/amp/mmop/JCOMM/OPA/SOT/vos.html" TargetMode="External"/><Relationship Id="rId25" Type="http://schemas.openxmlformats.org/officeDocument/2006/relationships/hyperlink" Target="http://www.earlinet.org/" TargetMode="External"/><Relationship Id="rId33" Type="http://schemas.openxmlformats.org/officeDocument/2006/relationships/hyperlink" Target="http://www.aerocanonline.com/" TargetMode="External"/><Relationship Id="rId38" Type="http://schemas.openxmlformats.org/officeDocument/2006/relationships/hyperlink" Target="http://www.msc.ec.gc.ca/capmon/index_e.cfm" TargetMode="External"/><Relationship Id="rId46" Type="http://schemas.openxmlformats.org/officeDocument/2006/relationships/hyperlink" Target="http://croc.gsfc.nasa.gov/shadoz/" TargetMode="External"/><Relationship Id="rId59" Type="http://schemas.openxmlformats.org/officeDocument/2006/relationships/hyperlink" Target="http://www.opengis.net/def/waterml/2.0/qua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Laj09</b:Tag>
    <b:SourceType>JournalArticle</b:SourceType>
    <b:Guid>{47DEC8B6-4937-4A61-A071-94C0A802960C}</b:Guid>
    <b:Title>Measuring atmospheric composition change</b:Title>
    <b:Year>2009</b:Year>
    <b:JournalName>Atmospheric Environment</b:JournalName>
    <b:Pages>5351-5414</b:Pages>
    <b:Author>
      <b:Author>
        <b:NameList>
          <b:Person>
            <b:Last>Laj</b:Last>
            <b:First>Paolo</b:First>
          </b:Person>
          <b:Person>
            <b:Last>Klausen</b:Last>
            <b:First>Jörg</b:First>
          </b:Person>
          <b:Person>
            <b:Last>Bilde</b:Last>
            <b:First>M.</b:First>
          </b:Person>
          <b:Person>
            <b:Last>Plass-Dülmer</b:Last>
            <b:First>Christian</b:First>
          </b:Person>
          <b:Person>
            <b:Last>Pappalardo</b:Last>
            <b:First>G.</b:First>
          </b:Person>
          <b:Person>
            <b:Last>Clerbaux</b:Last>
            <b:First>C.</b:First>
          </b:Person>
          <b:Person>
            <b:Last>Baltensperger</b:Last>
            <b:First>U.</b:First>
          </b:Person>
          <b:Person>
            <b:Last>Hjorth</b:Last>
            <b:First>J.</b:First>
          </b:Person>
          <b:Person>
            <b:Last>Simpson</b:Last>
            <b:First>D.</b:First>
          </b:Person>
          <b:Person>
            <b:Last>Reimann</b:Last>
            <b:First>S.</b:First>
          </b:Person>
          <b:Person>
            <b:Last>Coheur</b:Last>
            <b:First>P.-F.</b:First>
          </b:Person>
          <b:Person>
            <b:Last>Richter</b:Last>
            <b:First>A.</b:First>
          </b:Person>
          <b:Person>
            <b:Last>De Mazière</b:Last>
            <b:First>M.</b:First>
          </b:Person>
          <b:Person>
            <b:Last>Rudich</b:Last>
            <b:First>Y.</b:First>
          </b:Person>
          <b:Person>
            <b:Last>McFiggans</b:Last>
            <b:First>G.</b:First>
          </b:Person>
          <b:Person>
            <b:Last>Torseth</b:Last>
            <b:First>K.</b:First>
          </b:Person>
          <b:Person>
            <b:Last>Wiedensohler</b:Last>
            <b:First>A.</b:First>
          </b:Person>
          <b:Person>
            <b:Last>Morin</b:Last>
            <b:First>S.</b:First>
          </b:Person>
          <b:Person>
            <b:Last>Schulz</b:Last>
            <b:First>M.</b:First>
          </b:Person>
          <b:Person>
            <b:Last>Allan</b:Last>
            <b:First>J. D.</b:First>
          </b:Person>
          <b:Person>
            <b:Last>Attié</b:Last>
            <b:First>J.-L.</b:First>
          </b:Person>
          <b:Person>
            <b:Last>Barnes</b:Last>
            <b:First>I.</b:First>
          </b:Person>
          <b:Person>
            <b:Last>Birmili</b:Last>
            <b:First>W.</b:First>
          </b:Person>
          <b:Person>
            <b:Last>Cammas</b:Last>
            <b:First>J. P.</b:First>
          </b:Person>
          <b:Person>
            <b:Last>Dommen</b:Last>
            <b:First>J.</b:First>
          </b:Person>
          <b:Person>
            <b:Last>Dorn</b:Last>
            <b:First>H. P.</b:First>
          </b:Person>
          <b:Person>
            <b:Last>Fowler</b:Last>
            <b:First>D.</b:First>
          </b:Person>
          <b:Person>
            <b:Last>Fuzzi</b:Last>
            <b:First>S.</b:First>
          </b:Person>
          <b:Person>
            <b:Last>Glasius</b:Last>
            <b:First>M.</b:First>
          </b:Person>
          <b:Person>
            <b:Last>Granier</b:Last>
            <b:First>C.</b:First>
          </b:Person>
          <b:Person>
            <b:Last>Hermann</b:Last>
            <b:First>M.</b:First>
          </b:Person>
          <b:Person>
            <b:Last>Isaksen</b:Last>
            <b:First>I.S.A.</b:First>
          </b:Person>
          <b:Person>
            <b:Last>Kinne</b:Last>
            <b:First>S.</b:First>
          </b:Person>
          <b:Person>
            <b:Last>Koren</b:Last>
            <b:First>I.</b:First>
          </b:Person>
          <b:Person>
            <b:Last>Madonna</b:Last>
            <b:First>F.</b:First>
          </b:Person>
          <b:Person>
            <b:Last>Maione</b:Last>
            <b:First>M.</b:First>
          </b:Person>
          <b:Person>
            <b:Last>Massling</b:Last>
            <b:First>A.</b:First>
          </b:Person>
          <b:Person>
            <b:Last>Moehler</b:Last>
            <b:First>O.</b:First>
          </b:Person>
          <b:Person>
            <b:Last>Mona</b:Last>
            <b:First>L.</b:First>
          </b:Person>
          <b:Person>
            <b:Last>Monks</b:Last>
            <b:First>P. S.</b:First>
          </b:Person>
          <b:Person>
            <b:Last>Müller</b:Last>
            <b:First>D.</b:First>
          </b:Person>
          <b:Person>
            <b:Last>Müller</b:Last>
            <b:First>T.</b:First>
          </b:Person>
          <b:Person>
            <b:Last>Orphal</b:Last>
            <b:First>J.</b:First>
          </b:Person>
          <b:Person>
            <b:Last>Peuch</b:Last>
            <b:First>V.-H.</b:First>
          </b:Person>
          <b:Person>
            <b:Last>Stratmann</b:Last>
            <b:First>F.</b:First>
          </b:Person>
          <b:Person>
            <b:Last>Tanré</b:Last>
            <b:First>D.</b:First>
          </b:Person>
          <b:Person>
            <b:Last>Tyndall</b:Last>
            <b:First>G.</b:First>
          </b:Person>
          <b:Person>
            <b:Last>Abo Riziq</b:Last>
            <b:First>A.</b:First>
          </b:Person>
          <b:Person>
            <b:Last>Van Rozendael</b:Last>
            <b:First>M.</b:First>
          </b:Person>
          <b:Person>
            <b:Last>Villani</b:Last>
            <b:First>P.</b:First>
          </b:Person>
          <b:Person>
            <b:Last>Wehner</b:Last>
            <b:First>B.</b:First>
          </b:Person>
          <b:Person>
            <b:Last>Wex</b:Last>
            <b:First>H.</b:First>
          </b:Person>
          <b:Person>
            <b:Last>Zardini</b:Last>
            <b:First>A. A.</b:First>
          </b:Person>
        </b:NameList>
      </b:Author>
    </b:Author>
    <b:RefOrder>2</b:RefOrder>
  </b:Source>
  <b:Source>
    <b:Tag>Nil13</b:Tag>
    <b:SourceType>Report</b:SourceType>
    <b:Guid>{87651D52-8C55-493F-B900-7CD8C0A5C574}</b:Guid>
    <b:Author>
      <b:Author>
        <b:NameList>
          <b:Person>
            <b:Last>Hettich</b:Last>
            <b:First>Nils</b:First>
          </b:Person>
        </b:NameList>
      </b:Author>
    </b:Author>
    <b:Title>WIR OSCAR/Space OSCAR/Requirements documentation extract (informal document)</b:Title>
    <b:Year>2013</b:Year>
    <b:RefOrder>3</b:RefOrder>
  </b:Source>
  <b:Source>
    <b:Tag>Fen06</b:Tag>
    <b:SourceType>DocumentFromInternetSite</b:SourceType>
    <b:Guid>{8E9CD9DD-E8DE-4E7F-AF22-27DE56829C37}</b:Guid>
    <b:Title>The National Weather Service Gateway: A history in communications technology evolution</b:Title>
    <b:Year>2006</b:Year>
    <b:Author>
      <b:Author>
        <b:NameList>
          <b:Person>
            <b:Last>Fenix</b:Last>
            <b:First>James</b:First>
            <b:Middle>L. R.</b:Middle>
          </b:Person>
        </b:NameList>
      </b:Author>
    </b:Author>
    <b:InternetSiteTitle>NOAA History</b:InternetSiteTitle>
    <b:Month>June</b:Month>
    <b:Day>8</b:Day>
    <b:YearAccessed>2014</b:YearAccessed>
    <b:MonthAccessed>May</b:MonthAccessed>
    <b:DayAccessed>20</b:DayAccessed>
    <b:URL>http://www.history.noaa.gov/stories_tales/gateway.html</b:URL>
    <b:RefOrder>4</b:RefOrder>
  </b:Source>
  <b:Source>
    <b:Tag>Dor13</b:Tag>
    <b:SourceType>Report</b:SourceType>
    <b:Guid>{799F3E3C-CDDE-45E2-A7B1-CCE878A3C00E}</b:Guid>
    <b:Author>
      <b:Author>
        <b:NameList>
          <b:Person>
            <b:Last>Dornblut</b:Last>
            <b:First>Irina</b:First>
          </b:Person>
        </b:NameList>
      </b:Author>
    </b:Author>
    <b:Title>Hydrologic Information - Metadata. Semantic structure for the description of hydrologic data (GRDC Hydrologic Metadata)</b:Title>
    <b:Year>2013</b:Year>
    <b:URL>http://doi.bafg.de/BfG/2013/GRDC_Report_39,2.pdf</b:URL>
    <b:Publisher>Federal Institute of Hydrology (BfG)</b:Publisher>
    <b:City>Koblenz, Germany</b:City>
    <b:RefOrder>5</b:RefOrder>
  </b:Source>
  <b:Source>
    <b:Tag>Bru12</b:Tag>
    <b:SourceType>DocumentFromInternetSite</b:SourceType>
    <b:Guid>{8FF36880-35CC-4375-AEFA-9CD3497E7CFF}</b:Guid>
    <b:Title>Stations Metadata and WMO Core Profile, A Way Forward (discussion paper)</b:Title>
    <b:Year>2012</b:Year>
    <b:Author>
      <b:Author>
        <b:NameList>
          <b:Person>
            <b:Last>Bannerman</b:Last>
            <b:First>Bruce</b:First>
          </b:Person>
        </b:NameList>
      </b:Author>
    </b:Author>
    <b:Publisher>ET-CDMS, The World Meteorological Organisation, Geneva, Switzerland</b:Publisher>
    <b:YearAccessed>2014</b:YearAccessed>
    <b:MonthAccessed>May</b:MonthAccessed>
    <b:DayAccessed>20</b:DayAccessed>
    <b:URL>http://www.wmo.int/pages/prog/wcp/wcdmp/documents/etcdms-metadata-discussionpaper.pdf</b:URL>
    <b:RefOrder>6</b:RefOrder>
  </b:Source>
  <b:Source>
    <b:Tag>WMO071</b:Tag>
    <b:SourceType>Report</b:SourceType>
    <b:Guid>{465A057A-5B84-4165-B93C-8D6521DA2C34}</b:Guid>
    <b:Author>
      <b:Author>
        <b:Corporate>WMO</b:Corporate>
      </b:Author>
    </b:Author>
    <b:Title>WMO/GAW Strategic Plan: 2008-2015 - A Contribution to the Implementation of the WMO Strategic Plan: 2008-2011 (GAW Report No. 172, WMO TD No. 1384)</b:Title>
    <b:Year>2007</b:Year>
    <b:Publisher>World Meteorological Organization</b:Publisher>
    <b:City>Geneva, Switzerland</b:City>
    <b:RefOrder>7</b:RefOrder>
  </b:Source>
  <b:Source>
    <b:Tag>WMO141</b:Tag>
    <b:SourceType>Report</b:SourceType>
    <b:Guid>{892DB0CA-5E8F-42EF-877D-215AF25811A3}</b:Guid>
    <b:Author>
      <b:Author>
        <b:Corporate>WMO</b:Corporate>
      </b:Author>
    </b:Author>
    <b:Title>WMO Technical Regulations Volume I Part 1, draft version 0.4 (presented to EC-66)</b:Title>
    <b:Year>2014a</b:Year>
    <b:Publisher>World Meteorological Organization</b:Publisher>
    <b:City>Geneva, Switzerland</b:City>
    <b:RefOrder>8</b:RefOrder>
  </b:Source>
  <b:Source>
    <b:Tag>WMO13</b:Tag>
    <b:SourceType>Report</b:SourceType>
    <b:Guid>{44D6CAFB-F56D-478F-BD5A-828ABCA68505}</b:Guid>
    <b:Title>WMO Core Metadata Profile version 1.3: Specification. Part 1 – Conformance Requirements. C.1.3-Part 1 to the Manual on the WMO Information System (WMO-No. 1060)</b:Title>
    <b:Year>2013</b:Year>
    <b:Author>
      <b:Author>
        <b:Corporate>WMO</b:Corporate>
      </b:Author>
    </b:Author>
    <b:InternetSiteTitle>WIS-WIKI: Metadata Guidance</b:InternetSiteTitle>
    <b:Month>January</b:Month>
    <b:Day>15</b:Day>
    <b:YearAccessed>2014</b:YearAccessed>
    <b:MonthAccessed>May</b:MonthAccessed>
    <b:DayAccessed>20</b:DayAccessed>
    <b:URL>http://wis.wmo.int/2012/metadata/WMO_Core_Metadata_Profile_v1.3_Specification_Part_1_v1.0FINALcorrected.pdf</b:URL>
    <b:Publisher>World Meteorological Organization</b:Publisher>
    <b:City>Geneva, Switzerland</b:City>
    <b:RefOrder>9</b:RefOrder>
  </b:Source>
  <b:Source>
    <b:Tag>WMO142</b:Tag>
    <b:SourceType>Report</b:SourceType>
    <b:Guid>{FC2C8EC5-7131-4C8B-9124-3B9E626FE3E6}</b:Guid>
    <b:Author>
      <b:Author>
        <b:Corporate>WMO</b:Corporate>
      </b:Author>
    </b:Author>
    <b:Title>Manual on WIGOS, draft version 0.4 (presented to EC-66)</b:Title>
    <b:Year>2014b</b:Year>
    <b:Publisher>World Meteorological Organization</b:Publisher>
    <b:City>Geneva, Switzerland</b:City>
    <b:RefOrder>10</b:RefOrder>
  </b:Source>
  <b:Source>
    <b:Tag>WMO131</b:Tag>
    <b:SourceType>Report</b:SourceType>
    <b:Guid>{1E02CC66-F46F-44CE-808E-B52640405767}</b:Guid>
    <b:Author>
      <b:Author>
        <b:Corporate>WMO</b:Corporate>
      </b:Author>
    </b:Author>
    <b:Title>Manual on the WMO Information System: Annex VII to the WMO Technical Regulations</b:Title>
    <b:Year>2013</b:Year>
    <b:Publisher>World Meteorological Organization</b:Publisher>
    <b:City>Geneva, Switzerland</b:City>
    <b:URL>https://drive.google.com/a/wmo.int/file/d/0BwdvoC9AeWjUNlQyUll5aEtMY2c/edit?usp=sharing</b:URL>
    <b:RefOrder>11</b:RefOrder>
  </b:Source>
  <b:Source>
    <b:Tag>ISO</b:Tag>
    <b:SourceType>Report</b:SourceType>
    <b:Guid>{06CD67EA-18BB-4CF1-A49A-5883DFC0E3F6}</b:Guid>
    <b:Author>
      <b:Author>
        <b:Corporate>ISO/TC 211</b:Corporate>
      </b:Author>
    </b:Author>
    <b:Title>ISO19156:2011, Geographic Information - Observations and Measurements</b:Title>
    <b:Publisher>International Standards Organization</b:Publisher>
    <b:City>Geneva, Switzerland</b:City>
    <b:Year>2011</b:Year>
    <b:RefOrder>12</b:RefOrder>
  </b:Source>
  <b:Source>
    <b:Tag>ISO03</b:Tag>
    <b:SourceType>Report</b:SourceType>
    <b:Guid>{B2AB9606-04F0-46CB-A9A8-A02B39C58451}</b:Guid>
    <b:Author>
      <b:Author>
        <b:Corporate>ISO/TC 211</b:Corporate>
      </b:Author>
    </b:Author>
    <b:Title>ISO 19115:2003, Geographic information – Metadata</b:Title>
    <b:Year>2003</b:Year>
    <b:Publisher>International Standards Organization</b:Publisher>
    <b:City>Oslo, Norway</b:City>
    <b:RefOrder>13</b:RefOrder>
  </b:Source>
  <b:Source>
    <b:Tag>GCO03</b:Tag>
    <b:SourceType>InternetSite</b:SourceType>
    <b:Guid>{DD44B0D6-66DC-4ECF-AF94-701A5CC1886C}</b:Guid>
    <b:Author>
      <b:Author>
        <b:Corporate>GCOS</b:Corporate>
      </b:Author>
    </b:Author>
    <b:Title>GCOS Monitoring Principles</b:Title>
    <b:Year>2003</b:Year>
    <b:YearAccessed>2014</b:YearAccessed>
    <b:MonthAccessed>May</b:MonthAccessed>
    <b:DayAccessed>20</b:DayAccessed>
    <b:URL>http://www.wmo.int/pages/prog/gcos/index.php?name=ClimateMonitoringPrinciples</b:URL>
    <b:RefOrder>14</b:RefOrder>
  </b:Source>
  <b:Source>
    <b:Tag>WMO03</b:Tag>
    <b:SourceType>Report</b:SourceType>
    <b:Guid>{AEC0660E-57A6-4B49-B7C8-818D9457A981}</b:Guid>
    <b:Author>
      <b:Author>
        <b:Corporate>WMO</b:Corporate>
      </b:Author>
    </b:Author>
    <b:Title>Fourteenth World Meteorological Congress: Abridged Final Report with Resolutions (WMO-No. 960)</b:Title>
    <b:Year>2003</b:Year>
    <b:YearAccessed>2014</b:YearAccessed>
    <b:URL>ftp://ftp.wmo.int/Documents/PublicWeb/mainweb/meetings/cbodies/governance/congress_reports/english/pdf/960E.pdf</b:URL>
    <b:Publisher>World Meteorological Organization</b:Publisher>
    <b:City>Geneva, Switzerland</b:City>
    <b:RefOrder>15</b:RefOrder>
  </b:Source>
  <b:Source>
    <b:Tag>WMO07</b:Tag>
    <b:SourceType>Report</b:SourceType>
    <b:Guid>{9BD6B670-82D2-459C-8FD0-DD9D617256CC}</b:Guid>
    <b:Author>
      <b:Author>
        <b:Corporate>WMO</b:Corporate>
      </b:Author>
    </b:Author>
    <b:Title>Fifteenth World Meteorological Congress: Abridged Final Report with Resolutions (WMO-No. 1026)</b:Title>
    <b:Year>2007</b:Year>
    <b:Publisher>World Meteorological Organization</b:Publisher>
    <b:City>Geneva, Switzerland</b:City>
    <b:RefOrder>16</b:RefOrder>
  </b:Source>
  <b:Source>
    <b:Tag>WMO14</b:Tag>
    <b:SourceType>DocumentFromInternetSite</b:SourceType>
    <b:Guid>{6642E0AA-0B5A-4A00-9652-548F9C77F2A5}</b:Guid>
    <b:Author>
      <b:Author>
        <b:Corporate>WMO</b:Corporate>
      </b:Author>
    </b:Author>
    <b:Title>Appendix 2.3 (The WIGOS Metadata Standard) to the Manual on WIGOS, draft version 2014-05-19</b:Title>
    <b:InternetSiteTitle>Task Team on WIGOS Regulatory Material (TT-WRM) of ICG-WIGOS (Updated 20 May 2014)</b:InternetSiteTitle>
    <b:Year>2014</b:Year>
    <b:Month>May</b:Month>
    <b:Day>19</b:Day>
    <b:YearAccessed>2014</b:YearAccessed>
    <b:MonthAccessed>May</b:MonthAccessed>
    <b:DayAccessed>26</b:DayAccessed>
    <b:URL>http://www.wmo.int/pages/prog/www/wigos/TT-WRM.html</b:URL>
    <b:RefOrder>17</b:RefOrder>
  </b:Source>
  <b:Source>
    <b:Tag>WMO11</b:Tag>
    <b:SourceType>Report</b:SourceType>
    <b:Guid>{BEDA343A-8947-4959-88AC-012F7B8603C5}</b:Guid>
    <b:Author>
      <b:Author>
        <b:Corporate>WMO</b:Corporate>
      </b:Author>
    </b:Author>
    <b:Title>Addendum for the Period 2012 – 2015 to the WMO Global Atmosphere Watch (GAW) Watch (GAW), WMO GAW Report Nr. 197</b:Title>
    <b:Year>2011</b:Year>
    <b:Publisher>Word Meteorological Organization</b:Publisher>
    <b:City>Geneva, Switzerland</b:City>
    <b:RefOrder>18</b:RefOrder>
  </b:Source>
  <b:Source>
    <b:Tag>RDe11</b:Tag>
    <b:SourceType>Misc</b:SourceType>
    <b:Guid>{D7A31CF5-9374-40CB-A86C-C893193ACDDE}</b:Guid>
    <b:Author>
      <b:Author>
        <b:Corporate>R Development Core Team</b:Corporate>
      </b:Author>
    </b:Author>
    <b:Title>A language and environment for statistical computing</b:Title>
    <b:Year>2011</b:Year>
    <b:Publisher>R Foundation for Statistical Computing</b:Publisher>
    <b:City>Vienna, Austria</b:City>
    <b:URL>http://www.R-project.org/</b:URL>
    <b:RefOrder>19</b:RefOrder>
  </b:Source>
  <b:Source>
    <b:Tag>WMO08</b:Tag>
    <b:SourceType>Report</b:SourceType>
    <b:Guid>{181D87AE-141F-40F2-82D7-A6B5CBEC68A3}</b:Guid>
    <b:Title>CIMO Guide (WMO Publication No. 8)</b:Title>
    <b:Year>2008</b:Year>
    <b:City>Geneva, Switzerland</b:City>
    <b:Publisher>World Meteorological Organization</b:Publisher>
    <b:Author>
      <b:Author>
        <b:Corporate>WMO</b:Corporate>
      </b:Author>
    </b:Author>
    <b:RefOrder>20</b:RefOrder>
  </b:Source>
  <b:Source>
    <b:Tag>WMO</b:Tag>
    <b:SourceType>Report</b:SourceType>
    <b:Guid>{7AC023AA-42FB-48A1-98B6-B0F096436C70}</b:Guid>
    <b:Author>
      <b:Author>
        <b:Corporate>WMO</b:Corporate>
      </b:Author>
    </b:Author>
    <b:Title>Manual on the Global Observing System (WMO Publication No. 544, Vol I), Attachment II.1</b:Title>
    <b:Publisher>World Meteorological Organization</b:Publisher>
    <b:City>Geneva, Switzerland</b:City>
    <b:Year>2013</b:Year>
    <b:RefOrder>1</b:RefOrder>
  </b:Source>
</b:Sources>
</file>

<file path=customXml/itemProps1.xml><?xml version="1.0" encoding="utf-8"?>
<ds:datastoreItem xmlns:ds="http://schemas.openxmlformats.org/officeDocument/2006/customXml" ds:itemID="{E93F6FE1-40FC-4896-93DF-D3314F4A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E7B6853A.dotm</Template>
  <TotalTime>0</TotalTime>
  <Pages>10</Pages>
  <Words>31099</Words>
  <Characters>177269</Characters>
  <Application>Microsoft Office Word</Application>
  <DocSecurity>0</DocSecurity>
  <Lines>1477</Lines>
  <Paragraphs>415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Definitions of categories</vt:lpstr>
      <vt:lpstr>Definitions of categories</vt:lpstr>
    </vt:vector>
  </TitlesOfParts>
  <Company>WMO</Company>
  <LinksUpToDate>false</LinksUpToDate>
  <CharactersWithSpaces>207953</CharactersWithSpaces>
  <SharedDoc>false</SharedDoc>
  <HLinks>
    <vt:vector size="288" baseType="variant">
      <vt:variant>
        <vt:i4>6225996</vt:i4>
      </vt:variant>
      <vt:variant>
        <vt:i4>225</vt:i4>
      </vt:variant>
      <vt:variant>
        <vt:i4>0</vt:i4>
      </vt:variant>
      <vt:variant>
        <vt:i4>5</vt:i4>
      </vt:variant>
      <vt:variant>
        <vt:lpwstr>http://wis.wmo.int/2012/metadata/WMO_Core_Metadata_Profile_v1.3_Specification_Part_1_v1.0FINALcorrected.pdf</vt:lpwstr>
      </vt:variant>
      <vt:variant>
        <vt:lpwstr/>
      </vt:variant>
      <vt:variant>
        <vt:i4>4587643</vt:i4>
      </vt:variant>
      <vt:variant>
        <vt:i4>222</vt:i4>
      </vt:variant>
      <vt:variant>
        <vt:i4>0</vt:i4>
      </vt:variant>
      <vt:variant>
        <vt:i4>5</vt:i4>
      </vt:variant>
      <vt:variant>
        <vt:lpwstr>http://www.wmo.int/pages/prog/www/WMOCodes/WMO306_vI2/Publications/2011editionUP2013/WMO306_vI2_2011UP2013.pdf</vt:lpwstr>
      </vt:variant>
      <vt:variant>
        <vt:lpwstr/>
      </vt:variant>
      <vt:variant>
        <vt:i4>6488073</vt:i4>
      </vt:variant>
      <vt:variant>
        <vt:i4>219</vt:i4>
      </vt:variant>
      <vt:variant>
        <vt:i4>0</vt:i4>
      </vt:variant>
      <vt:variant>
        <vt:i4>5</vt:i4>
      </vt:variant>
      <vt:variant>
        <vt:lpwstr>ftp://ftp.wmo.int/Documents/MediaPublic/Publications/CodesManual_WMO_No_306/WMO306_Vol_I.1_2012_en.pdf</vt:lpwstr>
      </vt:variant>
      <vt:variant>
        <vt:lpwstr/>
      </vt:variant>
      <vt:variant>
        <vt:i4>1179672</vt:i4>
      </vt:variant>
      <vt:variant>
        <vt:i4>216</vt:i4>
      </vt:variant>
      <vt:variant>
        <vt:i4>0</vt:i4>
      </vt:variant>
      <vt:variant>
        <vt:i4>5</vt:i4>
      </vt:variant>
      <vt:variant>
        <vt:lpwstr>http://books.google.com.au/books?id=zywc39z4LgAC</vt:lpwstr>
      </vt:variant>
      <vt:variant>
        <vt:lpwstr/>
      </vt:variant>
      <vt:variant>
        <vt:i4>3080309</vt:i4>
      </vt:variant>
      <vt:variant>
        <vt:i4>213</vt:i4>
      </vt:variant>
      <vt:variant>
        <vt:i4>0</vt:i4>
      </vt:variant>
      <vt:variant>
        <vt:i4>5</vt:i4>
      </vt:variant>
      <vt:variant>
        <vt:lpwstr>http://www.publish.csiro.au/nid/22/pid/5230.htm</vt:lpwstr>
      </vt:variant>
      <vt:variant>
        <vt:lpwstr/>
      </vt:variant>
      <vt:variant>
        <vt:i4>2293808</vt:i4>
      </vt:variant>
      <vt:variant>
        <vt:i4>210</vt:i4>
      </vt:variant>
      <vt:variant>
        <vt:i4>0</vt:i4>
      </vt:variant>
      <vt:variant>
        <vt:i4>5</vt:i4>
      </vt:variant>
      <vt:variant>
        <vt:lpwstr>https://lpdaac.usgs.gov/products/modis_products_table/mcd12q1</vt:lpwstr>
      </vt:variant>
      <vt:variant>
        <vt:lpwstr/>
      </vt:variant>
      <vt:variant>
        <vt:i4>4128833</vt:i4>
      </vt:variant>
      <vt:variant>
        <vt:i4>207</vt:i4>
      </vt:variant>
      <vt:variant>
        <vt:i4>0</vt:i4>
      </vt:variant>
      <vt:variant>
        <vt:i4>5</vt:i4>
      </vt:variant>
      <vt:variant>
        <vt:lpwstr>http://nofc.cfs.nrcan.gc.ca/gofc-gold/Report Series/GOLD_43.pdf</vt:lpwstr>
      </vt:variant>
      <vt:variant>
        <vt:lpwstr/>
      </vt:variant>
      <vt:variant>
        <vt:i4>6029431</vt:i4>
      </vt:variant>
      <vt:variant>
        <vt:i4>204</vt:i4>
      </vt:variant>
      <vt:variant>
        <vt:i4>0</vt:i4>
      </vt:variant>
      <vt:variant>
        <vt:i4>5</vt:i4>
      </vt:variant>
      <vt:variant>
        <vt:lpwstr>http://www.bipm.org/utils/common/documents/jcgm/JCGM_100_2008_E.pdf</vt:lpwstr>
      </vt:variant>
      <vt:variant>
        <vt:lpwstr/>
      </vt:variant>
      <vt:variant>
        <vt:i4>3997800</vt:i4>
      </vt:variant>
      <vt:variant>
        <vt:i4>201</vt:i4>
      </vt:variant>
      <vt:variant>
        <vt:i4>0</vt:i4>
      </vt:variant>
      <vt:variant>
        <vt:i4>5</vt:i4>
      </vt:variant>
      <vt:variant>
        <vt:lpwstr>http://inspire.jrc.ec.europa.eu/documents/Data_Specifications/INSPIRE_DataSpecification_EF_v3.0rc3.pdf</vt:lpwstr>
      </vt:variant>
      <vt:variant>
        <vt:lpwstr/>
      </vt:variant>
      <vt:variant>
        <vt:i4>851975</vt:i4>
      </vt:variant>
      <vt:variant>
        <vt:i4>198</vt:i4>
      </vt:variant>
      <vt:variant>
        <vt:i4>0</vt:i4>
      </vt:variant>
      <vt:variant>
        <vt:i4>5</vt:i4>
      </vt:variant>
      <vt:variant>
        <vt:lpwstr>http://doi.org/10.1080/00045605409352120</vt:lpwstr>
      </vt:variant>
      <vt:variant>
        <vt:lpwstr/>
      </vt:variant>
      <vt:variant>
        <vt:i4>3538987</vt:i4>
      </vt:variant>
      <vt:variant>
        <vt:i4>195</vt:i4>
      </vt:variant>
      <vt:variant>
        <vt:i4>0</vt:i4>
      </vt:variant>
      <vt:variant>
        <vt:i4>5</vt:i4>
      </vt:variant>
      <vt:variant>
        <vt:lpwstr>http://www.fao.org/forestry/4031-0b6287f13b0c2adb3352c5ded18e491fd.pdf</vt:lpwstr>
      </vt:variant>
      <vt:variant>
        <vt:lpwstr/>
      </vt:variant>
      <vt:variant>
        <vt:i4>7274585</vt:i4>
      </vt:variant>
      <vt:variant>
        <vt:i4>192</vt:i4>
      </vt:variant>
      <vt:variant>
        <vt:i4>0</vt:i4>
      </vt:variant>
      <vt:variant>
        <vt:i4>5</vt:i4>
      </vt:variant>
      <vt:variant>
        <vt:lpwstr>http://www.glcn.org/downs/pub/docs/manuals/lccs/LCCS2-manual_en.pdf</vt:lpwstr>
      </vt:variant>
      <vt:variant>
        <vt:lpwstr/>
      </vt:variant>
      <vt:variant>
        <vt:i4>983111</vt:i4>
      </vt:variant>
      <vt:variant>
        <vt:i4>189</vt:i4>
      </vt:variant>
      <vt:variant>
        <vt:i4>0</vt:i4>
      </vt:variant>
      <vt:variant>
        <vt:i4>5</vt:i4>
      </vt:variant>
      <vt:variant>
        <vt:lpwstr>(NOAA</vt:lpwstr>
      </vt:variant>
      <vt:variant>
        <vt:lpwstr/>
      </vt:variant>
      <vt:variant>
        <vt:i4>983111</vt:i4>
      </vt:variant>
      <vt:variant>
        <vt:i4>186</vt:i4>
      </vt:variant>
      <vt:variant>
        <vt:i4>0</vt:i4>
      </vt:variant>
      <vt:variant>
        <vt:i4>5</vt:i4>
      </vt:variant>
      <vt:variant>
        <vt:lpwstr>(NOAA</vt:lpwstr>
      </vt:variant>
      <vt:variant>
        <vt:lpwstr/>
      </vt:variant>
      <vt:variant>
        <vt:i4>7733346</vt:i4>
      </vt:variant>
      <vt:variant>
        <vt:i4>183</vt:i4>
      </vt:variant>
      <vt:variant>
        <vt:i4>0</vt:i4>
      </vt:variant>
      <vt:variant>
        <vt:i4>5</vt:i4>
      </vt:variant>
      <vt:variant>
        <vt:lpwstr>http://www.ceos.org/images/WGISS/Documents/Handbook.pdf</vt:lpwstr>
      </vt:variant>
      <vt:variant>
        <vt:lpwstr/>
      </vt:variant>
      <vt:variant>
        <vt:i4>3866669</vt:i4>
      </vt:variant>
      <vt:variant>
        <vt:i4>180</vt:i4>
      </vt:variant>
      <vt:variant>
        <vt:i4>0</vt:i4>
      </vt:variant>
      <vt:variant>
        <vt:i4>5</vt:i4>
      </vt:variant>
      <vt:variant>
        <vt:lpwstr>http://www.wmo.int/pages/prog/www/IMOP/CIMO-Guide.html</vt:lpwstr>
      </vt:variant>
      <vt:variant>
        <vt:lpwstr/>
      </vt:variant>
      <vt:variant>
        <vt:i4>2293808</vt:i4>
      </vt:variant>
      <vt:variant>
        <vt:i4>177</vt:i4>
      </vt:variant>
      <vt:variant>
        <vt:i4>0</vt:i4>
      </vt:variant>
      <vt:variant>
        <vt:i4>5</vt:i4>
      </vt:variant>
      <vt:variant>
        <vt:lpwstr>https://lpdaac.usgs.gov/products/modis_products_table/mcd12q1</vt:lpwstr>
      </vt:variant>
      <vt:variant>
        <vt:lpwstr/>
      </vt:variant>
      <vt:variant>
        <vt:i4>2293808</vt:i4>
      </vt:variant>
      <vt:variant>
        <vt:i4>174</vt:i4>
      </vt:variant>
      <vt:variant>
        <vt:i4>0</vt:i4>
      </vt:variant>
      <vt:variant>
        <vt:i4>5</vt:i4>
      </vt:variant>
      <vt:variant>
        <vt:lpwstr>https://lpdaac.usgs.gov/products/modis_products_table/mcd12q1</vt:lpwstr>
      </vt:variant>
      <vt:variant>
        <vt:lpwstr/>
      </vt:variant>
      <vt:variant>
        <vt:i4>2293808</vt:i4>
      </vt:variant>
      <vt:variant>
        <vt:i4>171</vt:i4>
      </vt:variant>
      <vt:variant>
        <vt:i4>0</vt:i4>
      </vt:variant>
      <vt:variant>
        <vt:i4>5</vt:i4>
      </vt:variant>
      <vt:variant>
        <vt:lpwstr>https://lpdaac.usgs.gov/products/modis_products_table/mcd12q1</vt:lpwstr>
      </vt:variant>
      <vt:variant>
        <vt:lpwstr/>
      </vt:variant>
      <vt:variant>
        <vt:i4>2293808</vt:i4>
      </vt:variant>
      <vt:variant>
        <vt:i4>168</vt:i4>
      </vt:variant>
      <vt:variant>
        <vt:i4>0</vt:i4>
      </vt:variant>
      <vt:variant>
        <vt:i4>5</vt:i4>
      </vt:variant>
      <vt:variant>
        <vt:lpwstr>https://lpdaac.usgs.gov/products/modis_products_table/mcd12q1</vt:lpwstr>
      </vt:variant>
      <vt:variant>
        <vt:lpwstr/>
      </vt:variant>
      <vt:variant>
        <vt:i4>2293808</vt:i4>
      </vt:variant>
      <vt:variant>
        <vt:i4>165</vt:i4>
      </vt:variant>
      <vt:variant>
        <vt:i4>0</vt:i4>
      </vt:variant>
      <vt:variant>
        <vt:i4>5</vt:i4>
      </vt:variant>
      <vt:variant>
        <vt:lpwstr>https://lpdaac.usgs.gov/products/modis_products_table/mcd12q1</vt:lpwstr>
      </vt:variant>
      <vt:variant>
        <vt:lpwstr/>
      </vt:variant>
      <vt:variant>
        <vt:i4>3211376</vt:i4>
      </vt:variant>
      <vt:variant>
        <vt:i4>162</vt:i4>
      </vt:variant>
      <vt:variant>
        <vt:i4>0</vt:i4>
      </vt:variant>
      <vt:variant>
        <vt:i4>5</vt:i4>
      </vt:variant>
      <vt:variant>
        <vt:lpwstr>http://commons.wikimedia.org/wiki/File:LCCS_field_protokoll.png</vt:lpwstr>
      </vt:variant>
      <vt:variant>
        <vt:lpwstr/>
      </vt:variant>
      <vt:variant>
        <vt:i4>4653120</vt:i4>
      </vt:variant>
      <vt:variant>
        <vt:i4>159</vt:i4>
      </vt:variant>
      <vt:variant>
        <vt:i4>0</vt:i4>
      </vt:variant>
      <vt:variant>
        <vt:i4>5</vt:i4>
      </vt:variant>
      <vt:variant>
        <vt:lpwstr>http://www.glcn.org/sof_7_en.jsp</vt:lpwstr>
      </vt:variant>
      <vt:variant>
        <vt:lpwstr/>
      </vt:variant>
      <vt:variant>
        <vt:i4>2293808</vt:i4>
      </vt:variant>
      <vt:variant>
        <vt:i4>156</vt:i4>
      </vt:variant>
      <vt:variant>
        <vt:i4>0</vt:i4>
      </vt:variant>
      <vt:variant>
        <vt:i4>5</vt:i4>
      </vt:variant>
      <vt:variant>
        <vt:lpwstr>https://lpdaac.usgs.gov/products/modis_products_table/mcd12q1</vt:lpwstr>
      </vt:variant>
      <vt:variant>
        <vt:lpwstr/>
      </vt:variant>
      <vt:variant>
        <vt:i4>4980835</vt:i4>
      </vt:variant>
      <vt:variant>
        <vt:i4>153</vt:i4>
      </vt:variant>
      <vt:variant>
        <vt:i4>0</vt:i4>
      </vt:variant>
      <vt:variant>
        <vt:i4>5</vt:i4>
      </vt:variant>
      <vt:variant>
        <vt:lpwstr>http://gaw.empa.ch/glossary/glossary.html</vt:lpwstr>
      </vt:variant>
      <vt:variant>
        <vt:lpwstr>1</vt:lpwstr>
      </vt:variant>
      <vt:variant>
        <vt:i4>6422624</vt:i4>
      </vt:variant>
      <vt:variant>
        <vt:i4>150</vt:i4>
      </vt:variant>
      <vt:variant>
        <vt:i4>0</vt:i4>
      </vt:variant>
      <vt:variant>
        <vt:i4>5</vt:i4>
      </vt:variant>
      <vt:variant>
        <vt:lpwstr>http://gaw.empa.ch/glossary/glossary.html</vt:lpwstr>
      </vt:variant>
      <vt:variant>
        <vt:lpwstr>2.9</vt:lpwstr>
      </vt:variant>
      <vt:variant>
        <vt:i4>5963859</vt:i4>
      </vt:variant>
      <vt:variant>
        <vt:i4>147</vt:i4>
      </vt:variant>
      <vt:variant>
        <vt:i4>0</vt:i4>
      </vt:variant>
      <vt:variant>
        <vt:i4>5</vt:i4>
      </vt:variant>
      <vt:variant>
        <vt:lpwstr>http://gaw.empa.ch/glossary/glossary.html</vt:lpwstr>
      </vt:variant>
      <vt:variant>
        <vt:lpwstr>2.39</vt:lpwstr>
      </vt:variant>
      <vt:variant>
        <vt:i4>6422631</vt:i4>
      </vt:variant>
      <vt:variant>
        <vt:i4>144</vt:i4>
      </vt:variant>
      <vt:variant>
        <vt:i4>0</vt:i4>
      </vt:variant>
      <vt:variant>
        <vt:i4>5</vt:i4>
      </vt:variant>
      <vt:variant>
        <vt:lpwstr>http://gaw.empa.ch/glossary/glossary.html</vt:lpwstr>
      </vt:variant>
      <vt:variant>
        <vt:lpwstr>5.1</vt:lpwstr>
      </vt:variant>
      <vt:variant>
        <vt:i4>2162790</vt:i4>
      </vt:variant>
      <vt:variant>
        <vt:i4>141</vt:i4>
      </vt:variant>
      <vt:variant>
        <vt:i4>0</vt:i4>
      </vt:variant>
      <vt:variant>
        <vt:i4>5</vt:i4>
      </vt:variant>
      <vt:variant>
        <vt:lpwstr>http://www.wmo.int/pages/prog/www/wigos/wir/application-areas.html</vt:lpwstr>
      </vt:variant>
      <vt:variant>
        <vt:lpwstr/>
      </vt:variant>
      <vt:variant>
        <vt:i4>2687058</vt:i4>
      </vt:variant>
      <vt:variant>
        <vt:i4>138</vt:i4>
      </vt:variant>
      <vt:variant>
        <vt:i4>0</vt:i4>
      </vt:variant>
      <vt:variant>
        <vt:i4>5</vt:i4>
      </vt:variant>
      <vt:variant>
        <vt:lpwstr>http://www.bipm.org/en/si/si_brochure/</vt:lpwstr>
      </vt:variant>
      <vt:variant>
        <vt:lpwstr/>
      </vt:variant>
      <vt:variant>
        <vt:i4>1441840</vt:i4>
      </vt:variant>
      <vt:variant>
        <vt:i4>104</vt:i4>
      </vt:variant>
      <vt:variant>
        <vt:i4>0</vt:i4>
      </vt:variant>
      <vt:variant>
        <vt:i4>5</vt:i4>
      </vt:variant>
      <vt:variant>
        <vt:lpwstr/>
      </vt:variant>
      <vt:variant>
        <vt:lpwstr>_Toc392776699</vt:lpwstr>
      </vt:variant>
      <vt:variant>
        <vt:i4>1441840</vt:i4>
      </vt:variant>
      <vt:variant>
        <vt:i4>98</vt:i4>
      </vt:variant>
      <vt:variant>
        <vt:i4>0</vt:i4>
      </vt:variant>
      <vt:variant>
        <vt:i4>5</vt:i4>
      </vt:variant>
      <vt:variant>
        <vt:lpwstr/>
      </vt:variant>
      <vt:variant>
        <vt:lpwstr>_Toc392776698</vt:lpwstr>
      </vt:variant>
      <vt:variant>
        <vt:i4>1441840</vt:i4>
      </vt:variant>
      <vt:variant>
        <vt:i4>92</vt:i4>
      </vt:variant>
      <vt:variant>
        <vt:i4>0</vt:i4>
      </vt:variant>
      <vt:variant>
        <vt:i4>5</vt:i4>
      </vt:variant>
      <vt:variant>
        <vt:lpwstr/>
      </vt:variant>
      <vt:variant>
        <vt:lpwstr>_Toc392776697</vt:lpwstr>
      </vt:variant>
      <vt:variant>
        <vt:i4>1441840</vt:i4>
      </vt:variant>
      <vt:variant>
        <vt:i4>86</vt:i4>
      </vt:variant>
      <vt:variant>
        <vt:i4>0</vt:i4>
      </vt:variant>
      <vt:variant>
        <vt:i4>5</vt:i4>
      </vt:variant>
      <vt:variant>
        <vt:lpwstr/>
      </vt:variant>
      <vt:variant>
        <vt:lpwstr>_Toc392776696</vt:lpwstr>
      </vt:variant>
      <vt:variant>
        <vt:i4>1441840</vt:i4>
      </vt:variant>
      <vt:variant>
        <vt:i4>80</vt:i4>
      </vt:variant>
      <vt:variant>
        <vt:i4>0</vt:i4>
      </vt:variant>
      <vt:variant>
        <vt:i4>5</vt:i4>
      </vt:variant>
      <vt:variant>
        <vt:lpwstr/>
      </vt:variant>
      <vt:variant>
        <vt:lpwstr>_Toc392776695</vt:lpwstr>
      </vt:variant>
      <vt:variant>
        <vt:i4>1441840</vt:i4>
      </vt:variant>
      <vt:variant>
        <vt:i4>74</vt:i4>
      </vt:variant>
      <vt:variant>
        <vt:i4>0</vt:i4>
      </vt:variant>
      <vt:variant>
        <vt:i4>5</vt:i4>
      </vt:variant>
      <vt:variant>
        <vt:lpwstr/>
      </vt:variant>
      <vt:variant>
        <vt:lpwstr>_Toc392776694</vt:lpwstr>
      </vt:variant>
      <vt:variant>
        <vt:i4>1441840</vt:i4>
      </vt:variant>
      <vt:variant>
        <vt:i4>68</vt:i4>
      </vt:variant>
      <vt:variant>
        <vt:i4>0</vt:i4>
      </vt:variant>
      <vt:variant>
        <vt:i4>5</vt:i4>
      </vt:variant>
      <vt:variant>
        <vt:lpwstr/>
      </vt:variant>
      <vt:variant>
        <vt:lpwstr>_Toc392776693</vt:lpwstr>
      </vt:variant>
      <vt:variant>
        <vt:i4>1441840</vt:i4>
      </vt:variant>
      <vt:variant>
        <vt:i4>62</vt:i4>
      </vt:variant>
      <vt:variant>
        <vt:i4>0</vt:i4>
      </vt:variant>
      <vt:variant>
        <vt:i4>5</vt:i4>
      </vt:variant>
      <vt:variant>
        <vt:lpwstr/>
      </vt:variant>
      <vt:variant>
        <vt:lpwstr>_Toc392776692</vt:lpwstr>
      </vt:variant>
      <vt:variant>
        <vt:i4>1441840</vt:i4>
      </vt:variant>
      <vt:variant>
        <vt:i4>56</vt:i4>
      </vt:variant>
      <vt:variant>
        <vt:i4>0</vt:i4>
      </vt:variant>
      <vt:variant>
        <vt:i4>5</vt:i4>
      </vt:variant>
      <vt:variant>
        <vt:lpwstr/>
      </vt:variant>
      <vt:variant>
        <vt:lpwstr>_Toc392776691</vt:lpwstr>
      </vt:variant>
      <vt:variant>
        <vt:i4>1441840</vt:i4>
      </vt:variant>
      <vt:variant>
        <vt:i4>50</vt:i4>
      </vt:variant>
      <vt:variant>
        <vt:i4>0</vt:i4>
      </vt:variant>
      <vt:variant>
        <vt:i4>5</vt:i4>
      </vt:variant>
      <vt:variant>
        <vt:lpwstr/>
      </vt:variant>
      <vt:variant>
        <vt:lpwstr>_Toc392776690</vt:lpwstr>
      </vt:variant>
      <vt:variant>
        <vt:i4>1507376</vt:i4>
      </vt:variant>
      <vt:variant>
        <vt:i4>44</vt:i4>
      </vt:variant>
      <vt:variant>
        <vt:i4>0</vt:i4>
      </vt:variant>
      <vt:variant>
        <vt:i4>5</vt:i4>
      </vt:variant>
      <vt:variant>
        <vt:lpwstr/>
      </vt:variant>
      <vt:variant>
        <vt:lpwstr>_Toc392776689</vt:lpwstr>
      </vt:variant>
      <vt:variant>
        <vt:i4>1507376</vt:i4>
      </vt:variant>
      <vt:variant>
        <vt:i4>38</vt:i4>
      </vt:variant>
      <vt:variant>
        <vt:i4>0</vt:i4>
      </vt:variant>
      <vt:variant>
        <vt:i4>5</vt:i4>
      </vt:variant>
      <vt:variant>
        <vt:lpwstr/>
      </vt:variant>
      <vt:variant>
        <vt:lpwstr>_Toc392776688</vt:lpwstr>
      </vt:variant>
      <vt:variant>
        <vt:i4>1507376</vt:i4>
      </vt:variant>
      <vt:variant>
        <vt:i4>32</vt:i4>
      </vt:variant>
      <vt:variant>
        <vt:i4>0</vt:i4>
      </vt:variant>
      <vt:variant>
        <vt:i4>5</vt:i4>
      </vt:variant>
      <vt:variant>
        <vt:lpwstr/>
      </vt:variant>
      <vt:variant>
        <vt:lpwstr>_Toc392776687</vt:lpwstr>
      </vt:variant>
      <vt:variant>
        <vt:i4>1507376</vt:i4>
      </vt:variant>
      <vt:variant>
        <vt:i4>26</vt:i4>
      </vt:variant>
      <vt:variant>
        <vt:i4>0</vt:i4>
      </vt:variant>
      <vt:variant>
        <vt:i4>5</vt:i4>
      </vt:variant>
      <vt:variant>
        <vt:lpwstr/>
      </vt:variant>
      <vt:variant>
        <vt:lpwstr>_Toc392776686</vt:lpwstr>
      </vt:variant>
      <vt:variant>
        <vt:i4>1507376</vt:i4>
      </vt:variant>
      <vt:variant>
        <vt:i4>20</vt:i4>
      </vt:variant>
      <vt:variant>
        <vt:i4>0</vt:i4>
      </vt:variant>
      <vt:variant>
        <vt:i4>5</vt:i4>
      </vt:variant>
      <vt:variant>
        <vt:lpwstr/>
      </vt:variant>
      <vt:variant>
        <vt:lpwstr>_Toc392776685</vt:lpwstr>
      </vt:variant>
      <vt:variant>
        <vt:i4>1507376</vt:i4>
      </vt:variant>
      <vt:variant>
        <vt:i4>14</vt:i4>
      </vt:variant>
      <vt:variant>
        <vt:i4>0</vt:i4>
      </vt:variant>
      <vt:variant>
        <vt:i4>5</vt:i4>
      </vt:variant>
      <vt:variant>
        <vt:lpwstr/>
      </vt:variant>
      <vt:variant>
        <vt:lpwstr>_Toc392776684</vt:lpwstr>
      </vt:variant>
      <vt:variant>
        <vt:i4>1507376</vt:i4>
      </vt:variant>
      <vt:variant>
        <vt:i4>8</vt:i4>
      </vt:variant>
      <vt:variant>
        <vt:i4>0</vt:i4>
      </vt:variant>
      <vt:variant>
        <vt:i4>5</vt:i4>
      </vt:variant>
      <vt:variant>
        <vt:lpwstr/>
      </vt:variant>
      <vt:variant>
        <vt:lpwstr>_Toc392776683</vt:lpwstr>
      </vt:variant>
      <vt:variant>
        <vt:i4>1507376</vt:i4>
      </vt:variant>
      <vt:variant>
        <vt:i4>2</vt:i4>
      </vt:variant>
      <vt:variant>
        <vt:i4>0</vt:i4>
      </vt:variant>
      <vt:variant>
        <vt:i4>5</vt:i4>
      </vt:variant>
      <vt:variant>
        <vt:lpwstr/>
      </vt:variant>
      <vt:variant>
        <vt:lpwstr>_Toc392776682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of categories</dc:title>
  <dc:creator>SForeman</dc:creator>
  <cp:lastModifiedBy>Steve Foreman</cp:lastModifiedBy>
  <cp:revision>2</cp:revision>
  <cp:lastPrinted>2015-02-26T14:46:00Z</cp:lastPrinted>
  <dcterms:created xsi:type="dcterms:W3CDTF">2017-03-20T10:33:00Z</dcterms:created>
  <dcterms:modified xsi:type="dcterms:W3CDTF">2017-03-20T10:33:00Z</dcterms:modified>
</cp:coreProperties>
</file>