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487"/>
        <w:gridCol w:w="3402"/>
      </w:tblGrid>
      <w:tr w:rsidR="00993581" w:rsidRPr="00636B90" w:rsidTr="00E53BC0">
        <w:trPr>
          <w:trHeight w:val="282"/>
        </w:trPr>
        <w:tc>
          <w:tcPr>
            <w:tcW w:w="6487"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399453E6" wp14:editId="0A636D9C">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3402" w:type="dxa"/>
          </w:tcPr>
          <w:p w:rsidR="00993581" w:rsidRPr="00712ED1" w:rsidRDefault="00712ED1" w:rsidP="00FB61F1">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w:t>
            </w:r>
            <w:r w:rsidR="00FB61F1">
              <w:rPr>
                <w:rFonts w:cs="Tahoma"/>
                <w:b/>
                <w:bCs/>
                <w:color w:val="365F91" w:themeColor="accent1" w:themeShade="BF"/>
                <w:szCs w:val="22"/>
              </w:rPr>
              <w:t>Inf</w:t>
            </w:r>
            <w:r w:rsidRPr="00712ED1">
              <w:rPr>
                <w:rFonts w:cs="Tahoma"/>
                <w:b/>
                <w:bCs/>
                <w:color w:val="365F91" w:themeColor="accent1" w:themeShade="BF"/>
                <w:szCs w:val="22"/>
              </w:rPr>
              <w:t>. </w:t>
            </w:r>
            <w:r w:rsidR="00FB61F1">
              <w:rPr>
                <w:rFonts w:cs="Tahoma"/>
                <w:b/>
                <w:bCs/>
                <w:color w:val="365F91" w:themeColor="accent1" w:themeShade="BF"/>
                <w:szCs w:val="22"/>
              </w:rPr>
              <w:t>4.1(1)</w:t>
            </w:r>
          </w:p>
        </w:tc>
      </w:tr>
      <w:tr w:rsidR="00993581" w:rsidRPr="005D666D" w:rsidTr="00E53BC0">
        <w:trPr>
          <w:trHeight w:val="730"/>
        </w:trPr>
        <w:tc>
          <w:tcPr>
            <w:tcW w:w="6487"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3402" w:type="dxa"/>
          </w:tcPr>
          <w:p w:rsidR="00993581" w:rsidRPr="005D666D" w:rsidRDefault="00993581" w:rsidP="00FB61F1">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r w:rsidR="00FB61F1">
              <w:rPr>
                <w:rFonts w:cs="Tahoma"/>
                <w:color w:val="365F91" w:themeColor="accent1" w:themeShade="BF"/>
                <w:szCs w:val="22"/>
              </w:rPr>
              <w:t>TT-WMD</w:t>
            </w:r>
            <w:r w:rsidRPr="005D666D">
              <w:rPr>
                <w:rFonts w:cs="Tahoma"/>
                <w:color w:val="365F91" w:themeColor="accent1" w:themeShade="BF"/>
                <w:szCs w:val="22"/>
              </w:rPr>
              <w:t xml:space="preserve"> </w:t>
            </w:r>
          </w:p>
          <w:p w:rsidR="00993581" w:rsidRPr="005D666D" w:rsidRDefault="00FB61F1" w:rsidP="00993581">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04.MAY</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712ED1" w:rsidP="00FB61F1">
      <w:pPr>
        <w:pStyle w:val="WMOBodyText"/>
        <w:tabs>
          <w:tab w:val="clear" w:pos="1134"/>
        </w:tabs>
        <w:ind w:left="2977" w:hanging="2977"/>
        <w:rPr>
          <w:b/>
          <w:bCs/>
        </w:rPr>
      </w:pPr>
      <w:r>
        <w:rPr>
          <w:b/>
          <w:bCs/>
        </w:rPr>
        <w:t xml:space="preserve">AGENDA ITEM </w:t>
      </w:r>
      <w:r w:rsidR="00FB61F1">
        <w:rPr>
          <w:b/>
          <w:bCs/>
        </w:rPr>
        <w:t>4</w:t>
      </w:r>
      <w:r w:rsidR="008160B3">
        <w:rPr>
          <w:b/>
          <w:bCs/>
        </w:rPr>
        <w:t>:</w:t>
      </w:r>
      <w:r w:rsidR="008160B3">
        <w:rPr>
          <w:b/>
          <w:bCs/>
        </w:rPr>
        <w:tab/>
      </w:r>
      <w:r w:rsidR="00FB61F1">
        <w:rPr>
          <w:b/>
          <w:bCs/>
        </w:rPr>
        <w:t>Management of code lists</w:t>
      </w:r>
    </w:p>
    <w:p w:rsidR="00082C80" w:rsidRPr="005D666D" w:rsidRDefault="008160B3" w:rsidP="00FB61F1">
      <w:pPr>
        <w:pStyle w:val="WMOBodyText"/>
        <w:tabs>
          <w:tab w:val="clear" w:pos="1134"/>
        </w:tabs>
        <w:spacing w:after="360"/>
        <w:ind w:left="2977" w:hanging="2977"/>
        <w:rPr>
          <w:b/>
          <w:bCs/>
        </w:rPr>
      </w:pPr>
      <w:r>
        <w:rPr>
          <w:b/>
          <w:bCs/>
        </w:rPr>
        <w:t xml:space="preserve">AGENDA ITEM </w:t>
      </w:r>
      <w:r w:rsidR="00FB61F1">
        <w:rPr>
          <w:b/>
          <w:bCs/>
        </w:rPr>
        <w:t>4.1</w:t>
      </w:r>
      <w:r>
        <w:rPr>
          <w:b/>
          <w:bCs/>
        </w:rPr>
        <w:t>:</w:t>
      </w:r>
      <w:r>
        <w:rPr>
          <w:b/>
          <w:bCs/>
        </w:rPr>
        <w:tab/>
      </w:r>
      <w:r w:rsidR="00FB61F1">
        <w:rPr>
          <w:b/>
          <w:bCs/>
        </w:rPr>
        <w:t>Consistent management of code lists</w:t>
      </w:r>
    </w:p>
    <w:p w:rsidR="00FB61F1" w:rsidRDefault="00FB61F1">
      <w:pPr>
        <w:tabs>
          <w:tab w:val="clear" w:pos="1134"/>
        </w:tabs>
        <w:jc w:val="left"/>
        <w:rPr>
          <w:szCs w:val="22"/>
          <w:lang w:eastAsia="zh-TW"/>
        </w:rPr>
      </w:pPr>
      <w:bookmarkStart w:id="0" w:name="_APPENDIX_A:_"/>
      <w:bookmarkEnd w:id="0"/>
      <w:r>
        <w:rPr>
          <w:szCs w:val="22"/>
          <w:lang w:eastAsia="zh-TW"/>
        </w:rPr>
        <w:t>The WIGOS metadata standard is being revised to take account of lessons learned since Cg-17 and to add missing sections. The current draft is provided in the body of this document.</w:t>
      </w:r>
    </w:p>
    <w:p w:rsidR="00FB61F1" w:rsidRDefault="00FB61F1">
      <w:pPr>
        <w:tabs>
          <w:tab w:val="clear" w:pos="1134"/>
        </w:tabs>
        <w:jc w:val="left"/>
        <w:rPr>
          <w:szCs w:val="22"/>
          <w:lang w:eastAsia="zh-TW"/>
        </w:rPr>
      </w:pPr>
    </w:p>
    <w:p w:rsidR="00A14FA1" w:rsidRDefault="00FB61F1">
      <w:pPr>
        <w:tabs>
          <w:tab w:val="clear" w:pos="1134"/>
        </w:tabs>
        <w:jc w:val="left"/>
        <w:rPr>
          <w:szCs w:val="22"/>
          <w:lang w:eastAsia="zh-TW"/>
        </w:rPr>
      </w:pPr>
      <w:r>
        <w:rPr>
          <w:szCs w:val="22"/>
          <w:lang w:eastAsia="zh-TW"/>
        </w:rPr>
        <w:t>The term “observing facility” is being used to replace “station/platform”, but at this version there may still be some instances of the previous term.</w:t>
      </w:r>
    </w:p>
    <w:p w:rsidR="00FB61F1" w:rsidRPr="00FB61F1" w:rsidRDefault="00FB61F1" w:rsidP="00FB61F1">
      <w:pPr>
        <w:pStyle w:val="WMOBodyText"/>
      </w:pPr>
      <w:r>
        <w:t>Most of the code lists have been updated since the earlier version. These are in the Annex to the standard.</w:t>
      </w:r>
    </w:p>
    <w:p w:rsidR="00A14FA1" w:rsidRDefault="00FB61F1" w:rsidP="00FB61F1">
      <w:pPr>
        <w:pStyle w:val="BodyTextNumbered"/>
        <w:numPr>
          <w:ilvl w:val="0"/>
          <w:numId w:val="0"/>
        </w:numPr>
      </w:pPr>
      <w:r>
        <w:t>Code table 01-01 is of particular interest to IPET-MDRD as it is intended to provide a complete list of physical parameters observed by WMO Programmes.</w:t>
      </w:r>
    </w:p>
    <w:p w:rsidR="00FB61F1" w:rsidRDefault="00FB61F1" w:rsidP="00FB61F1">
      <w:pPr>
        <w:pStyle w:val="BodyTextNumbered"/>
        <w:numPr>
          <w:ilvl w:val="0"/>
          <w:numId w:val="0"/>
        </w:numPr>
      </w:pPr>
      <w:r>
        <w:t>Although the Fast Track procedures apply to the WIS Discovery Metadata code lists, ICG-WIGOS and CBS-MG did not decide to seek permission for the same flexibility for code lists in the WIGOS metadata standard.</w:t>
      </w:r>
    </w:p>
    <w:p w:rsidR="00FB61F1" w:rsidRDefault="00FB61F1" w:rsidP="00FB61F1">
      <w:pPr>
        <w:pStyle w:val="BodyTextNumbered"/>
        <w:numPr>
          <w:ilvl w:val="0"/>
          <w:numId w:val="0"/>
        </w:numPr>
      </w:pPr>
    </w:p>
    <w:p w:rsidR="00FB61F1" w:rsidRDefault="00FB61F1">
      <w:pPr>
        <w:tabs>
          <w:tab w:val="clear" w:pos="1134"/>
        </w:tabs>
        <w:jc w:val="left"/>
        <w:rPr>
          <w:szCs w:val="22"/>
          <w:lang w:eastAsia="zh-TW"/>
        </w:rPr>
      </w:pPr>
      <w:r>
        <w:br w:type="page"/>
      </w:r>
    </w:p>
    <w:p w:rsidR="00FB61F1" w:rsidRPr="00FB61F1" w:rsidRDefault="00FB61F1" w:rsidP="00FB61F1">
      <w:pPr>
        <w:tabs>
          <w:tab w:val="clear" w:pos="1134"/>
        </w:tabs>
        <w:jc w:val="center"/>
        <w:rPr>
          <w:rFonts w:ascii="Arial" w:eastAsia="MS ??" w:hAnsi="Arial"/>
          <w:b/>
          <w:caps/>
          <w:sz w:val="22"/>
        </w:rPr>
      </w:pPr>
      <w:r w:rsidRPr="00FB61F1">
        <w:rPr>
          <w:rFonts w:ascii="Arial" w:eastAsia="MS ??" w:hAnsi="Arial"/>
          <w:b/>
          <w:caps/>
          <w:sz w:val="22"/>
        </w:rPr>
        <w:lastRenderedPageBreak/>
        <w:t>DRAFT INTERIM VERSION OF THE WIGOS METADATA STANDARD 3 MAY 2016</w:t>
      </w:r>
    </w:p>
    <w:p w:rsidR="00FB61F1" w:rsidRPr="00FB61F1" w:rsidRDefault="00FB61F1" w:rsidP="00FB61F1">
      <w:pPr>
        <w:tabs>
          <w:tab w:val="clear" w:pos="1134"/>
        </w:tabs>
        <w:jc w:val="center"/>
        <w:rPr>
          <w:rFonts w:ascii="Arial" w:eastAsia="MS Mincho" w:hAnsi="Arial"/>
          <w:b/>
          <w:sz w:val="28"/>
          <w:szCs w:val="28"/>
          <w:lang w:val="pt-BR"/>
        </w:rPr>
      </w:pPr>
      <w:r w:rsidRPr="00FB61F1">
        <w:rPr>
          <w:rFonts w:ascii="Arial" w:eastAsia="MS ??" w:hAnsi="Arial"/>
          <w:b/>
          <w:caps/>
          <w:sz w:val="22"/>
        </w:rPr>
        <w:t>(A</w:t>
      </w:r>
      <w:r w:rsidRPr="00FB61F1">
        <w:rPr>
          <w:rFonts w:ascii="Arial" w:eastAsia="MS ??" w:hAnsi="Arial"/>
          <w:b/>
          <w:sz w:val="22"/>
        </w:rPr>
        <w:t xml:space="preserve">ttachment to </w:t>
      </w:r>
      <w:r w:rsidRPr="00FB61F1">
        <w:rPr>
          <w:rFonts w:ascii="Arial" w:eastAsia="Arial Bold" w:hAnsi="Arial"/>
          <w:b/>
          <w:sz w:val="22"/>
        </w:rPr>
        <w:t>Appendix 2.4 of the Manual on WIGOS)</w:t>
      </w:r>
    </w:p>
    <w:p w:rsidR="00FB61F1" w:rsidRPr="00FB61F1" w:rsidRDefault="00FB61F1" w:rsidP="00FB61F1">
      <w:pPr>
        <w:tabs>
          <w:tab w:val="clear" w:pos="1134"/>
        </w:tabs>
        <w:jc w:val="center"/>
        <w:rPr>
          <w:rFonts w:ascii="Arial" w:eastAsia="MS Mincho" w:hAnsi="Arial"/>
          <w:b/>
          <w:sz w:val="28"/>
          <w:szCs w:val="28"/>
          <w:lang w:val="pt-BR"/>
        </w:rPr>
      </w:pPr>
    </w:p>
    <w:p w:rsidR="00FB61F1" w:rsidRPr="00FB61F1" w:rsidRDefault="00FB61F1" w:rsidP="00FB61F1">
      <w:pPr>
        <w:tabs>
          <w:tab w:val="clear" w:pos="1134"/>
        </w:tabs>
        <w:jc w:val="center"/>
        <w:rPr>
          <w:rFonts w:ascii="Calibri" w:eastAsia="MS Mincho" w:hAnsi="Calibri" w:cs="Times New Roman"/>
          <w:sz w:val="28"/>
          <w:szCs w:val="28"/>
          <w:lang w:val="pt-BR"/>
        </w:rPr>
      </w:pPr>
      <w:r w:rsidRPr="00FB61F1">
        <w:rPr>
          <w:rFonts w:ascii="Arial" w:eastAsia="MS Mincho" w:hAnsi="Arial"/>
          <w:b/>
          <w:sz w:val="28"/>
          <w:szCs w:val="28"/>
          <w:lang w:val="pt-BR"/>
        </w:rPr>
        <w:t>WIGOS Metadata Standard</w:t>
      </w:r>
    </w:p>
    <w:p w:rsidR="00FB61F1" w:rsidRPr="00FB61F1" w:rsidRDefault="00FB61F1" w:rsidP="00FB61F1">
      <w:pPr>
        <w:tabs>
          <w:tab w:val="clear" w:pos="1134"/>
        </w:tabs>
        <w:jc w:val="left"/>
        <w:rPr>
          <w:rFonts w:ascii="Arial" w:eastAsia="MS Mincho" w:hAnsi="Arial" w:cs="Times New Roman"/>
          <w:b/>
          <w:sz w:val="22"/>
          <w:szCs w:val="22"/>
          <w:lang w:val="pt-BR" w:eastAsia="ja-JP"/>
        </w:rPr>
      </w:pPr>
    </w:p>
    <w:p w:rsidR="00FB61F1" w:rsidRPr="00FB61F1" w:rsidRDefault="00FB61F1" w:rsidP="00FB61F1">
      <w:pPr>
        <w:tabs>
          <w:tab w:val="clear" w:pos="1134"/>
        </w:tabs>
        <w:jc w:val="left"/>
        <w:rPr>
          <w:rFonts w:ascii="Arial" w:eastAsia="MS Mincho" w:hAnsi="Arial" w:cs="Times New Roman"/>
          <w:b/>
          <w:sz w:val="22"/>
          <w:szCs w:val="22"/>
          <w:lang w:val="pt-BR" w:eastAsia="ja-JP"/>
        </w:rPr>
      </w:pPr>
    </w:p>
    <w:p w:rsidR="00FB61F1" w:rsidRPr="00FB61F1" w:rsidRDefault="00FB61F1" w:rsidP="00FB61F1">
      <w:pPr>
        <w:tabs>
          <w:tab w:val="clear" w:pos="1134"/>
        </w:tabs>
        <w:jc w:val="left"/>
        <w:rPr>
          <w:rFonts w:ascii="Tahoma" w:eastAsia="Batang" w:hAnsi="Tahoma" w:cs="Tahoma"/>
          <w:b/>
          <w:bCs/>
          <w:sz w:val="22"/>
          <w:szCs w:val="22"/>
          <w:lang w:val="pt-BR" w:eastAsia="ja-JP"/>
        </w:rPr>
      </w:pPr>
      <w:r w:rsidRPr="00FB61F1">
        <w:rPr>
          <w:rFonts w:ascii="Arial" w:eastAsia="MS Mincho" w:hAnsi="Arial" w:cs="Times New Roman"/>
          <w:b/>
          <w:sz w:val="22"/>
          <w:szCs w:val="22"/>
          <w:lang w:val="pt-BR" w:eastAsia="ja-JP"/>
        </w:rPr>
        <w:t>Inter-Commission Coordination Group on the WMO Integrated Global Observing System (ICG-WIGOS) Task Team on WIGOS Metadata (TT-WMD)</w:t>
      </w:r>
    </w:p>
    <w:p w:rsidR="00FB61F1" w:rsidRPr="00FB61F1" w:rsidRDefault="00FB61F1" w:rsidP="00FB61F1">
      <w:pPr>
        <w:tabs>
          <w:tab w:val="clear" w:pos="1134"/>
        </w:tabs>
        <w:jc w:val="left"/>
        <w:rPr>
          <w:rFonts w:ascii="Arial" w:eastAsia="MS Mincho" w:hAnsi="Arial" w:cs="Times New Roman"/>
          <w:sz w:val="22"/>
          <w:szCs w:val="22"/>
          <w:lang w:val="pt-BR" w:eastAsia="ja-JP"/>
        </w:rPr>
      </w:pPr>
    </w:p>
    <w:p w:rsidR="00FB61F1" w:rsidRPr="00FB61F1" w:rsidRDefault="00FB61F1" w:rsidP="00FB61F1">
      <w:pPr>
        <w:tabs>
          <w:tab w:val="clear" w:pos="1134"/>
        </w:tabs>
        <w:jc w:val="left"/>
        <w:rPr>
          <w:rFonts w:ascii="Arial" w:eastAsia="MS Mincho" w:hAnsi="Arial" w:cs="Times New Roman"/>
          <w:b/>
          <w:sz w:val="22"/>
          <w:szCs w:val="22"/>
          <w:lang w:val="pt-BR" w:eastAsia="ja-JP"/>
        </w:rPr>
      </w:pPr>
      <w:r w:rsidRPr="00FB61F1">
        <w:rPr>
          <w:rFonts w:ascii="Arial" w:eastAsia="MS Mincho" w:hAnsi="Arial" w:cs="Times New Roman"/>
          <w:b/>
          <w:sz w:val="22"/>
          <w:szCs w:val="22"/>
          <w:lang w:val="pt-BR" w:eastAsia="ja-JP"/>
        </w:rPr>
        <w:t>Membership:</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CBS: Karl Monnik, Bureau of Meteorology, Australia (co-chair 2014-)</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CAS: Jörg Klausen, Federal Office of Meteorology and Climatology MeteoSwiss, Switzerland (co- chair 2014-)</w:t>
      </w:r>
    </w:p>
    <w:p w:rsidR="00FB61F1" w:rsidRPr="00FB61F1" w:rsidRDefault="00FB61F1" w:rsidP="00FB61F1">
      <w:pPr>
        <w:tabs>
          <w:tab w:val="clear" w:pos="1134"/>
        </w:tabs>
        <w:jc w:val="left"/>
        <w:rPr>
          <w:rFonts w:ascii="Arial" w:eastAsia="MS Mincho" w:hAnsi="Arial" w:cs="Times New Roman"/>
          <w:sz w:val="22"/>
          <w:szCs w:val="22"/>
          <w:lang w:val="pt-BR" w:eastAsia="ja-JP"/>
        </w:rPr>
      </w:pPr>
      <w:r w:rsidRPr="00FB61F1">
        <w:rPr>
          <w:rFonts w:ascii="Arial" w:eastAsia="MS Mincho" w:hAnsi="Arial" w:cs="Times New Roman"/>
          <w:sz w:val="22"/>
          <w:szCs w:val="22"/>
          <w:lang w:val="pt-BR" w:eastAsia="ja-JP"/>
        </w:rPr>
        <w:t>CIMO: Brian Howe, Environment Canada, Canada (Chair, 2013-2014), Ercan Büyükbas, Turkish State Meteorological Service, Turkey (2014-)</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JCOMM: Joe Swaykos, NOAA National Data Buoy Center, United States</w:t>
      </w:r>
    </w:p>
    <w:p w:rsidR="00FB61F1" w:rsidRPr="00FB61F1" w:rsidRDefault="00FB61F1" w:rsidP="00FB61F1">
      <w:pPr>
        <w:tabs>
          <w:tab w:val="clear" w:pos="1134"/>
        </w:tabs>
        <w:jc w:val="left"/>
        <w:rPr>
          <w:rFonts w:ascii="Arial" w:eastAsia="MS Mincho" w:hAnsi="Arial" w:cs="Times New Roman"/>
          <w:sz w:val="22"/>
          <w:szCs w:val="22"/>
          <w:lang w:val="it-CH" w:eastAsia="ja-JP"/>
        </w:rPr>
      </w:pPr>
      <w:r w:rsidRPr="00FB61F1">
        <w:rPr>
          <w:rFonts w:ascii="Arial" w:eastAsia="MS Mincho" w:hAnsi="Arial" w:cs="Times New Roman"/>
          <w:sz w:val="22"/>
          <w:szCs w:val="22"/>
          <w:lang w:val="it-CH" w:eastAsia="ja-JP"/>
        </w:rPr>
        <w:t>CCl: Manuel Bañón Garcia, Antonio Mestre, State Meteorological Agency (AEMET), Spain</w:t>
      </w:r>
    </w:p>
    <w:p w:rsidR="00FB61F1" w:rsidRPr="00FB61F1" w:rsidDel="00657DC0"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CAeM: Stewart Taylor, Met Office, United Kingdom</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CHy: Tony Boston, Bureau of Meteorology, Australia</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Member: ZHAO Licheng, China Meteorological Administration, China</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Associate Member: Tim Oakley (GCOS)</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WMO Secretariat</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Roger Atkinson, Steve Foreman, Luis Nunes</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ins w:id="1" w:author="Luis Filipe NUNES" w:date="2016-05-03T14:37:00Z"/>
          <w:rFonts w:ascii="Arial" w:eastAsia="MS Mincho" w:hAnsi="Arial" w:cs="Times New Roman"/>
          <w:sz w:val="22"/>
          <w:szCs w:val="22"/>
          <w:lang w:val="en-US" w:eastAsia="ja-JP"/>
        </w:rPr>
      </w:pPr>
      <w:ins w:id="2" w:author="Luis Filipe NUNES" w:date="2016-05-03T14:37:00Z">
        <w:r w:rsidRPr="00FB61F1">
          <w:rPr>
            <w:rFonts w:ascii="Arial" w:eastAsia="MS Mincho" w:hAnsi="Arial" w:cs="Times New Roman"/>
            <w:sz w:val="22"/>
            <w:szCs w:val="22"/>
            <w:lang w:val="en-US" w:eastAsia="ja-JP"/>
          </w:rPr>
          <w:t>Interim version</w:t>
        </w:r>
      </w:ins>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3 May 2016</w:t>
      </w:r>
    </w:p>
    <w:p w:rsidR="00FB61F1" w:rsidRPr="00FB61F1" w:rsidRDefault="00FB61F1" w:rsidP="00FB61F1">
      <w:pPr>
        <w:tabs>
          <w:tab w:val="clear" w:pos="1134"/>
        </w:tabs>
        <w:jc w:val="left"/>
        <w:rPr>
          <w:rFonts w:ascii="Arial" w:eastAsia="MS Mincho" w:hAnsi="Arial" w:cs="Times New Roman"/>
          <w:b/>
          <w:sz w:val="18"/>
          <w:szCs w:val="18"/>
          <w:lang w:val="en-US" w:eastAsia="ja-JP"/>
        </w:rPr>
      </w:pPr>
    </w:p>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br w:type="page"/>
      </w:r>
    </w:p>
    <w:p w:rsidR="00FB61F1" w:rsidRPr="00FB61F1" w:rsidRDefault="00FB61F1" w:rsidP="00FB61F1">
      <w:pPr>
        <w:tabs>
          <w:tab w:val="clear" w:pos="1134"/>
        </w:tabs>
        <w:jc w:val="left"/>
        <w:rPr>
          <w:rFonts w:ascii="Arial" w:eastAsia="MS Mincho" w:hAnsi="Arial" w:cs="Times New Roman"/>
          <w:b/>
          <w:sz w:val="18"/>
          <w:szCs w:val="18"/>
          <w:lang w:val="en-US" w:eastAsia="ja-JP"/>
        </w:rPr>
      </w:pPr>
    </w:p>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Version Control</w:t>
      </w:r>
    </w:p>
    <w:p w:rsidR="00FB61F1" w:rsidRPr="00FB61F1" w:rsidRDefault="00FB61F1" w:rsidP="00FB61F1">
      <w:pPr>
        <w:tabs>
          <w:tab w:val="clear" w:pos="1134"/>
        </w:tabs>
        <w:jc w:val="left"/>
        <w:rPr>
          <w:rFonts w:ascii="Arial" w:eastAsia="MS Mincho" w:hAnsi="Arial" w:cs="Times New Roman"/>
          <w:b/>
          <w:sz w:val="16"/>
          <w:szCs w:val="18"/>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2"/>
        <w:gridCol w:w="1246"/>
        <w:gridCol w:w="1885"/>
        <w:gridCol w:w="5452"/>
      </w:tblGrid>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Version</w:t>
            </w:r>
          </w:p>
        </w:tc>
        <w:tc>
          <w:tcPr>
            <w:tcW w:w="1246" w:type="dxa"/>
          </w:tcPr>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Date</w:t>
            </w:r>
          </w:p>
        </w:tc>
        <w:tc>
          <w:tcPr>
            <w:tcW w:w="1885" w:type="dxa"/>
          </w:tcPr>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Who</w:t>
            </w:r>
          </w:p>
        </w:tc>
        <w:tc>
          <w:tcPr>
            <w:tcW w:w="5452" w:type="dxa"/>
          </w:tcPr>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What</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0.0.0</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06-06-2013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Consolidate input received from Brian Howe after TT-WMD telecom-2</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06-06-2013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Same as v0.0.0 w/o track changes; new definition of 1-04, code list 1-05</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10-06-2013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Included content for category 4 (environment)</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0.0.2</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30-06-2013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 Taylor</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Included content for category 10 (contact)</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0.0.3</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01-07-2013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 Boston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Edits to category 7 (station/platform)</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0.0.4</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02-07-2013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K Monnik</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0.0.5</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16-07-2013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 B. Howe</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Version after Telecon-3</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0.0.6</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18-07-2013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 Boston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Edits to category 4 (environment), category 7 (station/platform); code tables 4-02; 7-03</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0.0.7</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06-08-2013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Telecon-4</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0.0.8</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02-09-2013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 Boston, B. Howe</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Edits to topography category 5 and platform/station model corresponding code table.</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0.0.9</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03-09-2013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Telecon-5</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0.0.10</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Intermediate version of uncertain origin</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0.0.11</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03-10-2013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Telecon-6, with expansions not discussed during telecom</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0.0.12</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03-10-2013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B. Howe</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Telecon-6 with changes accepted.</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0.0.13</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24-10-2013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B. Howe</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Telecon-7</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0.0.13.ra</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31-10-2013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 Atkinson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Responses to a number of comments in 0.0.13</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0.0.13.ra+km</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04-11-2013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K. Monnik</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General edits, additions to Cat 8, added examples to Cat 1, 5, 7.</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0.0.14</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04-11-2013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Telecon-8</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0.0.14 km</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06-11-2013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K. Monnik</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Minor changes to 6.06, 8.03, 8.10, plus selected comments from Blair Trewin (AU)</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0.0.15</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11-11-2013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Telecon-9, and including feed-back from P. Pilon/R. Atkinson</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0.0.16</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Telecon-10</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0.0.17</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19-12-2013</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Telecon-11</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0.0.18</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06-02-2014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 K Monnik</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Response to Wiel Wauben, Bruce Forgan; version after Telecon-12, with further additions and edits, formatting</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0.0.19</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0.0.20</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12-03-2014</w:t>
            </w:r>
          </w:p>
          <w:p w:rsidR="00FB61F1" w:rsidRPr="00FB61F1" w:rsidRDefault="00FB61F1" w:rsidP="00FB61F1">
            <w:pPr>
              <w:tabs>
                <w:tab w:val="clear" w:pos="1134"/>
              </w:tabs>
              <w:jc w:val="left"/>
              <w:rPr>
                <w:rFonts w:ascii="Arial" w:eastAsia="MS Mincho" w:hAnsi="Arial" w:cs="Times New Roman"/>
                <w:sz w:val="18"/>
                <w:szCs w:val="18"/>
                <w:lang w:val="en-US" w:eastAsia="ja-JP"/>
              </w:rPr>
            </w:pPr>
          </w:p>
          <w:p w:rsidR="00FB61F1" w:rsidRPr="00FB61F1" w:rsidRDefault="00FB61F1" w:rsidP="00FB61F1">
            <w:pPr>
              <w:tabs>
                <w:tab w:val="clear" w:pos="1134"/>
              </w:tabs>
              <w:jc w:val="left"/>
              <w:rPr>
                <w:rFonts w:ascii="Arial" w:eastAsia="MS Mincho" w:hAnsi="Arial" w:cs="Times New Roman"/>
                <w:sz w:val="18"/>
                <w:szCs w:val="18"/>
                <w:lang w:val="en-US" w:eastAsia="ja-JP"/>
              </w:rPr>
            </w:pPr>
          </w:p>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18-03-2014</w:t>
            </w:r>
          </w:p>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B. Howe</w:t>
            </w:r>
          </w:p>
          <w:p w:rsidR="00FB61F1" w:rsidRPr="00FB61F1" w:rsidRDefault="00FB61F1" w:rsidP="00FB61F1">
            <w:pPr>
              <w:tabs>
                <w:tab w:val="clear" w:pos="1134"/>
              </w:tabs>
              <w:jc w:val="left"/>
              <w:rPr>
                <w:rFonts w:ascii="Arial" w:eastAsia="MS Mincho" w:hAnsi="Arial" w:cs="Times New Roman"/>
                <w:sz w:val="18"/>
                <w:szCs w:val="18"/>
                <w:lang w:val="en-US" w:eastAsia="ja-JP"/>
              </w:rPr>
            </w:pPr>
          </w:p>
          <w:p w:rsidR="00FB61F1" w:rsidRPr="00FB61F1" w:rsidRDefault="00FB61F1" w:rsidP="00FB61F1">
            <w:pPr>
              <w:tabs>
                <w:tab w:val="clear" w:pos="1134"/>
              </w:tabs>
              <w:jc w:val="left"/>
              <w:rPr>
                <w:rFonts w:ascii="Arial" w:eastAsia="MS Mincho" w:hAnsi="Arial" w:cs="Times New Roman"/>
                <w:sz w:val="18"/>
                <w:szCs w:val="18"/>
                <w:lang w:val="en-US" w:eastAsia="ja-JP"/>
              </w:rPr>
            </w:pPr>
          </w:p>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Telecon-15, accepted ICG-WIGOS MCO classifications and added two requested fields.  Numerous other updates accepted.</w:t>
            </w:r>
          </w:p>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Comments by ET-SUP carried over.</w:t>
            </w:r>
          </w:p>
          <w:p w:rsidR="00FB61F1" w:rsidRPr="00FB61F1" w:rsidRDefault="00FB61F1" w:rsidP="00FB61F1">
            <w:pPr>
              <w:tabs>
                <w:tab w:val="clear" w:pos="1134"/>
              </w:tabs>
              <w:jc w:val="left"/>
              <w:rPr>
                <w:rFonts w:ascii="Arial" w:eastAsia="MS Mincho" w:hAnsi="Arial" w:cs="Times New Roman"/>
                <w:sz w:val="18"/>
                <w:szCs w:val="18"/>
                <w:lang w:val="en-US" w:eastAsia="ja-JP"/>
              </w:rPr>
            </w:pPr>
          </w:p>
          <w:p w:rsidR="00FB61F1" w:rsidRPr="00FB61F1" w:rsidRDefault="00FB61F1" w:rsidP="00FB61F1">
            <w:pPr>
              <w:tabs>
                <w:tab w:val="clear" w:pos="1134"/>
              </w:tabs>
              <w:jc w:val="left"/>
              <w:rPr>
                <w:rFonts w:ascii="Arial" w:eastAsia="MS Mincho" w:hAnsi="Arial" w:cs="Times New Roman"/>
                <w:sz w:val="18"/>
                <w:szCs w:val="18"/>
                <w:lang w:val="en-US" w:eastAsia="ja-JP"/>
              </w:rPr>
            </w:pP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eastAsia="ja-JP"/>
              </w:rPr>
              <w:t>0.0.21</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27-03-2014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Element 5-04 (Reporting interval (space)) explicitly listed; code table 5-05 included; element 5-11 (reference time) defined and explained; numbering in list of category 5 corrected; Figures 1 and 2 updated</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0.0.22</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03-04-2014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Telecon-16</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0.0.23</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28-04-2014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After Telecon-17, several changes accepted, minor editing, fixed a few cross-references</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15-05-2014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Version after TT-WMD-2; dropped notion of “Core” in favor of a phased implementation; added element 8-00; dropped 4-04; moved element 8-05 to become 4-04; editorial improvements</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0.1.01</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19-05-2014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WIGOS PO</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Editorial</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0.1.02</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03-07-2014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WIGOS PO</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Review with comments and proposed changes</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0.1.03</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10-07-2014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TT-WMD</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WebEx Sessions (03</w:t>
            </w:r>
            <w:r w:rsidRPr="00FB61F1">
              <w:rPr>
                <w:rFonts w:ascii="Arial" w:eastAsia="MS Mincho" w:hAnsi="Arial" w:cs="Times New Roman"/>
                <w:sz w:val="18"/>
                <w:szCs w:val="18"/>
                <w:vertAlign w:val="superscript"/>
                <w:lang w:val="en-US" w:eastAsia="ja-JP"/>
              </w:rPr>
              <w:t>rd</w:t>
            </w:r>
            <w:r w:rsidRPr="00FB61F1">
              <w:rPr>
                <w:rFonts w:ascii="Arial" w:eastAsia="MS Mincho" w:hAnsi="Arial" w:cs="Times New Roman"/>
                <w:sz w:val="18"/>
                <w:szCs w:val="18"/>
                <w:lang w:val="en-US" w:eastAsia="ja-JP"/>
              </w:rPr>
              <w:t xml:space="preserve"> and 10</w:t>
            </w:r>
            <w:r w:rsidRPr="00FB61F1">
              <w:rPr>
                <w:rFonts w:ascii="Arial" w:eastAsia="MS Mincho" w:hAnsi="Arial" w:cs="Times New Roman"/>
                <w:sz w:val="18"/>
                <w:szCs w:val="18"/>
                <w:vertAlign w:val="superscript"/>
                <w:lang w:val="en-US" w:eastAsia="ja-JP"/>
              </w:rPr>
              <w:t>th</w:t>
            </w:r>
            <w:r w:rsidRPr="00FB61F1">
              <w:rPr>
                <w:rFonts w:ascii="Arial" w:eastAsia="MS Mincho" w:hAnsi="Arial" w:cs="Times New Roman"/>
                <w:sz w:val="18"/>
                <w:szCs w:val="18"/>
                <w:lang w:val="en-US" w:eastAsia="ja-JP"/>
              </w:rPr>
              <w:t xml:space="preserve"> July 2014)</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0.1.04</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25-11-2014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J. Klausen</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Includes several corrections and changes as they accumulated.</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0.1.05</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04-12-2014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TT-WMD-3</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As of the end of TT-WMD 3</w:t>
            </w:r>
            <w:r w:rsidRPr="00FB61F1">
              <w:rPr>
                <w:rFonts w:ascii="Arial" w:eastAsia="MS Mincho" w:hAnsi="Arial" w:cs="Times New Roman"/>
                <w:sz w:val="18"/>
                <w:szCs w:val="18"/>
                <w:vertAlign w:val="superscript"/>
                <w:lang w:val="en-US" w:eastAsia="ja-JP"/>
              </w:rPr>
              <w:t>rd</w:t>
            </w:r>
            <w:r w:rsidRPr="00FB61F1">
              <w:rPr>
                <w:rFonts w:ascii="Arial" w:eastAsia="MS Mincho" w:hAnsi="Arial" w:cs="Times New Roman"/>
                <w:sz w:val="18"/>
                <w:szCs w:val="18"/>
                <w:lang w:val="en-US" w:eastAsia="ja-JP"/>
              </w:rPr>
              <w:t xml:space="preserve"> session</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0.1.06a</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17-12-2014</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L. Nunes</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Intermediate editing version</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0.1.06b</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20-01-2015</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L. Nunes</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Second intermediate editing version</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0.1.06</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26-01-2015</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Co-chairs and Secretariat</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WebEx session on 20150123, plus Secretariat edits on 20150126</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0.2</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27-01-2015</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TT-WMD</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WebEx, plus co-chairs and Secretariat edits on 20150128</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1.0</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May 2015</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Secretariat</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Minor edits for approval by Cg-17</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1.0a</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16-10-2015</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Secretariat</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Proposed changes with comments, including those from the workshop on WIGOS metadata for surface-based observations</w:t>
            </w:r>
          </w:p>
        </w:tc>
      </w:tr>
      <w:tr w:rsidR="00FB61F1" w:rsidRPr="00FB61F1" w:rsidTr="003F6FB2">
        <w:tc>
          <w:tcPr>
            <w:tcW w:w="1272" w:type="dxa"/>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eastAsia="ja-JP"/>
              </w:rPr>
              <w:t>1.01</w:t>
            </w:r>
          </w:p>
        </w:tc>
        <w:tc>
          <w:tcPr>
            <w:tcW w:w="1246"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03-05-2016</w:t>
            </w:r>
          </w:p>
        </w:tc>
        <w:tc>
          <w:tcPr>
            <w:tcW w:w="1885"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Secretariat</w:t>
            </w:r>
          </w:p>
        </w:tc>
        <w:tc>
          <w:tcPr>
            <w:tcW w:w="5452" w:type="dxa"/>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Interim version to accommodate proposals from various sources, including outcomes of the Workshop on MD for satellites (2015)</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lastRenderedPageBreak/>
        <w:br w:type="page"/>
      </w:r>
    </w:p>
    <w:p w:rsidR="00FB61F1" w:rsidRPr="00FB61F1" w:rsidRDefault="00FB61F1" w:rsidP="00FB61F1">
      <w:pPr>
        <w:tabs>
          <w:tab w:val="clear" w:pos="1134"/>
          <w:tab w:val="right" w:leader="dot" w:pos="9629"/>
        </w:tabs>
        <w:spacing w:after="100"/>
        <w:jc w:val="left"/>
        <w:rPr>
          <w:rFonts w:ascii="Arial" w:eastAsia="MS Mincho" w:hAnsi="Arial" w:cs="Times New Roman"/>
          <w:noProof/>
          <w:sz w:val="24"/>
          <w:szCs w:val="22"/>
          <w:lang w:val="en-US" w:eastAsia="ja-JP"/>
        </w:rPr>
      </w:pPr>
      <w:r w:rsidRPr="00FB61F1">
        <w:rPr>
          <w:rFonts w:ascii="Arial" w:eastAsia="MS Mincho" w:hAnsi="Arial" w:cs="Times New Roman"/>
          <w:noProof/>
          <w:sz w:val="24"/>
          <w:szCs w:val="22"/>
          <w:lang w:val="en-US" w:eastAsia="ja-JP"/>
        </w:rPr>
        <w:lastRenderedPageBreak/>
        <w:t>Table of Contents</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I - Purpose and Scope of WIGOS Metadata</w:t>
      </w:r>
      <w:r w:rsidRPr="00FB61F1">
        <w:rPr>
          <w:rFonts w:ascii="Arial" w:eastAsia="MS Mincho" w:hAnsi="Arial" w:cs="Times New Roman"/>
          <w:noProof/>
          <w:sz w:val="24"/>
          <w:szCs w:val="22"/>
          <w:lang w:val="en-US" w:eastAsia="ja-JP"/>
        </w:rPr>
        <w:tab/>
        <w:t>5</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II - WIGOS Metadata Categories</w:t>
      </w:r>
      <w:r w:rsidRPr="00FB61F1">
        <w:rPr>
          <w:rFonts w:ascii="Arial" w:eastAsia="MS Mincho" w:hAnsi="Arial" w:cs="Times New Roman"/>
          <w:noProof/>
          <w:sz w:val="24"/>
          <w:szCs w:val="22"/>
          <w:lang w:val="en-US" w:eastAsia="ja-JP"/>
        </w:rPr>
        <w:tab/>
        <w:t>6</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III - A Note on Space and Time</w:t>
      </w:r>
      <w:r w:rsidRPr="00FB61F1">
        <w:rPr>
          <w:rFonts w:ascii="Arial" w:eastAsia="MS Mincho" w:hAnsi="Arial" w:cs="Times New Roman"/>
          <w:noProof/>
          <w:sz w:val="24"/>
          <w:szCs w:val="22"/>
          <w:lang w:val="en-US" w:eastAsia="ja-JP"/>
        </w:rPr>
        <w:tab/>
        <w:t>12</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IV - Reporting Obligations for WIGOS Metadata</w:t>
      </w:r>
      <w:r w:rsidRPr="00FB61F1">
        <w:rPr>
          <w:rFonts w:ascii="Arial" w:eastAsia="MS Mincho" w:hAnsi="Arial" w:cs="Times New Roman"/>
          <w:noProof/>
          <w:sz w:val="24"/>
          <w:szCs w:val="22"/>
          <w:lang w:val="en-US" w:eastAsia="ja-JP"/>
        </w:rPr>
        <w:tab/>
        <w:t>14</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V - Technical Implementation and Use of Standard</w:t>
      </w:r>
      <w:r w:rsidRPr="00FB61F1">
        <w:rPr>
          <w:rFonts w:ascii="Arial" w:eastAsia="MS Mincho" w:hAnsi="Arial" w:cs="Times New Roman"/>
          <w:noProof/>
          <w:sz w:val="24"/>
          <w:szCs w:val="22"/>
          <w:lang w:val="en-US" w:eastAsia="ja-JP"/>
        </w:rPr>
        <w:tab/>
        <w:t>15</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VI - Adoption through a Phased Approach</w:t>
      </w:r>
      <w:r w:rsidRPr="00FB61F1">
        <w:rPr>
          <w:rFonts w:ascii="Arial" w:eastAsia="MS Mincho" w:hAnsi="Arial" w:cs="Times New Roman"/>
          <w:noProof/>
          <w:sz w:val="24"/>
          <w:szCs w:val="22"/>
          <w:lang w:val="en-US" w:eastAsia="ja-JP"/>
        </w:rPr>
        <w:tab/>
        <w:t>17</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VII – Detailed specification of WIGOS metadata elements</w:t>
      </w:r>
      <w:r w:rsidRPr="00FB61F1">
        <w:rPr>
          <w:rFonts w:ascii="Arial" w:eastAsia="MS Mincho" w:hAnsi="Arial" w:cs="Times New Roman"/>
          <w:noProof/>
          <w:sz w:val="24"/>
          <w:szCs w:val="22"/>
          <w:lang w:val="en-US" w:eastAsia="ja-JP"/>
        </w:rPr>
        <w:tab/>
        <w:t>19</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1: Observed variable</w:t>
      </w:r>
      <w:r w:rsidRPr="00FB61F1">
        <w:rPr>
          <w:rFonts w:ascii="Arial" w:eastAsia="MS Mincho" w:hAnsi="Arial" w:cs="Times New Roman"/>
          <w:noProof/>
          <w:sz w:val="24"/>
          <w:szCs w:val="22"/>
          <w:lang w:val="en-US" w:eastAsia="ja-JP"/>
        </w:rPr>
        <w:tab/>
        <w:t>20</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2: Purpose of Observation</w:t>
      </w:r>
      <w:r w:rsidRPr="00FB61F1">
        <w:rPr>
          <w:rFonts w:ascii="Arial" w:eastAsia="MS Mincho" w:hAnsi="Arial" w:cs="Times New Roman"/>
          <w:noProof/>
          <w:sz w:val="24"/>
          <w:szCs w:val="22"/>
          <w:lang w:val="en-US" w:eastAsia="ja-JP"/>
        </w:rPr>
        <w:tab/>
        <w:t>24</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 xml:space="preserve">Category 3: </w:t>
      </w:r>
      <w:del w:id="3" w:author="Luis Filipe NUNES" w:date="2016-05-02T11:39:00Z">
        <w:r w:rsidRPr="00FB61F1" w:rsidDel="00727092">
          <w:rPr>
            <w:rFonts w:ascii="Arial" w:eastAsia="MS Mincho" w:hAnsi="Arial" w:cs="Times New Roman"/>
            <w:noProof/>
            <w:sz w:val="24"/>
            <w:szCs w:val="22"/>
            <w:lang w:val="en-US" w:eastAsia="ja-JP"/>
          </w:rPr>
          <w:delText>Station/Platform</w:delText>
        </w:r>
      </w:del>
      <w:ins w:id="4" w:author="Luis Filipe NUNES" w:date="2016-05-02T11:39:00Z">
        <w:r w:rsidRPr="00FB61F1">
          <w:rPr>
            <w:rFonts w:ascii="Arial" w:eastAsia="MS Mincho" w:hAnsi="Arial" w:cs="Times New Roman"/>
            <w:noProof/>
            <w:sz w:val="24"/>
            <w:szCs w:val="22"/>
            <w:lang w:val="en-US" w:eastAsia="ja-JP"/>
          </w:rPr>
          <w:t>Observing facility</w:t>
        </w:r>
      </w:ins>
      <w:r w:rsidRPr="00FB61F1">
        <w:rPr>
          <w:rFonts w:ascii="Arial" w:eastAsia="MS Mincho" w:hAnsi="Arial" w:cs="Times New Roman"/>
          <w:noProof/>
          <w:sz w:val="24"/>
          <w:szCs w:val="22"/>
          <w:lang w:val="en-US" w:eastAsia="ja-JP"/>
        </w:rPr>
        <w:tab/>
        <w:t>25</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4: Environment</w:t>
      </w:r>
      <w:r w:rsidRPr="00FB61F1">
        <w:rPr>
          <w:rFonts w:ascii="Arial" w:eastAsia="MS Mincho" w:hAnsi="Arial" w:cs="Times New Roman"/>
          <w:noProof/>
          <w:sz w:val="24"/>
          <w:szCs w:val="22"/>
          <w:lang w:val="en-US" w:eastAsia="ja-JP"/>
        </w:rPr>
        <w:tab/>
        <w:t>28</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5: Instruments and Methods of Observation</w:t>
      </w:r>
      <w:r w:rsidRPr="00FB61F1">
        <w:rPr>
          <w:rFonts w:ascii="Arial" w:eastAsia="MS Mincho" w:hAnsi="Arial" w:cs="Times New Roman"/>
          <w:noProof/>
          <w:sz w:val="24"/>
          <w:szCs w:val="22"/>
          <w:lang w:val="en-US" w:eastAsia="ja-JP"/>
        </w:rPr>
        <w:tab/>
        <w:t>30</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6: Sampling</w:t>
      </w:r>
      <w:r w:rsidRPr="00FB61F1">
        <w:rPr>
          <w:rFonts w:ascii="Arial" w:eastAsia="MS Mincho" w:hAnsi="Arial" w:cs="Times New Roman"/>
          <w:noProof/>
          <w:sz w:val="24"/>
          <w:szCs w:val="22"/>
          <w:lang w:val="en-US" w:eastAsia="ja-JP"/>
        </w:rPr>
        <w:tab/>
        <w:t>35</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7: Data Processing and Reporting</w:t>
      </w:r>
      <w:r w:rsidRPr="00FB61F1">
        <w:rPr>
          <w:rFonts w:ascii="Arial" w:eastAsia="MS Mincho" w:hAnsi="Arial" w:cs="Times New Roman"/>
          <w:noProof/>
          <w:sz w:val="24"/>
          <w:szCs w:val="22"/>
          <w:lang w:val="en-US" w:eastAsia="ja-JP"/>
        </w:rPr>
        <w:tab/>
        <w:t>38</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8: Data Quality</w:t>
      </w:r>
      <w:r w:rsidRPr="00FB61F1">
        <w:rPr>
          <w:rFonts w:ascii="Arial" w:eastAsia="MS Mincho" w:hAnsi="Arial" w:cs="Times New Roman"/>
          <w:noProof/>
          <w:sz w:val="24"/>
          <w:szCs w:val="22"/>
          <w:lang w:val="en-US" w:eastAsia="ja-JP"/>
        </w:rPr>
        <w:tab/>
        <w:t>43</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9: Ownership &amp; Data Policy</w:t>
      </w:r>
      <w:r w:rsidRPr="00FB61F1">
        <w:rPr>
          <w:rFonts w:ascii="Arial" w:eastAsia="MS Mincho" w:hAnsi="Arial" w:cs="Times New Roman"/>
          <w:noProof/>
          <w:sz w:val="24"/>
          <w:szCs w:val="22"/>
          <w:lang w:val="en-US" w:eastAsia="ja-JP"/>
        </w:rPr>
        <w:tab/>
        <w:t>45</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Category 10: Contact</w:t>
      </w:r>
      <w:r w:rsidRPr="00FB61F1">
        <w:rPr>
          <w:rFonts w:ascii="Arial" w:eastAsia="MS Mincho" w:hAnsi="Arial" w:cs="Times New Roman"/>
          <w:noProof/>
          <w:sz w:val="24"/>
          <w:szCs w:val="22"/>
          <w:lang w:val="en-US" w:eastAsia="ja-JP"/>
        </w:rPr>
        <w:tab/>
        <w:t>46</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VIII - References</w:t>
      </w:r>
      <w:r w:rsidRPr="00FB61F1">
        <w:rPr>
          <w:rFonts w:ascii="Arial" w:eastAsia="MS Mincho" w:hAnsi="Arial" w:cs="Times New Roman"/>
          <w:noProof/>
          <w:sz w:val="24"/>
          <w:szCs w:val="22"/>
          <w:lang w:val="en-US" w:eastAsia="ja-JP"/>
        </w:rPr>
        <w:tab/>
        <w:t>47</w:t>
      </w:r>
    </w:p>
    <w:p w:rsidR="00FB61F1" w:rsidRPr="00FB61F1" w:rsidRDefault="00FB61F1" w:rsidP="00FB61F1">
      <w:pPr>
        <w:tabs>
          <w:tab w:val="clear" w:pos="1134"/>
          <w:tab w:val="right" w:leader="dot" w:pos="9629"/>
        </w:tabs>
        <w:spacing w:after="100"/>
        <w:jc w:val="left"/>
        <w:rPr>
          <w:rFonts w:asciiTheme="minorHAnsi" w:eastAsiaTheme="minorEastAsia" w:hAnsiTheme="minorHAnsi" w:cstheme="minorBidi"/>
          <w:noProof/>
          <w:sz w:val="22"/>
          <w:szCs w:val="22"/>
          <w:lang w:val="en-US" w:eastAsia="zh-TW"/>
        </w:rPr>
      </w:pPr>
      <w:r w:rsidRPr="00FB61F1">
        <w:rPr>
          <w:rFonts w:ascii="Arial" w:eastAsia="MS Mincho" w:hAnsi="Arial" w:cs="Times New Roman"/>
          <w:noProof/>
          <w:sz w:val="24"/>
          <w:szCs w:val="22"/>
          <w:lang w:val="en-US" w:eastAsia="ja-JP"/>
        </w:rPr>
        <w:t>ANNEX – Code Tables</w:t>
      </w:r>
      <w:r w:rsidRPr="00FB61F1">
        <w:rPr>
          <w:rFonts w:ascii="Arial" w:eastAsia="MS Mincho" w:hAnsi="Arial" w:cs="Times New Roman"/>
          <w:noProof/>
          <w:sz w:val="24"/>
          <w:szCs w:val="22"/>
          <w:lang w:val="en-US" w:eastAsia="ja-JP"/>
        </w:rPr>
        <w:tab/>
        <w:t>49</w:t>
      </w:r>
    </w:p>
    <w:p w:rsidR="00FB61F1" w:rsidRPr="00FB61F1" w:rsidRDefault="00FB61F1" w:rsidP="00FB61F1">
      <w:pPr>
        <w:tabs>
          <w:tab w:val="clear" w:pos="1134"/>
        </w:tabs>
        <w:jc w:val="left"/>
        <w:rPr>
          <w:ins w:id="5" w:author="Luis Filipe NUNES" w:date="2015-10-16T15:40:00Z"/>
          <w:rFonts w:ascii="Arial" w:eastAsia="MS Mincho" w:hAnsi="Arial" w:cs="Times New Roman"/>
          <w:sz w:val="22"/>
          <w:szCs w:val="22"/>
          <w:lang w:val="en-US" w:eastAsia="ja-JP"/>
        </w:rPr>
      </w:pPr>
    </w:p>
    <w:p w:rsidR="00FB61F1" w:rsidRPr="00FB61F1" w:rsidRDefault="00FB61F1" w:rsidP="00FB61F1">
      <w:pPr>
        <w:tabs>
          <w:tab w:val="clear" w:pos="1134"/>
        </w:tabs>
        <w:jc w:val="left"/>
        <w:rPr>
          <w:ins w:id="6" w:author="Luis Filipe NUNES" w:date="2015-10-16T15:40:00Z"/>
          <w:rFonts w:ascii="Arial" w:eastAsia="MS Mincho" w:hAnsi="Arial" w:cs="Times New Roman"/>
          <w:sz w:val="22"/>
          <w:szCs w:val="22"/>
          <w:lang w:val="en-US" w:eastAsia="ja-JP"/>
        </w:rPr>
      </w:pPr>
    </w:p>
    <w:p w:rsidR="00FB61F1" w:rsidRPr="00FB61F1" w:rsidRDefault="00FB61F1" w:rsidP="00FB61F1">
      <w:pPr>
        <w:tabs>
          <w:tab w:val="clear" w:pos="1134"/>
        </w:tabs>
        <w:jc w:val="left"/>
        <w:rPr>
          <w:ins w:id="7" w:author="Luis Filipe NUNES" w:date="2016-05-02T09:46:00Z"/>
          <w:rFonts w:ascii="Arial" w:eastAsia="MS Mincho" w:hAnsi="Arial" w:cs="Times New Roman"/>
          <w:sz w:val="22"/>
          <w:szCs w:val="22"/>
          <w:lang w:val="en-US" w:eastAsia="ja-JP"/>
        </w:rPr>
      </w:pPr>
      <w:ins w:id="8" w:author="Luis Filipe NUNES" w:date="2016-05-02T09:46:00Z">
        <w:r w:rsidRPr="00FB61F1">
          <w:rPr>
            <w:rFonts w:ascii="Arial" w:eastAsia="MS Mincho" w:hAnsi="Arial" w:cs="Times New Roman"/>
            <w:b/>
            <w:sz w:val="22"/>
            <w:szCs w:val="22"/>
            <w:lang w:val="en-US" w:eastAsia="ja-JP"/>
          </w:rPr>
          <w:t>List of Acronyms</w:t>
        </w:r>
        <w:r w:rsidRPr="00FB61F1">
          <w:rPr>
            <w:rFonts w:ascii="Arial" w:eastAsia="MS Mincho" w:hAnsi="Arial" w:cs="Times New Roman"/>
            <w:sz w:val="22"/>
            <w:szCs w:val="22"/>
            <w:lang w:val="en-US" w:eastAsia="ja-JP"/>
          </w:rPr>
          <w:t xml:space="preserve"> (to be completed)</w:t>
        </w:r>
      </w:ins>
      <w:ins w:id="9" w:author="Luis Filipe NUNES" w:date="2015-10-16T15:40:00Z">
        <w:r w:rsidRPr="00FB61F1">
          <w:rPr>
            <w:rFonts w:ascii="Arial" w:eastAsia="MS Mincho" w:hAnsi="Arial" w:cs="Times New Roman"/>
            <w:sz w:val="22"/>
            <w:szCs w:val="22"/>
            <w:lang w:val="en-US" w:eastAsia="ja-JP"/>
          </w:rPr>
          <w:t>:</w:t>
        </w:r>
      </w:ins>
    </w:p>
    <w:p w:rsidR="00FB61F1" w:rsidRPr="00FB61F1" w:rsidRDefault="00FB61F1" w:rsidP="00FB61F1">
      <w:pPr>
        <w:tabs>
          <w:tab w:val="clear" w:pos="1134"/>
        </w:tabs>
        <w:jc w:val="left"/>
        <w:rPr>
          <w:ins w:id="10" w:author="Luis Filipe NUNES" w:date="2015-10-16T15:53:00Z"/>
          <w:rFonts w:ascii="Arial" w:eastAsia="MS Mincho" w:hAnsi="Arial" w:cs="Times New Roman"/>
          <w:sz w:val="22"/>
          <w:szCs w:val="22"/>
          <w:lang w:val="en-US" w:eastAsia="ja-JP"/>
        </w:rPr>
      </w:pPr>
    </w:p>
    <w:p w:rsidR="00FB61F1" w:rsidRPr="00FB61F1" w:rsidRDefault="00FB61F1" w:rsidP="00FB61F1">
      <w:pPr>
        <w:tabs>
          <w:tab w:val="clear" w:pos="1134"/>
        </w:tabs>
        <w:jc w:val="left"/>
        <w:rPr>
          <w:ins w:id="11" w:author="Luis Filipe NUNES" w:date="2015-10-16T15:53:00Z"/>
          <w:rFonts w:ascii="Arial" w:eastAsia="MS Mincho" w:hAnsi="Arial" w:cs="Times New Roman"/>
          <w:sz w:val="22"/>
          <w:szCs w:val="22"/>
          <w:lang w:val="en-US" w:eastAsia="ja-JP"/>
        </w:rPr>
      </w:pPr>
      <w:ins w:id="12" w:author="Luis Filipe NUNES" w:date="2015-10-16T15:53:00Z">
        <w:r w:rsidRPr="00FB61F1">
          <w:rPr>
            <w:rFonts w:ascii="Arial" w:eastAsia="MS Mincho" w:hAnsi="Arial" w:cs="Times New Roman"/>
            <w:sz w:val="22"/>
            <w:szCs w:val="22"/>
            <w:lang w:val="en-US" w:eastAsia="ja-JP"/>
          </w:rPr>
          <w:t>WIGOS - WMO Integrated Global Observing System</w:t>
        </w:r>
      </w:ins>
    </w:p>
    <w:p w:rsidR="00FB61F1" w:rsidRPr="00FB61F1" w:rsidRDefault="00FB61F1" w:rsidP="00FB61F1">
      <w:pPr>
        <w:tabs>
          <w:tab w:val="clear" w:pos="1134"/>
        </w:tabs>
        <w:jc w:val="left"/>
        <w:rPr>
          <w:ins w:id="13" w:author="Luis Filipe NUNES" w:date="2015-10-16T15:54:00Z"/>
          <w:rFonts w:ascii="Arial" w:eastAsia="MS Mincho" w:hAnsi="Arial" w:cs="Times New Roman"/>
          <w:sz w:val="22"/>
          <w:szCs w:val="22"/>
          <w:lang w:val="en-US" w:eastAsia="ja-JP"/>
        </w:rPr>
      </w:pPr>
      <w:ins w:id="14" w:author="Luis Filipe NUNES" w:date="2015-10-16T15:54:00Z">
        <w:r w:rsidRPr="00FB61F1">
          <w:rPr>
            <w:rFonts w:ascii="Arial" w:eastAsia="MS Mincho" w:hAnsi="Arial" w:cs="Times New Roman"/>
            <w:sz w:val="22"/>
            <w:szCs w:val="22"/>
            <w:lang w:val="en-US" w:eastAsia="ja-JP"/>
          </w:rPr>
          <w:t xml:space="preserve">WIS - </w:t>
        </w:r>
      </w:ins>
      <w:ins w:id="15" w:author="Luis Filipe NUNES" w:date="2015-10-16T15:53:00Z">
        <w:r w:rsidRPr="00FB61F1">
          <w:rPr>
            <w:rFonts w:ascii="Arial" w:eastAsia="MS Mincho" w:hAnsi="Arial" w:cs="Times New Roman"/>
            <w:sz w:val="22"/>
            <w:szCs w:val="22"/>
            <w:lang w:val="en-US" w:eastAsia="ja-JP"/>
          </w:rPr>
          <w:t>WMO Information System</w:t>
        </w:r>
      </w:ins>
    </w:p>
    <w:p w:rsidR="00FB61F1" w:rsidRPr="00FB61F1" w:rsidRDefault="00FB61F1" w:rsidP="00FB61F1">
      <w:pPr>
        <w:tabs>
          <w:tab w:val="clear" w:pos="1134"/>
        </w:tabs>
        <w:jc w:val="left"/>
        <w:rPr>
          <w:ins w:id="16" w:author="Luis Filipe NUNES" w:date="2015-10-16T15:40:00Z"/>
          <w:rFonts w:ascii="Arial" w:eastAsia="MS Mincho" w:hAnsi="Arial" w:cs="Times New Roman"/>
          <w:sz w:val="22"/>
          <w:szCs w:val="22"/>
          <w:lang w:val="en-US" w:eastAsia="ja-JP"/>
        </w:rPr>
      </w:pPr>
      <w:ins w:id="17" w:author="Luis Filipe NUNES" w:date="2015-10-16T15:40:00Z">
        <w:r w:rsidRPr="00FB61F1">
          <w:rPr>
            <w:rFonts w:ascii="Arial" w:eastAsia="MS Mincho" w:hAnsi="Arial" w:cs="Times New Roman"/>
            <w:sz w:val="22"/>
            <w:szCs w:val="22"/>
            <w:lang w:val="en-US" w:eastAsia="ja-JP"/>
          </w:rPr>
          <w:t xml:space="preserve">ICG-WIGOS - </w:t>
        </w:r>
      </w:ins>
      <w:ins w:id="18" w:author="Luis Filipe NUNES" w:date="2015-10-16T15:54:00Z">
        <w:r w:rsidRPr="00FB61F1">
          <w:rPr>
            <w:rFonts w:ascii="Arial" w:eastAsia="MS Mincho" w:hAnsi="Arial" w:cs="Times New Roman"/>
            <w:sz w:val="22"/>
            <w:szCs w:val="22"/>
            <w:lang w:val="en-US" w:eastAsia="ja-JP"/>
          </w:rPr>
          <w:t xml:space="preserve">Inter-Commission Coordination Group on </w:t>
        </w:r>
      </w:ins>
      <w:ins w:id="19" w:author="Luis Filipe NUNES" w:date="2015-10-16T15:55:00Z">
        <w:r w:rsidRPr="00FB61F1">
          <w:rPr>
            <w:rFonts w:ascii="Arial" w:eastAsia="MS Mincho" w:hAnsi="Arial" w:cs="Times New Roman"/>
            <w:sz w:val="22"/>
            <w:szCs w:val="22"/>
            <w:lang w:val="en-US" w:eastAsia="ja-JP"/>
          </w:rPr>
          <w:t>WIGOS</w:t>
        </w:r>
      </w:ins>
    </w:p>
    <w:p w:rsidR="00FB61F1" w:rsidRPr="00FB61F1" w:rsidRDefault="00FB61F1" w:rsidP="00FB61F1">
      <w:pPr>
        <w:tabs>
          <w:tab w:val="clear" w:pos="1134"/>
        </w:tabs>
        <w:jc w:val="left"/>
        <w:rPr>
          <w:ins w:id="20" w:author="Luis Filipe NUNES" w:date="2015-10-16T15:40:00Z"/>
          <w:rFonts w:ascii="Arial" w:eastAsia="MS Mincho" w:hAnsi="Arial" w:cs="Times New Roman"/>
          <w:sz w:val="22"/>
          <w:szCs w:val="22"/>
          <w:lang w:val="en-US" w:eastAsia="ja-JP"/>
        </w:rPr>
      </w:pPr>
      <w:ins w:id="21" w:author="Luis Filipe NUNES" w:date="2015-10-16T15:40:00Z">
        <w:r w:rsidRPr="00FB61F1">
          <w:rPr>
            <w:rFonts w:ascii="Arial" w:eastAsia="MS Mincho" w:hAnsi="Arial" w:cs="Times New Roman"/>
            <w:sz w:val="22"/>
            <w:szCs w:val="22"/>
            <w:lang w:val="en-US" w:eastAsia="ja-JP"/>
          </w:rPr>
          <w:t>CAS – WMO Technical Commission for Atmospheric Sciences</w:t>
        </w:r>
      </w:ins>
    </w:p>
    <w:p w:rsidR="00FB61F1" w:rsidRPr="00FB61F1" w:rsidRDefault="00FB61F1" w:rsidP="00FB61F1">
      <w:pPr>
        <w:tabs>
          <w:tab w:val="clear" w:pos="1134"/>
        </w:tabs>
        <w:jc w:val="left"/>
        <w:rPr>
          <w:ins w:id="22" w:author="Luis Filipe NUNES" w:date="2015-10-16T15:40:00Z"/>
          <w:rFonts w:ascii="Arial" w:eastAsia="MS Mincho" w:hAnsi="Arial" w:cs="Times New Roman"/>
          <w:sz w:val="22"/>
          <w:szCs w:val="22"/>
          <w:lang w:val="en-US" w:eastAsia="ja-JP"/>
        </w:rPr>
      </w:pPr>
      <w:ins w:id="23" w:author="Luis Filipe NUNES" w:date="2015-10-16T15:40:00Z">
        <w:r w:rsidRPr="00FB61F1">
          <w:rPr>
            <w:rFonts w:ascii="Arial" w:eastAsia="MS Mincho" w:hAnsi="Arial" w:cs="Times New Roman"/>
            <w:sz w:val="22"/>
            <w:szCs w:val="22"/>
            <w:lang w:val="en-US" w:eastAsia="ja-JP"/>
          </w:rPr>
          <w:t>CBS – WMO Technical Commission for Basic Systems</w:t>
        </w:r>
      </w:ins>
    </w:p>
    <w:p w:rsidR="00FB61F1" w:rsidRPr="00FB61F1" w:rsidRDefault="00FB61F1" w:rsidP="00FB61F1">
      <w:pPr>
        <w:tabs>
          <w:tab w:val="clear" w:pos="1134"/>
        </w:tabs>
        <w:jc w:val="left"/>
        <w:rPr>
          <w:ins w:id="24" w:author="Luis Filipe NUNES" w:date="2015-10-16T15:47:00Z"/>
          <w:rFonts w:ascii="Arial" w:eastAsia="MS Mincho" w:hAnsi="Arial" w:cs="Times New Roman"/>
          <w:sz w:val="22"/>
          <w:szCs w:val="22"/>
          <w:lang w:val="en-US" w:eastAsia="ja-JP"/>
        </w:rPr>
      </w:pPr>
      <w:ins w:id="25" w:author="Luis Filipe NUNES" w:date="2015-10-16T15:47:00Z">
        <w:r w:rsidRPr="00FB61F1">
          <w:rPr>
            <w:rFonts w:ascii="Arial" w:eastAsia="MS Mincho" w:hAnsi="Arial" w:cs="Times New Roman"/>
            <w:sz w:val="22"/>
            <w:szCs w:val="22"/>
            <w:lang w:val="en-US" w:eastAsia="ja-JP"/>
          </w:rPr>
          <w:t>CIMO – WMO Technical Commission for Instruments and Methods of Observations</w:t>
        </w:r>
      </w:ins>
    </w:p>
    <w:p w:rsidR="00FB61F1" w:rsidRPr="00FB61F1" w:rsidRDefault="00FB61F1" w:rsidP="00FB61F1">
      <w:pPr>
        <w:tabs>
          <w:tab w:val="clear" w:pos="1134"/>
        </w:tabs>
        <w:jc w:val="left"/>
        <w:rPr>
          <w:ins w:id="26" w:author="Luis Filipe NUNES" w:date="2015-10-16T15:41:00Z"/>
          <w:rFonts w:ascii="Arial" w:eastAsia="MS Mincho" w:hAnsi="Arial" w:cs="Times New Roman"/>
          <w:sz w:val="22"/>
          <w:szCs w:val="22"/>
          <w:lang w:val="en-US" w:eastAsia="ja-JP"/>
        </w:rPr>
      </w:pPr>
      <w:ins w:id="27" w:author="Luis Filipe NUNES" w:date="2015-10-16T15:41:00Z">
        <w:r w:rsidRPr="00FB61F1">
          <w:rPr>
            <w:rFonts w:ascii="Arial" w:eastAsia="MS Mincho" w:hAnsi="Arial" w:cs="Times New Roman"/>
            <w:sz w:val="22"/>
            <w:szCs w:val="22"/>
            <w:lang w:val="en-US" w:eastAsia="ja-JP"/>
          </w:rPr>
          <w:t xml:space="preserve">CCl – WMO Technical </w:t>
        </w:r>
      </w:ins>
      <w:ins w:id="28" w:author="Luis Filipe NUNES" w:date="2015-10-16T15:47:00Z">
        <w:r w:rsidRPr="00FB61F1">
          <w:rPr>
            <w:rFonts w:ascii="Arial" w:eastAsia="MS Mincho" w:hAnsi="Arial" w:cs="Times New Roman"/>
            <w:sz w:val="22"/>
            <w:szCs w:val="22"/>
            <w:lang w:val="en-US" w:eastAsia="ja-JP"/>
          </w:rPr>
          <w:t>Commission for Climatology</w:t>
        </w:r>
      </w:ins>
    </w:p>
    <w:p w:rsidR="00FB61F1" w:rsidRPr="00FB61F1" w:rsidRDefault="00FB61F1" w:rsidP="00FB61F1">
      <w:pPr>
        <w:tabs>
          <w:tab w:val="clear" w:pos="1134"/>
        </w:tabs>
        <w:jc w:val="left"/>
        <w:rPr>
          <w:ins w:id="29" w:author="Luis Filipe NUNES" w:date="2015-10-16T15:47:00Z"/>
          <w:rFonts w:ascii="Arial" w:eastAsia="MS Mincho" w:hAnsi="Arial" w:cs="Times New Roman"/>
          <w:sz w:val="22"/>
          <w:szCs w:val="22"/>
          <w:lang w:val="en-US" w:eastAsia="ja-JP"/>
        </w:rPr>
      </w:pPr>
      <w:ins w:id="30" w:author="Luis Filipe NUNES" w:date="2015-10-16T15:47:00Z">
        <w:r w:rsidRPr="00FB61F1">
          <w:rPr>
            <w:rFonts w:ascii="Arial" w:eastAsia="MS Mincho" w:hAnsi="Arial" w:cs="Times New Roman"/>
            <w:sz w:val="22"/>
            <w:szCs w:val="22"/>
            <w:lang w:val="en-US" w:eastAsia="ja-JP"/>
          </w:rPr>
          <w:t xml:space="preserve">CHy – WMO Technical Commission for </w:t>
        </w:r>
      </w:ins>
      <w:ins w:id="31" w:author="Luis Filipe NUNES" w:date="2015-10-16T15:48:00Z">
        <w:r w:rsidRPr="00FB61F1">
          <w:rPr>
            <w:rFonts w:ascii="Arial" w:eastAsia="MS Mincho" w:hAnsi="Arial" w:cs="Times New Roman"/>
            <w:sz w:val="22"/>
            <w:szCs w:val="22"/>
            <w:lang w:val="en-US" w:eastAsia="ja-JP"/>
          </w:rPr>
          <w:t>Hydrolog</w:t>
        </w:r>
      </w:ins>
      <w:ins w:id="32" w:author="Luis Filipe NUNES" w:date="2015-10-16T15:47:00Z">
        <w:r w:rsidRPr="00FB61F1">
          <w:rPr>
            <w:rFonts w:ascii="Arial" w:eastAsia="MS Mincho" w:hAnsi="Arial" w:cs="Times New Roman"/>
            <w:sz w:val="22"/>
            <w:szCs w:val="22"/>
            <w:lang w:val="en-US" w:eastAsia="ja-JP"/>
          </w:rPr>
          <w:t>y</w:t>
        </w:r>
      </w:ins>
    </w:p>
    <w:p w:rsidR="00FB61F1" w:rsidRPr="00FB61F1" w:rsidRDefault="00FB61F1" w:rsidP="00FB61F1">
      <w:pPr>
        <w:tabs>
          <w:tab w:val="clear" w:pos="1134"/>
        </w:tabs>
        <w:jc w:val="left"/>
        <w:rPr>
          <w:ins w:id="33" w:author="Luis Filipe NUNES" w:date="2015-10-16T15:48:00Z"/>
          <w:rFonts w:ascii="Arial" w:eastAsia="MS Mincho" w:hAnsi="Arial" w:cs="Times New Roman"/>
          <w:sz w:val="22"/>
          <w:szCs w:val="22"/>
          <w:lang w:val="en-US" w:eastAsia="ja-JP"/>
        </w:rPr>
      </w:pPr>
      <w:ins w:id="34" w:author="Luis Filipe NUNES" w:date="2015-10-16T15:48:00Z">
        <w:r w:rsidRPr="00FB61F1">
          <w:rPr>
            <w:rFonts w:ascii="Arial" w:eastAsia="MS Mincho" w:hAnsi="Arial" w:cs="Times New Roman"/>
            <w:sz w:val="22"/>
            <w:szCs w:val="22"/>
            <w:lang w:val="en-US" w:eastAsia="ja-JP"/>
          </w:rPr>
          <w:t>CAeM – WMO Technical Commission for Aeronautical Meteorology</w:t>
        </w:r>
      </w:ins>
    </w:p>
    <w:p w:rsidR="00FB61F1" w:rsidRPr="00FB61F1" w:rsidRDefault="00FB61F1" w:rsidP="00FB61F1">
      <w:pPr>
        <w:tabs>
          <w:tab w:val="clear" w:pos="1134"/>
        </w:tabs>
        <w:jc w:val="left"/>
        <w:rPr>
          <w:ins w:id="35" w:author="Luis Filipe NUNES" w:date="2015-10-16T15:52:00Z"/>
          <w:rFonts w:ascii="Arial" w:eastAsia="MS Mincho" w:hAnsi="Arial" w:cs="Times New Roman"/>
          <w:sz w:val="22"/>
          <w:szCs w:val="22"/>
          <w:lang w:val="en-US" w:eastAsia="ja-JP"/>
        </w:rPr>
      </w:pPr>
      <w:ins w:id="36" w:author="Luis Filipe NUNES" w:date="2015-10-16T15:52:00Z">
        <w:r w:rsidRPr="00FB61F1">
          <w:rPr>
            <w:rFonts w:ascii="Arial" w:eastAsia="MS Mincho" w:hAnsi="Arial" w:cs="Times New Roman"/>
            <w:sz w:val="22"/>
            <w:szCs w:val="22"/>
            <w:lang w:val="en-US" w:eastAsia="ja-JP"/>
          </w:rPr>
          <w:t>JCOM</w:t>
        </w:r>
      </w:ins>
      <w:ins w:id="37" w:author="Luis Filipe NUNES" w:date="2015-10-16T15:49:00Z">
        <w:r w:rsidRPr="00FB61F1">
          <w:rPr>
            <w:rFonts w:ascii="Arial" w:eastAsia="MS Mincho" w:hAnsi="Arial" w:cs="Times New Roman"/>
            <w:sz w:val="22"/>
            <w:szCs w:val="22"/>
            <w:lang w:val="en-US" w:eastAsia="ja-JP"/>
          </w:rPr>
          <w:t>M – Joint WMO-IOC Commission for Oceanography and Marine Meteorology</w:t>
        </w:r>
      </w:ins>
    </w:p>
    <w:p w:rsidR="00FB61F1" w:rsidRPr="00FB61F1" w:rsidRDefault="00FB61F1" w:rsidP="00FB61F1">
      <w:pPr>
        <w:tabs>
          <w:tab w:val="clear" w:pos="1134"/>
        </w:tabs>
        <w:jc w:val="left"/>
        <w:rPr>
          <w:ins w:id="38" w:author="Luis Filipe NUNES" w:date="2015-10-16T15:52:00Z"/>
          <w:rFonts w:ascii="Arial" w:eastAsia="MS Mincho" w:hAnsi="Arial" w:cs="Times New Roman"/>
          <w:sz w:val="22"/>
          <w:szCs w:val="22"/>
          <w:lang w:val="en-US" w:eastAsia="ja-JP"/>
        </w:rPr>
      </w:pPr>
      <w:ins w:id="39" w:author="Luis Filipe NUNES" w:date="2015-10-16T15:52:00Z">
        <w:r w:rsidRPr="00FB61F1">
          <w:rPr>
            <w:rFonts w:ascii="Arial" w:eastAsia="MS Mincho" w:hAnsi="Arial" w:cs="Times New Roman"/>
            <w:sz w:val="22"/>
            <w:szCs w:val="22"/>
            <w:lang w:val="en-US" w:eastAsia="ja-JP"/>
          </w:rPr>
          <w:t>GCOS – Global Climate Observing System</w:t>
        </w:r>
      </w:ins>
    </w:p>
    <w:p w:rsidR="00FB61F1" w:rsidRPr="00FB61F1" w:rsidRDefault="00FB61F1" w:rsidP="00FB61F1">
      <w:pPr>
        <w:tabs>
          <w:tab w:val="clear" w:pos="1134"/>
        </w:tabs>
        <w:jc w:val="left"/>
        <w:rPr>
          <w:ins w:id="40" w:author="Luis Filipe NUNES" w:date="2015-10-16T15:57:00Z"/>
          <w:rFonts w:ascii="Arial" w:eastAsia="MS Mincho" w:hAnsi="Arial" w:cs="Times New Roman"/>
          <w:sz w:val="22"/>
          <w:szCs w:val="22"/>
          <w:lang w:val="en-US" w:eastAsia="ja-JP"/>
        </w:rPr>
      </w:pPr>
      <w:ins w:id="41" w:author="Luis Filipe NUNES" w:date="2015-10-16T15:57:00Z">
        <w:r w:rsidRPr="00FB61F1">
          <w:rPr>
            <w:rFonts w:ascii="Arial" w:eastAsia="MS Mincho" w:hAnsi="Arial" w:cs="Times New Roman"/>
            <w:sz w:val="22"/>
            <w:szCs w:val="22"/>
            <w:lang w:val="en-US" w:eastAsia="ja-JP"/>
          </w:rPr>
          <w:t xml:space="preserve">UML – Unified Modelling Language </w:t>
        </w:r>
      </w:ins>
    </w:p>
    <w:p w:rsidR="00FB61F1" w:rsidRPr="00FB61F1" w:rsidRDefault="00FB61F1" w:rsidP="00FB61F1">
      <w:pPr>
        <w:tabs>
          <w:tab w:val="clear" w:pos="1134"/>
        </w:tabs>
        <w:jc w:val="left"/>
        <w:rPr>
          <w:ins w:id="42" w:author="Luis Filipe NUNES" w:date="2015-10-16T16:00:00Z"/>
          <w:rFonts w:ascii="Arial" w:eastAsia="MS Mincho" w:hAnsi="Arial" w:cs="Times New Roman"/>
          <w:sz w:val="22"/>
          <w:szCs w:val="22"/>
          <w:lang w:val="en-US" w:eastAsia="ja-JP"/>
        </w:rPr>
      </w:pPr>
      <w:ins w:id="43" w:author="Luis Filipe NUNES" w:date="2015-10-16T16:00:00Z">
        <w:r w:rsidRPr="00FB61F1">
          <w:rPr>
            <w:rFonts w:ascii="Arial" w:eastAsia="MS Mincho" w:hAnsi="Arial" w:cs="Times New Roman"/>
            <w:sz w:val="22"/>
            <w:szCs w:val="22"/>
            <w:lang w:val="en-US" w:eastAsia="ja-JP"/>
          </w:rPr>
          <w:t>RRR -</w:t>
        </w:r>
      </w:ins>
      <w:ins w:id="44" w:author="Luis Filipe NUNES" w:date="2015-10-16T15:57:00Z">
        <w:r w:rsidRPr="00FB61F1">
          <w:rPr>
            <w:rFonts w:ascii="Arial" w:eastAsia="MS Mincho" w:hAnsi="Arial" w:cs="Times New Roman"/>
            <w:sz w:val="22"/>
            <w:szCs w:val="22"/>
            <w:lang w:val="en-US" w:eastAsia="ja-JP"/>
          </w:rPr>
          <w:t xml:space="preserve"> Rolling Review of Requirements</w:t>
        </w:r>
      </w:ins>
    </w:p>
    <w:p w:rsidR="00FB61F1" w:rsidRPr="00FB61F1" w:rsidRDefault="00FB61F1" w:rsidP="00FB61F1">
      <w:pPr>
        <w:tabs>
          <w:tab w:val="clear" w:pos="1134"/>
        </w:tabs>
        <w:jc w:val="left"/>
        <w:rPr>
          <w:ins w:id="45" w:author="Luis Filipe NUNES" w:date="2015-10-16T16:00:00Z"/>
          <w:rFonts w:ascii="Arial" w:eastAsia="MS Mincho" w:hAnsi="Arial" w:cs="Times New Roman"/>
          <w:sz w:val="22"/>
          <w:szCs w:val="22"/>
          <w:lang w:val="en-US" w:eastAsia="ja-JP"/>
        </w:rPr>
      </w:pPr>
      <w:ins w:id="46" w:author="Luis Filipe NUNES" w:date="2015-10-16T16:00:00Z">
        <w:r w:rsidRPr="00FB61F1">
          <w:rPr>
            <w:rFonts w:ascii="Arial" w:eastAsia="MS Mincho" w:hAnsi="Arial" w:cs="Times New Roman"/>
            <w:sz w:val="22"/>
            <w:szCs w:val="22"/>
            <w:lang w:val="en-US" w:eastAsia="ja-JP"/>
          </w:rPr>
          <w:t>VIM - International Vocabulary of Metrology</w:t>
        </w:r>
      </w:ins>
    </w:p>
    <w:p w:rsidR="00FB61F1" w:rsidRPr="00FB61F1" w:rsidRDefault="00FB61F1" w:rsidP="00FB61F1">
      <w:pPr>
        <w:tabs>
          <w:tab w:val="clear" w:pos="1134"/>
        </w:tabs>
        <w:jc w:val="left"/>
        <w:rPr>
          <w:ins w:id="47" w:author="Luis Filipe NUNES" w:date="2015-10-16T16:01:00Z"/>
          <w:rFonts w:ascii="Arial" w:eastAsia="MS Mincho" w:hAnsi="Arial" w:cs="Times New Roman"/>
          <w:sz w:val="22"/>
          <w:szCs w:val="22"/>
          <w:lang w:val="en-US" w:eastAsia="ja-JP"/>
        </w:rPr>
      </w:pPr>
      <w:ins w:id="48" w:author="Luis Filipe NUNES" w:date="2015-10-16T16:01:00Z">
        <w:r w:rsidRPr="00FB61F1">
          <w:rPr>
            <w:rFonts w:ascii="Arial" w:eastAsia="MS Mincho" w:hAnsi="Arial" w:cs="Times New Roman"/>
            <w:sz w:val="22"/>
            <w:szCs w:val="22"/>
            <w:lang w:val="en-US" w:eastAsia="ja-JP"/>
          </w:rPr>
          <w:t>AWS - Automatic Weather Station</w:t>
        </w:r>
      </w:ins>
    </w:p>
    <w:p w:rsidR="00FB61F1" w:rsidRPr="00FB61F1" w:rsidRDefault="00FB61F1" w:rsidP="00FB61F1">
      <w:pPr>
        <w:tabs>
          <w:tab w:val="clear" w:pos="1134"/>
        </w:tabs>
        <w:jc w:val="left"/>
        <w:rPr>
          <w:ins w:id="49" w:author="Luis Filipe NUNES" w:date="2015-10-16T16:02:00Z"/>
          <w:rFonts w:ascii="Arial" w:eastAsia="MS Mincho" w:hAnsi="Arial" w:cs="Times New Roman"/>
          <w:sz w:val="22"/>
          <w:szCs w:val="22"/>
          <w:lang w:val="en-US" w:eastAsia="ja-JP"/>
        </w:rPr>
      </w:pPr>
      <w:ins w:id="50" w:author="Luis Filipe NUNES" w:date="2015-10-16T16:02:00Z">
        <w:r w:rsidRPr="00FB61F1">
          <w:rPr>
            <w:rFonts w:ascii="Arial" w:eastAsia="MS Mincho" w:hAnsi="Arial" w:cs="Times New Roman"/>
            <w:sz w:val="22"/>
            <w:szCs w:val="22"/>
            <w:lang w:val="en-US" w:eastAsia="ja-JP"/>
          </w:rPr>
          <w:t>AMDAR - Aircraft Meteorological Data Relay</w:t>
        </w:r>
      </w:ins>
    </w:p>
    <w:p w:rsidR="00FB61F1" w:rsidRPr="00FB61F1" w:rsidRDefault="00FB61F1" w:rsidP="00FB61F1">
      <w:pPr>
        <w:tabs>
          <w:tab w:val="clear" w:pos="1134"/>
        </w:tabs>
        <w:jc w:val="left"/>
        <w:rPr>
          <w:ins w:id="51" w:author="Luis Filipe NUNES" w:date="2015-10-16T16:03:00Z"/>
          <w:rFonts w:ascii="Arial" w:eastAsia="MS Mincho" w:hAnsi="Arial" w:cs="Times New Roman"/>
          <w:sz w:val="22"/>
          <w:szCs w:val="22"/>
          <w:lang w:val="en-US" w:eastAsia="ja-JP"/>
        </w:rPr>
      </w:pPr>
      <w:ins w:id="52" w:author="Luis Filipe NUNES" w:date="2015-10-16T16:03:00Z">
        <w:r w:rsidRPr="00FB61F1">
          <w:rPr>
            <w:rFonts w:ascii="Arial" w:eastAsia="MS Mincho" w:hAnsi="Arial" w:cs="Times New Roman"/>
            <w:sz w:val="22"/>
            <w:szCs w:val="22"/>
            <w:lang w:val="en-US" w:eastAsia="ja-JP"/>
          </w:rPr>
          <w:t>XML - Extensible Markup Language</w:t>
        </w:r>
      </w:ins>
    </w:p>
    <w:p w:rsidR="00FB61F1" w:rsidRPr="00FB61F1" w:rsidRDefault="00FB61F1" w:rsidP="00FB61F1">
      <w:pPr>
        <w:tabs>
          <w:tab w:val="clear" w:pos="1134"/>
        </w:tabs>
        <w:jc w:val="left"/>
        <w:rPr>
          <w:ins w:id="53" w:author="Luis Filipe NUNES" w:date="2015-10-16T16:04:00Z"/>
          <w:rFonts w:ascii="Arial" w:eastAsia="MS Mincho" w:hAnsi="Arial" w:cs="Times New Roman"/>
          <w:sz w:val="22"/>
          <w:szCs w:val="22"/>
          <w:lang w:val="en-US" w:eastAsia="ja-JP"/>
        </w:rPr>
      </w:pPr>
      <w:ins w:id="54" w:author="Luis Filipe NUNES" w:date="2015-10-16T16:04:00Z">
        <w:r w:rsidRPr="00FB61F1">
          <w:rPr>
            <w:rFonts w:ascii="Arial" w:eastAsia="MS Mincho" w:hAnsi="Arial" w:cs="Times New Roman"/>
            <w:sz w:val="22"/>
            <w:szCs w:val="22"/>
            <w:lang w:val="en-US" w:eastAsia="ja-JP"/>
          </w:rPr>
          <w:t>OSCAR - Observing Systems Capability Analysis and Review tool</w:t>
        </w:r>
      </w:ins>
    </w:p>
    <w:p w:rsidR="00FB61F1" w:rsidRPr="00FB61F1" w:rsidRDefault="00FB61F1" w:rsidP="00FB61F1">
      <w:pPr>
        <w:tabs>
          <w:tab w:val="clear" w:pos="1134"/>
        </w:tabs>
        <w:jc w:val="left"/>
        <w:rPr>
          <w:ins w:id="55" w:author="Luis Filipe NUNES" w:date="2015-10-16T16:04:00Z"/>
          <w:rFonts w:ascii="Arial" w:eastAsia="MS Mincho" w:hAnsi="Arial" w:cs="Times New Roman"/>
          <w:sz w:val="22"/>
          <w:szCs w:val="22"/>
          <w:lang w:val="en-US" w:eastAsia="ja-JP"/>
        </w:rPr>
      </w:pPr>
      <w:ins w:id="56" w:author="Luis Filipe NUNES" w:date="2015-10-16T16:04:00Z">
        <w:r w:rsidRPr="00FB61F1">
          <w:rPr>
            <w:rFonts w:ascii="Arial" w:eastAsia="MS Mincho" w:hAnsi="Arial" w:cs="Times New Roman"/>
            <w:sz w:val="22"/>
            <w:szCs w:val="22"/>
            <w:lang w:val="en-US" w:eastAsia="ja-JP"/>
          </w:rPr>
          <w:t>WIR - WIGOS Information Resource</w:t>
        </w:r>
      </w:ins>
    </w:p>
    <w:p w:rsidR="00FB61F1" w:rsidRPr="00FB61F1" w:rsidRDefault="00FB61F1" w:rsidP="00FB61F1">
      <w:pPr>
        <w:tabs>
          <w:tab w:val="clear" w:pos="1134"/>
        </w:tabs>
        <w:jc w:val="left"/>
        <w:rPr>
          <w:ins w:id="57" w:author="Luis Filipe NUNES" w:date="2016-05-02T10:04:00Z"/>
          <w:rFonts w:ascii="Arial" w:eastAsia="MS Mincho" w:hAnsi="Arial" w:cs="Times New Roman"/>
          <w:sz w:val="22"/>
          <w:szCs w:val="22"/>
          <w:lang w:val="en-US" w:eastAsia="ja-JP"/>
        </w:rPr>
      </w:pPr>
      <w:ins w:id="58" w:author="Luis Filipe NUNES" w:date="2016-05-02T10:04:00Z">
        <w:r w:rsidRPr="00FB61F1">
          <w:rPr>
            <w:rFonts w:ascii="Arial" w:eastAsia="MS Mincho" w:hAnsi="Arial" w:cs="Times New Roman"/>
            <w:sz w:val="22"/>
            <w:szCs w:val="22"/>
            <w:lang w:val="en-US" w:eastAsia="ja-JP"/>
          </w:rPr>
          <w:lastRenderedPageBreak/>
          <w:t xml:space="preserve">JCGM - </w:t>
        </w:r>
      </w:ins>
      <w:ins w:id="59" w:author="Luis Filipe NUNES" w:date="2015-10-16T16:06:00Z">
        <w:r w:rsidRPr="00FB61F1">
          <w:rPr>
            <w:rFonts w:ascii="Arial" w:eastAsia="MS Mincho" w:hAnsi="Arial" w:cs="Times New Roman"/>
            <w:sz w:val="22"/>
            <w:szCs w:val="22"/>
            <w:lang w:val="en-US" w:eastAsia="ja-JP"/>
          </w:rPr>
          <w:t>Joint Committee for Guides in Metrology</w:t>
        </w:r>
      </w:ins>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ISO - </w:t>
      </w:r>
      <w:ins w:id="60" w:author="Luis Filipe NUNES" w:date="2016-05-02T10:04:00Z">
        <w:r w:rsidRPr="00FB61F1">
          <w:rPr>
            <w:rFonts w:ascii="Arial" w:eastAsia="MS Mincho" w:hAnsi="Arial" w:cs="Times New Roman"/>
            <w:sz w:val="22"/>
            <w:szCs w:val="22"/>
            <w:lang w:val="en-US" w:eastAsia="ja-JP"/>
          </w:rPr>
          <w:t>International Organization for Standardization</w:t>
        </w:r>
      </w:ins>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61" w:name="_Toc379469106"/>
      <w:bookmarkStart w:id="62" w:name="_Toc379523318"/>
      <w:bookmarkStart w:id="63" w:name="_Toc410407389"/>
      <w:r w:rsidRPr="00FB61F1">
        <w:rPr>
          <w:rFonts w:ascii="Arial" w:eastAsia="MS Mincho" w:hAnsi="Arial"/>
          <w:b/>
          <w:bCs/>
          <w:kern w:val="32"/>
          <w:sz w:val="32"/>
          <w:szCs w:val="32"/>
          <w:lang w:val="en-US" w:eastAsia="ja-JP"/>
        </w:rPr>
        <w:lastRenderedPageBreak/>
        <w:t>I - Purpose and Scope of WIGOS Metadata</w:t>
      </w:r>
      <w:bookmarkEnd w:id="61"/>
      <w:bookmarkEnd w:id="62"/>
      <w:bookmarkEnd w:id="63"/>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An important aspect of WIGOS (WMO Integrated Global Observing System) implementation is ensuring maximum usefulness of WIGOS observations. Observations without metadata are of very limited use: it is only when accompanied by adequate metadata (data describing the data) that the full potential of the observations can be utilized. Metadata of two complementary types are required. The first of these is </w:t>
      </w:r>
      <w:r w:rsidRPr="00FB61F1">
        <w:rPr>
          <w:rFonts w:ascii="Arial" w:eastAsia="MS Mincho" w:hAnsi="Arial" w:cs="Times New Roman"/>
          <w:b/>
          <w:sz w:val="22"/>
          <w:szCs w:val="22"/>
          <w:lang w:val="en-US" w:eastAsia="ja-JP"/>
        </w:rPr>
        <w:t>discovery metadata</w:t>
      </w:r>
      <w:r w:rsidRPr="00FB61F1">
        <w:rPr>
          <w:rFonts w:ascii="Arial" w:eastAsia="MS Mincho" w:hAnsi="Arial" w:cs="Times New Roman"/>
          <w:sz w:val="22"/>
          <w:szCs w:val="22"/>
          <w:lang w:val="en-US" w:eastAsia="ja-JP"/>
        </w:rPr>
        <w:t xml:space="preserve"> – information that facilitates data discovery, access and retrieval. </w:t>
      </w:r>
      <w:r w:rsidRPr="00FB61F1">
        <w:rPr>
          <w:rFonts w:ascii="Arial" w:eastAsia="MS Mincho" w:hAnsi="Arial" w:cs="Times New Roman"/>
          <w:b/>
          <w:sz w:val="22"/>
          <w:szCs w:val="22"/>
          <w:lang w:val="en-US" w:eastAsia="ja-JP"/>
        </w:rPr>
        <w:t>These metadata are WIS (WMO Information System) metadata</w:t>
      </w:r>
      <w:r w:rsidRPr="00FB61F1">
        <w:rPr>
          <w:rFonts w:ascii="Arial" w:eastAsia="MS Mincho" w:hAnsi="Arial" w:cs="Times New Roman"/>
          <w:sz w:val="22"/>
          <w:szCs w:val="22"/>
          <w:lang w:val="en-US" w:eastAsia="ja-JP"/>
        </w:rPr>
        <w:t xml:space="preserve"> and are specified and handled as part of WIS. The second type is </w:t>
      </w:r>
      <w:r w:rsidRPr="00FB61F1">
        <w:rPr>
          <w:rFonts w:ascii="Arial" w:eastAsia="MS Mincho" w:hAnsi="Arial" w:cs="Times New Roman"/>
          <w:b/>
          <w:sz w:val="22"/>
          <w:szCs w:val="22"/>
          <w:lang w:val="en-US" w:eastAsia="ja-JP"/>
        </w:rPr>
        <w:t>interpretation/description or observational metadata</w:t>
      </w:r>
      <w:r w:rsidRPr="00FB61F1">
        <w:rPr>
          <w:rFonts w:ascii="Arial" w:eastAsia="MS Mincho" w:hAnsi="Arial" w:cs="Times New Roman"/>
          <w:sz w:val="22"/>
          <w:szCs w:val="22"/>
          <w:lang w:val="en-US" w:eastAsia="ja-JP"/>
        </w:rPr>
        <w:t xml:space="preserve"> – information that enables data values to be interpreted in context. </w:t>
      </w:r>
      <w:r w:rsidRPr="00FB61F1">
        <w:rPr>
          <w:rFonts w:ascii="Arial" w:eastAsia="MS Mincho" w:hAnsi="Arial" w:cs="Times New Roman"/>
          <w:b/>
          <w:sz w:val="22"/>
          <w:szCs w:val="22"/>
          <w:lang w:val="en-US" w:eastAsia="ja-JP"/>
        </w:rPr>
        <w:t>These latter metadata are WIGOS metadata</w:t>
      </w:r>
      <w:r w:rsidRPr="00FB61F1">
        <w:rPr>
          <w:rFonts w:ascii="Arial" w:eastAsia="MS Mincho" w:hAnsi="Arial" w:cs="Times New Roman"/>
          <w:sz w:val="22"/>
          <w:szCs w:val="22"/>
          <w:lang w:val="en-US" w:eastAsia="ja-JP"/>
        </w:rPr>
        <w:t xml:space="preserve"> and are the subject of this standard, which provides a WIGOS standard for the interpretation metadata required for the effective utilization of observations from all WIGOS component observing systems by all users. </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WIGOS metadata should describe the observed variable, the conditions under which it was observed, how it was measured, and how the data has been processed, in order to provide data users with confidence that the use of the data is appropriate for their application. GCOS (Global Climate Observing System) Climate Monitoring Principle #3 describes the relevance of metadata as:</w:t>
      </w:r>
    </w:p>
    <w:p w:rsidR="00FB61F1" w:rsidRPr="00FB61F1" w:rsidRDefault="00FB61F1" w:rsidP="00FB61F1">
      <w:pPr>
        <w:tabs>
          <w:tab w:val="clear" w:pos="1134"/>
        </w:tabs>
        <w:autoSpaceDE w:val="0"/>
        <w:autoSpaceDN w:val="0"/>
        <w:adjustRightInd w:val="0"/>
        <w:ind w:left="567" w:right="567"/>
        <w:jc w:val="left"/>
        <w:rPr>
          <w:rFonts w:ascii="Arial" w:eastAsia="MS Mincho" w:hAnsi="Arial"/>
          <w:i/>
          <w:iCs/>
          <w:sz w:val="22"/>
          <w:szCs w:val="22"/>
          <w:lang w:val="en-US"/>
        </w:rPr>
      </w:pPr>
    </w:p>
    <w:p w:rsidR="00FB61F1" w:rsidRPr="00FB61F1" w:rsidRDefault="00FB61F1" w:rsidP="00FB61F1">
      <w:pPr>
        <w:tabs>
          <w:tab w:val="clear" w:pos="1134"/>
        </w:tabs>
        <w:autoSpaceDE w:val="0"/>
        <w:autoSpaceDN w:val="0"/>
        <w:adjustRightInd w:val="0"/>
        <w:ind w:left="567" w:right="567"/>
        <w:jc w:val="left"/>
        <w:rPr>
          <w:rFonts w:ascii="Arial" w:eastAsia="MS Mincho" w:hAnsi="Arial" w:cs="Times New Roman"/>
          <w:sz w:val="22"/>
          <w:szCs w:val="22"/>
          <w:lang w:val="en-US" w:eastAsia="ja-JP"/>
        </w:rPr>
      </w:pPr>
      <w:r w:rsidRPr="00FB61F1">
        <w:rPr>
          <w:rFonts w:ascii="Arial" w:eastAsia="MS Mincho" w:hAnsi="Arial"/>
          <w:i/>
          <w:iCs/>
          <w:sz w:val="22"/>
          <w:szCs w:val="22"/>
          <w:lang w:val="en-US"/>
        </w:rPr>
        <w:t>“The details and history of local conditions, instruments, operating procedures, data processing algorithms and other factors pertinent to interpreting data (i.e., metadata) should be documented and treated with the same care as the data themselves.”</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WIGOS observations consist of an exceedingly wide range of data from the manual observations to complex combinations of satellite hyper-spectral frequency bands, measured </w:t>
      </w:r>
      <w:r w:rsidRPr="00FB61F1">
        <w:rPr>
          <w:rFonts w:ascii="Arial" w:eastAsia="MS Mincho" w:hAnsi="Arial" w:cs="Times New Roman"/>
          <w:i/>
          <w:sz w:val="22"/>
          <w:szCs w:val="22"/>
          <w:lang w:val="en-US" w:eastAsia="ja-JP"/>
        </w:rPr>
        <w:t>in situ</w:t>
      </w:r>
      <w:r w:rsidRPr="00FB61F1">
        <w:rPr>
          <w:rFonts w:ascii="Arial" w:eastAsia="MS Mincho" w:hAnsi="Arial" w:cs="Times New Roman"/>
          <w:sz w:val="22"/>
          <w:szCs w:val="22"/>
          <w:lang w:val="en-US" w:eastAsia="ja-JP"/>
        </w:rPr>
        <w:t xml:space="preserve"> or remotely, from single dimension to multiple dimensions, and those involving processing. A comprehensive metadata standard to cover all types of observations is by nature complex to define. A user should be able to use the WIGOS metadata to identify the conditions under which the observation (or measurement) was made, and any aspects which may affect its use or understanding, i.e. to determine whether the observations are fit for the purpose.</w:t>
      </w: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64" w:name="_Toc379523319"/>
      <w:bookmarkStart w:id="65" w:name="_Toc410407390"/>
      <w:r w:rsidRPr="00FB61F1">
        <w:rPr>
          <w:rFonts w:ascii="Arial" w:eastAsia="MS Mincho" w:hAnsi="Arial"/>
          <w:b/>
          <w:bCs/>
          <w:kern w:val="32"/>
          <w:sz w:val="32"/>
          <w:szCs w:val="32"/>
          <w:lang w:val="en-US" w:eastAsia="ja-JP"/>
        </w:rPr>
        <w:lastRenderedPageBreak/>
        <w:t>II - WIGOS Metadata Categories</w:t>
      </w:r>
      <w:bookmarkEnd w:id="64"/>
      <w:bookmarkEnd w:id="65"/>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Ten categories of WIGOS metadata have been identified. These are listed in </w:t>
      </w:r>
      <w:r w:rsidRPr="00FB61F1">
        <w:rPr>
          <w:rFonts w:ascii="Arial" w:eastAsia="MS Mincho" w:hAnsi="Arial" w:cs="Times New Roman"/>
          <w:sz w:val="22"/>
          <w:szCs w:val="22"/>
          <w:lang w:eastAsia="ja-JP"/>
        </w:rPr>
        <w:t xml:space="preserve">Table </w:t>
      </w:r>
      <w:r w:rsidRPr="00FB61F1">
        <w:rPr>
          <w:rFonts w:ascii="Arial" w:eastAsia="MS Mincho" w:hAnsi="Arial" w:cs="Times New Roman"/>
          <w:noProof/>
          <w:sz w:val="22"/>
          <w:szCs w:val="22"/>
          <w:lang w:eastAsia="ja-JP"/>
        </w:rPr>
        <w:t>1</w:t>
      </w:r>
      <w:r w:rsidRPr="00FB61F1">
        <w:rPr>
          <w:rFonts w:ascii="Arial" w:eastAsia="MS Mincho" w:hAnsi="Arial" w:cs="Times New Roman"/>
          <w:sz w:val="22"/>
          <w:szCs w:val="22"/>
          <w:lang w:val="en-US" w:eastAsia="ja-JP"/>
        </w:rPr>
        <w:t xml:space="preserve"> below. They define the WIGOS metadata standard, each category consisting of one or more metadata elements. All of the categories listed are considered to be important for the documentation and interpretation of observations made, and even for their use in the distant future. Hence, the standard currently declares many elements that are clearly not needed for applications focusing on more immediate use of observations. For these applications, such as numerical weather prediction, aeronautical or other transport sector applications, advisories, etc., profiles of the standard may be developed. The categories are in no particular order but reflect the need to specify the observed variable; to answer why, where and how the observation was made; how the raw data were processed; and what the quality of the observation is. </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 schematic composition of all categories, containing the individual elements is shown in Figure 1. Note that some of these elements will most likely be implemented using several individual entities (e.g., geospatial location will consist of the a combination of elements, such as latitude, longitude, elevation or a set of polar coordinates, as well as a reference to the geo-positioning methods used). Chapter VII contains a set of tables detailing all the elements, including definition, notes/examples, and obligations/implementation phase. Code tables enabling users to select from pre-defined vocabularies to facilitate the application of the WIGOS metadata standard and the exchange of metadata are presented in Annex I.</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spacing w:after="200"/>
        <w:jc w:val="left"/>
        <w:rPr>
          <w:rFonts w:ascii="Arial" w:eastAsia="MS Mincho" w:hAnsi="Arial" w:cs="Times New Roman"/>
          <w:b/>
          <w:bCs/>
          <w:color w:val="4F81BD"/>
          <w:sz w:val="18"/>
          <w:szCs w:val="18"/>
          <w:lang w:val="en-US" w:eastAsia="ja-JP"/>
        </w:rPr>
      </w:pPr>
      <w:bookmarkStart w:id="66" w:name="_Ref379464435"/>
      <w:r w:rsidRPr="00FB61F1">
        <w:rPr>
          <w:rFonts w:ascii="Arial" w:eastAsia="MS Mincho" w:hAnsi="Arial" w:cs="Times New Roman"/>
          <w:b/>
          <w:bCs/>
          <w:color w:val="4F81BD"/>
          <w:sz w:val="18"/>
          <w:szCs w:val="18"/>
          <w:lang w:eastAsia="ja-JP"/>
        </w:rPr>
        <w:t xml:space="preserve">Table </w:t>
      </w:r>
      <w:r w:rsidRPr="00FB61F1">
        <w:rPr>
          <w:rFonts w:ascii="Arial" w:eastAsia="MS Mincho" w:hAnsi="Arial" w:cs="Times New Roman"/>
          <w:b/>
          <w:bCs/>
          <w:noProof/>
          <w:color w:val="4F81BD"/>
          <w:sz w:val="18"/>
          <w:szCs w:val="18"/>
          <w:lang w:eastAsia="ja-JP"/>
        </w:rPr>
        <w:t>1</w:t>
      </w:r>
      <w:bookmarkEnd w:id="66"/>
      <w:r w:rsidRPr="00FB61F1">
        <w:rPr>
          <w:rFonts w:ascii="Arial" w:eastAsia="MS Mincho" w:hAnsi="Arial" w:cs="Times New Roman"/>
          <w:b/>
          <w:bCs/>
          <w:color w:val="4F81BD"/>
          <w:sz w:val="18"/>
          <w:szCs w:val="18"/>
          <w:lang w:eastAsia="ja-JP"/>
        </w:rPr>
        <w:t>. WIGOS Metadata Categories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3015"/>
        <w:gridCol w:w="6129"/>
      </w:tblGrid>
      <w:tr w:rsidR="00FB61F1" w:rsidRPr="00FB61F1" w:rsidTr="003F6FB2">
        <w:trPr>
          <w:tblHeader/>
        </w:trPr>
        <w:tc>
          <w:tcPr>
            <w:tcW w:w="603" w:type="dxa"/>
            <w:shd w:val="clear" w:color="auto" w:fill="B3B3B3"/>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3015" w:type="dxa"/>
            <w:shd w:val="clear" w:color="auto" w:fill="B3B3B3"/>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Category</w:t>
            </w:r>
          </w:p>
        </w:tc>
        <w:tc>
          <w:tcPr>
            <w:tcW w:w="6129" w:type="dxa"/>
            <w:shd w:val="clear" w:color="auto" w:fill="B3B3B3"/>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Description</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1</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Observed variable</w:t>
            </w:r>
          </w:p>
        </w:tc>
        <w:tc>
          <w:tcPr>
            <w:tcW w:w="6129" w:type="dxa"/>
          </w:tcPr>
          <w:p w:rsidR="00FB61F1" w:rsidRPr="00FB61F1" w:rsidRDefault="00FB61F1" w:rsidP="00FB61F1">
            <w:pPr>
              <w:tabs>
                <w:tab w:val="clear" w:pos="1134"/>
              </w:tabs>
              <w:jc w:val="left"/>
              <w:rPr>
                <w:rFonts w:ascii="Calibri" w:eastAsia="MS Mincho" w:hAnsi="Calibri" w:cs="Times New Roman"/>
                <w:color w:val="000000"/>
                <w:sz w:val="22"/>
                <w:szCs w:val="22"/>
                <w:lang w:eastAsia="ja-JP"/>
              </w:rPr>
            </w:pPr>
            <w:r w:rsidRPr="00FB61F1">
              <w:rPr>
                <w:rFonts w:ascii="Arial" w:eastAsia="MS Mincho" w:hAnsi="Arial" w:cs="Times New Roman"/>
                <w:sz w:val="22"/>
                <w:szCs w:val="22"/>
                <w:lang w:val="en-US" w:eastAsia="ja-JP"/>
              </w:rPr>
              <w:t>Specifies the basic characteristics of the observed variable and the resulting datasets.</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2</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Purpose of observation</w:t>
            </w:r>
          </w:p>
        </w:tc>
        <w:tc>
          <w:tcPr>
            <w:tcW w:w="6129"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olor w:val="000000"/>
                <w:sz w:val="22"/>
                <w:szCs w:val="22"/>
                <w:lang w:val="en-US" w:eastAsia="ja-JP"/>
              </w:rPr>
              <w:t>Specifies the main application area(s) of the observation and the observing programme(s) and networks the observation is affiliated to.</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3</w:t>
            </w:r>
          </w:p>
        </w:tc>
        <w:tc>
          <w:tcPr>
            <w:tcW w:w="3015" w:type="dxa"/>
          </w:tcPr>
          <w:p w:rsidR="00FB61F1" w:rsidRPr="00FB61F1" w:rsidDel="00301A28"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Observing facility </w:t>
            </w:r>
            <w:del w:id="67" w:author="Luis Filipe NUNES" w:date="2016-05-02T09:47:00Z">
              <w:r w:rsidRPr="00FB61F1" w:rsidDel="0091106E">
                <w:rPr>
                  <w:rFonts w:ascii="Arial" w:eastAsia="MS Mincho" w:hAnsi="Arial" w:cs="Times New Roman"/>
                  <w:sz w:val="22"/>
                  <w:szCs w:val="22"/>
                  <w:lang w:val="en-US" w:eastAsia="ja-JP"/>
                </w:rPr>
                <w:delText>Station/platform</w:delText>
              </w:r>
            </w:del>
          </w:p>
        </w:tc>
        <w:tc>
          <w:tcPr>
            <w:tcW w:w="6129"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color w:val="000000"/>
                <w:sz w:val="22"/>
                <w:szCs w:val="22"/>
                <w:lang w:val="en-US" w:eastAsia="ja-JP"/>
              </w:rPr>
              <w:t>Specifies the environmental monitoring facility, including fixed station, moving equipment or remote sensing platform, at which the observation is made.</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4</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Environment</w:t>
            </w:r>
          </w:p>
        </w:tc>
        <w:tc>
          <w:tcPr>
            <w:tcW w:w="6129" w:type="dxa"/>
          </w:tcPr>
          <w:p w:rsidR="00FB61F1" w:rsidRPr="00FB61F1" w:rsidRDefault="00FB61F1" w:rsidP="00FB61F1">
            <w:pPr>
              <w:tabs>
                <w:tab w:val="clear" w:pos="1134"/>
              </w:tabs>
              <w:jc w:val="left"/>
              <w:rPr>
                <w:rFonts w:ascii="Arial" w:eastAsia="MS Mincho" w:hAnsi="Arial"/>
                <w:color w:val="000000"/>
                <w:sz w:val="22"/>
                <w:szCs w:val="22"/>
                <w:lang w:val="en-US" w:eastAsia="ja-JP"/>
              </w:rPr>
            </w:pPr>
            <w:r w:rsidRPr="00FB61F1">
              <w:rPr>
                <w:rFonts w:ascii="Arial" w:eastAsia="MS Mincho" w:hAnsi="Arial" w:cs="Times New Roman"/>
                <w:sz w:val="22"/>
                <w:szCs w:val="22"/>
                <w:lang w:val="en-US" w:eastAsia="ja-JP"/>
              </w:rPr>
              <w:t>Describes the geographical environment within which the observation is made. It also provides an unstructured element for additional meta-information that is considered relevant for adequate use of the data and that is not captured anywhere else in this standard.</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5</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Instruments and methods of observation</w:t>
            </w:r>
          </w:p>
        </w:tc>
        <w:tc>
          <w:tcPr>
            <w:tcW w:w="6129"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Specifies the method of observation and describes characteristics of the instrument(s) used to make the observation. If multiple instruments are used to generate the observation, then this category should be repeated.</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6</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Sampling</w:t>
            </w:r>
          </w:p>
        </w:tc>
        <w:tc>
          <w:tcPr>
            <w:tcW w:w="6129" w:type="dxa"/>
          </w:tcPr>
          <w:p w:rsidR="00FB61F1" w:rsidRPr="00FB61F1" w:rsidRDefault="00FB61F1" w:rsidP="00FB61F1">
            <w:pPr>
              <w:tabs>
                <w:tab w:val="clear" w:pos="1134"/>
              </w:tabs>
              <w:jc w:val="left"/>
              <w:rPr>
                <w:rFonts w:ascii="Arial" w:eastAsia="MS Mincho" w:hAnsi="Arial"/>
                <w:color w:val="000000"/>
                <w:sz w:val="22"/>
                <w:szCs w:val="22"/>
                <w:highlight w:val="green"/>
                <w:lang w:val="en-US" w:eastAsia="ja-JP"/>
              </w:rPr>
            </w:pPr>
            <w:r w:rsidRPr="00FB61F1">
              <w:rPr>
                <w:rFonts w:ascii="Arial" w:eastAsia="MS Mincho" w:hAnsi="Arial" w:cs="Times New Roman"/>
                <w:sz w:val="22"/>
                <w:szCs w:val="22"/>
                <w:lang w:val="en-US" w:eastAsia="ja-JP"/>
              </w:rPr>
              <w:t>Specifies how sampling and/or analysis are used to derive the reported observation or how a specimen is collected.</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7</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Data processing and reporting</w:t>
            </w:r>
          </w:p>
        </w:tc>
        <w:tc>
          <w:tcPr>
            <w:tcW w:w="6129"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olor w:val="000000"/>
                <w:sz w:val="22"/>
                <w:szCs w:val="22"/>
                <w:lang w:val="en-US" w:eastAsia="ja-JP"/>
              </w:rPr>
              <w:t>Specifies how raw data are transferred into the observed variable and reported to the users.</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8</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Data quality</w:t>
            </w:r>
          </w:p>
        </w:tc>
        <w:tc>
          <w:tcPr>
            <w:tcW w:w="6129" w:type="dxa"/>
          </w:tcPr>
          <w:p w:rsidR="00FB61F1" w:rsidRPr="00FB61F1" w:rsidRDefault="00FB61F1" w:rsidP="00FB61F1">
            <w:pPr>
              <w:tabs>
                <w:tab w:val="clear" w:pos="1134"/>
              </w:tabs>
              <w:jc w:val="left"/>
              <w:rPr>
                <w:rFonts w:ascii="Arial" w:eastAsia="MS Mincho" w:hAnsi="Arial"/>
                <w:color w:val="000000"/>
                <w:sz w:val="22"/>
                <w:szCs w:val="22"/>
                <w:lang w:val="en-US" w:eastAsia="ja-JP"/>
              </w:rPr>
            </w:pPr>
            <w:r w:rsidRPr="00FB61F1">
              <w:rPr>
                <w:rFonts w:ascii="Arial" w:eastAsia="MS Mincho" w:hAnsi="Arial"/>
                <w:color w:val="000000"/>
                <w:sz w:val="22"/>
                <w:szCs w:val="22"/>
                <w:lang w:val="en-US" w:eastAsia="ja-JP"/>
              </w:rPr>
              <w:t>Specifies the data quality and traceability of the observation.</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9</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Ownership and data policy</w:t>
            </w:r>
          </w:p>
        </w:tc>
        <w:tc>
          <w:tcPr>
            <w:tcW w:w="6129" w:type="dxa"/>
          </w:tcPr>
          <w:p w:rsidR="00FB61F1" w:rsidRPr="00FB61F1" w:rsidRDefault="00FB61F1" w:rsidP="00FB61F1">
            <w:pPr>
              <w:tabs>
                <w:tab w:val="clear" w:pos="1134"/>
              </w:tabs>
              <w:jc w:val="left"/>
              <w:rPr>
                <w:rFonts w:ascii="Arial" w:eastAsia="MS Mincho" w:hAnsi="Arial"/>
                <w:color w:val="000000"/>
                <w:sz w:val="22"/>
                <w:szCs w:val="22"/>
                <w:lang w:val="en-US" w:eastAsia="ja-JP"/>
              </w:rPr>
            </w:pPr>
            <w:r w:rsidRPr="00FB61F1">
              <w:rPr>
                <w:rFonts w:ascii="Arial" w:eastAsia="MS Mincho" w:hAnsi="Arial"/>
                <w:color w:val="000000"/>
                <w:sz w:val="22"/>
                <w:szCs w:val="22"/>
                <w:lang w:val="en-US" w:eastAsia="ja-JP"/>
              </w:rPr>
              <w:t>Specifies who is responsible for the observation and owns it.</w:t>
            </w:r>
          </w:p>
        </w:tc>
      </w:tr>
      <w:tr w:rsidR="00FB61F1" w:rsidRPr="00FB61F1" w:rsidTr="003F6FB2">
        <w:tc>
          <w:tcPr>
            <w:tcW w:w="603"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10</w:t>
            </w:r>
          </w:p>
        </w:tc>
        <w:tc>
          <w:tcPr>
            <w:tcW w:w="3015" w:type="dxa"/>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Contact</w:t>
            </w:r>
          </w:p>
        </w:tc>
        <w:tc>
          <w:tcPr>
            <w:tcW w:w="6129" w:type="dxa"/>
          </w:tcPr>
          <w:p w:rsidR="00FB61F1" w:rsidRPr="00FB61F1" w:rsidRDefault="00FB61F1" w:rsidP="00FB61F1">
            <w:pPr>
              <w:tabs>
                <w:tab w:val="clear" w:pos="1134"/>
              </w:tabs>
              <w:jc w:val="left"/>
              <w:rPr>
                <w:rFonts w:ascii="Arial" w:eastAsia="MS Mincho" w:hAnsi="Arial"/>
                <w:color w:val="000000"/>
                <w:sz w:val="22"/>
                <w:szCs w:val="22"/>
                <w:lang w:val="en-US" w:eastAsia="ja-JP"/>
              </w:rPr>
            </w:pPr>
            <w:r w:rsidRPr="00FB61F1">
              <w:rPr>
                <w:rFonts w:ascii="Arial" w:eastAsia="MS Mincho" w:hAnsi="Arial"/>
                <w:color w:val="000000"/>
                <w:sz w:val="22"/>
                <w:szCs w:val="22"/>
                <w:lang w:val="en-US" w:eastAsia="ja-JP"/>
              </w:rPr>
              <w:t>Specifies where information about the observation or dataset can be obtained.</w:t>
            </w:r>
          </w:p>
        </w:tc>
      </w:tr>
    </w:tbl>
    <w:p w:rsidR="00FB61F1" w:rsidRPr="00FB61F1" w:rsidRDefault="00FB61F1" w:rsidP="00FB61F1">
      <w:pPr>
        <w:tabs>
          <w:tab w:val="clear" w:pos="1134"/>
        </w:tabs>
        <w:jc w:val="left"/>
        <w:rPr>
          <w:rFonts w:ascii="Arial" w:eastAsia="MS Mincho" w:hAnsi="Arial"/>
          <w:sz w:val="22"/>
          <w:szCs w:val="22"/>
          <w:lang w:val="en-US" w:eastAsia="de-CH"/>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For example, an observation/dataset may have the following metadata categories associated with it:</w:t>
      </w:r>
    </w:p>
    <w:p w:rsidR="00FB61F1" w:rsidRPr="00FB61F1" w:rsidRDefault="00FB61F1" w:rsidP="00FB61F1">
      <w:pPr>
        <w:tabs>
          <w:tab w:val="clear" w:pos="1134"/>
        </w:tabs>
        <w:ind w:left="426" w:hanging="437"/>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One or several purpose(s) of observation:</w:t>
      </w:r>
    </w:p>
    <w:p w:rsidR="00FB61F1" w:rsidRPr="00FB61F1" w:rsidRDefault="00FB61F1" w:rsidP="00FB61F1">
      <w:pPr>
        <w:tabs>
          <w:tab w:val="clear" w:pos="1134"/>
        </w:tabs>
        <w:ind w:left="426" w:hanging="437"/>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lastRenderedPageBreak/>
        <w:t>•</w:t>
      </w:r>
      <w:r w:rsidRPr="00FB61F1">
        <w:rPr>
          <w:rFonts w:ascii="Arial" w:eastAsia="MS Mincho" w:hAnsi="Arial" w:cs="Times New Roman"/>
          <w:sz w:val="22"/>
          <w:szCs w:val="22"/>
          <w:lang w:val="en-US" w:eastAsia="ja-JP"/>
        </w:rPr>
        <w:tab/>
        <w:t xml:space="preserve">Data processing procedures associated with the instruments; </w:t>
      </w:r>
    </w:p>
    <w:p w:rsidR="00FB61F1" w:rsidRPr="00FB61F1" w:rsidRDefault="00FB61F1" w:rsidP="00FB61F1">
      <w:pPr>
        <w:tabs>
          <w:tab w:val="clear" w:pos="1134"/>
        </w:tabs>
        <w:ind w:left="426" w:hanging="437"/>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Instruments which have been used to make the observation;</w:t>
      </w:r>
    </w:p>
    <w:p w:rsidR="00FB61F1" w:rsidRPr="00FB61F1" w:rsidRDefault="00FB61F1" w:rsidP="00FB61F1">
      <w:pPr>
        <w:tabs>
          <w:tab w:val="clear" w:pos="1134"/>
        </w:tabs>
        <w:ind w:left="426" w:hanging="437"/>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 xml:space="preserve">A </w:t>
      </w:r>
      <w:del w:id="68" w:author="Luis Filipe NUNES" w:date="2016-05-02T11:40:00Z">
        <w:r w:rsidRPr="00FB61F1" w:rsidDel="00727092">
          <w:rPr>
            <w:rFonts w:ascii="Arial" w:eastAsia="MS Mincho" w:hAnsi="Arial" w:cs="Times New Roman"/>
            <w:sz w:val="22"/>
            <w:szCs w:val="22"/>
            <w:lang w:val="en-US" w:eastAsia="ja-JP"/>
          </w:rPr>
          <w:delText>station/platform</w:delText>
        </w:r>
      </w:del>
      <w:ins w:id="69" w:author="Luis Filipe NUNES" w:date="2016-05-02T11:48:00Z">
        <w:r w:rsidRPr="00FB61F1">
          <w:rPr>
            <w:rFonts w:ascii="Arial" w:eastAsia="MS Mincho" w:hAnsi="Arial" w:cs="Times New Roman"/>
            <w:sz w:val="22"/>
            <w:szCs w:val="22"/>
            <w:lang w:val="en-US" w:eastAsia="ja-JP"/>
          </w:rPr>
          <w:t>o</w:t>
        </w:r>
      </w:ins>
      <w:ins w:id="70" w:author="Luis Filipe NUNES" w:date="2016-05-02T11:40:00Z">
        <w:r w:rsidRPr="00FB61F1">
          <w:rPr>
            <w:rFonts w:ascii="Arial" w:eastAsia="MS Mincho" w:hAnsi="Arial" w:cs="Times New Roman"/>
            <w:sz w:val="22"/>
            <w:szCs w:val="22"/>
            <w:lang w:val="en-US" w:eastAsia="ja-JP"/>
          </w:rPr>
          <w:t>bserving facility</w:t>
        </w:r>
      </w:ins>
      <w:r w:rsidRPr="00FB61F1">
        <w:rPr>
          <w:rFonts w:ascii="Arial" w:eastAsia="MS Mincho" w:hAnsi="Arial" w:cs="Times New Roman"/>
          <w:sz w:val="22"/>
          <w:szCs w:val="22"/>
          <w:lang w:val="en-US" w:eastAsia="ja-JP"/>
        </w:rPr>
        <w:t xml:space="preserve"> to which the instrument(s) belong(s);</w:t>
      </w:r>
    </w:p>
    <w:p w:rsidR="00FB61F1" w:rsidRPr="00FB61F1" w:rsidRDefault="00FB61F1" w:rsidP="00FB61F1">
      <w:pPr>
        <w:tabs>
          <w:tab w:val="clear" w:pos="1134"/>
        </w:tabs>
        <w:ind w:left="426" w:hanging="437"/>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Ownership and data policy restriction;</w:t>
      </w:r>
    </w:p>
    <w:p w:rsidR="00FB61F1" w:rsidRPr="00FB61F1" w:rsidRDefault="00FB61F1" w:rsidP="00FB61F1">
      <w:pPr>
        <w:tabs>
          <w:tab w:val="clear" w:pos="1134"/>
        </w:tabs>
        <w:ind w:left="426" w:hanging="437"/>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 xml:space="preserve">Contact. </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An instrument output may contribute to observations of one or more variables. For example:</w:t>
      </w:r>
    </w:p>
    <w:p w:rsidR="00FB61F1" w:rsidRPr="00FB61F1" w:rsidRDefault="00FB61F1" w:rsidP="00FB61F1">
      <w:pPr>
        <w:tabs>
          <w:tab w:val="clear" w:pos="1134"/>
        </w:tabs>
        <w:ind w:left="426" w:hanging="426"/>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A four wire humidity probe can produce temperature and humidity, as well as dew point;</w:t>
      </w:r>
    </w:p>
    <w:p w:rsidR="00FB61F1" w:rsidRPr="00FB61F1" w:rsidRDefault="00FB61F1" w:rsidP="00FB61F1">
      <w:pPr>
        <w:tabs>
          <w:tab w:val="clear" w:pos="1134"/>
        </w:tabs>
        <w:ind w:left="426" w:hanging="426"/>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A sonic anemometer does report wind speed, wind direction and can report air temperature;</w:t>
      </w:r>
    </w:p>
    <w:p w:rsidR="00FB61F1" w:rsidRPr="00FB61F1" w:rsidRDefault="00FB61F1" w:rsidP="00FB61F1">
      <w:pPr>
        <w:tabs>
          <w:tab w:val="clear" w:pos="1134"/>
        </w:tabs>
        <w:ind w:left="426" w:hanging="426"/>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A spectrometer can report absorption due to many different chemical species.</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An instrument typically will be associated with the categories:</w:t>
      </w:r>
    </w:p>
    <w:p w:rsidR="00FB61F1" w:rsidRPr="00FB61F1" w:rsidRDefault="00FB61F1" w:rsidP="00FB61F1">
      <w:pPr>
        <w:tabs>
          <w:tab w:val="clear" w:pos="1134"/>
        </w:tabs>
        <w:ind w:left="426" w:hanging="426"/>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Instruments and methods of observation;</w:t>
      </w:r>
    </w:p>
    <w:p w:rsidR="00FB61F1" w:rsidRPr="00FB61F1" w:rsidRDefault="00FB61F1" w:rsidP="00FB61F1">
      <w:pPr>
        <w:tabs>
          <w:tab w:val="clear" w:pos="1134"/>
        </w:tabs>
        <w:ind w:left="426" w:hanging="426"/>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Sampling (e.g. 10 Hz samples of air temperature);</w:t>
      </w:r>
    </w:p>
    <w:p w:rsidR="00FB61F1" w:rsidRPr="00FB61F1" w:rsidRDefault="00FB61F1" w:rsidP="00FB61F1">
      <w:pPr>
        <w:tabs>
          <w:tab w:val="clear" w:pos="1134"/>
        </w:tabs>
        <w:ind w:left="426" w:hanging="426"/>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Data processing and reporting (e.g. ceilometer reporting of 10 min statistics of cloud height following processing through sky condition algorithm).</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An observed variable may be influenced or characterized by the environment, for example:</w:t>
      </w:r>
    </w:p>
    <w:p w:rsidR="00FB61F1" w:rsidRPr="00FB61F1" w:rsidRDefault="00FB61F1" w:rsidP="00FB61F1">
      <w:pPr>
        <w:tabs>
          <w:tab w:val="clear" w:pos="1134"/>
        </w:tabs>
        <w:ind w:left="426" w:hanging="426"/>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Wind speed (observed variable) on top of a hill (environment);</w:t>
      </w:r>
    </w:p>
    <w:p w:rsidR="00FB61F1" w:rsidRPr="00FB61F1" w:rsidRDefault="00FB61F1" w:rsidP="00FB61F1">
      <w:pPr>
        <w:tabs>
          <w:tab w:val="clear" w:pos="1134"/>
        </w:tabs>
        <w:ind w:left="426" w:hanging="426"/>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w:t>
      </w:r>
      <w:r w:rsidRPr="00FB61F1">
        <w:rPr>
          <w:rFonts w:ascii="Arial" w:eastAsia="MS Mincho" w:hAnsi="Arial" w:cs="Times New Roman"/>
          <w:sz w:val="22"/>
          <w:szCs w:val="22"/>
          <w:lang w:val="en-US" w:eastAsia="ja-JP"/>
        </w:rPr>
        <w:tab/>
        <w:t>River yield (observed variable) characterized by the upstream catchment and land use.</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Times New Roman" w:eastAsia="MS Mincho" w:hAnsi="Times New Roman" w:cs="Times New Roman"/>
          <w:sz w:val="24"/>
          <w:szCs w:val="24"/>
          <w:lang w:val="en-US" w:eastAsia="de-CH"/>
        </w:rPr>
        <w:sectPr w:rsidR="00FB61F1" w:rsidRPr="00FB61F1" w:rsidSect="00EC07E5">
          <w:headerReference w:type="default" r:id="rId10"/>
          <w:pgSz w:w="11907" w:h="16840" w:code="9"/>
          <w:pgMar w:top="1134" w:right="1134" w:bottom="1134" w:left="1134" w:header="709" w:footer="709" w:gutter="0"/>
          <w:pgNumType w:start="1"/>
          <w:cols w:space="708"/>
          <w:docGrid w:linePitch="360"/>
        </w:sectPr>
      </w:pPr>
    </w:p>
    <w:p w:rsidR="00FB61F1" w:rsidRPr="00FB61F1" w:rsidRDefault="00FB61F1" w:rsidP="00FB61F1">
      <w:pPr>
        <w:tabs>
          <w:tab w:val="clear" w:pos="1134"/>
        </w:tabs>
        <w:jc w:val="center"/>
        <w:rPr>
          <w:rFonts w:ascii="Times New Roman" w:eastAsia="MS Mincho" w:hAnsi="Times New Roman" w:cs="Times New Roman"/>
          <w:sz w:val="24"/>
          <w:szCs w:val="24"/>
          <w:lang w:val="de-CH" w:eastAsia="de-CH"/>
        </w:rPr>
      </w:pPr>
      <w:r w:rsidRPr="00FB61F1">
        <w:rPr>
          <w:rFonts w:ascii="Times New Roman" w:eastAsia="MS Mincho" w:hAnsi="Times New Roman" w:cs="Times New Roman"/>
          <w:noProof/>
          <w:sz w:val="24"/>
          <w:szCs w:val="24"/>
          <w:lang w:eastAsia="zh-CN"/>
        </w:rPr>
        <w:lastRenderedPageBreak/>
        <w:drawing>
          <wp:inline distT="0" distB="0" distL="0" distR="0" wp14:anchorId="06288B63" wp14:editId="5C780645">
            <wp:extent cx="7845399" cy="5540059"/>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GOS_Metadata_Standard_v0.2_MD_Metadata-02032015.jpg"/>
                    <pic:cNvPicPr/>
                  </pic:nvPicPr>
                  <pic:blipFill>
                    <a:blip r:embed="rId11">
                      <a:extLst>
                        <a:ext uri="{28A0092B-C50C-407E-A947-70E740481C1C}">
                          <a14:useLocalDpi xmlns:a14="http://schemas.microsoft.com/office/drawing/2010/main" val="0"/>
                        </a:ext>
                      </a:extLst>
                    </a:blip>
                    <a:stretch>
                      <a:fillRect/>
                    </a:stretch>
                  </pic:blipFill>
                  <pic:spPr>
                    <a:xfrm>
                      <a:off x="0" y="0"/>
                      <a:ext cx="7845544" cy="5540161"/>
                    </a:xfrm>
                    <a:prstGeom prst="rect">
                      <a:avLst/>
                    </a:prstGeom>
                  </pic:spPr>
                </pic:pic>
              </a:graphicData>
            </a:graphic>
          </wp:inline>
        </w:drawing>
      </w:r>
    </w:p>
    <w:p w:rsidR="00FB61F1" w:rsidRPr="00FB61F1" w:rsidRDefault="00FB61F1" w:rsidP="00FB61F1">
      <w:pPr>
        <w:tabs>
          <w:tab w:val="clear" w:pos="1134"/>
        </w:tabs>
        <w:spacing w:after="200"/>
        <w:jc w:val="left"/>
        <w:rPr>
          <w:rFonts w:ascii="Arial" w:eastAsia="MS Mincho" w:hAnsi="Arial" w:cs="Times New Roman"/>
          <w:color w:val="4F81BD"/>
          <w:sz w:val="16"/>
          <w:szCs w:val="16"/>
          <w:lang w:eastAsia="ja-JP"/>
        </w:rPr>
      </w:pPr>
      <w:bookmarkStart w:id="71" w:name="_Ref379464543"/>
      <w:r w:rsidRPr="00FB61F1">
        <w:rPr>
          <w:rFonts w:ascii="Arial" w:eastAsia="MS Mincho" w:hAnsi="Arial" w:cs="Times New Roman"/>
          <w:b/>
          <w:bCs/>
          <w:color w:val="4F81BD"/>
          <w:sz w:val="16"/>
          <w:szCs w:val="16"/>
          <w:lang w:eastAsia="ja-JP"/>
        </w:rPr>
        <w:lastRenderedPageBreak/>
        <w:t xml:space="preserve">Figure </w:t>
      </w:r>
      <w:r w:rsidRPr="00FB61F1">
        <w:rPr>
          <w:rFonts w:ascii="Arial" w:eastAsia="MS Mincho" w:hAnsi="Arial" w:cs="Times New Roman"/>
          <w:b/>
          <w:bCs/>
          <w:noProof/>
          <w:color w:val="4F81BD"/>
          <w:sz w:val="16"/>
          <w:szCs w:val="16"/>
          <w:lang w:eastAsia="ja-JP"/>
        </w:rPr>
        <w:t>1</w:t>
      </w:r>
      <w:bookmarkEnd w:id="71"/>
      <w:r w:rsidRPr="00FB61F1">
        <w:rPr>
          <w:rFonts w:ascii="Arial" w:eastAsia="MS Mincho" w:hAnsi="Arial" w:cs="Times New Roman"/>
          <w:b/>
          <w:bCs/>
          <w:color w:val="4F81BD"/>
          <w:sz w:val="16"/>
          <w:szCs w:val="16"/>
          <w:lang w:eastAsia="ja-JP"/>
        </w:rPr>
        <w:t>. UML diagram specifying the WIGOS Metadata Standard (</w:t>
      </w:r>
      <w:r w:rsidRPr="00FB61F1">
        <w:rPr>
          <w:rFonts w:ascii="Arial" w:eastAsia="MS Mincho" w:hAnsi="Arial"/>
          <w:b/>
          <w:bCs/>
          <w:color w:val="4F81BD"/>
          <w:sz w:val="16"/>
          <w:szCs w:val="16"/>
          <w:lang w:eastAsia="ja-JP"/>
        </w:rPr>
        <w:t>**</w:t>
      </w:r>
      <w:r w:rsidRPr="00FB61F1">
        <w:rPr>
          <w:rFonts w:ascii="Arial" w:eastAsia="MS Mincho" w:hAnsi="Arial" w:cs="Times New Roman"/>
          <w:b/>
          <w:bCs/>
          <w:color w:val="4F81BD"/>
          <w:sz w:val="16"/>
          <w:szCs w:val="16"/>
          <w:lang w:eastAsia="ja-JP"/>
        </w:rPr>
        <w:t>: code tables expected; [0..1*]: optional or conditional elements. Conditional elements become mandatory if a given condition is met. Conditions are referenced in parentheses. Optional elements</w:t>
      </w:r>
      <w:r w:rsidRPr="00FB61F1">
        <w:rPr>
          <w:rFonts w:ascii="Arial" w:eastAsia="MS Mincho" w:hAnsi="Arial"/>
          <w:b/>
          <w:bCs/>
          <w:color w:val="4F81BD"/>
          <w:sz w:val="16"/>
          <w:szCs w:val="16"/>
          <w:lang w:eastAsia="ja-JP"/>
        </w:rPr>
        <w:t xml:space="preserve"> may be declared mandatory as part of profiling the standard for specific application areas; [1]: mandatory elements. These elements must be reported, and if no value is available, a nilReason must be reported, which indicates that the metadata is “unknown”, or “not available”</w:t>
      </w:r>
      <w:r w:rsidRPr="00FB61F1">
        <w:rPr>
          <w:rFonts w:ascii="Arial" w:eastAsia="MS Mincho" w:hAnsi="Arial" w:cs="Times New Roman"/>
          <w:b/>
          <w:bCs/>
          <w:color w:val="4F81BD"/>
          <w:sz w:val="16"/>
          <w:szCs w:val="16"/>
          <w:lang w:eastAsia="ja-JP"/>
        </w:rPr>
        <w:t>)</w:t>
      </w:r>
      <w:r w:rsidRPr="00FB61F1">
        <w:rPr>
          <w:rFonts w:ascii="Arial" w:eastAsia="MS Mincho" w:hAnsi="Arial" w:cs="Times New Roman"/>
          <w:b/>
          <w:bCs/>
          <w:color w:val="4F81BD"/>
          <w:sz w:val="16"/>
          <w:szCs w:val="16"/>
          <w:lang w:eastAsia="ja-JP"/>
        </w:rPr>
        <w:br w:type="page"/>
      </w:r>
    </w:p>
    <w:p w:rsidR="00FB61F1" w:rsidRPr="00FB61F1" w:rsidRDefault="00FB61F1" w:rsidP="00FB61F1">
      <w:pPr>
        <w:tabs>
          <w:tab w:val="clear" w:pos="1134"/>
        </w:tabs>
        <w:jc w:val="left"/>
        <w:rPr>
          <w:rFonts w:ascii="Arial" w:eastAsia="MS Mincho" w:hAnsi="Arial" w:cs="Times New Roman"/>
          <w:b/>
          <w:bCs/>
          <w:color w:val="4F81BD"/>
          <w:sz w:val="18"/>
          <w:szCs w:val="16"/>
          <w:lang w:eastAsia="ja-JP"/>
        </w:rPr>
      </w:pPr>
      <w:r w:rsidRPr="00FB61F1">
        <w:rPr>
          <w:rFonts w:ascii="Arial" w:eastAsia="MS Mincho" w:hAnsi="Arial" w:cs="Times New Roman"/>
          <w:b/>
          <w:bCs/>
          <w:color w:val="4F81BD"/>
          <w:sz w:val="18"/>
          <w:szCs w:val="16"/>
          <w:lang w:eastAsia="ja-JP"/>
        </w:rPr>
        <w:lastRenderedPageBreak/>
        <w:t>Table 2. Names and Definition of Elements</w:t>
      </w:r>
    </w:p>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16"/>
          <w:szCs w:val="22"/>
          <w:lang w:eastAsia="ja-JP"/>
        </w:rPr>
        <w:t>An asterisk (*) denotes the element is required for the W</w:t>
      </w:r>
      <w:ins w:id="72" w:author="Luis Filipe NUNES" w:date="2015-10-16T15:57:00Z">
        <w:r w:rsidRPr="00FB61F1">
          <w:rPr>
            <w:rFonts w:ascii="Arial" w:eastAsia="MS Mincho" w:hAnsi="Arial" w:cs="Times New Roman"/>
            <w:sz w:val="16"/>
            <w:szCs w:val="22"/>
            <w:lang w:eastAsia="ja-JP"/>
          </w:rPr>
          <w:t>MO</w:t>
        </w:r>
      </w:ins>
      <w:del w:id="73" w:author="Luis Filipe NUNES" w:date="2015-10-16T15:57:00Z">
        <w:r w:rsidRPr="00FB61F1" w:rsidDel="00B47AA8">
          <w:rPr>
            <w:rFonts w:ascii="Arial" w:eastAsia="MS Mincho" w:hAnsi="Arial" w:cs="Times New Roman"/>
            <w:sz w:val="16"/>
            <w:szCs w:val="22"/>
            <w:lang w:eastAsia="ja-JP"/>
          </w:rPr>
          <w:delText>IGOS</w:delText>
        </w:r>
      </w:del>
      <w:r w:rsidRPr="00FB61F1">
        <w:rPr>
          <w:rFonts w:ascii="Arial" w:eastAsia="MS Mincho" w:hAnsi="Arial" w:cs="Times New Roman"/>
          <w:sz w:val="16"/>
          <w:szCs w:val="22"/>
          <w:lang w:eastAsia="ja-JP"/>
        </w:rPr>
        <w:t xml:space="preserve"> Rolling Review of Requirements (RRR) process. A hash sign (#) denotes that it is acceptable to record a "mandatory" element with a value of nilReason (that indicates that the metadata is either “unknown”, or “not applicable”, or “not available”).</w:t>
      </w:r>
      <w:ins w:id="74" w:author="Luis Filipe NUNES" w:date="2015-10-16T14:06:00Z">
        <w:r w:rsidRPr="00FB61F1">
          <w:rPr>
            <w:rFonts w:ascii="Arial" w:eastAsia="MS Mincho" w:hAnsi="Arial" w:cs="Times New Roman"/>
            <w:sz w:val="16"/>
            <w:szCs w:val="22"/>
            <w:lang w:eastAsia="ja-JP"/>
          </w:rPr>
          <w:t xml:space="preserve"> M = Mandatory, C = Conditional, O = Optional.</w:t>
        </w:r>
      </w:ins>
    </w:p>
    <w:p w:rsidR="00FB61F1" w:rsidRPr="00FB61F1" w:rsidRDefault="00FB61F1" w:rsidP="00FB61F1">
      <w:pPr>
        <w:tabs>
          <w:tab w:val="clear" w:pos="1134"/>
        </w:tabs>
        <w:jc w:val="left"/>
        <w:rPr>
          <w:rFonts w:ascii="Arial" w:eastAsia="MS Mincho" w:hAnsi="Arial" w:cs="Times New Roman"/>
          <w:szCs w:val="22"/>
          <w:lang w:val="en-US" w:eastAsia="ja-JP"/>
        </w:rPr>
      </w:pP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8090"/>
        <w:gridCol w:w="10"/>
        <w:gridCol w:w="630"/>
        <w:gridCol w:w="14"/>
        <w:gridCol w:w="886"/>
        <w:gridCol w:w="10"/>
      </w:tblGrid>
      <w:tr w:rsidR="00FB61F1" w:rsidRPr="00FB61F1" w:rsidTr="003F6FB2">
        <w:trPr>
          <w:trHeight w:val="255"/>
        </w:trPr>
        <w:tc>
          <w:tcPr>
            <w:tcW w:w="1005" w:type="dxa"/>
            <w:tcBorders>
              <w:top w:val="single" w:sz="12" w:space="0" w:color="auto"/>
              <w:left w:val="single" w:sz="12" w:space="0" w:color="auto"/>
            </w:tcBorders>
            <w:vAlign w:val="center"/>
          </w:tcPr>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Category</w:t>
            </w: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Id</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Name</w:t>
            </w:r>
          </w:p>
        </w:tc>
        <w:tc>
          <w:tcPr>
            <w:tcW w:w="809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Definition</w:t>
            </w:r>
          </w:p>
        </w:tc>
        <w:tc>
          <w:tcPr>
            <w:tcW w:w="654" w:type="dxa"/>
            <w:gridSpan w:val="3"/>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MCO</w:t>
            </w:r>
          </w:p>
        </w:tc>
        <w:tc>
          <w:tcPr>
            <w:tcW w:w="896" w:type="dxa"/>
            <w:gridSpan w:val="2"/>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b/>
                <w:sz w:val="18"/>
                <w:szCs w:val="18"/>
                <w:lang w:val="en-US" w:eastAsia="ja-JP"/>
              </w:rPr>
            </w:pPr>
            <w:r w:rsidRPr="00FB61F1">
              <w:rPr>
                <w:rFonts w:ascii="Arial" w:eastAsia="MS Mincho" w:hAnsi="Arial" w:cs="Times New Roman"/>
                <w:b/>
                <w:sz w:val="18"/>
                <w:szCs w:val="18"/>
                <w:lang w:val="en-US" w:eastAsia="ja-JP"/>
              </w:rPr>
              <w:t>Phase</w:t>
            </w:r>
          </w:p>
        </w:tc>
      </w:tr>
      <w:tr w:rsidR="00FB61F1" w:rsidRPr="00FB61F1" w:rsidTr="003F6FB2">
        <w:trPr>
          <w:trHeight w:val="255"/>
        </w:trPr>
        <w:tc>
          <w:tcPr>
            <w:tcW w:w="1005" w:type="dxa"/>
            <w:vMerge w:val="restart"/>
            <w:tcBorders>
              <w:left w:val="single" w:sz="12" w:space="0" w:color="auto"/>
            </w:tcBorders>
            <w:textDirection w:val="btLr"/>
            <w:vAlign w:val="center"/>
          </w:tcPr>
          <w:p w:rsidR="00FB61F1" w:rsidRPr="00FB61F1" w:rsidRDefault="00FB61F1" w:rsidP="00FB61F1">
            <w:pPr>
              <w:tabs>
                <w:tab w:val="clear" w:pos="1134"/>
              </w:tabs>
              <w:ind w:left="113" w:right="113"/>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Observed variable</w:t>
            </w: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1-01</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Observed variable – measurand</w:t>
            </w:r>
          </w:p>
        </w:tc>
        <w:tc>
          <w:tcPr>
            <w:tcW w:w="809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Variable intended to be measured or observed or derived, including the biogeophysical context</w:t>
            </w:r>
          </w:p>
        </w:tc>
        <w:tc>
          <w:tcPr>
            <w:tcW w:w="654" w:type="dxa"/>
            <w:gridSpan w:val="3"/>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896" w:type="dxa"/>
            <w:gridSpan w:val="2"/>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1-02</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bCs/>
                <w:sz w:val="18"/>
                <w:szCs w:val="18"/>
                <w:lang w:val="en-US" w:eastAsia="de-CH"/>
              </w:rPr>
            </w:pPr>
            <w:r w:rsidRPr="00FB61F1">
              <w:rPr>
                <w:rFonts w:ascii="Arial" w:eastAsia="MS Mincho" w:hAnsi="Arial"/>
                <w:bCs/>
                <w:sz w:val="18"/>
                <w:szCs w:val="18"/>
                <w:lang w:val="en-US" w:eastAsia="de-CH"/>
              </w:rPr>
              <w:t>Measurement unit</w:t>
            </w:r>
          </w:p>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809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sz w:val="18"/>
                <w:szCs w:val="18"/>
                <w:lang w:val="en-US" w:eastAsia="ja-JP"/>
              </w:rPr>
              <w:t>Real scalar quantity, defined and adopted by convention, with which any other quantity of the same kind can be compared to express the ratio of the two quantities as a number [VIM3, 1.9]</w:t>
            </w:r>
          </w:p>
        </w:tc>
        <w:tc>
          <w:tcPr>
            <w:tcW w:w="654" w:type="dxa"/>
            <w:gridSpan w:val="3"/>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896"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1-03</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Temporal extent</w:t>
            </w:r>
          </w:p>
        </w:tc>
        <w:tc>
          <w:tcPr>
            <w:tcW w:w="809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Time period covered by a series of observations inclusive of the specified date-time indications (measurement history)</w:t>
            </w:r>
          </w:p>
        </w:tc>
        <w:tc>
          <w:tcPr>
            <w:tcW w:w="654" w:type="dxa"/>
            <w:gridSpan w:val="3"/>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896"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1-04</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Spatial extent</w:t>
            </w:r>
          </w:p>
        </w:tc>
        <w:tc>
          <w:tcPr>
            <w:tcW w:w="809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Typical georeferenced volume covered by the observations</w:t>
            </w:r>
          </w:p>
        </w:tc>
        <w:tc>
          <w:tcPr>
            <w:tcW w:w="654" w:type="dxa"/>
            <w:gridSpan w:val="3"/>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896"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165"/>
        </w:trPr>
        <w:tc>
          <w:tcPr>
            <w:tcW w:w="1005" w:type="dxa"/>
            <w:vMerge/>
            <w:tcBorders>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1-05</w:t>
            </w:r>
          </w:p>
        </w:tc>
        <w:tc>
          <w:tcPr>
            <w:tcW w:w="333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Representativeness</w:t>
            </w:r>
          </w:p>
        </w:tc>
        <w:tc>
          <w:tcPr>
            <w:tcW w:w="809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Spatial extent of the region around the observation for which it is representative </w:t>
            </w:r>
          </w:p>
        </w:tc>
        <w:tc>
          <w:tcPr>
            <w:tcW w:w="654" w:type="dxa"/>
            <w:gridSpan w:val="3"/>
            <w:tcBorders>
              <w:top w:val="single" w:sz="6" w:space="0" w:color="auto"/>
              <w:bottom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896" w:type="dxa"/>
            <w:gridSpan w:val="2"/>
            <w:tcBorders>
              <w:top w:val="single" w:sz="6"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165"/>
        </w:trPr>
        <w:tc>
          <w:tcPr>
            <w:tcW w:w="1005" w:type="dxa"/>
            <w:vMerge w:val="restart"/>
            <w:tcBorders>
              <w:top w:val="single" w:sz="12" w:space="0" w:color="auto"/>
              <w:left w:val="single" w:sz="12" w:space="0" w:color="auto"/>
              <w:bottom w:val="single" w:sz="12" w:space="0" w:color="auto"/>
              <w:right w:val="single" w:sz="12" w:space="0" w:color="auto"/>
            </w:tcBorders>
            <w:textDirection w:val="btLr"/>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Purpose of observ.</w:t>
            </w:r>
          </w:p>
        </w:tc>
        <w:tc>
          <w:tcPr>
            <w:tcW w:w="720" w:type="dxa"/>
            <w:tcBorders>
              <w:top w:val="single" w:sz="12" w:space="0" w:color="auto"/>
              <w:left w:val="single" w:sz="12" w:space="0" w:color="auto"/>
              <w:bottom w:val="single" w:sz="8" w:space="0" w:color="auto"/>
              <w:right w:val="single" w:sz="8"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2-01</w:t>
            </w:r>
          </w:p>
        </w:tc>
        <w:tc>
          <w:tcPr>
            <w:tcW w:w="3330" w:type="dxa"/>
            <w:tcBorders>
              <w:top w:val="single" w:sz="12" w:space="0" w:color="auto"/>
              <w:left w:val="single" w:sz="8" w:space="0" w:color="auto"/>
              <w:bottom w:val="single" w:sz="8" w:space="0" w:color="auto"/>
              <w:right w:val="single" w:sz="8"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Application area(s)</w:t>
            </w:r>
          </w:p>
        </w:tc>
        <w:tc>
          <w:tcPr>
            <w:tcW w:w="8090" w:type="dxa"/>
            <w:tcBorders>
              <w:top w:val="single" w:sz="12" w:space="0" w:color="auto"/>
              <w:left w:val="single" w:sz="8" w:space="0" w:color="auto"/>
              <w:bottom w:val="single" w:sz="8" w:space="0" w:color="auto"/>
              <w:right w:val="single" w:sz="8"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Context within, or intended application(s) for which the observation is primarily made or which has/have the most stringent requirements</w:t>
            </w:r>
          </w:p>
        </w:tc>
        <w:tc>
          <w:tcPr>
            <w:tcW w:w="654" w:type="dxa"/>
            <w:gridSpan w:val="3"/>
            <w:tcBorders>
              <w:top w:val="single" w:sz="12" w:space="0" w:color="auto"/>
              <w:left w:val="single" w:sz="8" w:space="0" w:color="auto"/>
              <w:bottom w:val="single" w:sz="8" w:space="0" w:color="auto"/>
              <w:right w:val="single" w:sz="8"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896" w:type="dxa"/>
            <w:gridSpan w:val="2"/>
            <w:tcBorders>
              <w:top w:val="single" w:sz="12" w:space="0" w:color="auto"/>
              <w:left w:val="single" w:sz="8" w:space="0" w:color="auto"/>
              <w:bottom w:val="single" w:sz="8"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165"/>
        </w:trPr>
        <w:tc>
          <w:tcPr>
            <w:tcW w:w="1005" w:type="dxa"/>
            <w:vMerge/>
            <w:tcBorders>
              <w:top w:val="single" w:sz="8"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8" w:space="0" w:color="auto"/>
              <w:left w:val="single" w:sz="12" w:space="0" w:color="auto"/>
              <w:bottom w:val="single" w:sz="12" w:space="0" w:color="auto"/>
              <w:right w:val="single" w:sz="8"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2-02</w:t>
            </w:r>
          </w:p>
        </w:tc>
        <w:tc>
          <w:tcPr>
            <w:tcW w:w="3330" w:type="dxa"/>
            <w:tcBorders>
              <w:top w:val="single" w:sz="8" w:space="0" w:color="auto"/>
              <w:left w:val="single" w:sz="8" w:space="0" w:color="auto"/>
              <w:bottom w:val="single" w:sz="12" w:space="0" w:color="auto"/>
              <w:right w:val="single" w:sz="8"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Programme/Network affiliation </w:t>
            </w:r>
          </w:p>
        </w:tc>
        <w:tc>
          <w:tcPr>
            <w:tcW w:w="8090" w:type="dxa"/>
            <w:tcBorders>
              <w:top w:val="single" w:sz="8" w:space="0" w:color="auto"/>
              <w:left w:val="single" w:sz="8" w:space="0" w:color="auto"/>
              <w:bottom w:val="single" w:sz="12" w:space="0" w:color="auto"/>
              <w:right w:val="single" w:sz="8"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The global, regional or national Programmes/network(s) that the </w:t>
            </w:r>
            <w:del w:id="75" w:author="Luis Filipe NUNES" w:date="2016-05-02T11:40:00Z">
              <w:r w:rsidRPr="00FB61F1" w:rsidDel="00727092">
                <w:rPr>
                  <w:rFonts w:ascii="Arial" w:eastAsia="MS Mincho" w:hAnsi="Arial" w:cs="Times New Roman"/>
                  <w:sz w:val="18"/>
                  <w:szCs w:val="18"/>
                  <w:lang w:val="en-US" w:eastAsia="ja-JP"/>
                </w:rPr>
                <w:delText>station/platform</w:delText>
              </w:r>
            </w:del>
            <w:ins w:id="76" w:author="Luis Filipe NUNES" w:date="2016-05-02T11:49:00Z">
              <w:r w:rsidRPr="00FB61F1">
                <w:rPr>
                  <w:rFonts w:ascii="Arial" w:eastAsia="MS Mincho" w:hAnsi="Arial" w:cs="Times New Roman"/>
                  <w:sz w:val="18"/>
                  <w:szCs w:val="18"/>
                  <w:lang w:val="en-US" w:eastAsia="ja-JP"/>
                </w:rPr>
                <w:t>o</w:t>
              </w:r>
            </w:ins>
            <w:ins w:id="77" w:author="Luis Filipe NUNES" w:date="2016-05-02T11:40:00Z">
              <w:r w:rsidRPr="00FB61F1">
                <w:rPr>
                  <w:rFonts w:ascii="Arial" w:eastAsia="MS Mincho" w:hAnsi="Arial" w:cs="Times New Roman"/>
                  <w:sz w:val="18"/>
                  <w:szCs w:val="18"/>
                  <w:lang w:val="en-US" w:eastAsia="ja-JP"/>
                </w:rPr>
                <w:t>bserving facility</w:t>
              </w:r>
            </w:ins>
            <w:r w:rsidRPr="00FB61F1">
              <w:rPr>
                <w:rFonts w:ascii="Arial" w:eastAsia="MS Mincho" w:hAnsi="Arial" w:cs="Times New Roman"/>
                <w:sz w:val="18"/>
                <w:szCs w:val="18"/>
                <w:lang w:val="en-US" w:eastAsia="ja-JP"/>
              </w:rPr>
              <w:t xml:space="preserve"> is associated with</w:t>
            </w:r>
          </w:p>
        </w:tc>
        <w:tc>
          <w:tcPr>
            <w:tcW w:w="654" w:type="dxa"/>
            <w:gridSpan w:val="3"/>
            <w:tcBorders>
              <w:top w:val="single" w:sz="8" w:space="0" w:color="auto"/>
              <w:left w:val="single" w:sz="8" w:space="0" w:color="auto"/>
              <w:bottom w:val="single" w:sz="12" w:space="0" w:color="auto"/>
              <w:right w:val="single" w:sz="8"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896" w:type="dxa"/>
            <w:gridSpan w:val="2"/>
            <w:tcBorders>
              <w:top w:val="single" w:sz="8" w:space="0" w:color="auto"/>
              <w:left w:val="single" w:sz="8"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gridAfter w:val="1"/>
          <w:wAfter w:w="10" w:type="dxa"/>
          <w:trHeight w:val="255"/>
        </w:trPr>
        <w:tc>
          <w:tcPr>
            <w:tcW w:w="1005" w:type="dxa"/>
            <w:vMerge w:val="restart"/>
            <w:tcBorders>
              <w:top w:val="single" w:sz="12" w:space="0" w:color="auto"/>
              <w:left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r w:rsidRPr="00FB61F1" w:rsidDel="00727092">
              <w:rPr>
                <w:rFonts w:ascii="Arial" w:eastAsia="MS Mincho" w:hAnsi="Arial" w:cs="Times New Roman"/>
                <w:sz w:val="18"/>
                <w:szCs w:val="18"/>
                <w:lang w:val="en-US" w:eastAsia="ja-JP"/>
              </w:rPr>
              <w:t>Station/platform</w:t>
            </w:r>
            <w:ins w:id="78" w:author="Luis Filipe NUNES" w:date="2016-05-02T11:41:00Z">
              <w:r w:rsidRPr="00FB61F1">
                <w:rPr>
                  <w:rFonts w:ascii="Arial" w:eastAsia="MS Mincho" w:hAnsi="Arial" w:cs="Times New Roman"/>
                  <w:sz w:val="18"/>
                  <w:szCs w:val="18"/>
                  <w:lang w:val="en-US" w:eastAsia="ja-JP"/>
                </w:rPr>
                <w:t>Observing facility</w:t>
              </w:r>
            </w:ins>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3-01</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Region of origin of data</w:t>
            </w:r>
          </w:p>
        </w:tc>
        <w:tc>
          <w:tcPr>
            <w:tcW w:w="8100" w:type="dxa"/>
            <w:gridSpan w:val="2"/>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 xml:space="preserve">WMO Region </w:t>
            </w:r>
          </w:p>
        </w:tc>
        <w:tc>
          <w:tcPr>
            <w:tcW w:w="630" w:type="dxa"/>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C*</w:t>
            </w:r>
          </w:p>
        </w:tc>
        <w:tc>
          <w:tcPr>
            <w:tcW w:w="900" w:type="dxa"/>
            <w:gridSpan w:val="2"/>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1</w:t>
            </w:r>
          </w:p>
        </w:tc>
      </w:tr>
      <w:tr w:rsidR="00FB61F1" w:rsidRPr="00FB61F1" w:rsidTr="003F6FB2">
        <w:trPr>
          <w:gridAfter w:val="1"/>
          <w:wAfter w:w="10" w:type="dxa"/>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3-02</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Territory of origin of data</w:t>
            </w:r>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Country or territory name of the location of the observation</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C*</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1</w:t>
            </w:r>
          </w:p>
        </w:tc>
      </w:tr>
      <w:tr w:rsidR="00FB61F1" w:rsidRPr="00FB61F1" w:rsidTr="003F6FB2">
        <w:trPr>
          <w:gridAfter w:val="1"/>
          <w:wAfter w:w="10" w:type="dxa"/>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3-03</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sidDel="00727092">
              <w:rPr>
                <w:rFonts w:ascii="Arial" w:eastAsia="MS Mincho" w:hAnsi="Arial"/>
                <w:sz w:val="18"/>
                <w:szCs w:val="18"/>
                <w:lang w:val="en-US" w:eastAsia="ja-JP"/>
              </w:rPr>
              <w:t>Station/platform</w:t>
            </w:r>
            <w:ins w:id="79" w:author="Luis Filipe NUNES" w:date="2016-05-02T11:40:00Z">
              <w:r w:rsidRPr="00FB61F1">
                <w:rPr>
                  <w:rFonts w:ascii="Arial" w:eastAsia="MS Mincho" w:hAnsi="Arial"/>
                  <w:sz w:val="18"/>
                  <w:szCs w:val="18"/>
                  <w:lang w:val="en-US" w:eastAsia="ja-JP"/>
                </w:rPr>
                <w:t>Observing facility</w:t>
              </w:r>
            </w:ins>
            <w:r w:rsidRPr="00FB61F1">
              <w:rPr>
                <w:rFonts w:ascii="Arial" w:eastAsia="MS Mincho" w:hAnsi="Arial"/>
                <w:sz w:val="18"/>
                <w:szCs w:val="18"/>
                <w:lang w:val="en-US" w:eastAsia="ja-JP"/>
              </w:rPr>
              <w:t xml:space="preserve"> name</w:t>
            </w:r>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 xml:space="preserve">Official name of the </w:t>
            </w:r>
            <w:del w:id="80" w:author="Luis Filipe NUNES" w:date="2016-05-02T11:40:00Z">
              <w:r w:rsidRPr="00FB61F1" w:rsidDel="00727092">
                <w:rPr>
                  <w:rFonts w:ascii="Arial" w:eastAsia="MS Mincho" w:hAnsi="Arial"/>
                  <w:sz w:val="18"/>
                  <w:szCs w:val="18"/>
                  <w:lang w:val="en-US" w:eastAsia="ja-JP"/>
                </w:rPr>
                <w:delText>station/platform</w:delText>
              </w:r>
            </w:del>
            <w:ins w:id="81" w:author="Luis Filipe NUNES" w:date="2016-05-02T11:49:00Z">
              <w:r w:rsidRPr="00FB61F1">
                <w:rPr>
                  <w:rFonts w:ascii="Arial" w:eastAsia="MS Mincho" w:hAnsi="Arial"/>
                  <w:sz w:val="18"/>
                  <w:szCs w:val="18"/>
                  <w:lang w:val="en-US" w:eastAsia="ja-JP"/>
                </w:rPr>
                <w:t>o</w:t>
              </w:r>
            </w:ins>
            <w:ins w:id="82" w:author="Luis Filipe NUNES" w:date="2016-05-02T11:40:00Z">
              <w:r w:rsidRPr="00FB61F1">
                <w:rPr>
                  <w:rFonts w:ascii="Arial" w:eastAsia="MS Mincho" w:hAnsi="Arial"/>
                  <w:sz w:val="18"/>
                  <w:szCs w:val="18"/>
                  <w:lang w:val="en-US" w:eastAsia="ja-JP"/>
                </w:rPr>
                <w:t>bserving facility</w:t>
              </w:r>
            </w:ins>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M</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1</w:t>
            </w:r>
          </w:p>
        </w:tc>
      </w:tr>
      <w:tr w:rsidR="00FB61F1" w:rsidRPr="00FB61F1" w:rsidTr="003F6FB2">
        <w:trPr>
          <w:gridAfter w:val="1"/>
          <w:wAfter w:w="10" w:type="dxa"/>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3-04</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sidDel="00727092">
              <w:rPr>
                <w:rFonts w:ascii="Arial" w:eastAsia="MS Mincho" w:hAnsi="Arial"/>
                <w:sz w:val="18"/>
                <w:szCs w:val="18"/>
                <w:lang w:val="en-US" w:eastAsia="ja-JP"/>
              </w:rPr>
              <w:t>Station/platform</w:t>
            </w:r>
            <w:ins w:id="83" w:author="Luis Filipe NUNES" w:date="2016-05-02T11:40:00Z">
              <w:r w:rsidRPr="00FB61F1">
                <w:rPr>
                  <w:rFonts w:ascii="Arial" w:eastAsia="MS Mincho" w:hAnsi="Arial"/>
                  <w:sz w:val="18"/>
                  <w:szCs w:val="18"/>
                  <w:lang w:val="en-US" w:eastAsia="ja-JP"/>
                </w:rPr>
                <w:t>Observing facility</w:t>
              </w:r>
            </w:ins>
            <w:r w:rsidRPr="00FB61F1">
              <w:rPr>
                <w:rFonts w:ascii="Arial" w:eastAsia="MS Mincho" w:hAnsi="Arial"/>
                <w:sz w:val="18"/>
                <w:szCs w:val="18"/>
                <w:lang w:val="en-US" w:eastAsia="ja-JP"/>
              </w:rPr>
              <w:t xml:space="preserve"> type</w:t>
            </w:r>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 xml:space="preserve">A categorization of the type of environmental monitoring facility at which an </w:t>
            </w:r>
            <w:del w:id="84" w:author="Luis Filipe NUNES" w:date="2016-04-21T15:38:00Z">
              <w:r w:rsidRPr="00FB61F1" w:rsidDel="001D0717">
                <w:rPr>
                  <w:rFonts w:ascii="Arial" w:eastAsia="MS Mincho" w:hAnsi="Arial"/>
                  <w:sz w:val="18"/>
                  <w:szCs w:val="18"/>
                  <w:lang w:val="en-US" w:eastAsia="ja-JP"/>
                </w:rPr>
                <w:delText>observed variable is measured</w:delText>
              </w:r>
            </w:del>
            <w:ins w:id="85" w:author="Luis Filipe NUNES" w:date="2016-04-21T15:38:00Z">
              <w:r w:rsidRPr="00FB61F1">
                <w:rPr>
                  <w:rFonts w:ascii="Arial" w:eastAsia="MS Mincho" w:hAnsi="Arial"/>
                  <w:sz w:val="18"/>
                  <w:szCs w:val="18"/>
                  <w:lang w:val="en-US" w:eastAsia="ja-JP"/>
                </w:rPr>
                <w:t>observation is made</w:t>
              </w:r>
            </w:ins>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M*</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2</w:t>
            </w:r>
          </w:p>
        </w:tc>
      </w:tr>
      <w:tr w:rsidR="00FB61F1" w:rsidRPr="00FB61F1" w:rsidTr="003F6FB2">
        <w:trPr>
          <w:gridAfter w:val="1"/>
          <w:wAfter w:w="10" w:type="dxa"/>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3-05</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sidDel="00727092">
              <w:rPr>
                <w:rFonts w:ascii="Arial" w:eastAsia="MS Mincho" w:hAnsi="Arial"/>
                <w:sz w:val="18"/>
                <w:szCs w:val="18"/>
                <w:lang w:val="en-US" w:eastAsia="ja-JP"/>
              </w:rPr>
              <w:t>Station/platform</w:t>
            </w:r>
            <w:ins w:id="86" w:author="Luis Filipe NUNES" w:date="2016-05-02T11:40:00Z">
              <w:r w:rsidRPr="00FB61F1">
                <w:rPr>
                  <w:rFonts w:ascii="Arial" w:eastAsia="MS Mincho" w:hAnsi="Arial"/>
                  <w:sz w:val="18"/>
                  <w:szCs w:val="18"/>
                  <w:lang w:val="en-US" w:eastAsia="ja-JP"/>
                </w:rPr>
                <w:t>Observing facility</w:t>
              </w:r>
            </w:ins>
            <w:r w:rsidRPr="00FB61F1">
              <w:rPr>
                <w:rFonts w:ascii="Arial" w:eastAsia="MS Mincho" w:hAnsi="Arial"/>
                <w:sz w:val="18"/>
                <w:szCs w:val="18"/>
                <w:lang w:val="en-US" w:eastAsia="ja-JP"/>
              </w:rPr>
              <w:t xml:space="preserve"> model</w:t>
            </w:r>
          </w:p>
        </w:tc>
        <w:tc>
          <w:tcPr>
            <w:tcW w:w="8100" w:type="dxa"/>
            <w:gridSpan w:val="2"/>
            <w:tcBorders>
              <w:top w:val="single" w:sz="6" w:space="0" w:color="auto"/>
              <w:bottom w:val="single" w:sz="6" w:space="0" w:color="auto"/>
            </w:tcBorders>
          </w:tcPr>
          <w:p w:rsidR="00FB61F1" w:rsidRPr="00FB61F1" w:rsidRDefault="00FB61F1" w:rsidP="00FB61F1">
            <w:pPr>
              <w:widowControl w:val="0"/>
              <w:tabs>
                <w:tab w:val="clear" w:pos="1134"/>
              </w:tabs>
              <w:autoSpaceDE w:val="0"/>
              <w:autoSpaceDN w:val="0"/>
              <w:adjustRightInd w:val="0"/>
              <w:jc w:val="left"/>
              <w:rPr>
                <w:rFonts w:ascii="Arial" w:eastAsia="MS Mincho" w:hAnsi="Arial"/>
                <w:sz w:val="18"/>
                <w:szCs w:val="18"/>
                <w:lang w:val="en-US" w:eastAsia="ja-JP"/>
              </w:rPr>
            </w:pPr>
            <w:r w:rsidRPr="00FB61F1">
              <w:rPr>
                <w:rFonts w:ascii="Arial" w:eastAsia="MS Mincho" w:hAnsi="Arial"/>
                <w:sz w:val="18"/>
                <w:szCs w:val="18"/>
                <w:lang w:val="en-US"/>
              </w:rPr>
              <w:t xml:space="preserve">The model of the monitoring equipment used at the </w:t>
            </w:r>
            <w:del w:id="87" w:author="Luis Filipe NUNES" w:date="2016-05-02T11:40:00Z">
              <w:r w:rsidRPr="00FB61F1" w:rsidDel="00727092">
                <w:rPr>
                  <w:rFonts w:ascii="Arial" w:eastAsia="MS Mincho" w:hAnsi="Arial"/>
                  <w:sz w:val="18"/>
                  <w:szCs w:val="18"/>
                  <w:lang w:val="en-US"/>
                </w:rPr>
                <w:delText>station/platform</w:delText>
              </w:r>
            </w:del>
            <w:ins w:id="88" w:author="Luis Filipe NUNES" w:date="2016-05-02T11:49:00Z">
              <w:r w:rsidRPr="00FB61F1">
                <w:rPr>
                  <w:rFonts w:ascii="Arial" w:eastAsia="MS Mincho" w:hAnsi="Arial"/>
                  <w:sz w:val="18"/>
                  <w:szCs w:val="18"/>
                  <w:lang w:val="en-US"/>
                </w:rPr>
                <w:t>o</w:t>
              </w:r>
            </w:ins>
            <w:ins w:id="89" w:author="Luis Filipe NUNES" w:date="2016-05-02T11:40:00Z">
              <w:r w:rsidRPr="00FB61F1">
                <w:rPr>
                  <w:rFonts w:ascii="Arial" w:eastAsia="MS Mincho" w:hAnsi="Arial"/>
                  <w:sz w:val="18"/>
                  <w:szCs w:val="18"/>
                  <w:lang w:val="en-US"/>
                </w:rPr>
                <w:t>bserving facility</w:t>
              </w:r>
            </w:ins>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M*</w:t>
            </w:r>
            <w:r w:rsidRPr="00FB61F1">
              <w:rPr>
                <w:rFonts w:ascii="Arial" w:eastAsia="MS Mincho" w:hAnsi="Arial"/>
                <w:sz w:val="18"/>
                <w:szCs w:val="18"/>
                <w:vertAlign w:val="superscript"/>
                <w:lang w:val="en-US" w:eastAsia="ja-JP"/>
              </w:rPr>
              <w:t>#</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3</w:t>
            </w:r>
          </w:p>
        </w:tc>
      </w:tr>
      <w:tr w:rsidR="00FB61F1" w:rsidRPr="00FB61F1" w:rsidTr="003F6FB2">
        <w:trPr>
          <w:gridAfter w:val="1"/>
          <w:wAfter w:w="10" w:type="dxa"/>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3-06</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sidDel="00727092">
              <w:rPr>
                <w:rFonts w:ascii="Arial" w:eastAsia="MS Mincho" w:hAnsi="Arial"/>
                <w:sz w:val="18"/>
                <w:szCs w:val="18"/>
                <w:lang w:val="en-US" w:eastAsia="ja-JP"/>
              </w:rPr>
              <w:t>Station/platform</w:t>
            </w:r>
            <w:ins w:id="90" w:author="Luis Filipe NUNES" w:date="2016-05-02T11:40:00Z">
              <w:r w:rsidRPr="00FB61F1">
                <w:rPr>
                  <w:rFonts w:ascii="Arial" w:eastAsia="MS Mincho" w:hAnsi="Arial"/>
                  <w:sz w:val="18"/>
                  <w:szCs w:val="18"/>
                  <w:lang w:val="en-US" w:eastAsia="ja-JP"/>
                </w:rPr>
                <w:t>Observing facility</w:t>
              </w:r>
            </w:ins>
            <w:r w:rsidRPr="00FB61F1">
              <w:rPr>
                <w:rFonts w:ascii="Arial" w:eastAsia="MS Mincho" w:hAnsi="Arial"/>
                <w:sz w:val="18"/>
                <w:szCs w:val="18"/>
                <w:lang w:val="en-US" w:eastAsia="ja-JP"/>
              </w:rPr>
              <w:t xml:space="preserve"> unique identifier</w:t>
            </w:r>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 xml:space="preserve">A unique and persistent identifier for an </w:t>
            </w:r>
            <w:del w:id="91" w:author="Luis Filipe NUNES" w:date="2016-05-02T11:49:00Z">
              <w:r w:rsidRPr="00FB61F1" w:rsidDel="00727092">
                <w:rPr>
                  <w:rFonts w:ascii="Arial" w:eastAsia="MS Mincho" w:hAnsi="Arial"/>
                  <w:sz w:val="18"/>
                  <w:szCs w:val="18"/>
                  <w:lang w:val="en-US" w:eastAsia="ja-JP"/>
                </w:rPr>
                <w:delText>environmental monitoring facility (</w:delText>
              </w:r>
            </w:del>
            <w:del w:id="92" w:author="Luis Filipe NUNES" w:date="2016-05-02T11:40:00Z">
              <w:r w:rsidRPr="00FB61F1" w:rsidDel="00727092">
                <w:rPr>
                  <w:rFonts w:ascii="Arial" w:eastAsia="MS Mincho" w:hAnsi="Arial"/>
                  <w:sz w:val="18"/>
                  <w:szCs w:val="18"/>
                  <w:lang w:val="en-US" w:eastAsia="ja-JP"/>
                </w:rPr>
                <w:delText>station/platform</w:delText>
              </w:r>
            </w:del>
            <w:ins w:id="93" w:author="Luis Filipe NUNES" w:date="2016-05-02T11:49:00Z">
              <w:r w:rsidRPr="00FB61F1">
                <w:rPr>
                  <w:rFonts w:ascii="Arial" w:eastAsia="MS Mincho" w:hAnsi="Arial"/>
                  <w:sz w:val="18"/>
                  <w:szCs w:val="18"/>
                  <w:lang w:val="en-US" w:eastAsia="ja-JP"/>
                </w:rPr>
                <w:t>o</w:t>
              </w:r>
            </w:ins>
            <w:ins w:id="94" w:author="Luis Filipe NUNES" w:date="2016-05-02T11:40:00Z">
              <w:r w:rsidRPr="00FB61F1">
                <w:rPr>
                  <w:rFonts w:ascii="Arial" w:eastAsia="MS Mincho" w:hAnsi="Arial"/>
                  <w:sz w:val="18"/>
                  <w:szCs w:val="18"/>
                  <w:lang w:val="en-US" w:eastAsia="ja-JP"/>
                </w:rPr>
                <w:t>bserving facility</w:t>
              </w:r>
            </w:ins>
            <w:del w:id="95" w:author="Luis Filipe NUNES" w:date="2016-05-02T11:49:00Z">
              <w:r w:rsidRPr="00FB61F1" w:rsidDel="00727092">
                <w:rPr>
                  <w:rFonts w:ascii="Arial" w:eastAsia="MS Mincho" w:hAnsi="Arial"/>
                  <w:sz w:val="18"/>
                  <w:szCs w:val="18"/>
                  <w:lang w:val="en-US" w:eastAsia="ja-JP"/>
                </w:rPr>
                <w:delText>)</w:delText>
              </w:r>
            </w:del>
            <w:r w:rsidRPr="00FB61F1">
              <w:rPr>
                <w:rFonts w:ascii="Arial" w:eastAsia="MS Mincho" w:hAnsi="Arial"/>
                <w:sz w:val="18"/>
                <w:szCs w:val="18"/>
                <w:lang w:val="en-US" w:eastAsia="ja-JP"/>
              </w:rPr>
              <w:t>, which may be used as an external point of reference</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M*</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1</w:t>
            </w:r>
          </w:p>
        </w:tc>
      </w:tr>
      <w:tr w:rsidR="00FB61F1" w:rsidRPr="00FB61F1" w:rsidTr="003F6FB2">
        <w:trPr>
          <w:gridAfter w:val="1"/>
          <w:wAfter w:w="10" w:type="dxa"/>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3-07</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Geospatial location</w:t>
            </w:r>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 xml:space="preserve">Position in space defining the location of the environmental monitoring </w:t>
            </w:r>
            <w:del w:id="96" w:author="Luis Filipe NUNES" w:date="2016-05-02T11:40:00Z">
              <w:r w:rsidRPr="00FB61F1" w:rsidDel="00727092">
                <w:rPr>
                  <w:rFonts w:ascii="Arial" w:eastAsia="MS Mincho" w:hAnsi="Arial"/>
                  <w:sz w:val="18"/>
                  <w:szCs w:val="18"/>
                  <w:lang w:val="en-US" w:eastAsia="ja-JP"/>
                </w:rPr>
                <w:delText>station/platform</w:delText>
              </w:r>
            </w:del>
            <w:ins w:id="97" w:author="Luis Filipe NUNES" w:date="2016-05-02T11:50:00Z">
              <w:r w:rsidRPr="00FB61F1">
                <w:rPr>
                  <w:rFonts w:ascii="Arial" w:eastAsia="MS Mincho" w:hAnsi="Arial"/>
                  <w:sz w:val="18"/>
                  <w:szCs w:val="18"/>
                  <w:lang w:val="en-US" w:eastAsia="ja-JP"/>
                </w:rPr>
                <w:t>o</w:t>
              </w:r>
            </w:ins>
            <w:ins w:id="98" w:author="Luis Filipe NUNES" w:date="2016-05-02T11:40:00Z">
              <w:r w:rsidRPr="00FB61F1">
                <w:rPr>
                  <w:rFonts w:ascii="Arial" w:eastAsia="MS Mincho" w:hAnsi="Arial"/>
                  <w:sz w:val="18"/>
                  <w:szCs w:val="18"/>
                  <w:lang w:val="en-US" w:eastAsia="ja-JP"/>
                </w:rPr>
                <w:t>bserving facility</w:t>
              </w:r>
            </w:ins>
            <w:r w:rsidRPr="00FB61F1">
              <w:rPr>
                <w:rFonts w:ascii="Arial" w:eastAsia="MS Mincho" w:hAnsi="Arial"/>
                <w:sz w:val="18"/>
                <w:szCs w:val="18"/>
                <w:lang w:val="en-US" w:eastAsia="ja-JP"/>
              </w:rPr>
              <w:t xml:space="preserve"> at the time of observation </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M*</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1</w:t>
            </w:r>
          </w:p>
        </w:tc>
      </w:tr>
      <w:tr w:rsidR="00FB61F1" w:rsidRPr="00FB61F1" w:rsidTr="003F6FB2">
        <w:trPr>
          <w:gridAfter w:val="1"/>
          <w:wAfter w:w="10" w:type="dxa"/>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p>
        </w:tc>
        <w:tc>
          <w:tcPr>
            <w:tcW w:w="720" w:type="dxa"/>
            <w:tcBorders>
              <w:top w:val="single" w:sz="6" w:space="0" w:color="auto"/>
              <w:left w:val="single" w:sz="12" w:space="0" w:color="auto"/>
              <w:bottom w:val="single" w:sz="8"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3-08</w:t>
            </w:r>
          </w:p>
        </w:tc>
        <w:tc>
          <w:tcPr>
            <w:tcW w:w="3330" w:type="dxa"/>
            <w:tcBorders>
              <w:top w:val="single" w:sz="6" w:space="0" w:color="auto"/>
              <w:bottom w:val="single" w:sz="8"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Data communication method</w:t>
            </w:r>
          </w:p>
        </w:tc>
        <w:tc>
          <w:tcPr>
            <w:tcW w:w="8100" w:type="dxa"/>
            <w:gridSpan w:val="2"/>
            <w:tcBorders>
              <w:top w:val="single" w:sz="6" w:space="0" w:color="auto"/>
              <w:bottom w:val="single" w:sz="8"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 xml:space="preserve">Data communication method between the </w:t>
            </w:r>
            <w:del w:id="99" w:author="Luis Filipe NUNES" w:date="2016-05-02T11:41:00Z">
              <w:r w:rsidRPr="00FB61F1" w:rsidDel="00727092">
                <w:rPr>
                  <w:rFonts w:ascii="Arial" w:eastAsia="MS Mincho" w:hAnsi="Arial"/>
                  <w:sz w:val="18"/>
                  <w:szCs w:val="18"/>
                  <w:lang w:val="en-US" w:eastAsia="ja-JP"/>
                </w:rPr>
                <w:delText>station/platform</w:delText>
              </w:r>
            </w:del>
            <w:ins w:id="100" w:author="Luis Filipe NUNES" w:date="2016-05-02T11:50:00Z">
              <w:r w:rsidRPr="00FB61F1">
                <w:rPr>
                  <w:rFonts w:ascii="Arial" w:eastAsia="MS Mincho" w:hAnsi="Arial"/>
                  <w:sz w:val="18"/>
                  <w:szCs w:val="18"/>
                  <w:lang w:val="en-US" w:eastAsia="ja-JP"/>
                </w:rPr>
                <w:t>o</w:t>
              </w:r>
            </w:ins>
            <w:ins w:id="101" w:author="Luis Filipe NUNES" w:date="2016-05-02T11:41:00Z">
              <w:r w:rsidRPr="00FB61F1">
                <w:rPr>
                  <w:rFonts w:ascii="Arial" w:eastAsia="MS Mincho" w:hAnsi="Arial"/>
                  <w:sz w:val="18"/>
                  <w:szCs w:val="18"/>
                  <w:lang w:val="en-US" w:eastAsia="ja-JP"/>
                </w:rPr>
                <w:t>bserving facility</w:t>
              </w:r>
            </w:ins>
            <w:r w:rsidRPr="00FB61F1">
              <w:rPr>
                <w:rFonts w:ascii="Arial" w:eastAsia="MS Mincho" w:hAnsi="Arial"/>
                <w:sz w:val="18"/>
                <w:szCs w:val="18"/>
                <w:lang w:val="en-US" w:eastAsia="ja-JP"/>
              </w:rPr>
              <w:t xml:space="preserve"> and some central facility</w:t>
            </w:r>
          </w:p>
        </w:tc>
        <w:tc>
          <w:tcPr>
            <w:tcW w:w="630" w:type="dxa"/>
            <w:tcBorders>
              <w:top w:val="single" w:sz="6" w:space="0" w:color="auto"/>
              <w:bottom w:val="single" w:sz="8"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O</w:t>
            </w:r>
          </w:p>
        </w:tc>
        <w:tc>
          <w:tcPr>
            <w:tcW w:w="900" w:type="dxa"/>
            <w:gridSpan w:val="2"/>
            <w:tcBorders>
              <w:top w:val="single" w:sz="6" w:space="0" w:color="auto"/>
              <w:bottom w:val="single" w:sz="8"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2</w:t>
            </w:r>
          </w:p>
        </w:tc>
      </w:tr>
      <w:tr w:rsidR="00FB61F1" w:rsidRPr="00FB61F1" w:rsidTr="003F6FB2">
        <w:trPr>
          <w:gridAfter w:val="1"/>
          <w:wAfter w:w="10" w:type="dxa"/>
          <w:trHeight w:val="255"/>
        </w:trPr>
        <w:tc>
          <w:tcPr>
            <w:tcW w:w="1005" w:type="dxa"/>
            <w:vMerge/>
            <w:tcBorders>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p>
        </w:tc>
        <w:tc>
          <w:tcPr>
            <w:tcW w:w="720" w:type="dxa"/>
            <w:tcBorders>
              <w:top w:val="single" w:sz="8"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3-09</w:t>
            </w:r>
          </w:p>
        </w:tc>
        <w:tc>
          <w:tcPr>
            <w:tcW w:w="3330" w:type="dxa"/>
            <w:tcBorders>
              <w:top w:val="single" w:sz="8" w:space="0" w:color="auto"/>
              <w:bottom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Station</w:t>
            </w:r>
            <w:ins w:id="102" w:author="Luis Filipe NUNES" w:date="2016-05-02T17:08:00Z">
              <w:r w:rsidRPr="00FB61F1">
                <w:rPr>
                  <w:rFonts w:ascii="Arial" w:eastAsia="MS Mincho" w:hAnsi="Arial"/>
                  <w:sz w:val="18"/>
                  <w:szCs w:val="18"/>
                  <w:lang w:val="en-US" w:eastAsia="ja-JP"/>
                </w:rPr>
                <w:t xml:space="preserve"> Operating</w:t>
              </w:r>
            </w:ins>
            <w:r w:rsidRPr="00FB61F1">
              <w:rPr>
                <w:rFonts w:ascii="Arial" w:eastAsia="MS Mincho" w:hAnsi="Arial"/>
                <w:sz w:val="18"/>
                <w:szCs w:val="18"/>
                <w:lang w:val="en-US" w:eastAsia="ja-JP"/>
              </w:rPr>
              <w:t xml:space="preserve"> Status</w:t>
            </w:r>
          </w:p>
        </w:tc>
        <w:tc>
          <w:tcPr>
            <w:tcW w:w="8100" w:type="dxa"/>
            <w:gridSpan w:val="2"/>
            <w:tcBorders>
              <w:top w:val="single" w:sz="8" w:space="0" w:color="auto"/>
              <w:bottom w:val="single" w:sz="12" w:space="0" w:color="auto"/>
            </w:tcBorders>
          </w:tcPr>
          <w:p w:rsidR="00FB61F1" w:rsidRPr="00FB61F1" w:rsidRDefault="00FB61F1" w:rsidP="00FB61F1">
            <w:pPr>
              <w:tabs>
                <w:tab w:val="clear" w:pos="1134"/>
              </w:tabs>
              <w:jc w:val="left"/>
              <w:rPr>
                <w:rFonts w:ascii="Arial" w:eastAsia="MS Mincho" w:hAnsi="Arial"/>
                <w:sz w:val="18"/>
                <w:szCs w:val="18"/>
                <w:lang w:val="en-US" w:eastAsia="ja-JP"/>
              </w:rPr>
            </w:pPr>
            <w:r w:rsidRPr="00FB61F1">
              <w:rPr>
                <w:rFonts w:ascii="Arial" w:eastAsia="MS Mincho" w:hAnsi="Arial"/>
                <w:sz w:val="18"/>
                <w:szCs w:val="18"/>
                <w:lang w:val="en-US" w:eastAsia="ja-JP"/>
              </w:rPr>
              <w:t>Declared reporting status of the station</w:t>
            </w:r>
          </w:p>
        </w:tc>
        <w:tc>
          <w:tcPr>
            <w:tcW w:w="630" w:type="dxa"/>
            <w:tcBorders>
              <w:top w:val="single" w:sz="8" w:space="0" w:color="auto"/>
              <w:bottom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M</w:t>
            </w:r>
          </w:p>
        </w:tc>
        <w:tc>
          <w:tcPr>
            <w:tcW w:w="900" w:type="dxa"/>
            <w:gridSpan w:val="2"/>
            <w:tcBorders>
              <w:top w:val="single" w:sz="8"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1</w:t>
            </w:r>
          </w:p>
        </w:tc>
      </w:tr>
      <w:tr w:rsidR="00FB61F1" w:rsidRPr="00FB61F1" w:rsidTr="003F6FB2">
        <w:trPr>
          <w:gridAfter w:val="1"/>
          <w:wAfter w:w="10" w:type="dxa"/>
          <w:trHeight w:val="255"/>
        </w:trPr>
        <w:tc>
          <w:tcPr>
            <w:tcW w:w="1005" w:type="dxa"/>
            <w:vMerge w:val="restart"/>
            <w:tcBorders>
              <w:top w:val="single" w:sz="12" w:space="0" w:color="auto"/>
              <w:left w:val="single" w:sz="12" w:space="0" w:color="auto"/>
              <w:bottom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Environment</w:t>
            </w: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4-01</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Surface cover</w:t>
            </w:r>
          </w:p>
        </w:tc>
        <w:tc>
          <w:tcPr>
            <w:tcW w:w="8100" w:type="dxa"/>
            <w:gridSpan w:val="2"/>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The observed (bio)physical cover on the earth’s surface in the vicinity of the observation</w:t>
            </w:r>
          </w:p>
        </w:tc>
        <w:tc>
          <w:tcPr>
            <w:tcW w:w="630" w:type="dxa"/>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900" w:type="dxa"/>
            <w:gridSpan w:val="2"/>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gridAfter w:val="1"/>
          <w:wAfter w:w="10" w:type="dxa"/>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4-02</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Surface cover classification scheme</w:t>
            </w:r>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Name and reference or link to document describing the classification scheme</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gridAfter w:val="1"/>
          <w:wAfter w:w="10" w:type="dxa"/>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4-03</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Topography or bathymetry</w:t>
            </w:r>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The shape or configuration of a geographical feature, represented on a map by contour lines</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gridAfter w:val="1"/>
          <w:wAfter w:w="10" w:type="dxa"/>
          <w:trHeight w:val="255"/>
          <w:ins w:id="103" w:author="Luis Filipe NUNES" w:date="2016-05-02T09:49:00Z"/>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ins w:id="104" w:author="Luis Filipe NUNES" w:date="2016-05-02T09:49:00Z"/>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ins w:id="105" w:author="Luis Filipe NUNES" w:date="2016-05-02T09:49:00Z"/>
                <w:rFonts w:ascii="Arial" w:eastAsia="MS Mincho" w:hAnsi="Arial" w:cs="Times New Roman"/>
                <w:sz w:val="18"/>
                <w:szCs w:val="18"/>
                <w:lang w:val="en-US" w:eastAsia="ja-JP"/>
              </w:rPr>
            </w:pP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ins w:id="106" w:author="Luis Filipe NUNES" w:date="2016-05-02T09:49:00Z"/>
                <w:rFonts w:ascii="Arial" w:eastAsia="MS Mincho" w:hAnsi="Arial" w:cs="Times New Roman"/>
                <w:sz w:val="18"/>
                <w:szCs w:val="18"/>
                <w:lang w:val="en-US" w:eastAsia="ja-JP"/>
              </w:rPr>
            </w:pPr>
            <w:ins w:id="107" w:author="Luis Filipe NUNES" w:date="2016-05-02T09:49:00Z">
              <w:r w:rsidRPr="00FB61F1">
                <w:rPr>
                  <w:rFonts w:ascii="Arial" w:eastAsia="MS Mincho" w:hAnsi="Arial" w:cs="Times New Roman"/>
                  <w:sz w:val="18"/>
                  <w:szCs w:val="18"/>
                  <w:lang w:val="en-US" w:eastAsia="ja-JP"/>
                </w:rPr>
                <w:t>Surface roughness</w:t>
              </w:r>
            </w:ins>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ins w:id="108" w:author="Luis Filipe NUNES" w:date="2016-05-02T09:49:00Z"/>
                <w:rFonts w:ascii="Arial" w:eastAsia="MS Mincho" w:hAnsi="Arial" w:cs="Times New Roman"/>
                <w:sz w:val="18"/>
                <w:szCs w:val="18"/>
                <w:lang w:val="en-US" w:eastAsia="ja-JP"/>
              </w:rPr>
            </w:pP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ins w:id="109" w:author="Luis Filipe NUNES" w:date="2016-05-02T09:49:00Z"/>
                <w:rFonts w:ascii="Arial" w:eastAsia="MS Mincho" w:hAnsi="Arial" w:cs="Times New Roman"/>
                <w:sz w:val="18"/>
                <w:szCs w:val="18"/>
                <w:lang w:val="en-US" w:eastAsia="ja-JP"/>
              </w:rPr>
            </w:pPr>
            <w:ins w:id="110" w:author="Luis Filipe NUNES" w:date="2016-05-02T09:49:00Z">
              <w:r w:rsidRPr="00FB61F1">
                <w:rPr>
                  <w:rFonts w:ascii="Arial" w:eastAsia="MS Mincho" w:hAnsi="Arial" w:cs="Times New Roman"/>
                  <w:sz w:val="18"/>
                  <w:szCs w:val="18"/>
                  <w:lang w:val="en-US" w:eastAsia="ja-JP"/>
                </w:rPr>
                <w:t>O</w:t>
              </w:r>
            </w:ins>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ins w:id="111" w:author="Luis Filipe NUNES" w:date="2016-05-02T09:49:00Z"/>
                <w:rFonts w:ascii="Arial" w:eastAsia="MS Mincho" w:hAnsi="Arial" w:cs="Times New Roman"/>
                <w:sz w:val="18"/>
                <w:szCs w:val="18"/>
                <w:lang w:val="en-US" w:eastAsia="ja-JP"/>
              </w:rPr>
            </w:pPr>
            <w:ins w:id="112" w:author="Luis Filipe NUNES" w:date="2016-05-02T09:49:00Z">
              <w:r w:rsidRPr="00FB61F1">
                <w:rPr>
                  <w:rFonts w:ascii="Arial" w:eastAsia="MS Mincho" w:hAnsi="Arial" w:cs="Times New Roman"/>
                  <w:sz w:val="18"/>
                  <w:szCs w:val="18"/>
                  <w:lang w:val="en-US" w:eastAsia="ja-JP"/>
                </w:rPr>
                <w:t>3</w:t>
              </w:r>
            </w:ins>
          </w:p>
        </w:tc>
      </w:tr>
      <w:tr w:rsidR="00FB61F1" w:rsidRPr="00FB61F1" w:rsidTr="003F6FB2">
        <w:trPr>
          <w:gridAfter w:val="1"/>
          <w:wAfter w:w="10" w:type="dxa"/>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4-04</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Events at </w:t>
            </w:r>
            <w:del w:id="113" w:author="Luis Filipe NUNES" w:date="2016-05-02T11:41:00Z">
              <w:r w:rsidRPr="00FB61F1" w:rsidDel="00727092">
                <w:rPr>
                  <w:rFonts w:ascii="Arial" w:eastAsia="MS Mincho" w:hAnsi="Arial" w:cs="Times New Roman"/>
                  <w:sz w:val="18"/>
                  <w:szCs w:val="18"/>
                  <w:lang w:val="en-US" w:eastAsia="ja-JP"/>
                </w:rPr>
                <w:delText>station/platform</w:delText>
              </w:r>
            </w:del>
            <w:ins w:id="114" w:author="Luis Filipe NUNES" w:date="2016-05-02T11:50:00Z">
              <w:r w:rsidRPr="00FB61F1">
                <w:rPr>
                  <w:rFonts w:ascii="Arial" w:eastAsia="MS Mincho" w:hAnsi="Arial" w:cs="Times New Roman"/>
                  <w:sz w:val="18"/>
                  <w:szCs w:val="18"/>
                  <w:lang w:val="en-US" w:eastAsia="ja-JP"/>
                </w:rPr>
                <w:t>o</w:t>
              </w:r>
            </w:ins>
            <w:ins w:id="115" w:author="Luis Filipe NUNES" w:date="2016-05-02T11:41:00Z">
              <w:r w:rsidRPr="00FB61F1">
                <w:rPr>
                  <w:rFonts w:ascii="Arial" w:eastAsia="MS Mincho" w:hAnsi="Arial" w:cs="Times New Roman"/>
                  <w:sz w:val="18"/>
                  <w:szCs w:val="18"/>
                  <w:lang w:val="en-US" w:eastAsia="ja-JP"/>
                </w:rPr>
                <w:t>bserving facility</w:t>
              </w:r>
            </w:ins>
            <w:r w:rsidRPr="00FB61F1">
              <w:rPr>
                <w:rFonts w:ascii="Arial" w:eastAsia="MS Mincho" w:hAnsi="Arial" w:cs="Times New Roman"/>
                <w:sz w:val="18"/>
                <w:szCs w:val="18"/>
                <w:lang w:val="en-US" w:eastAsia="ja-JP"/>
              </w:rPr>
              <w:t xml:space="preserve"> </w:t>
            </w:r>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Description of human action or natural event at the station or at the vicinity that may influence the observation</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gridAfter w:val="1"/>
          <w:wAfter w:w="10" w:type="dxa"/>
          <w:trHeight w:val="255"/>
          <w:ins w:id="116" w:author="Luis Filipe NUNES" w:date="2016-05-02T09:50:00Z"/>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ins w:id="117" w:author="Luis Filipe NUNES" w:date="2016-05-02T09:50:00Z"/>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ins w:id="118" w:author="Luis Filipe NUNES" w:date="2016-05-02T09:50:00Z"/>
                <w:rFonts w:ascii="Arial" w:eastAsia="MS Mincho" w:hAnsi="Arial" w:cs="Times New Roman"/>
                <w:sz w:val="18"/>
                <w:szCs w:val="18"/>
                <w:lang w:val="en-US" w:eastAsia="ja-JP"/>
              </w:rPr>
            </w:pP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ins w:id="119" w:author="Luis Filipe NUNES" w:date="2016-05-02T09:50:00Z"/>
                <w:rFonts w:ascii="Arial" w:eastAsia="MS Mincho" w:hAnsi="Arial" w:cs="Times New Roman"/>
                <w:sz w:val="18"/>
                <w:szCs w:val="18"/>
                <w:lang w:val="en-US" w:eastAsia="ja-JP"/>
              </w:rPr>
            </w:pPr>
            <w:ins w:id="120" w:author="Luis Filipe NUNES" w:date="2016-05-02T09:50:00Z">
              <w:r w:rsidRPr="00FB61F1">
                <w:rPr>
                  <w:rFonts w:ascii="Arial" w:eastAsia="MS Mincho" w:hAnsi="Arial" w:cs="Times New Roman"/>
                  <w:sz w:val="18"/>
                  <w:szCs w:val="18"/>
                  <w:lang w:val="en-US" w:eastAsia="ja-JP"/>
                </w:rPr>
                <w:t>Climate zone</w:t>
              </w:r>
            </w:ins>
          </w:p>
        </w:tc>
        <w:tc>
          <w:tcPr>
            <w:tcW w:w="8100" w:type="dxa"/>
            <w:gridSpan w:val="2"/>
            <w:tcBorders>
              <w:top w:val="single" w:sz="6" w:space="0" w:color="auto"/>
              <w:bottom w:val="single" w:sz="6" w:space="0" w:color="auto"/>
            </w:tcBorders>
          </w:tcPr>
          <w:p w:rsidR="00FB61F1" w:rsidRPr="00FB61F1" w:rsidRDefault="00FB61F1" w:rsidP="00FB61F1">
            <w:pPr>
              <w:tabs>
                <w:tab w:val="clear" w:pos="1134"/>
              </w:tabs>
              <w:jc w:val="left"/>
              <w:rPr>
                <w:ins w:id="121" w:author="Luis Filipe NUNES" w:date="2016-05-02T09:50:00Z"/>
                <w:rFonts w:ascii="Arial" w:eastAsia="MS Mincho" w:hAnsi="Arial" w:cs="Times New Roman"/>
                <w:sz w:val="18"/>
                <w:szCs w:val="18"/>
                <w:lang w:val="en-US" w:eastAsia="ja-JP"/>
              </w:rPr>
            </w:pP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ins w:id="122" w:author="Luis Filipe NUNES" w:date="2016-05-02T09:50:00Z"/>
                <w:rFonts w:ascii="Arial" w:eastAsia="MS Mincho" w:hAnsi="Arial" w:cs="Times New Roman"/>
                <w:sz w:val="18"/>
                <w:szCs w:val="18"/>
                <w:lang w:val="en-US" w:eastAsia="ja-JP"/>
              </w:rPr>
            </w:pPr>
            <w:ins w:id="123" w:author="Luis Filipe NUNES" w:date="2016-05-02T09:50:00Z">
              <w:r w:rsidRPr="00FB61F1">
                <w:rPr>
                  <w:rFonts w:ascii="Arial" w:eastAsia="MS Mincho" w:hAnsi="Arial" w:cs="Times New Roman"/>
                  <w:sz w:val="18"/>
                  <w:szCs w:val="18"/>
                  <w:lang w:val="en-US" w:eastAsia="ja-JP"/>
                </w:rPr>
                <w:t>O</w:t>
              </w:r>
            </w:ins>
          </w:p>
        </w:tc>
        <w:tc>
          <w:tcPr>
            <w:tcW w:w="900" w:type="dxa"/>
            <w:gridSpan w:val="2"/>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ins w:id="124" w:author="Luis Filipe NUNES" w:date="2016-05-02T09:50:00Z"/>
                <w:rFonts w:ascii="Arial" w:eastAsia="MS Mincho" w:hAnsi="Arial" w:cs="Times New Roman"/>
                <w:sz w:val="18"/>
                <w:szCs w:val="18"/>
                <w:lang w:val="en-US" w:eastAsia="ja-JP"/>
              </w:rPr>
            </w:pPr>
            <w:ins w:id="125" w:author="Luis Filipe NUNES" w:date="2016-05-02T09:50:00Z">
              <w:r w:rsidRPr="00FB61F1">
                <w:rPr>
                  <w:rFonts w:ascii="Arial" w:eastAsia="MS Mincho" w:hAnsi="Arial" w:cs="Times New Roman"/>
                  <w:sz w:val="18"/>
                  <w:szCs w:val="18"/>
                  <w:lang w:val="en-US" w:eastAsia="ja-JP"/>
                </w:rPr>
                <w:t>3</w:t>
              </w:r>
            </w:ins>
          </w:p>
        </w:tc>
      </w:tr>
      <w:tr w:rsidR="00FB61F1" w:rsidRPr="00FB61F1" w:rsidTr="003F6FB2">
        <w:trPr>
          <w:gridAfter w:val="1"/>
          <w:wAfter w:w="10" w:type="dxa"/>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4-05</w:t>
            </w:r>
          </w:p>
        </w:tc>
        <w:tc>
          <w:tcPr>
            <w:tcW w:w="333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Site information</w:t>
            </w:r>
          </w:p>
        </w:tc>
        <w:tc>
          <w:tcPr>
            <w:tcW w:w="8100" w:type="dxa"/>
            <w:gridSpan w:val="2"/>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Non-formalized information about the location and its surroundings at which an observation is made and that may influence it</w:t>
            </w:r>
          </w:p>
        </w:tc>
        <w:tc>
          <w:tcPr>
            <w:tcW w:w="630" w:type="dxa"/>
            <w:tcBorders>
              <w:top w:val="single" w:sz="6" w:space="0" w:color="auto"/>
              <w:bottom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gridSpan w:val="2"/>
            <w:tcBorders>
              <w:top w:val="single" w:sz="6"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bl>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tbl>
      <w:tblPr>
        <w:tblW w:w="1468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8100"/>
        <w:gridCol w:w="630"/>
        <w:gridCol w:w="900"/>
      </w:tblGrid>
      <w:tr w:rsidR="00FB61F1" w:rsidRPr="00FB61F1" w:rsidTr="003F6FB2">
        <w:trPr>
          <w:trHeight w:val="255"/>
        </w:trPr>
        <w:tc>
          <w:tcPr>
            <w:tcW w:w="1005" w:type="dxa"/>
            <w:vMerge w:val="restart"/>
            <w:tcBorders>
              <w:top w:val="single" w:sz="12" w:space="0" w:color="auto"/>
              <w:left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4"/>
                <w:szCs w:val="18"/>
                <w:lang w:val="en-US" w:eastAsia="ja-JP"/>
              </w:rPr>
            </w:pPr>
            <w:r w:rsidRPr="00FB61F1">
              <w:rPr>
                <w:rFonts w:ascii="Arial" w:eastAsia="MS Mincho" w:hAnsi="Arial" w:cs="Times New Roman"/>
                <w:sz w:val="18"/>
                <w:szCs w:val="18"/>
                <w:lang w:val="en-US" w:eastAsia="ja-JP"/>
              </w:rPr>
              <w:t>Instruments and methods of observation</w:t>
            </w: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5-01</w:t>
            </w:r>
          </w:p>
        </w:tc>
        <w:tc>
          <w:tcPr>
            <w:tcW w:w="3330" w:type="dxa"/>
            <w:tcBorders>
              <w:top w:val="single" w:sz="12" w:space="0" w:color="auto"/>
              <w:bottom w:val="single" w:sz="6" w:space="0" w:color="auto"/>
            </w:tcBorders>
          </w:tcPr>
          <w:p w:rsidR="00FB61F1" w:rsidRPr="00FB61F1" w:rsidDel="00CB3AD8"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Source of observation</w:t>
            </w:r>
          </w:p>
        </w:tc>
        <w:tc>
          <w:tcPr>
            <w:tcW w:w="810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The source of the dataset described by the metadata</w:t>
            </w:r>
          </w:p>
        </w:tc>
        <w:tc>
          <w:tcPr>
            <w:tcW w:w="630" w:type="dxa"/>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5-02</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Measurement/observing method</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The method of measurement/observation used</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5-03</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Instrument specifications</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Intrinsic capability of the measurement/observing method to measure the designated element, including range, stability, precision, etc</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sidDel="00315625">
              <w:rPr>
                <w:rFonts w:ascii="Arial" w:eastAsia="MS Mincho" w:hAnsi="Arial" w:cs="Times New Roman"/>
                <w:sz w:val="18"/>
                <w:szCs w:val="18"/>
                <w:lang w:val="en-US" w:eastAsia="ja-JP"/>
              </w:rPr>
              <w:t>M</w:t>
            </w:r>
            <w:ins w:id="126" w:author="Luis Filipe NUNES" w:date="2015-10-16T11:49:00Z">
              <w:r w:rsidRPr="00FB61F1">
                <w:rPr>
                  <w:rFonts w:ascii="Arial" w:eastAsia="MS Mincho" w:hAnsi="Arial" w:cs="Times New Roman"/>
                  <w:sz w:val="18"/>
                  <w:szCs w:val="18"/>
                  <w:lang w:val="en-US" w:eastAsia="ja-JP"/>
                </w:rPr>
                <w:t>C</w:t>
              </w:r>
            </w:ins>
            <w:r w:rsidRPr="00FB61F1">
              <w:rPr>
                <w:rFonts w:ascii="Arial" w:eastAsia="MS Mincho" w:hAnsi="Arial" w:cs="Times New Roman"/>
                <w:sz w:val="18"/>
                <w:szCs w:val="18"/>
                <w:lang w:val="en-US" w:eastAsia="ja-JP"/>
              </w:rPr>
              <w:t>*</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5-04</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Instrument operating status</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eastAsia="ja-JP"/>
              </w:rPr>
            </w:pPr>
            <w:r w:rsidRPr="00FB61F1">
              <w:rPr>
                <w:rFonts w:ascii="Arial" w:eastAsia="MS Mincho" w:hAnsi="Arial" w:cs="Times New Roman"/>
                <w:sz w:val="18"/>
                <w:szCs w:val="18"/>
                <w:lang w:val="en-US" w:eastAsia="ja-JP"/>
              </w:rPr>
              <w:t>The status of an instrument with respect to its operation</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5-05</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Vertical distance of sensor</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b/>
                <w:sz w:val="18"/>
                <w:szCs w:val="18"/>
                <w:highlight w:val="magenta"/>
                <w:lang w:val="en-US" w:eastAsia="ja-JP"/>
              </w:rPr>
            </w:pPr>
            <w:r w:rsidRPr="00FB61F1">
              <w:rPr>
                <w:rFonts w:ascii="Arial" w:eastAsia="MS Mincho" w:hAnsi="Arial" w:cs="Times New Roman"/>
                <w:sz w:val="18"/>
                <w:szCs w:val="18"/>
                <w:lang w:val="en-US" w:eastAsia="ja-JP"/>
              </w:rPr>
              <w:t>Vertical distance of the sensor from a (specified) reference level such as local ground, or deck of a marine platform at the point where the sensor is located; or sea surface</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b/>
                <w:sz w:val="18"/>
                <w:szCs w:val="18"/>
                <w:highlight w:val="magenta"/>
                <w:lang w:val="en-US" w:eastAsia="ja-JP"/>
              </w:rPr>
            </w:pPr>
            <w:r w:rsidRPr="00FB61F1">
              <w:rPr>
                <w:rFonts w:ascii="Arial" w:eastAsia="MS Mincho" w:hAnsi="Arial" w:cs="Times New Roman"/>
                <w:sz w:val="18"/>
                <w:szCs w:val="18"/>
                <w:lang w:val="en-US" w:eastAsia="ja-JP"/>
              </w:rPr>
              <w:t>C*</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b/>
                <w:sz w:val="18"/>
                <w:szCs w:val="18"/>
                <w:highlight w:val="magenta"/>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5-06</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Configuration of instrumentation</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Description of any shielding or configuration/setup of the instrumentation or auxiliary equipment needed to make the observation or to reduce the impact of extraneous influences on the observation</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5-07</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Instrument control schedule</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Description of schedule for calibrations or verification of instrument</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5-08</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Instrument control result</w:t>
            </w:r>
          </w:p>
        </w:tc>
        <w:tc>
          <w:tcPr>
            <w:tcW w:w="8100" w:type="dxa"/>
            <w:tcBorders>
              <w:top w:val="single" w:sz="6" w:space="0" w:color="auto"/>
              <w:bottom w:val="single" w:sz="6" w:space="0" w:color="auto"/>
            </w:tcBorders>
          </w:tcPr>
          <w:p w:rsidR="00FB61F1" w:rsidRPr="00FB61F1" w:rsidDel="00B303B5"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The result of an instrument control check, including date, time, location, standard type and period of validity</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Del="00B303B5"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5-09</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Instrument model and serial number</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Details of manufacturer, model number, serial number and firmware version if applicable</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5-10</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Instrument routine maintenance</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 description of maintenance that is routinely performed on an instrument</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5-11</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Maintenance party</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Identifier of the organization or individual who performed the maintenance activity</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5-12</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Geospatial location</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Geospatial location of instrument/sensor </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5-13</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Maintenance Activity</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Description of maintenance performed on instrument</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5-14</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Status of observation</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Official status of observation</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12" w:space="0" w:color="auto"/>
            </w:tcBorders>
            <w:shd w:val="clear" w:color="auto" w:fill="auto"/>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5-15</w:t>
            </w:r>
          </w:p>
        </w:tc>
        <w:tc>
          <w:tcPr>
            <w:tcW w:w="3330" w:type="dxa"/>
            <w:tcBorders>
              <w:top w:val="single" w:sz="6" w:space="0" w:color="auto"/>
              <w:bottom w:val="single" w:sz="12" w:space="0" w:color="auto"/>
            </w:tcBorders>
            <w:shd w:val="clear" w:color="auto" w:fill="auto"/>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Exposure of instrument</w:t>
            </w:r>
            <w:del w:id="127" w:author="Luis Filipe NUNES" w:date="2016-04-21T15:45:00Z">
              <w:r w:rsidRPr="00FB61F1" w:rsidDel="001D0717">
                <w:rPr>
                  <w:rFonts w:ascii="Arial" w:eastAsia="MS Mincho" w:hAnsi="Arial" w:cs="Times New Roman"/>
                  <w:sz w:val="18"/>
                  <w:szCs w:val="18"/>
                  <w:lang w:val="en-US" w:eastAsia="ja-JP"/>
                </w:rPr>
                <w:delText>s</w:delText>
              </w:r>
            </w:del>
          </w:p>
        </w:tc>
        <w:tc>
          <w:tcPr>
            <w:tcW w:w="810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The degree to which an instrument is affected by external influences and reflects the value of the observed variable</w:t>
            </w:r>
          </w:p>
        </w:tc>
        <w:tc>
          <w:tcPr>
            <w:tcW w:w="630" w:type="dxa"/>
            <w:tcBorders>
              <w:top w:val="single" w:sz="6" w:space="0" w:color="auto"/>
              <w:bottom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900" w:type="dxa"/>
            <w:tcBorders>
              <w:top w:val="single" w:sz="6"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val="restart"/>
            <w:tcBorders>
              <w:top w:val="single" w:sz="12" w:space="0" w:color="auto"/>
              <w:left w:val="single" w:sz="12" w:space="0" w:color="auto"/>
              <w:bottom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Sampling</w:t>
            </w: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6-01</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Sampling procedures</w:t>
            </w:r>
          </w:p>
        </w:tc>
        <w:tc>
          <w:tcPr>
            <w:tcW w:w="810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Procedures involved in obtaining a sample</w:t>
            </w:r>
          </w:p>
        </w:tc>
        <w:tc>
          <w:tcPr>
            <w:tcW w:w="630" w:type="dxa"/>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6-02</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Sample treatment</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Chemical or physical treatment of sample prior to analysis</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6-03</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Sampling strategy</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The strategy </w:t>
            </w:r>
            <w:r w:rsidRPr="00FB61F1">
              <w:rPr>
                <w:rFonts w:ascii="Arial" w:eastAsia="MS Mincho" w:hAnsi="Arial" w:cs="Times New Roman"/>
                <w:sz w:val="18"/>
                <w:szCs w:val="18"/>
                <w:lang w:eastAsia="ja-JP"/>
              </w:rPr>
              <w:t>used to generate the observed variable</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6-04</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Sampling time period</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The period of time over which a measurement is taken</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813"/>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6-05</w:t>
            </w:r>
          </w:p>
        </w:tc>
        <w:tc>
          <w:tcPr>
            <w:tcW w:w="3330" w:type="dxa"/>
            <w:tcBorders>
              <w:top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Spatial sampling resolution</w:t>
            </w:r>
          </w:p>
        </w:tc>
        <w:tc>
          <w:tcPr>
            <w:tcW w:w="8100" w:type="dxa"/>
            <w:tcBorders>
              <w:top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Spatial resolution refers to the size of the smallest observable object. The intrinsic resolution of an imaging system is determined primarily by the instantaneous field of view of the sensor, which is a measure of the ground area viewed by a single detector element in a given instance in time</w:t>
            </w:r>
          </w:p>
        </w:tc>
        <w:tc>
          <w:tcPr>
            <w:tcW w:w="630" w:type="dxa"/>
            <w:tcBorders>
              <w:top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6-06</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Temporal sampling interval</w:t>
            </w:r>
          </w:p>
        </w:tc>
        <w:tc>
          <w:tcPr>
            <w:tcW w:w="8100" w:type="dxa"/>
            <w:tcBorders>
              <w:top w:val="single" w:sz="6" w:space="0" w:color="auto"/>
              <w:bottom w:val="single" w:sz="6" w:space="0" w:color="auto"/>
            </w:tcBorders>
          </w:tcPr>
          <w:p w:rsidR="00FB61F1" w:rsidRPr="00FB61F1" w:rsidRDefault="00FB61F1" w:rsidP="00FB61F1">
            <w:pPr>
              <w:tabs>
                <w:tab w:val="clear" w:pos="1134"/>
                <w:tab w:val="left" w:pos="900"/>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Time period between the beginning of consecutive sampling periods</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highlight w:val="yellow"/>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6-07</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Diurnal base time</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Time to which diurnal statistics are referenced</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sidDel="00CC2835">
              <w:rPr>
                <w:rFonts w:ascii="Arial" w:eastAsia="MS Mincho" w:hAnsi="Arial"/>
                <w:sz w:val="18"/>
                <w:szCs w:val="18"/>
                <w:lang w:val="en-US" w:eastAsia="ja-JP"/>
              </w:rPr>
              <w:t>M</w:t>
            </w:r>
            <w:ins w:id="128" w:author="Luis Filipe NUNES" w:date="2015-11-27T14:27:00Z">
              <w:r w:rsidRPr="00FB61F1">
                <w:rPr>
                  <w:rFonts w:ascii="Arial" w:eastAsia="MS Mincho" w:hAnsi="Arial"/>
                  <w:sz w:val="18"/>
                  <w:szCs w:val="18"/>
                  <w:lang w:val="en-US" w:eastAsia="ja-JP"/>
                </w:rPr>
                <w:t>C</w:t>
              </w:r>
            </w:ins>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sz w:val="18"/>
                <w:szCs w:val="18"/>
                <w:lang w:val="en-US" w:eastAsia="ja-JP"/>
              </w:rPr>
              <w:t>1</w:t>
            </w:r>
          </w:p>
        </w:tc>
      </w:tr>
      <w:tr w:rsidR="00FB61F1" w:rsidRPr="00FB61F1" w:rsidTr="003F6FB2">
        <w:trPr>
          <w:trHeight w:val="255"/>
        </w:trPr>
        <w:tc>
          <w:tcPr>
            <w:tcW w:w="1005" w:type="dxa"/>
            <w:vMerge/>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6-08</w:t>
            </w:r>
          </w:p>
        </w:tc>
        <w:tc>
          <w:tcPr>
            <w:tcW w:w="333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Schedule of observation</w:t>
            </w:r>
          </w:p>
        </w:tc>
        <w:tc>
          <w:tcPr>
            <w:tcW w:w="810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Schedule of observation</w:t>
            </w:r>
          </w:p>
        </w:tc>
        <w:tc>
          <w:tcPr>
            <w:tcW w:w="630" w:type="dxa"/>
            <w:tcBorders>
              <w:top w:val="single" w:sz="6" w:space="0" w:color="auto"/>
              <w:bottom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M</w:t>
            </w:r>
          </w:p>
        </w:tc>
        <w:tc>
          <w:tcPr>
            <w:tcW w:w="900" w:type="dxa"/>
            <w:tcBorders>
              <w:top w:val="single" w:sz="6"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sz w:val="18"/>
                <w:szCs w:val="18"/>
                <w:lang w:val="en-US" w:eastAsia="ja-JP"/>
              </w:rPr>
              <w:t>1</w:t>
            </w:r>
          </w:p>
        </w:tc>
      </w:tr>
    </w:tbl>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tbl>
      <w:tblPr>
        <w:tblW w:w="1468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8100"/>
        <w:gridCol w:w="630"/>
        <w:gridCol w:w="900"/>
      </w:tblGrid>
      <w:tr w:rsidR="00FB61F1" w:rsidRPr="00FB61F1" w:rsidTr="003F6FB2">
        <w:trPr>
          <w:trHeight w:val="255"/>
        </w:trPr>
        <w:tc>
          <w:tcPr>
            <w:tcW w:w="1005" w:type="dxa"/>
            <w:vMerge w:val="restart"/>
            <w:tcBorders>
              <w:top w:val="single" w:sz="12" w:space="0" w:color="auto"/>
              <w:left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6"/>
                <w:szCs w:val="18"/>
                <w:lang w:val="en-US" w:eastAsia="ja-JP"/>
              </w:rPr>
            </w:pPr>
            <w:r w:rsidRPr="00FB61F1">
              <w:rPr>
                <w:rFonts w:ascii="Arial" w:eastAsia="MS Mincho" w:hAnsi="Arial" w:cs="Times New Roman"/>
                <w:sz w:val="16"/>
                <w:szCs w:val="18"/>
                <w:lang w:val="en-US" w:eastAsia="ja-JP"/>
              </w:rPr>
              <w:t>Data processing and Reporting</w:t>
            </w: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7-01</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Data processing methods and algorithms</w:t>
            </w:r>
          </w:p>
        </w:tc>
        <w:tc>
          <w:tcPr>
            <w:tcW w:w="810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 description of the processing used to generate the observation and list of algorithms utilized to derive the resultant value</w:t>
            </w:r>
          </w:p>
        </w:tc>
        <w:tc>
          <w:tcPr>
            <w:tcW w:w="630" w:type="dxa"/>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7-02</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Processing/analysis center </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Center at which the observation is processed </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7-03</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Temporal reporting period </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Time period over which the observable variable is reported </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7-04</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Spatial reporting interval</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Spatial interval at which the observed variable is reported</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7-05</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Software/processor and version</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Name and version of the software or processor utilized to derive the element value</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6"/>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7-06</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Level of data</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Level of data processing </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7-07</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Data format</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Description of the format in which the observed variable is being provided</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7-08</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Version of data format</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Version of the data format in which the observed variable is being provided</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10"/>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7-09</w:t>
            </w:r>
          </w:p>
        </w:tc>
        <w:tc>
          <w:tcPr>
            <w:tcW w:w="3330" w:type="dxa"/>
            <w:tcBorders>
              <w:top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Aggregation period</w:t>
            </w:r>
          </w:p>
        </w:tc>
        <w:tc>
          <w:tcPr>
            <w:tcW w:w="8100" w:type="dxa"/>
            <w:tcBorders>
              <w:top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Time period over which </w:t>
            </w:r>
            <w:r w:rsidRPr="00FB61F1">
              <w:rPr>
                <w:rFonts w:ascii="Arial" w:eastAsia="MS Mincho" w:hAnsi="Arial"/>
                <w:color w:val="222222"/>
                <w:sz w:val="19"/>
                <w:szCs w:val="19"/>
                <w:shd w:val="clear" w:color="auto" w:fill="FFFFFF"/>
                <w:lang w:eastAsia="ja-JP"/>
              </w:rPr>
              <w:t>individual samples/observations are aggregated</w:t>
            </w:r>
          </w:p>
        </w:tc>
        <w:tc>
          <w:tcPr>
            <w:tcW w:w="630" w:type="dxa"/>
            <w:tcBorders>
              <w:top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7-10</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Reference time</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Time base to which date and time stamps refer</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7-11</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Reference datum</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Reference datum used to convert observed quantity to reported quantity</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vMerge/>
            <w:tcBorders>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7-12</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Numerical resolution</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Measure of the detail in which a numerical quantity is expressed</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O</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tcBorders>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7-13</w:t>
            </w:r>
          </w:p>
        </w:tc>
        <w:tc>
          <w:tcPr>
            <w:tcW w:w="333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Latency (of reporting)</w:t>
            </w:r>
          </w:p>
        </w:tc>
        <w:tc>
          <w:tcPr>
            <w:tcW w:w="810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The typical time between completion of the observation or collection of the datum and when the datum is reported</w:t>
            </w:r>
          </w:p>
        </w:tc>
        <w:tc>
          <w:tcPr>
            <w:tcW w:w="630" w:type="dxa"/>
            <w:tcBorders>
              <w:top w:val="single" w:sz="6" w:space="0" w:color="auto"/>
              <w:bottom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6"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3</w:t>
            </w:r>
          </w:p>
        </w:tc>
      </w:tr>
      <w:tr w:rsidR="00FB61F1" w:rsidRPr="00FB61F1" w:rsidTr="003F6FB2">
        <w:trPr>
          <w:trHeight w:val="255"/>
        </w:trPr>
        <w:tc>
          <w:tcPr>
            <w:tcW w:w="1005" w:type="dxa"/>
            <w:vMerge w:val="restart"/>
            <w:tcBorders>
              <w:top w:val="single" w:sz="12" w:space="0" w:color="auto"/>
              <w:left w:val="single" w:sz="12" w:space="0" w:color="auto"/>
              <w:bottom w:val="single" w:sz="12" w:space="0" w:color="auto"/>
            </w:tcBorders>
            <w:textDirection w:val="btLr"/>
            <w:vAlign w:val="center"/>
          </w:tcPr>
          <w:p w:rsidR="00FB61F1" w:rsidRPr="00FB61F1" w:rsidRDefault="00FB61F1" w:rsidP="00FB61F1">
            <w:pPr>
              <w:tabs>
                <w:tab w:val="clear" w:pos="1134"/>
              </w:tabs>
              <w:ind w:left="113" w:right="113"/>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Data quality</w:t>
            </w: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8-01</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Uncertainty of measurement</w:t>
            </w:r>
          </w:p>
        </w:tc>
        <w:tc>
          <w:tcPr>
            <w:tcW w:w="810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Non-negative parameter, associated with the result of a measurement, that characterizes the dispersion of the values that could reasonably be attributed to the observation/measurand </w:t>
            </w:r>
          </w:p>
        </w:tc>
        <w:tc>
          <w:tcPr>
            <w:tcW w:w="630" w:type="dxa"/>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cs="Times New Roman"/>
                <w:sz w:val="18"/>
                <w:szCs w:val="18"/>
                <w:lang w:val="en-US" w:eastAsia="ja-JP"/>
              </w:rPr>
              <w:t>C*</w:t>
            </w:r>
            <w:r w:rsidRPr="00FB61F1">
              <w:rPr>
                <w:rFonts w:ascii="Arial" w:eastAsia="MS Mincho" w:hAnsi="Arial" w:cs="Times New Roman"/>
                <w:sz w:val="18"/>
                <w:szCs w:val="18"/>
                <w:vertAlign w:val="superscript"/>
                <w:lang w:val="en-US" w:eastAsia="ja-JP"/>
              </w:rPr>
              <w:t>#</w:t>
            </w:r>
          </w:p>
        </w:tc>
        <w:tc>
          <w:tcPr>
            <w:tcW w:w="900" w:type="dxa"/>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top w:val="single" w:sz="12"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8-02</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Procedure used to estimate uncertainty</w:t>
            </w:r>
          </w:p>
        </w:tc>
        <w:tc>
          <w:tcPr>
            <w:tcW w:w="810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A reference or link pointing to a document describing the procedures / algorithms used to derive the uncertainty statement</w:t>
            </w:r>
          </w:p>
        </w:tc>
        <w:tc>
          <w:tcPr>
            <w:tcW w:w="630" w:type="dxa"/>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r w:rsidRPr="00FB61F1">
              <w:rPr>
                <w:rFonts w:ascii="Arial" w:eastAsia="MS Mincho" w:hAnsi="Arial" w:cs="Times New Roman"/>
                <w:sz w:val="18"/>
                <w:szCs w:val="18"/>
                <w:vertAlign w:val="superscript"/>
                <w:lang w:val="en-US" w:eastAsia="ja-JP"/>
              </w:rPr>
              <w:t>#</w:t>
            </w:r>
          </w:p>
        </w:tc>
        <w:tc>
          <w:tcPr>
            <w:tcW w:w="900" w:type="dxa"/>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top w:val="single" w:sz="12"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8-03</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Quality flag</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An ordered list of qualifiers indicating the result of a quality control process applied to the observation </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top w:val="single" w:sz="12"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8-04</w:t>
            </w:r>
          </w:p>
        </w:tc>
        <w:tc>
          <w:tcPr>
            <w:tcW w:w="333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Quality flagging system</w:t>
            </w:r>
          </w:p>
        </w:tc>
        <w:tc>
          <w:tcPr>
            <w:tcW w:w="8100" w:type="dxa"/>
            <w:tcBorders>
              <w:top w:val="single" w:sz="6"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Reference to the system used to flag the quality of the observation</w:t>
            </w:r>
          </w:p>
        </w:tc>
        <w:tc>
          <w:tcPr>
            <w:tcW w:w="630" w:type="dxa"/>
            <w:tcBorders>
              <w:top w:val="single" w:sz="6"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621"/>
        </w:trPr>
        <w:tc>
          <w:tcPr>
            <w:tcW w:w="1005" w:type="dxa"/>
            <w:vMerge/>
            <w:tcBorders>
              <w:top w:val="single" w:sz="12"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8-05</w:t>
            </w:r>
          </w:p>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3330" w:type="dxa"/>
            <w:tcBorders>
              <w:top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Traceability </w:t>
            </w:r>
          </w:p>
        </w:tc>
        <w:tc>
          <w:tcPr>
            <w:tcW w:w="8100" w:type="dxa"/>
            <w:tcBorders>
              <w:top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Statement defining traceability to a standard, including sequence of </w:t>
            </w:r>
            <w:hyperlink r:id="rId12" w:anchor="5.1" w:history="1">
              <w:r w:rsidRPr="00FB61F1">
                <w:rPr>
                  <w:rFonts w:ascii="Arial" w:eastAsia="MS Mincho" w:hAnsi="Arial" w:cs="Times New Roman"/>
                  <w:sz w:val="18"/>
                  <w:szCs w:val="18"/>
                  <w:lang w:val="en-US" w:eastAsia="ja-JP"/>
                </w:rPr>
                <w:t>measurement standards</w:t>
              </w:r>
            </w:hyperlink>
            <w:r w:rsidRPr="00FB61F1">
              <w:rPr>
                <w:rFonts w:ascii="Arial" w:eastAsia="MS Mincho" w:hAnsi="Arial" w:cs="Times New Roman"/>
                <w:sz w:val="18"/>
                <w:szCs w:val="18"/>
                <w:lang w:val="en-US" w:eastAsia="ja-JP"/>
              </w:rPr>
              <w:t xml:space="preserve"> and </w:t>
            </w:r>
            <w:hyperlink r:id="rId13" w:anchor="2.39" w:history="1">
              <w:r w:rsidRPr="00FB61F1">
                <w:rPr>
                  <w:rFonts w:ascii="Arial" w:eastAsia="MS Mincho" w:hAnsi="Arial" w:cs="Times New Roman"/>
                  <w:sz w:val="18"/>
                  <w:szCs w:val="18"/>
                  <w:lang w:val="en-US" w:eastAsia="ja-JP"/>
                </w:rPr>
                <w:t>calibrations</w:t>
              </w:r>
            </w:hyperlink>
            <w:r w:rsidRPr="00FB61F1">
              <w:rPr>
                <w:rFonts w:ascii="Arial" w:eastAsia="MS Mincho" w:hAnsi="Arial" w:cs="Times New Roman"/>
                <w:sz w:val="18"/>
                <w:szCs w:val="18"/>
                <w:lang w:val="en-US" w:eastAsia="ja-JP"/>
              </w:rPr>
              <w:t xml:space="preserve"> that is used to relate a </w:t>
            </w:r>
            <w:hyperlink r:id="rId14" w:anchor="2.9" w:history="1">
              <w:r w:rsidRPr="00FB61F1">
                <w:rPr>
                  <w:rFonts w:ascii="Arial" w:eastAsia="MS Mincho" w:hAnsi="Arial" w:cs="Times New Roman"/>
                  <w:sz w:val="18"/>
                  <w:szCs w:val="18"/>
                  <w:lang w:val="en-US" w:eastAsia="ja-JP"/>
                </w:rPr>
                <w:t>measurement result</w:t>
              </w:r>
            </w:hyperlink>
            <w:r w:rsidRPr="00FB61F1">
              <w:rPr>
                <w:rFonts w:ascii="Arial" w:eastAsia="MS Mincho" w:hAnsi="Arial" w:cs="Times New Roman"/>
                <w:sz w:val="18"/>
                <w:szCs w:val="18"/>
                <w:lang w:val="en-US" w:eastAsia="ja-JP"/>
              </w:rPr>
              <w:t xml:space="preserve"> to a reference </w:t>
            </w:r>
            <w:hyperlink r:id="rId15" w:anchor="1" w:history="1">
              <w:r w:rsidRPr="00FB61F1">
                <w:rPr>
                  <w:rFonts w:ascii="Arial" w:eastAsia="MS Mincho" w:hAnsi="Arial" w:cs="Times New Roman"/>
                  <w:sz w:val="18"/>
                  <w:szCs w:val="18"/>
                  <w:lang w:val="en-US" w:eastAsia="ja-JP"/>
                </w:rPr>
                <w:t>[VIM 3 2.4.2]</w:t>
              </w:r>
            </w:hyperlink>
          </w:p>
        </w:tc>
        <w:tc>
          <w:tcPr>
            <w:tcW w:w="630" w:type="dxa"/>
            <w:tcBorders>
              <w:top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w:t>
            </w:r>
            <w:r w:rsidRPr="00FB61F1">
              <w:rPr>
                <w:rFonts w:ascii="Arial" w:eastAsia="MS Mincho" w:hAnsi="Arial" w:cs="Times New Roman"/>
                <w:sz w:val="18"/>
                <w:szCs w:val="18"/>
                <w:vertAlign w:val="superscript"/>
                <w:lang w:val="en-US" w:eastAsia="ja-JP"/>
              </w:rPr>
              <w:t>#</w:t>
            </w:r>
          </w:p>
        </w:tc>
        <w:tc>
          <w:tcPr>
            <w:tcW w:w="900" w:type="dxa"/>
            <w:tcBorders>
              <w:top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val="restart"/>
            <w:tcBorders>
              <w:top w:val="single" w:sz="12" w:space="0" w:color="auto"/>
              <w:left w:val="single" w:sz="12" w:space="0" w:color="auto"/>
              <w:bottom w:val="single" w:sz="12" w:space="0" w:color="auto"/>
            </w:tcBorders>
            <w:vAlign w:val="center"/>
          </w:tcPr>
          <w:p w:rsidR="00FB61F1" w:rsidRPr="00FB61F1" w:rsidRDefault="00FB61F1" w:rsidP="00FB61F1">
            <w:pPr>
              <w:tabs>
                <w:tab w:val="clear" w:pos="1134"/>
              </w:tabs>
              <w:jc w:val="center"/>
              <w:rPr>
                <w:rFonts w:ascii="Arial" w:eastAsia="MS Mincho" w:hAnsi="Arial" w:cs="Times New Roman"/>
                <w:sz w:val="16"/>
                <w:szCs w:val="18"/>
                <w:lang w:val="en-US" w:eastAsia="ja-JP"/>
              </w:rPr>
            </w:pPr>
            <w:r w:rsidRPr="00FB61F1">
              <w:rPr>
                <w:rFonts w:ascii="Arial" w:eastAsia="MS Mincho" w:hAnsi="Arial" w:cs="Times New Roman"/>
                <w:sz w:val="16"/>
                <w:szCs w:val="18"/>
                <w:lang w:val="en-US" w:eastAsia="ja-JP"/>
              </w:rPr>
              <w:t>Ownership and data policy</w:t>
            </w:r>
          </w:p>
        </w:tc>
        <w:tc>
          <w:tcPr>
            <w:tcW w:w="720" w:type="dxa"/>
            <w:tcBorders>
              <w:top w:val="single" w:sz="12" w:space="0" w:color="auto"/>
              <w:left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9-01</w:t>
            </w:r>
          </w:p>
        </w:tc>
        <w:tc>
          <w:tcPr>
            <w:tcW w:w="333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Supervising organization</w:t>
            </w:r>
          </w:p>
        </w:tc>
        <w:tc>
          <w:tcPr>
            <w:tcW w:w="8100" w:type="dxa"/>
            <w:tcBorders>
              <w:top w:val="single" w:sz="12" w:space="0" w:color="auto"/>
              <w:bottom w:val="single" w:sz="6"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Name of organization who owns the observation</w:t>
            </w:r>
          </w:p>
        </w:tc>
        <w:tc>
          <w:tcPr>
            <w:tcW w:w="630" w:type="dxa"/>
            <w:tcBorders>
              <w:top w:val="single" w:sz="12" w:space="0" w:color="auto"/>
              <w:bottom w:val="single" w:sz="6"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12" w:space="0" w:color="auto"/>
              <w:bottom w:val="single" w:sz="6"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2</w:t>
            </w:r>
          </w:p>
        </w:tc>
      </w:tr>
      <w:tr w:rsidR="00FB61F1" w:rsidRPr="00FB61F1" w:rsidTr="003F6FB2">
        <w:trPr>
          <w:trHeight w:val="255"/>
        </w:trPr>
        <w:tc>
          <w:tcPr>
            <w:tcW w:w="1005" w:type="dxa"/>
            <w:vMerge/>
            <w:tcBorders>
              <w:top w:val="single" w:sz="12"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p>
        </w:tc>
        <w:tc>
          <w:tcPr>
            <w:tcW w:w="720" w:type="dxa"/>
            <w:tcBorders>
              <w:top w:val="single" w:sz="6"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9-02</w:t>
            </w:r>
          </w:p>
        </w:tc>
        <w:tc>
          <w:tcPr>
            <w:tcW w:w="333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Data policy/use constraints</w:t>
            </w:r>
          </w:p>
        </w:tc>
        <w:tc>
          <w:tcPr>
            <w:tcW w:w="8100" w:type="dxa"/>
            <w:tcBorders>
              <w:top w:val="single" w:sz="6"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 xml:space="preserve">Details relating to the use and limitations surrounding data imposed by the supervising organization </w:t>
            </w:r>
          </w:p>
        </w:tc>
        <w:tc>
          <w:tcPr>
            <w:tcW w:w="630" w:type="dxa"/>
            <w:tcBorders>
              <w:top w:val="single" w:sz="6" w:space="0" w:color="auto"/>
              <w:bottom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6"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r w:rsidR="00FB61F1" w:rsidRPr="00FB61F1" w:rsidTr="003F6FB2">
        <w:trPr>
          <w:trHeight w:val="255"/>
        </w:trPr>
        <w:tc>
          <w:tcPr>
            <w:tcW w:w="1005" w:type="dxa"/>
            <w:tcBorders>
              <w:top w:val="single" w:sz="12"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Contact</w:t>
            </w:r>
          </w:p>
        </w:tc>
        <w:tc>
          <w:tcPr>
            <w:tcW w:w="720" w:type="dxa"/>
            <w:tcBorders>
              <w:top w:val="single" w:sz="12" w:space="0" w:color="auto"/>
              <w:left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10-01</w:t>
            </w:r>
          </w:p>
        </w:tc>
        <w:tc>
          <w:tcPr>
            <w:tcW w:w="3330" w:type="dxa"/>
            <w:tcBorders>
              <w:top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Contact (Nominated Focal Point)</w:t>
            </w:r>
          </w:p>
        </w:tc>
        <w:tc>
          <w:tcPr>
            <w:tcW w:w="8100" w:type="dxa"/>
            <w:tcBorders>
              <w:top w:val="single" w:sz="12" w:space="0" w:color="auto"/>
              <w:bottom w:val="single" w:sz="12" w:space="0" w:color="auto"/>
            </w:tcBorders>
          </w:tcPr>
          <w:p w:rsidR="00FB61F1" w:rsidRPr="00FB61F1" w:rsidRDefault="00FB61F1" w:rsidP="00FB61F1">
            <w:pPr>
              <w:tabs>
                <w:tab w:val="clear" w:pos="1134"/>
              </w:tabs>
              <w:jc w:val="left"/>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Principal contact (Nominated Focal Point, FP) for resource</w:t>
            </w:r>
          </w:p>
        </w:tc>
        <w:tc>
          <w:tcPr>
            <w:tcW w:w="630" w:type="dxa"/>
            <w:tcBorders>
              <w:top w:val="single" w:sz="12" w:space="0" w:color="auto"/>
              <w:bottom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M</w:t>
            </w:r>
          </w:p>
        </w:tc>
        <w:tc>
          <w:tcPr>
            <w:tcW w:w="900" w:type="dxa"/>
            <w:tcBorders>
              <w:top w:val="single" w:sz="12" w:space="0" w:color="auto"/>
              <w:bottom w:val="single" w:sz="12" w:space="0" w:color="auto"/>
              <w:right w:val="single" w:sz="12" w:space="0" w:color="auto"/>
            </w:tcBorders>
          </w:tcPr>
          <w:p w:rsidR="00FB61F1" w:rsidRPr="00FB61F1" w:rsidRDefault="00FB61F1" w:rsidP="00FB61F1">
            <w:pPr>
              <w:tabs>
                <w:tab w:val="clear" w:pos="1134"/>
              </w:tabs>
              <w:jc w:val="center"/>
              <w:rPr>
                <w:rFonts w:ascii="Arial" w:eastAsia="MS Mincho" w:hAnsi="Arial" w:cs="Times New Roman"/>
                <w:sz w:val="18"/>
                <w:szCs w:val="18"/>
                <w:lang w:val="en-US" w:eastAsia="ja-JP"/>
              </w:rPr>
            </w:pPr>
            <w:r w:rsidRPr="00FB61F1">
              <w:rPr>
                <w:rFonts w:ascii="Arial" w:eastAsia="MS Mincho" w:hAnsi="Arial" w:cs="Times New Roman"/>
                <w:sz w:val="18"/>
                <w:szCs w:val="18"/>
                <w:lang w:val="en-US" w:eastAsia="ja-JP"/>
              </w:rPr>
              <w:t>1</w:t>
            </w:r>
          </w:p>
        </w:tc>
      </w:tr>
    </w:tbl>
    <w:p w:rsidR="00FB61F1" w:rsidRPr="00FB61F1" w:rsidRDefault="00FB61F1" w:rsidP="00FB61F1">
      <w:pPr>
        <w:tabs>
          <w:tab w:val="clear" w:pos="1134"/>
        </w:tabs>
        <w:jc w:val="left"/>
        <w:rPr>
          <w:rFonts w:ascii="Arial" w:eastAsia="MS Mincho" w:hAnsi="Arial" w:cs="Times New Roman"/>
          <w:sz w:val="16"/>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sectPr w:rsidR="00FB61F1" w:rsidRPr="00FB61F1" w:rsidSect="00F64DA1">
          <w:footerReference w:type="default" r:id="rId16"/>
          <w:pgSz w:w="16840" w:h="11907" w:orient="landscape" w:code="9"/>
          <w:pgMar w:top="1134" w:right="1134" w:bottom="1134" w:left="1134" w:header="709" w:footer="709" w:gutter="0"/>
          <w:cols w:space="708"/>
          <w:docGrid w:linePitch="360"/>
        </w:sect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129" w:name="_Toc379469111"/>
      <w:bookmarkStart w:id="130" w:name="_Toc379523320"/>
      <w:bookmarkStart w:id="131" w:name="_Toc410407391"/>
      <w:r w:rsidRPr="00FB61F1">
        <w:rPr>
          <w:rFonts w:ascii="Arial" w:eastAsia="MS Mincho" w:hAnsi="Arial"/>
          <w:b/>
          <w:bCs/>
          <w:kern w:val="32"/>
          <w:sz w:val="32"/>
          <w:szCs w:val="32"/>
          <w:lang w:val="en-US" w:eastAsia="ja-JP"/>
        </w:rPr>
        <w:lastRenderedPageBreak/>
        <w:t>III - A Note on Space and Time</w:t>
      </w:r>
      <w:bookmarkEnd w:id="129"/>
      <w:bookmarkEnd w:id="130"/>
      <w:bookmarkEnd w:id="131"/>
    </w:p>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 xml:space="preserve">It is important to understand that WIGOS metadata are intended to describe an individual observation or a dataset, i.e. one or several observations, including the where, when, how, and even why the observations were made. As a consequence, references to space and time are made in several places throughout the standard. </w:t>
      </w: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eastAsia="ja-JP"/>
        </w:rPr>
        <w:t xml:space="preserve">Figure </w:t>
      </w:r>
      <w:r w:rsidRPr="00FB61F1">
        <w:rPr>
          <w:rFonts w:ascii="Arial" w:eastAsia="MS Mincho" w:hAnsi="Arial" w:cs="Times New Roman"/>
          <w:noProof/>
          <w:sz w:val="22"/>
          <w:szCs w:val="22"/>
          <w:lang w:eastAsia="ja-JP"/>
        </w:rPr>
        <w:t>2</w:t>
      </w:r>
      <w:r w:rsidRPr="00FB61F1">
        <w:rPr>
          <w:rFonts w:ascii="Arial" w:eastAsia="MS Mincho" w:hAnsi="Arial" w:cs="Times New Roman"/>
          <w:sz w:val="22"/>
          <w:szCs w:val="22"/>
          <w:lang w:val="en-US" w:eastAsia="ja-JP"/>
        </w:rPr>
        <w:t xml:space="preserve"> illustrates the concepts and terms used to describe the </w:t>
      </w:r>
      <w:r w:rsidRPr="00FB61F1">
        <w:rPr>
          <w:rFonts w:ascii="Arial" w:eastAsia="MS Mincho" w:hAnsi="Arial" w:cs="Times New Roman"/>
          <w:b/>
          <w:sz w:val="22"/>
          <w:szCs w:val="22"/>
          <w:lang w:val="en-US" w:eastAsia="ja-JP"/>
        </w:rPr>
        <w:t>temporal aspects</w:t>
      </w:r>
      <w:r w:rsidRPr="00FB61F1">
        <w:rPr>
          <w:rFonts w:ascii="Arial" w:eastAsia="MS Mincho" w:hAnsi="Arial" w:cs="Times New Roman"/>
          <w:sz w:val="22"/>
          <w:szCs w:val="22"/>
          <w:lang w:val="en-US" w:eastAsia="ja-JP"/>
        </w:rPr>
        <w:t xml:space="preserve"> of an observation or dataset, including sampling strategy, analysis, data processing and reporting.</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 xml:space="preserve">The concepts and terms used to describe </w:t>
      </w:r>
      <w:r w:rsidRPr="00FB61F1">
        <w:rPr>
          <w:rFonts w:ascii="Arial" w:eastAsia="MS Mincho" w:hAnsi="Arial" w:cs="Times New Roman"/>
          <w:b/>
          <w:sz w:val="22"/>
          <w:szCs w:val="22"/>
          <w:lang w:eastAsia="ja-JP"/>
        </w:rPr>
        <w:t>spatial aspects</w:t>
      </w:r>
      <w:r w:rsidRPr="00FB61F1">
        <w:rPr>
          <w:rFonts w:ascii="Arial" w:eastAsia="MS Mincho" w:hAnsi="Arial" w:cs="Times New Roman"/>
          <w:sz w:val="22"/>
          <w:szCs w:val="22"/>
          <w:lang w:eastAsia="ja-JP"/>
        </w:rPr>
        <w:t xml:space="preserve"> (i.e., geospatial location) of observations are even more complex (cf. Fig. 3). For example, for ground-based in-situ observations, the spatial extent of the observation coincides with the geospatial location of the sensor, which in most cases will be time-invariant and is normally close to the geospatial location of the </w:t>
      </w:r>
      <w:ins w:id="132" w:author="Luis Filipe NUNES" w:date="2016-05-02T11:41:00Z">
        <w:r w:rsidRPr="00FB61F1">
          <w:rPr>
            <w:rFonts w:ascii="Arial" w:eastAsia="MS Mincho" w:hAnsi="Arial" w:cs="Times New Roman"/>
            <w:sz w:val="22"/>
            <w:szCs w:val="22"/>
            <w:lang w:eastAsia="ja-JP"/>
          </w:rPr>
          <w:t>observing facility (</w:t>
        </w:r>
      </w:ins>
      <w:r w:rsidRPr="00FB61F1">
        <w:rPr>
          <w:rFonts w:ascii="Arial" w:eastAsia="MS Mincho" w:hAnsi="Arial" w:cs="Times New Roman"/>
          <w:sz w:val="22"/>
          <w:szCs w:val="22"/>
          <w:lang w:eastAsia="ja-JP"/>
        </w:rPr>
        <w:t>station/platform</w:t>
      </w:r>
      <w:ins w:id="133" w:author="Luis Filipe NUNES" w:date="2016-05-02T11:42:00Z">
        <w:r w:rsidRPr="00FB61F1">
          <w:rPr>
            <w:rFonts w:ascii="Arial" w:eastAsia="MS Mincho" w:hAnsi="Arial" w:cs="Times New Roman"/>
            <w:sz w:val="22"/>
            <w:szCs w:val="22"/>
            <w:lang w:eastAsia="ja-JP"/>
          </w:rPr>
          <w:t>)</w:t>
        </w:r>
      </w:ins>
      <w:r w:rsidRPr="00FB61F1">
        <w:rPr>
          <w:rFonts w:ascii="Arial" w:eastAsia="MS Mincho" w:hAnsi="Arial" w:cs="Times New Roman"/>
          <w:sz w:val="22"/>
          <w:szCs w:val="22"/>
          <w:lang w:eastAsia="ja-JP"/>
        </w:rPr>
        <w:t xml:space="preserve"> where the observation was made. For a satellite-based lidar system, the situation is quite different. Depending on the granularity of metadata desired, the spatial extent of the individual observation may be an individual pixel in space, the straight line probed during an individual laser pulse, or perhaps an entire swath. In any case, the spatial extent of the observation will not coincide with the location of the sensor. The WIGOS metadata standard therefore needs to take into account such elements as:</w:t>
      </w: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ind w:left="72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1.</w:t>
      </w:r>
      <w:r w:rsidRPr="00FB61F1">
        <w:rPr>
          <w:rFonts w:ascii="Arial" w:eastAsia="MS Mincho" w:hAnsi="Arial" w:cs="Times New Roman"/>
          <w:sz w:val="22"/>
          <w:szCs w:val="22"/>
          <w:lang w:val="en-US" w:eastAsia="ja-JP"/>
        </w:rPr>
        <w:tab/>
        <w:t>The spatial extent of the observed variable (e.g. atmospheric column above a Dobson Spectrophotometer) (cf. 1-04)</w:t>
      </w:r>
    </w:p>
    <w:p w:rsidR="00FB61F1" w:rsidRPr="00FB61F1" w:rsidRDefault="00FB61F1" w:rsidP="00FB61F1">
      <w:pPr>
        <w:tabs>
          <w:tab w:val="clear" w:pos="1134"/>
        </w:tabs>
        <w:ind w:left="72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2.</w:t>
      </w:r>
      <w:r w:rsidRPr="00FB61F1">
        <w:rPr>
          <w:rFonts w:ascii="Arial" w:eastAsia="MS Mincho" w:hAnsi="Arial" w:cs="Times New Roman"/>
          <w:sz w:val="22"/>
          <w:szCs w:val="22"/>
          <w:lang w:val="en-US" w:eastAsia="ja-JP"/>
        </w:rPr>
        <w:tab/>
        <w:t>The geo</w:t>
      </w:r>
      <w:r w:rsidRPr="00FB61F1">
        <w:rPr>
          <w:rFonts w:ascii="Arial" w:eastAsia="MS Mincho" w:hAnsi="Arial" w:cs="Times New Roman"/>
          <w:sz w:val="22"/>
          <w:szCs w:val="22"/>
          <w:lang w:eastAsia="ja-JP"/>
        </w:rPr>
        <w:t xml:space="preserve">spatial </w:t>
      </w:r>
      <w:r w:rsidRPr="00FB61F1">
        <w:rPr>
          <w:rFonts w:ascii="Arial" w:eastAsia="MS Mincho" w:hAnsi="Arial" w:cs="Times New Roman"/>
          <w:sz w:val="22"/>
          <w:szCs w:val="22"/>
          <w:lang w:val="en-US" w:eastAsia="ja-JP"/>
        </w:rPr>
        <w:t xml:space="preserve">location of the </w:t>
      </w:r>
      <w:del w:id="134" w:author="Luis Filipe NUNES" w:date="2016-05-02T11:42:00Z">
        <w:r w:rsidRPr="00FB61F1" w:rsidDel="00727092">
          <w:rPr>
            <w:rFonts w:ascii="Arial" w:eastAsia="MS Mincho" w:hAnsi="Arial" w:cs="Times New Roman"/>
            <w:sz w:val="22"/>
            <w:szCs w:val="22"/>
            <w:lang w:val="en-US" w:eastAsia="ja-JP"/>
          </w:rPr>
          <w:delText>station/platform</w:delText>
        </w:r>
      </w:del>
      <w:ins w:id="135" w:author="Luis Filipe NUNES" w:date="2016-05-02T11:50:00Z">
        <w:r w:rsidRPr="00FB61F1">
          <w:rPr>
            <w:rFonts w:ascii="Arial" w:eastAsia="MS Mincho" w:hAnsi="Arial" w:cs="Times New Roman"/>
            <w:sz w:val="22"/>
            <w:szCs w:val="22"/>
            <w:lang w:val="en-US" w:eastAsia="ja-JP"/>
          </w:rPr>
          <w:t>o</w:t>
        </w:r>
      </w:ins>
      <w:ins w:id="136" w:author="Luis Filipe NUNES" w:date="2016-05-02T11:42:00Z">
        <w:r w:rsidRPr="00FB61F1">
          <w:rPr>
            <w:rFonts w:ascii="Arial" w:eastAsia="MS Mincho" w:hAnsi="Arial" w:cs="Times New Roman"/>
            <w:sz w:val="22"/>
            <w:szCs w:val="22"/>
            <w:lang w:val="en-US" w:eastAsia="ja-JP"/>
          </w:rPr>
          <w:t>bserving facility</w:t>
        </w:r>
      </w:ins>
      <w:r w:rsidRPr="00FB61F1">
        <w:rPr>
          <w:rFonts w:ascii="Arial" w:eastAsia="MS Mincho" w:hAnsi="Arial" w:cs="Times New Roman"/>
          <w:sz w:val="22"/>
          <w:szCs w:val="22"/>
          <w:lang w:val="en-US" w:eastAsia="ja-JP"/>
        </w:rPr>
        <w:t xml:space="preserve"> (e.g. radar transmitter/receiver or aircraft position/route) (cf. 3-07)</w:t>
      </w:r>
    </w:p>
    <w:p w:rsidR="00FB61F1" w:rsidRPr="00FB61F1" w:rsidRDefault="00FB61F1" w:rsidP="00FB61F1">
      <w:pPr>
        <w:tabs>
          <w:tab w:val="clear" w:pos="1134"/>
        </w:tabs>
        <w:ind w:left="72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3.</w:t>
      </w:r>
      <w:r w:rsidRPr="00FB61F1">
        <w:rPr>
          <w:rFonts w:ascii="Arial" w:eastAsia="MS Mincho" w:hAnsi="Arial" w:cs="Times New Roman"/>
          <w:sz w:val="22"/>
          <w:szCs w:val="22"/>
          <w:lang w:val="en-US" w:eastAsia="ja-JP"/>
        </w:rPr>
        <w:tab/>
        <w:t>The geo</w:t>
      </w:r>
      <w:r w:rsidRPr="00FB61F1">
        <w:rPr>
          <w:rFonts w:ascii="Arial" w:eastAsia="MS Mincho" w:hAnsi="Arial" w:cs="Times New Roman"/>
          <w:sz w:val="22"/>
          <w:szCs w:val="22"/>
          <w:lang w:eastAsia="ja-JP"/>
        </w:rPr>
        <w:t xml:space="preserve">spatial </w:t>
      </w:r>
      <w:r w:rsidRPr="00FB61F1">
        <w:rPr>
          <w:rFonts w:ascii="Arial" w:eastAsia="MS Mincho" w:hAnsi="Arial" w:cs="Times New Roman"/>
          <w:sz w:val="22"/>
          <w:szCs w:val="22"/>
          <w:lang w:val="en-US" w:eastAsia="ja-JP"/>
        </w:rPr>
        <w:t>location of the instrument (e.g. the anemometer is adjacent to a runway) (cf. 5-05 Vertical Distance and 5-12 geo</w:t>
      </w:r>
      <w:r w:rsidRPr="00FB61F1">
        <w:rPr>
          <w:rFonts w:ascii="Arial" w:eastAsia="MS Mincho" w:hAnsi="Arial" w:cs="Times New Roman"/>
          <w:sz w:val="22"/>
          <w:szCs w:val="22"/>
          <w:lang w:eastAsia="ja-JP"/>
        </w:rPr>
        <w:t>spatial location</w:t>
      </w:r>
      <w:r w:rsidRPr="00FB61F1">
        <w:rPr>
          <w:rFonts w:ascii="Arial" w:eastAsia="MS Mincho" w:hAnsi="Arial" w:cs="Times New Roman"/>
          <w:sz w:val="22"/>
          <w:szCs w:val="22"/>
          <w:lang w:val="en-US" w:eastAsia="ja-JP"/>
        </w:rPr>
        <w:t>)</w:t>
      </w:r>
    </w:p>
    <w:p w:rsidR="00FB61F1" w:rsidRPr="00FB61F1" w:rsidRDefault="00FB61F1" w:rsidP="00FB61F1">
      <w:pPr>
        <w:tabs>
          <w:tab w:val="clear" w:pos="1134"/>
        </w:tabs>
        <w:ind w:left="72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4.</w:t>
      </w:r>
      <w:r w:rsidRPr="00FB61F1">
        <w:rPr>
          <w:rFonts w:ascii="Arial" w:eastAsia="MS Mincho" w:hAnsi="Arial" w:cs="Times New Roman"/>
          <w:sz w:val="22"/>
          <w:szCs w:val="22"/>
          <w:lang w:val="en-US" w:eastAsia="ja-JP"/>
        </w:rPr>
        <w:tab/>
        <w:t>The spatial representativeness of the observation (cf. 1-05)</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All these are expressed in terms of geo</w:t>
      </w:r>
      <w:r w:rsidRPr="00FB61F1">
        <w:rPr>
          <w:rFonts w:ascii="Arial" w:eastAsia="MS Mincho" w:hAnsi="Arial" w:cs="Times New Roman"/>
          <w:sz w:val="22"/>
          <w:szCs w:val="22"/>
          <w:lang w:eastAsia="ja-JP"/>
        </w:rPr>
        <w:t xml:space="preserve">spatial </w:t>
      </w:r>
      <w:r w:rsidRPr="00FB61F1">
        <w:rPr>
          <w:rFonts w:ascii="Arial" w:eastAsia="MS Mincho" w:hAnsi="Arial" w:cs="Times New Roman"/>
          <w:sz w:val="22"/>
          <w:szCs w:val="22"/>
          <w:lang w:val="en-US" w:eastAsia="ja-JP"/>
        </w:rPr>
        <w:t>location, specifying either a zero-dimensional geographic extent (a point), a one-dimensional geographic extent (a line, either straight or curved), a two-dimensional geographic extent (a plane or other surface), or a three-dimensional geographic extent (a volume).</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 station/platform can be:</w:t>
      </w:r>
    </w:p>
    <w:p w:rsidR="00FB61F1" w:rsidRPr="00FB61F1" w:rsidRDefault="00FB61F1" w:rsidP="00FB61F1">
      <w:pPr>
        <w:tabs>
          <w:tab w:val="clear" w:pos="1134"/>
        </w:tabs>
        <w:ind w:left="72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1.</w:t>
      </w:r>
      <w:r w:rsidRPr="00FB61F1">
        <w:rPr>
          <w:rFonts w:ascii="Arial" w:eastAsia="MS Mincho" w:hAnsi="Arial" w:cs="Times New Roman"/>
          <w:sz w:val="22"/>
          <w:szCs w:val="22"/>
          <w:lang w:val="en-US" w:eastAsia="ja-JP"/>
        </w:rPr>
        <w:tab/>
        <w:t>Collocated with the observed quantity as for in situ surface observing station (e.g. an Automatic Weather Station - AWS)</w:t>
      </w:r>
    </w:p>
    <w:p w:rsidR="00FB61F1" w:rsidRPr="00FB61F1" w:rsidRDefault="00FB61F1" w:rsidP="00FB61F1">
      <w:pPr>
        <w:tabs>
          <w:tab w:val="clear" w:pos="1134"/>
        </w:tabs>
        <w:ind w:left="709" w:hanging="352"/>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2.</w:t>
      </w:r>
      <w:r w:rsidRPr="00FB61F1">
        <w:rPr>
          <w:rFonts w:ascii="Arial" w:eastAsia="MS Mincho" w:hAnsi="Arial" w:cs="Times New Roman"/>
          <w:sz w:val="22"/>
          <w:szCs w:val="22"/>
          <w:lang w:val="en-US" w:eastAsia="ja-JP"/>
        </w:rPr>
        <w:tab/>
        <w:t>Collocated with the instrument but remote to the observed quantity (e.g. radar)</w:t>
      </w:r>
    </w:p>
    <w:p w:rsidR="00FB61F1" w:rsidRPr="00FB61F1" w:rsidRDefault="00FB61F1" w:rsidP="00FB61F1">
      <w:pPr>
        <w:tabs>
          <w:tab w:val="clear" w:pos="1134"/>
        </w:tabs>
        <w:ind w:left="709" w:hanging="352"/>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3.</w:t>
      </w:r>
      <w:r w:rsidRPr="00FB61F1">
        <w:rPr>
          <w:rFonts w:ascii="Arial" w:eastAsia="MS Mincho" w:hAnsi="Arial" w:cs="Times New Roman"/>
          <w:sz w:val="22"/>
          <w:szCs w:val="22"/>
          <w:lang w:val="en-US" w:eastAsia="ja-JP"/>
        </w:rPr>
        <w:tab/>
        <w:t>Remote from where the instrument may transmit data to the station (e.g. airport surface station where instruments are located across the airport, or a balloon atmosphere profiling station)</w:t>
      </w:r>
    </w:p>
    <w:p w:rsidR="00FB61F1" w:rsidRPr="00FB61F1" w:rsidRDefault="00FB61F1" w:rsidP="00FB61F1">
      <w:pPr>
        <w:tabs>
          <w:tab w:val="clear" w:pos="1134"/>
        </w:tabs>
        <w:ind w:left="709" w:hanging="352"/>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4.</w:t>
      </w:r>
      <w:r w:rsidRPr="00FB61F1">
        <w:rPr>
          <w:rFonts w:ascii="Arial" w:eastAsia="MS Mincho" w:hAnsi="Arial" w:cs="Times New Roman"/>
          <w:sz w:val="22"/>
          <w:szCs w:val="22"/>
          <w:lang w:val="en-US" w:eastAsia="ja-JP"/>
        </w:rPr>
        <w:tab/>
        <w:t>In motion and travelling through the observed medium (e.g. AMDAR - Aircraft Meteorological Data Relay - equipped aircraft)</w:t>
      </w:r>
    </w:p>
    <w:p w:rsidR="00FB61F1" w:rsidRPr="00FB61F1" w:rsidRDefault="00FB61F1" w:rsidP="00FB61F1">
      <w:pPr>
        <w:tabs>
          <w:tab w:val="clear" w:pos="1134"/>
        </w:tabs>
        <w:ind w:left="709" w:hanging="349"/>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5.</w:t>
      </w:r>
      <w:r w:rsidRPr="00FB61F1">
        <w:rPr>
          <w:rFonts w:ascii="Arial" w:eastAsia="MS Mincho" w:hAnsi="Arial" w:cs="Times New Roman"/>
          <w:sz w:val="22"/>
          <w:szCs w:val="22"/>
          <w:lang w:val="en-US" w:eastAsia="ja-JP"/>
        </w:rPr>
        <w:tab/>
        <w:t>In motion and remote to the observed medium (e.g. satellite platform)</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An instrument can be:</w:t>
      </w:r>
    </w:p>
    <w:p w:rsidR="00FB61F1" w:rsidRPr="00FB61F1" w:rsidRDefault="00FB61F1" w:rsidP="00FB61F1">
      <w:pPr>
        <w:tabs>
          <w:tab w:val="clear" w:pos="1134"/>
        </w:tabs>
        <w:ind w:left="709" w:hanging="349"/>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1.</w:t>
      </w:r>
      <w:r w:rsidRPr="00FB61F1">
        <w:rPr>
          <w:rFonts w:ascii="Arial" w:eastAsia="MS Mincho" w:hAnsi="Arial" w:cs="Times New Roman"/>
          <w:sz w:val="22"/>
          <w:szCs w:val="22"/>
          <w:lang w:val="en-US" w:eastAsia="ja-JP"/>
        </w:rPr>
        <w:tab/>
        <w:t>Collocated with the observed variable (e.g. surface temperature sensor)</w:t>
      </w:r>
    </w:p>
    <w:p w:rsidR="00FB61F1" w:rsidRPr="00FB61F1" w:rsidRDefault="00FB61F1" w:rsidP="00FB61F1">
      <w:pPr>
        <w:tabs>
          <w:tab w:val="clear" w:pos="1134"/>
        </w:tabs>
        <w:ind w:left="709" w:hanging="349"/>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2.</w:t>
      </w:r>
      <w:r w:rsidRPr="00FB61F1">
        <w:rPr>
          <w:rFonts w:ascii="Arial" w:eastAsia="MS Mincho" w:hAnsi="Arial" w:cs="Times New Roman"/>
          <w:sz w:val="22"/>
          <w:szCs w:val="22"/>
          <w:lang w:val="en-US" w:eastAsia="ja-JP"/>
        </w:rPr>
        <w:tab/>
        <w:t>Remote to the observed variable (e.g. radar transmitter/receiver)</w:t>
      </w:r>
    </w:p>
    <w:p w:rsidR="00FB61F1" w:rsidRPr="00FB61F1" w:rsidRDefault="00FB61F1" w:rsidP="00FB61F1">
      <w:pPr>
        <w:tabs>
          <w:tab w:val="clear" w:pos="1134"/>
        </w:tabs>
        <w:ind w:left="709" w:hanging="349"/>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3.</w:t>
      </w:r>
      <w:r w:rsidRPr="00FB61F1">
        <w:rPr>
          <w:rFonts w:ascii="Arial" w:eastAsia="MS Mincho" w:hAnsi="Arial" w:cs="Times New Roman"/>
          <w:sz w:val="22"/>
          <w:szCs w:val="22"/>
          <w:lang w:val="en-US" w:eastAsia="ja-JP"/>
        </w:rPr>
        <w:tab/>
        <w:t>In motion but located in the observed medium (e.g. radiosonde)</w:t>
      </w:r>
    </w:p>
    <w:p w:rsidR="00FB61F1" w:rsidRPr="00FB61F1" w:rsidRDefault="00FB61F1" w:rsidP="00FB61F1">
      <w:pPr>
        <w:tabs>
          <w:tab w:val="clear" w:pos="1134"/>
        </w:tabs>
        <w:ind w:left="709" w:hanging="349"/>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4.</w:t>
      </w:r>
      <w:r w:rsidRPr="00FB61F1">
        <w:rPr>
          <w:rFonts w:ascii="Arial" w:eastAsia="MS Mincho" w:hAnsi="Arial" w:cs="Times New Roman"/>
          <w:sz w:val="22"/>
          <w:szCs w:val="22"/>
          <w:lang w:val="en-US" w:eastAsia="ja-JP"/>
        </w:rPr>
        <w:tab/>
        <w:t>In motion and remote from the observed quantity (e.g. satellite based radiometer)</w:t>
      </w:r>
    </w:p>
    <w:p w:rsidR="00FB61F1" w:rsidRPr="00FB61F1" w:rsidRDefault="00FB61F1" w:rsidP="00FB61F1">
      <w:pPr>
        <w:tabs>
          <w:tab w:val="clear" w:pos="1134"/>
        </w:tabs>
        <w:ind w:left="709" w:hanging="349"/>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lastRenderedPageBreak/>
        <w:t>5.</w:t>
      </w:r>
      <w:r w:rsidRPr="00FB61F1">
        <w:rPr>
          <w:rFonts w:ascii="Arial" w:eastAsia="MS Mincho" w:hAnsi="Arial" w:cs="Times New Roman"/>
          <w:sz w:val="22"/>
          <w:szCs w:val="22"/>
          <w:lang w:val="en-US" w:eastAsia="ja-JP"/>
        </w:rPr>
        <w:tab/>
        <w:t>Located within a standardized enclosure (e.g. a temperature sensor within a Stevenson screen)</w:t>
      </w: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spacing w:after="200"/>
        <w:jc w:val="left"/>
        <w:rPr>
          <w:rFonts w:ascii="Arial" w:eastAsia="MS Mincho" w:hAnsi="Arial" w:cs="Times New Roman"/>
          <w:b/>
          <w:bCs/>
          <w:color w:val="4F81BD"/>
          <w:sz w:val="18"/>
          <w:szCs w:val="18"/>
          <w:lang w:eastAsia="ja-JP"/>
        </w:rPr>
      </w:pPr>
      <w:r w:rsidRPr="00FB61F1">
        <w:rPr>
          <w:rFonts w:ascii="Arial" w:eastAsia="MS Mincho" w:hAnsi="Arial" w:cs="Times New Roman"/>
          <w:b/>
          <w:bCs/>
          <w:noProof/>
          <w:color w:val="4F81BD"/>
          <w:sz w:val="18"/>
          <w:szCs w:val="18"/>
          <w:lang w:eastAsia="zh-CN"/>
        </w:rPr>
        <w:drawing>
          <wp:inline distT="0" distB="0" distL="0" distR="0" wp14:anchorId="0C7F0C15" wp14:editId="00FF2EBD">
            <wp:extent cx="6159731" cy="38245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65849" cy="3828313"/>
                    </a:xfrm>
                    <a:prstGeom prst="rect">
                      <a:avLst/>
                    </a:prstGeom>
                    <a:noFill/>
                  </pic:spPr>
                </pic:pic>
              </a:graphicData>
            </a:graphic>
          </wp:inline>
        </w:drawing>
      </w:r>
    </w:p>
    <w:p w:rsidR="00FB61F1" w:rsidRPr="00FB61F1" w:rsidRDefault="00FB61F1" w:rsidP="00FB61F1">
      <w:pPr>
        <w:tabs>
          <w:tab w:val="clear" w:pos="1134"/>
        </w:tabs>
        <w:spacing w:after="200"/>
        <w:jc w:val="left"/>
        <w:rPr>
          <w:rFonts w:ascii="Arial" w:eastAsia="MS Mincho" w:hAnsi="Arial" w:cs="Times New Roman"/>
          <w:b/>
          <w:bCs/>
          <w:color w:val="4F81BD"/>
          <w:sz w:val="18"/>
          <w:szCs w:val="18"/>
          <w:lang w:val="en-US" w:eastAsia="ja-JP"/>
        </w:rPr>
      </w:pPr>
      <w:bookmarkStart w:id="137" w:name="_Ref379450792"/>
      <w:r w:rsidRPr="00FB61F1">
        <w:rPr>
          <w:rFonts w:ascii="Arial" w:eastAsia="MS Mincho" w:hAnsi="Arial" w:cs="Times New Roman"/>
          <w:b/>
          <w:bCs/>
          <w:color w:val="4F81BD"/>
          <w:sz w:val="18"/>
          <w:szCs w:val="18"/>
          <w:lang w:eastAsia="ja-JP"/>
        </w:rPr>
        <w:t xml:space="preserve">Figure </w:t>
      </w:r>
      <w:r w:rsidRPr="00FB61F1">
        <w:rPr>
          <w:rFonts w:ascii="Arial" w:eastAsia="MS Mincho" w:hAnsi="Arial" w:cs="Times New Roman"/>
          <w:b/>
          <w:bCs/>
          <w:noProof/>
          <w:color w:val="4F81BD"/>
          <w:sz w:val="18"/>
          <w:szCs w:val="18"/>
          <w:lang w:eastAsia="ja-JP"/>
        </w:rPr>
        <w:t>2</w:t>
      </w:r>
      <w:bookmarkEnd w:id="137"/>
      <w:r w:rsidRPr="00FB61F1">
        <w:rPr>
          <w:rFonts w:ascii="Arial" w:eastAsia="MS Mincho" w:hAnsi="Arial" w:cs="Times New Roman"/>
          <w:b/>
          <w:bCs/>
          <w:color w:val="4F81BD"/>
          <w:sz w:val="18"/>
          <w:szCs w:val="18"/>
          <w:lang w:eastAsia="ja-JP"/>
        </w:rPr>
        <w:t>. Graphical representation of temporal elements referenced in WIGOS Metadata categories</w:t>
      </w:r>
    </w:p>
    <w:p w:rsidR="00FB61F1" w:rsidRPr="00FB61F1" w:rsidRDefault="00FB61F1" w:rsidP="00FB61F1">
      <w:pPr>
        <w:keepNext/>
        <w:tabs>
          <w:tab w:val="clear" w:pos="1134"/>
        </w:tabs>
        <w:jc w:val="left"/>
        <w:rPr>
          <w:rFonts w:ascii="Arial" w:eastAsia="MS Mincho" w:hAnsi="Arial" w:cs="Times New Roman"/>
          <w:sz w:val="22"/>
          <w:szCs w:val="22"/>
          <w:lang w:eastAsia="ja-JP"/>
        </w:rPr>
      </w:pPr>
    </w:p>
    <w:p w:rsidR="00FB61F1" w:rsidRPr="00FB61F1" w:rsidRDefault="00FB61F1" w:rsidP="00FB61F1">
      <w:pPr>
        <w:keepNext/>
        <w:tabs>
          <w:tab w:val="clear" w:pos="1134"/>
        </w:tabs>
        <w:jc w:val="left"/>
        <w:rPr>
          <w:rFonts w:ascii="Arial" w:eastAsia="MS Mincho" w:hAnsi="Arial" w:cs="Times New Roman"/>
          <w:sz w:val="22"/>
          <w:szCs w:val="22"/>
          <w:lang w:eastAsia="ja-JP"/>
        </w:rPr>
      </w:pPr>
    </w:p>
    <w:p w:rsidR="00FB61F1" w:rsidRPr="00FB61F1" w:rsidRDefault="00FB61F1" w:rsidP="00FB61F1">
      <w:pPr>
        <w:keepNext/>
        <w:tabs>
          <w:tab w:val="clear" w:pos="1134"/>
        </w:tabs>
        <w:jc w:val="left"/>
        <w:rPr>
          <w:rFonts w:ascii="Arial" w:eastAsia="MS Mincho" w:hAnsi="Arial" w:cs="Times New Roman"/>
          <w:sz w:val="22"/>
          <w:szCs w:val="22"/>
          <w:lang w:eastAsia="ja-JP"/>
        </w:rPr>
      </w:pPr>
    </w:p>
    <w:p w:rsidR="00FB61F1" w:rsidRPr="00FB61F1" w:rsidRDefault="00FB61F1" w:rsidP="00FB61F1">
      <w:pPr>
        <w:keepNext/>
        <w:tabs>
          <w:tab w:val="clear" w:pos="1134"/>
        </w:tabs>
        <w:jc w:val="left"/>
        <w:rPr>
          <w:rFonts w:ascii="Arial" w:eastAsia="MS Mincho" w:hAnsi="Arial" w:cs="Times New Roman"/>
          <w:sz w:val="22"/>
          <w:szCs w:val="22"/>
          <w:lang w:eastAsia="ja-JP"/>
        </w:rPr>
      </w:pPr>
      <w:r w:rsidRPr="00FB61F1">
        <w:rPr>
          <w:rFonts w:ascii="Arial" w:eastAsia="MS Mincho" w:hAnsi="Arial" w:cs="Times New Roman"/>
          <w:noProof/>
          <w:sz w:val="22"/>
          <w:szCs w:val="22"/>
          <w:lang w:eastAsia="zh-CN"/>
        </w:rPr>
        <w:drawing>
          <wp:inline distT="0" distB="0" distL="0" distR="0" wp14:anchorId="55A449C7" wp14:editId="1AAF2A9E">
            <wp:extent cx="5951913" cy="38003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7521" cy="3797548"/>
                    </a:xfrm>
                    <a:prstGeom prst="rect">
                      <a:avLst/>
                    </a:prstGeom>
                    <a:noFill/>
                  </pic:spPr>
                </pic:pic>
              </a:graphicData>
            </a:graphic>
          </wp:inline>
        </w:drawing>
      </w:r>
    </w:p>
    <w:p w:rsidR="00FB61F1" w:rsidRPr="00FB61F1" w:rsidRDefault="00FB61F1" w:rsidP="00FB61F1">
      <w:pPr>
        <w:tabs>
          <w:tab w:val="clear" w:pos="1134"/>
        </w:tabs>
        <w:spacing w:after="200"/>
        <w:jc w:val="left"/>
        <w:rPr>
          <w:rFonts w:ascii="Arial" w:eastAsia="MS Mincho" w:hAnsi="Arial" w:cs="Times New Roman"/>
          <w:b/>
          <w:bCs/>
          <w:color w:val="4F81BD"/>
          <w:sz w:val="18"/>
          <w:szCs w:val="18"/>
          <w:lang w:eastAsia="ja-JP"/>
        </w:rPr>
      </w:pPr>
      <w:r w:rsidRPr="00FB61F1">
        <w:rPr>
          <w:rFonts w:ascii="Arial" w:eastAsia="MS Mincho" w:hAnsi="Arial" w:cs="Times New Roman"/>
          <w:b/>
          <w:bCs/>
          <w:color w:val="4F81BD"/>
          <w:sz w:val="18"/>
          <w:szCs w:val="18"/>
          <w:lang w:eastAsia="ja-JP"/>
        </w:rPr>
        <w:t xml:space="preserve">Figure </w:t>
      </w:r>
      <w:r w:rsidRPr="00FB61F1">
        <w:rPr>
          <w:rFonts w:ascii="Arial" w:eastAsia="MS Mincho" w:hAnsi="Arial" w:cs="Times New Roman"/>
          <w:b/>
          <w:bCs/>
          <w:noProof/>
          <w:color w:val="4F81BD"/>
          <w:sz w:val="18"/>
          <w:szCs w:val="18"/>
          <w:lang w:eastAsia="ja-JP"/>
        </w:rPr>
        <w:t>3</w:t>
      </w:r>
      <w:r w:rsidRPr="00FB61F1">
        <w:rPr>
          <w:rFonts w:ascii="Arial" w:eastAsia="MS Mincho" w:hAnsi="Arial" w:cs="Times New Roman"/>
          <w:b/>
          <w:bCs/>
          <w:color w:val="4F81BD"/>
          <w:sz w:val="18"/>
          <w:szCs w:val="18"/>
          <w:lang w:eastAsia="ja-JP"/>
        </w:rPr>
        <w:t>. Graphical representation of spatial elements referenced in WIGOS Metadata categories</w:t>
      </w: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138" w:name="_Toc379469108"/>
      <w:bookmarkStart w:id="139" w:name="_Toc379523321"/>
      <w:bookmarkStart w:id="140" w:name="_Toc410407392"/>
      <w:r w:rsidRPr="00FB61F1">
        <w:rPr>
          <w:rFonts w:ascii="Arial" w:eastAsia="MS Mincho" w:hAnsi="Arial"/>
          <w:b/>
          <w:bCs/>
          <w:kern w:val="32"/>
          <w:sz w:val="32"/>
          <w:szCs w:val="32"/>
          <w:lang w:val="en-US" w:eastAsia="ja-JP"/>
        </w:rPr>
        <w:lastRenderedPageBreak/>
        <w:t>IV - Reporting Obligations for WIGOS Metadata</w:t>
      </w:r>
      <w:bookmarkEnd w:id="138"/>
      <w:bookmarkEnd w:id="139"/>
      <w:bookmarkEnd w:id="140"/>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According with the International Organization for Standardization (ISO), the metadata elements are classified as either mandatory (M), conditional (C), or optional (O).</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b/>
          <w:sz w:val="22"/>
          <w:szCs w:val="22"/>
          <w:lang w:eastAsia="ja-JP"/>
        </w:rPr>
        <w:t>Mandatory</w:t>
      </w:r>
      <w:r w:rsidRPr="00FB61F1">
        <w:rPr>
          <w:rFonts w:ascii="Arial" w:eastAsia="MS Mincho" w:hAnsi="Arial" w:cs="Times New Roman"/>
          <w:sz w:val="22"/>
          <w:szCs w:val="22"/>
          <w:lang w:eastAsia="ja-JP"/>
        </w:rPr>
        <w:t xml:space="preserve"> metadata elements shall always be made available. The content of the corresponding fields shall never be empty, either the metadata “value” or the reason for no-value, shall be made available.</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Most of the elements in this standard are considered </w:t>
      </w:r>
      <w:r w:rsidRPr="00FB61F1">
        <w:rPr>
          <w:rFonts w:ascii="Arial" w:eastAsia="MS Mincho" w:hAnsi="Arial" w:cs="Times New Roman"/>
          <w:b/>
          <w:sz w:val="22"/>
          <w:szCs w:val="22"/>
          <w:lang w:val="en-US" w:eastAsia="ja-JP"/>
        </w:rPr>
        <w:t>mandatory</w:t>
      </w:r>
      <w:r w:rsidRPr="00FB61F1">
        <w:rPr>
          <w:rFonts w:ascii="Arial" w:eastAsia="MS Mincho" w:hAnsi="Arial" w:cs="Times New Roman"/>
          <w:sz w:val="22"/>
          <w:szCs w:val="22"/>
          <w:lang w:val="en-US" w:eastAsia="ja-JP"/>
        </w:rPr>
        <w:t xml:space="preserve"> in view of enabling adequate future use of observations by all WMO Application Areas. Metadata providers are expected to report mandatory metadata elements, and a formal validation of a metadata record will fail if mandatory elements are not reported. If Members cannot provide all the Mandatory elements the reason for that shall be reported as “not applicable” or “unknown” or “not available”. The motivation for this is that knowledge of the reason why a mandatory metadata element is not available provides more information than not reporting a mandatory element at all. In the tables of chapter VII, these cases are indicated with M</w:t>
      </w:r>
      <w:r w:rsidRPr="00FB61F1">
        <w:rPr>
          <w:rFonts w:ascii="Arial" w:eastAsia="MS Mincho" w:hAnsi="Arial" w:cs="Times New Roman"/>
          <w:sz w:val="22"/>
          <w:szCs w:val="22"/>
          <w:vertAlign w:val="superscript"/>
          <w:lang w:val="en-US" w:eastAsia="ja-JP"/>
        </w:rPr>
        <w:t>#</w:t>
      </w:r>
      <w:r w:rsidRPr="00FB61F1">
        <w:rPr>
          <w:rFonts w:ascii="Arial" w:eastAsia="MS Mincho" w:hAnsi="Arial" w:cs="Times New Roman"/>
          <w:sz w:val="22"/>
          <w:szCs w:val="22"/>
          <w:lang w:val="en-US" w:eastAsia="ja-JP"/>
        </w:rPr>
        <w:t>.</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Conditional</w:t>
      </w:r>
      <w:r w:rsidRPr="00FB61F1">
        <w:rPr>
          <w:rFonts w:ascii="Arial" w:eastAsia="MS Mincho" w:hAnsi="Arial" w:cs="Times New Roman"/>
          <w:sz w:val="22"/>
          <w:szCs w:val="22"/>
          <w:lang w:val="en-US" w:eastAsia="ja-JP"/>
        </w:rPr>
        <w:t xml:space="preserve"> metadata elements </w:t>
      </w:r>
      <w:r w:rsidRPr="00FB61F1">
        <w:rPr>
          <w:rFonts w:ascii="Arial" w:eastAsia="MS Mincho" w:hAnsi="Arial" w:cs="Times New Roman"/>
          <w:sz w:val="22"/>
          <w:szCs w:val="22"/>
          <w:lang w:eastAsia="ja-JP"/>
        </w:rPr>
        <w:t>shall be made available when the specified condition or conditions are met, in which case the content of the corresponding fields shall never be empty, either the metadata “value” or the reason for no-value, shall be made available</w:t>
      </w:r>
      <w:r w:rsidRPr="00FB61F1">
        <w:rPr>
          <w:rFonts w:ascii="Arial" w:eastAsia="MS Mincho" w:hAnsi="Arial" w:cs="Times New Roman"/>
          <w:sz w:val="22"/>
          <w:szCs w:val="22"/>
          <w:lang w:val="en-US" w:eastAsia="ja-JP"/>
        </w:rPr>
        <w:t>. For example, the element “Spatial reporting interval” is classified as conditional, because it only applies to remote sensing observations and mobile platforms. Therefore, the elements in this category should be considered mandatory for remote sensing and mobile observing systems but not so for e.g., surface land stations.</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Optional</w:t>
      </w:r>
      <w:r w:rsidRPr="00FB61F1">
        <w:rPr>
          <w:rFonts w:ascii="Arial" w:eastAsia="MS Mincho" w:hAnsi="Arial" w:cs="Times New Roman"/>
          <w:sz w:val="22"/>
          <w:szCs w:val="22"/>
          <w:lang w:val="en-US" w:eastAsia="ja-JP"/>
        </w:rPr>
        <w:t xml:space="preserve"> metadata elements </w:t>
      </w:r>
      <w:r w:rsidRPr="00FB61F1">
        <w:rPr>
          <w:rFonts w:ascii="Arial" w:eastAsia="MS Mincho" w:hAnsi="Arial" w:cs="Times New Roman"/>
          <w:sz w:val="22"/>
          <w:szCs w:val="22"/>
          <w:lang w:eastAsia="ja-JP"/>
        </w:rPr>
        <w:t xml:space="preserve">should also be made available. They provide useful information that can help to better understand an observation. </w:t>
      </w:r>
      <w:r w:rsidRPr="00FB61F1">
        <w:rPr>
          <w:rFonts w:ascii="Arial" w:eastAsia="MS Mincho" w:hAnsi="Arial" w:cs="Times New Roman"/>
          <w:sz w:val="22"/>
          <w:szCs w:val="22"/>
          <w:lang w:val="en-US" w:eastAsia="ja-JP"/>
        </w:rPr>
        <w:t xml:space="preserve">In this version of the standard, very few elements are considered optional. Optional elements are likely to be important for a particular community, but less so for others. </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pageBreakBefore/>
        <w:tabs>
          <w:tab w:val="clear" w:pos="1134"/>
        </w:tabs>
        <w:spacing w:after="60"/>
        <w:jc w:val="left"/>
        <w:outlineLvl w:val="0"/>
        <w:rPr>
          <w:rFonts w:ascii="Arial" w:eastAsia="MS Mincho" w:hAnsi="Arial"/>
          <w:b/>
          <w:bCs/>
          <w:kern w:val="32"/>
          <w:sz w:val="32"/>
          <w:szCs w:val="32"/>
          <w:lang w:val="en-US" w:eastAsia="ja-JP"/>
        </w:rPr>
      </w:pPr>
      <w:bookmarkStart w:id="141" w:name="_Toc379469107"/>
      <w:bookmarkStart w:id="142" w:name="_Toc379523322"/>
      <w:bookmarkStart w:id="143" w:name="_Toc410407393"/>
      <w:r w:rsidRPr="00FB61F1">
        <w:rPr>
          <w:rFonts w:ascii="Arial" w:eastAsia="MS Mincho" w:hAnsi="Arial"/>
          <w:b/>
          <w:bCs/>
          <w:kern w:val="32"/>
          <w:sz w:val="32"/>
          <w:szCs w:val="32"/>
          <w:lang w:val="en-US" w:eastAsia="ja-JP"/>
        </w:rPr>
        <w:lastRenderedPageBreak/>
        <w:t>V - Technical Implementation and Use of Standard</w:t>
      </w:r>
      <w:bookmarkEnd w:id="141"/>
      <w:bookmarkEnd w:id="142"/>
      <w:bookmarkEnd w:id="143"/>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This document is a semantic standard that specifies the elements that exist and that can be recorded and reported. It does not specify how the information shall be encoded or exchanged. However, the following are likely scenarios and important aspects that may help the reader appreciate what lies ahead.</w:t>
      </w:r>
    </w:p>
    <w:p w:rsidR="00FB61F1" w:rsidRPr="00FB61F1" w:rsidRDefault="00FB61F1" w:rsidP="00FB61F1">
      <w:pPr>
        <w:tabs>
          <w:tab w:val="clear" w:pos="1134"/>
        </w:tabs>
        <w:jc w:val="left"/>
        <w:rPr>
          <w:rFonts w:ascii="Arial" w:eastAsia="MS Mincho" w:hAnsi="Arial" w:cs="Times New Roman"/>
          <w:szCs w:val="22"/>
          <w:lang w:val="en-US" w:eastAsia="ja-JP"/>
        </w:rPr>
      </w:pPr>
    </w:p>
    <w:p w:rsidR="00FB61F1" w:rsidRPr="00FB61F1" w:rsidRDefault="00FB61F1" w:rsidP="00FB61F1">
      <w:pPr>
        <w:tabs>
          <w:tab w:val="clear" w:pos="1134"/>
        </w:tabs>
        <w:ind w:left="36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1.</w:t>
      </w:r>
      <w:r w:rsidRPr="00FB61F1">
        <w:rPr>
          <w:rFonts w:ascii="Arial" w:eastAsia="MS Mincho" w:hAnsi="Arial" w:cs="Times New Roman"/>
          <w:sz w:val="22"/>
          <w:szCs w:val="22"/>
          <w:lang w:val="en-US" w:eastAsia="ja-JP"/>
        </w:rPr>
        <w:tab/>
        <w:t>The most likely implementation will be in XML (Extensible Markup Language), in line with the specifications for WIS metadata and common interoperability standards. Regardless of the final implementation, the full metadata record describing a dataset can be envisioned as a tree with the categories as branches off the stem, and the individual elements as leaves on these branches. Some branches may occur more than once, e.g., a dataset may have been generated using more than one instrument at once, in which case two branches for ‘instrument’ may be required.</w:t>
      </w:r>
    </w:p>
    <w:p w:rsidR="00FB61F1" w:rsidRPr="00FB61F1" w:rsidRDefault="00FB61F1" w:rsidP="00FB61F1">
      <w:pPr>
        <w:tabs>
          <w:tab w:val="clear" w:pos="1134"/>
        </w:tabs>
        <w:jc w:val="left"/>
        <w:rPr>
          <w:rFonts w:ascii="Arial" w:eastAsia="MS Mincho" w:hAnsi="Arial" w:cs="Times New Roman"/>
          <w:sz w:val="16"/>
          <w:szCs w:val="22"/>
          <w:lang w:val="en-US" w:eastAsia="ja-JP"/>
        </w:rPr>
      </w:pPr>
    </w:p>
    <w:p w:rsidR="00FB61F1" w:rsidRPr="00FB61F1" w:rsidRDefault="00FB61F1" w:rsidP="00FB61F1">
      <w:pPr>
        <w:tabs>
          <w:tab w:val="clear" w:pos="1134"/>
        </w:tabs>
        <w:ind w:left="36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2.</w:t>
      </w:r>
      <w:r w:rsidRPr="00FB61F1">
        <w:rPr>
          <w:rFonts w:ascii="Arial" w:eastAsia="MS Mincho" w:hAnsi="Arial" w:cs="Times New Roman"/>
          <w:sz w:val="22"/>
          <w:szCs w:val="22"/>
          <w:lang w:val="en-US" w:eastAsia="ja-JP"/>
        </w:rPr>
        <w:tab/>
        <w:t xml:space="preserve">Not all of the elements specified in this document need to be updated at the same frequency. Some elements, such as position of a land-based station are more or less time-invariant, while others, such as a specific sensor, may change regularly every year. Still other elements, such as environment, may change gradually or rarely, but perhaps abruptly. Finally, elements restricting the application of an observation, e.g., to road condition forecasting, may have to be transmitted with every observation. The implementation of the WIGOS metadata needs to be able to deal with this. </w:t>
      </w:r>
    </w:p>
    <w:p w:rsidR="00FB61F1" w:rsidRPr="00FB61F1" w:rsidRDefault="00FB61F1" w:rsidP="00FB61F1">
      <w:pPr>
        <w:tabs>
          <w:tab w:val="clear" w:pos="1134"/>
        </w:tabs>
        <w:contextualSpacing/>
        <w:jc w:val="left"/>
        <w:rPr>
          <w:rFonts w:ascii="Arial" w:eastAsia="MS Mincho" w:hAnsi="Arial" w:cs="Times New Roman"/>
          <w:sz w:val="16"/>
          <w:szCs w:val="22"/>
          <w:lang w:val="en-US" w:eastAsia="ja-JP"/>
        </w:rPr>
      </w:pPr>
    </w:p>
    <w:p w:rsidR="00FB61F1" w:rsidRPr="00FB61F1" w:rsidRDefault="00FB61F1" w:rsidP="00FB61F1">
      <w:pPr>
        <w:tabs>
          <w:tab w:val="clear" w:pos="1134"/>
        </w:tabs>
        <w:ind w:left="36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3.</w:t>
      </w:r>
      <w:r w:rsidRPr="00FB61F1">
        <w:rPr>
          <w:rFonts w:ascii="Arial" w:eastAsia="MS Mincho" w:hAnsi="Arial" w:cs="Times New Roman"/>
          <w:sz w:val="22"/>
          <w:szCs w:val="22"/>
          <w:lang w:val="en-US" w:eastAsia="ja-JP"/>
        </w:rPr>
        <w:tab/>
        <w:t>Not all applications of observations require the full suite of metadata as specified in this standard at any given time. The amount of metadata that needs to be provided to be able to make adequate use of an observation, for example for the purpose of issuing a heavy precipitation warning, is much less than for the adequate use of even the same observation for a climatological analysis. On the other hand, the metadata needed for near-real-time applications may also need to be provided in near-real-time. This is important to realize, as it makes the task of providing WIGOS metadata much more tractable. The implementation of WIGOS metadata needs to be able to cope with vastly different update intervals, and incremental submission of additional metadata to allow the creation of ‘complete’ metadata records.</w:t>
      </w:r>
    </w:p>
    <w:p w:rsidR="00FB61F1" w:rsidRPr="00FB61F1" w:rsidRDefault="00FB61F1" w:rsidP="00FB61F1">
      <w:pPr>
        <w:tabs>
          <w:tab w:val="clear" w:pos="1134"/>
        </w:tabs>
        <w:contextualSpacing/>
        <w:jc w:val="left"/>
        <w:rPr>
          <w:rFonts w:ascii="Arial" w:eastAsia="MS Mincho" w:hAnsi="Arial" w:cs="Times New Roman"/>
          <w:sz w:val="16"/>
          <w:szCs w:val="22"/>
          <w:lang w:val="en-US" w:eastAsia="ja-JP"/>
        </w:rPr>
      </w:pPr>
    </w:p>
    <w:p w:rsidR="00FB61F1" w:rsidRPr="00FB61F1" w:rsidRDefault="00FB61F1" w:rsidP="00FB61F1">
      <w:pPr>
        <w:tabs>
          <w:tab w:val="clear" w:pos="1134"/>
        </w:tabs>
        <w:ind w:left="360" w:hanging="360"/>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4.</w:t>
      </w:r>
      <w:r w:rsidRPr="00FB61F1">
        <w:rPr>
          <w:rFonts w:ascii="Arial" w:eastAsia="MS Mincho" w:hAnsi="Arial" w:cs="Times New Roman"/>
          <w:sz w:val="22"/>
          <w:szCs w:val="22"/>
          <w:lang w:val="en-US" w:eastAsia="ja-JP"/>
        </w:rPr>
        <w:tab/>
        <w:t xml:space="preserve">Users will want to obtain and filter datasets according to certain criteria/properties as described within each WIGOS metadata record. This functionality requires either a central repository for WIGOS metadata or full interoperability of the archives collecting WIGOS metadata. </w:t>
      </w:r>
    </w:p>
    <w:p w:rsidR="00FB61F1" w:rsidRPr="00FB61F1" w:rsidRDefault="00FB61F1" w:rsidP="00FB61F1">
      <w:pPr>
        <w:tabs>
          <w:tab w:val="clear" w:pos="1134"/>
        </w:tabs>
        <w:jc w:val="left"/>
        <w:rPr>
          <w:rFonts w:ascii="Arial" w:eastAsia="MS Mincho" w:hAnsi="Arial" w:cs="Times New Roman"/>
          <w:sz w:val="16"/>
          <w:szCs w:val="16"/>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How, then can these requirements be met? In the case where observations are clearly only used for some near-real-time application and there is clearly no long-term use or re-analysis application to be expected, a profile of the WIGOS metadata standard may be specified that declares a specific subset of metadata elements as mandatory. This is depicted schematically in </w:t>
      </w:r>
      <w:r w:rsidRPr="00FB61F1">
        <w:rPr>
          <w:rFonts w:ascii="Arial" w:eastAsia="MS Mincho" w:hAnsi="Arial" w:cs="Times New Roman"/>
          <w:sz w:val="22"/>
          <w:szCs w:val="22"/>
          <w:lang w:eastAsia="ja-JP"/>
        </w:rPr>
        <w:t xml:space="preserve">Figure </w:t>
      </w:r>
      <w:r w:rsidRPr="00FB61F1">
        <w:rPr>
          <w:rFonts w:ascii="Arial" w:eastAsia="MS Mincho" w:hAnsi="Arial" w:cs="Times New Roman"/>
          <w:noProof/>
          <w:sz w:val="22"/>
          <w:szCs w:val="22"/>
          <w:lang w:eastAsia="ja-JP"/>
        </w:rPr>
        <w:t>4</w:t>
      </w:r>
      <w:r w:rsidRPr="00FB61F1">
        <w:rPr>
          <w:rFonts w:ascii="Arial" w:eastAsia="MS Mincho" w:hAnsi="Arial" w:cs="Times New Roman"/>
          <w:sz w:val="22"/>
          <w:szCs w:val="22"/>
          <w:lang w:val="en-US" w:eastAsia="ja-JP"/>
        </w:rPr>
        <w:t>.</w:t>
      </w:r>
    </w:p>
    <w:p w:rsidR="00FB61F1" w:rsidRPr="00FB61F1" w:rsidRDefault="00FB61F1" w:rsidP="00FB61F1">
      <w:pPr>
        <w:tabs>
          <w:tab w:val="clear" w:pos="1134"/>
        </w:tabs>
        <w:jc w:val="left"/>
        <w:rPr>
          <w:rFonts w:ascii="Arial" w:eastAsia="MS Mincho" w:hAnsi="Arial" w:cs="Times New Roman"/>
          <w:sz w:val="16"/>
          <w:szCs w:val="16"/>
          <w:lang w:val="en-US" w:eastAsia="ja-JP"/>
        </w:rPr>
      </w:pPr>
    </w:p>
    <w:p w:rsidR="00FB61F1" w:rsidRPr="00FB61F1" w:rsidRDefault="00FB61F1" w:rsidP="00FB61F1">
      <w:pPr>
        <w:tabs>
          <w:tab w:val="clear" w:pos="1134"/>
        </w:tabs>
        <w:jc w:val="center"/>
        <w:rPr>
          <w:rFonts w:ascii="Arial" w:eastAsia="MS Mincho" w:hAnsi="Arial" w:cs="Times New Roman"/>
          <w:sz w:val="22"/>
          <w:szCs w:val="22"/>
          <w:lang w:val="en-US" w:eastAsia="ja-JP"/>
        </w:rPr>
      </w:pPr>
      <w:r w:rsidRPr="00FB61F1">
        <w:rPr>
          <w:rFonts w:ascii="Arial" w:eastAsia="MS Mincho" w:hAnsi="Arial" w:cs="Times New Roman"/>
          <w:noProof/>
          <w:sz w:val="22"/>
          <w:szCs w:val="22"/>
          <w:lang w:eastAsia="zh-CN"/>
        </w:rPr>
        <w:lastRenderedPageBreak/>
        <w:drawing>
          <wp:inline distT="0" distB="0" distL="0" distR="0" wp14:anchorId="7168BAB2" wp14:editId="59CF387F">
            <wp:extent cx="2799715" cy="1970405"/>
            <wp:effectExtent l="0" t="0" r="63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99715" cy="1970405"/>
                    </a:xfrm>
                    <a:prstGeom prst="rect">
                      <a:avLst/>
                    </a:prstGeom>
                    <a:noFill/>
                    <a:ln>
                      <a:noFill/>
                    </a:ln>
                  </pic:spPr>
                </pic:pic>
              </a:graphicData>
            </a:graphic>
          </wp:inline>
        </w:drawing>
      </w:r>
    </w:p>
    <w:p w:rsidR="00FB61F1" w:rsidRPr="00FB61F1" w:rsidRDefault="00FB61F1" w:rsidP="00FB61F1">
      <w:pPr>
        <w:tabs>
          <w:tab w:val="clear" w:pos="1134"/>
        </w:tabs>
        <w:spacing w:after="200"/>
        <w:jc w:val="left"/>
        <w:rPr>
          <w:rFonts w:ascii="Arial" w:eastAsia="MS Mincho" w:hAnsi="Arial" w:cs="Times New Roman"/>
          <w:b/>
          <w:bCs/>
          <w:color w:val="4F81BD"/>
          <w:sz w:val="18"/>
          <w:szCs w:val="18"/>
          <w:lang w:val="en-US" w:eastAsia="ja-JP"/>
        </w:rPr>
      </w:pPr>
      <w:bookmarkStart w:id="144" w:name="_Ref379489412"/>
      <w:r w:rsidRPr="00FB61F1">
        <w:rPr>
          <w:rFonts w:ascii="Arial" w:eastAsia="MS Mincho" w:hAnsi="Arial" w:cs="Times New Roman"/>
          <w:b/>
          <w:bCs/>
          <w:color w:val="4F81BD"/>
          <w:sz w:val="18"/>
          <w:szCs w:val="18"/>
          <w:lang w:eastAsia="ja-JP"/>
        </w:rPr>
        <w:t xml:space="preserve">Figure </w:t>
      </w:r>
      <w:r w:rsidRPr="00FB61F1">
        <w:rPr>
          <w:rFonts w:ascii="Arial" w:eastAsia="MS Mincho" w:hAnsi="Arial" w:cs="Times New Roman"/>
          <w:b/>
          <w:bCs/>
          <w:noProof/>
          <w:color w:val="4F81BD"/>
          <w:sz w:val="18"/>
          <w:szCs w:val="18"/>
          <w:lang w:eastAsia="ja-JP"/>
        </w:rPr>
        <w:t>4</w:t>
      </w:r>
      <w:bookmarkEnd w:id="144"/>
      <w:r w:rsidRPr="00FB61F1">
        <w:rPr>
          <w:rFonts w:ascii="Arial" w:eastAsia="MS Mincho" w:hAnsi="Arial" w:cs="Times New Roman"/>
          <w:b/>
          <w:bCs/>
          <w:color w:val="4F81BD"/>
          <w:sz w:val="18"/>
          <w:szCs w:val="18"/>
          <w:lang w:eastAsia="ja-JP"/>
        </w:rPr>
        <w:t>. Schematic of the relationship of WIS and WIGOS metadata and the scope of the ISO19115 standard. The WMO Core is a profile of ISO19115. WIGOS metadata exceed the scope of ISO19115 standard. A possible profile (subset) of WIGOS metadata elements for some specific near-real-time application is also shown.</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Importantly, all WIGOS metadata elements (or group of elements) will have to be time-stamped with the time of validity and associated to a unique identifier for a dataset during transmission and for archiving. The specification of time stamps should also include a statement on the use of daylight savings time. Using this approach, increments of a ‘full’ WIGOS metadata record can be transmitted anytime changes occur and updates are deemed necessary. At the archive, the increments can be added to the existing metadata record for that dataset, establishing the full history of a particular observation with time.</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145" w:name="_Toc410407394"/>
      <w:r w:rsidRPr="00FB61F1">
        <w:rPr>
          <w:rFonts w:ascii="Arial" w:eastAsia="MS Mincho" w:hAnsi="Arial"/>
          <w:b/>
          <w:bCs/>
          <w:kern w:val="32"/>
          <w:sz w:val="32"/>
          <w:szCs w:val="32"/>
          <w:lang w:val="en-US" w:eastAsia="ja-JP"/>
        </w:rPr>
        <w:lastRenderedPageBreak/>
        <w:t>VI - Adoption through a Phased Approach</w:t>
      </w:r>
      <w:bookmarkEnd w:id="145"/>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Making available WIGOS metadata will generate substantial benefits for Members, but developing the capacity to make available these metadata also requires a substantial effort on the part of (meta)data providers. To help Members comply with obligations, guidance material will be developed and provided.</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Moreover, obligations will be enforced in phases in order to allow Members sufficient time to develop the capacity to comply. Balancing the effort required to generate and make available the metadata elements, and the need to have this information to make adequate use of observations, implementation will proceed through three phases as shown in Table 3. Importantly, elements required by the end of </w:t>
      </w:r>
      <w:r w:rsidRPr="00FB61F1">
        <w:rPr>
          <w:rFonts w:ascii="Arial" w:eastAsia="MS Mincho" w:hAnsi="Arial" w:cs="Times New Roman"/>
          <w:b/>
          <w:sz w:val="22"/>
          <w:szCs w:val="22"/>
          <w:lang w:val="en-US" w:eastAsia="ja-JP"/>
        </w:rPr>
        <w:t>Phase I</w:t>
      </w:r>
      <w:r w:rsidRPr="00FB61F1">
        <w:rPr>
          <w:rFonts w:ascii="Arial" w:eastAsia="MS Mincho" w:hAnsi="Arial" w:cs="Times New Roman"/>
          <w:sz w:val="22"/>
          <w:szCs w:val="22"/>
          <w:lang w:val="en-US" w:eastAsia="ja-JP"/>
        </w:rPr>
        <w:t xml:space="preserve"> are either listed as mandatory elements in WMO-No. 9, Vol. A or are of critical importance for the Observing Systems Capability Analysis and Review (OSCAR) tool of the WIR (WIGOS Information Resource), and are considered of benefit for all application areas. </w:t>
      </w:r>
      <w:r w:rsidRPr="00FB61F1">
        <w:rPr>
          <w:rFonts w:ascii="Arial" w:eastAsia="MS Mincho" w:hAnsi="Arial" w:cs="Times New Roman"/>
          <w:b/>
          <w:sz w:val="22"/>
          <w:szCs w:val="22"/>
          <w:lang w:val="en-US" w:eastAsia="ja-JP"/>
        </w:rPr>
        <w:t>Phase II</w:t>
      </w:r>
      <w:r w:rsidRPr="00FB61F1">
        <w:rPr>
          <w:rFonts w:ascii="Arial" w:eastAsia="MS Mincho" w:hAnsi="Arial" w:cs="Times New Roman"/>
          <w:sz w:val="22"/>
          <w:szCs w:val="22"/>
          <w:lang w:val="en-US" w:eastAsia="ja-JP"/>
        </w:rPr>
        <w:t xml:space="preserve"> adds elements recognized to be more challenging for Members, but the knowledge of which is still of rather immediate need for the adequate use of observations, in particular for assessing quality of observations. </w:t>
      </w:r>
      <w:r w:rsidRPr="00FB61F1">
        <w:rPr>
          <w:rFonts w:ascii="Arial" w:eastAsia="MS Mincho" w:hAnsi="Arial" w:cs="Times New Roman"/>
          <w:b/>
          <w:sz w:val="22"/>
          <w:szCs w:val="22"/>
          <w:lang w:val="en-US" w:eastAsia="ja-JP"/>
        </w:rPr>
        <w:t xml:space="preserve">Phase III </w:t>
      </w:r>
      <w:r w:rsidRPr="00FB61F1">
        <w:rPr>
          <w:rFonts w:ascii="Arial" w:eastAsia="MS Mincho" w:hAnsi="Arial" w:cs="Times New Roman"/>
          <w:sz w:val="22"/>
          <w:szCs w:val="22"/>
          <w:lang w:val="en-US" w:eastAsia="ja-JP"/>
        </w:rPr>
        <w:t>adds the remaining elements specified in this version of the standard.</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Elements emerging as being important for specific application areas or observing programmes will be added to the standard as it evolves. </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tbl>
      <w:tblPr>
        <w:tblW w:w="9365" w:type="dxa"/>
        <w:jc w:val="center"/>
        <w:tblInd w:w="-271" w:type="dxa"/>
        <w:tblLayout w:type="fixed"/>
        <w:tblLook w:val="0000" w:firstRow="0" w:lastRow="0" w:firstColumn="0" w:lastColumn="0" w:noHBand="0" w:noVBand="0"/>
      </w:tblPr>
      <w:tblGrid>
        <w:gridCol w:w="1715"/>
        <w:gridCol w:w="2430"/>
        <w:gridCol w:w="2700"/>
        <w:gridCol w:w="2520"/>
      </w:tblGrid>
      <w:tr w:rsidR="00FB61F1" w:rsidRPr="00FB61F1" w:rsidTr="003F6FB2">
        <w:trPr>
          <w:trHeight w:val="213"/>
          <w:jc w:val="center"/>
        </w:trPr>
        <w:tc>
          <w:tcPr>
            <w:tcW w:w="1715" w:type="dxa"/>
            <w:tcBorders>
              <w:top w:val="single" w:sz="12" w:space="0" w:color="auto"/>
              <w:left w:val="single" w:sz="12" w:space="0" w:color="auto"/>
              <w:bottom w:val="nil"/>
              <w:right w:val="single" w:sz="12" w:space="0" w:color="auto"/>
            </w:tcBorders>
            <w:shd w:val="solid" w:color="C0C0C0" w:fill="auto"/>
          </w:tcPr>
          <w:p w:rsidR="00FB61F1" w:rsidRPr="00FB61F1" w:rsidRDefault="00FB61F1" w:rsidP="00FB61F1">
            <w:pPr>
              <w:tabs>
                <w:tab w:val="clear" w:pos="1134"/>
              </w:tabs>
              <w:autoSpaceDE w:val="0"/>
              <w:autoSpaceDN w:val="0"/>
              <w:adjustRightInd w:val="0"/>
              <w:jc w:val="center"/>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Category</w:t>
            </w:r>
          </w:p>
        </w:tc>
        <w:tc>
          <w:tcPr>
            <w:tcW w:w="2430" w:type="dxa"/>
            <w:tcBorders>
              <w:top w:val="single" w:sz="12" w:space="0" w:color="auto"/>
              <w:left w:val="single" w:sz="12" w:space="0" w:color="auto"/>
              <w:bottom w:val="single" w:sz="6" w:space="0" w:color="auto"/>
              <w:right w:val="single" w:sz="12" w:space="0" w:color="auto"/>
            </w:tcBorders>
            <w:shd w:val="solid" w:color="C0C0C0" w:fill="auto"/>
          </w:tcPr>
          <w:p w:rsidR="00FB61F1" w:rsidRPr="00FB61F1" w:rsidRDefault="00FB61F1" w:rsidP="00FB61F1">
            <w:pPr>
              <w:tabs>
                <w:tab w:val="clear" w:pos="1134"/>
              </w:tabs>
              <w:autoSpaceDE w:val="0"/>
              <w:autoSpaceDN w:val="0"/>
              <w:adjustRightInd w:val="0"/>
              <w:jc w:val="center"/>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Phase I</w:t>
            </w:r>
          </w:p>
        </w:tc>
        <w:tc>
          <w:tcPr>
            <w:tcW w:w="2700" w:type="dxa"/>
            <w:tcBorders>
              <w:top w:val="single" w:sz="12" w:space="0" w:color="auto"/>
              <w:left w:val="single" w:sz="12" w:space="0" w:color="auto"/>
              <w:bottom w:val="single" w:sz="6" w:space="0" w:color="auto"/>
              <w:right w:val="single" w:sz="12" w:space="0" w:color="auto"/>
            </w:tcBorders>
            <w:shd w:val="solid" w:color="C0C0C0" w:fill="auto"/>
          </w:tcPr>
          <w:p w:rsidR="00FB61F1" w:rsidRPr="00FB61F1" w:rsidRDefault="00FB61F1" w:rsidP="00FB61F1">
            <w:pPr>
              <w:tabs>
                <w:tab w:val="clear" w:pos="1134"/>
              </w:tabs>
              <w:autoSpaceDE w:val="0"/>
              <w:autoSpaceDN w:val="0"/>
              <w:adjustRightInd w:val="0"/>
              <w:jc w:val="center"/>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Phase II</w:t>
            </w:r>
          </w:p>
        </w:tc>
        <w:tc>
          <w:tcPr>
            <w:tcW w:w="2520" w:type="dxa"/>
            <w:tcBorders>
              <w:top w:val="single" w:sz="12" w:space="0" w:color="auto"/>
              <w:left w:val="single" w:sz="12" w:space="0" w:color="auto"/>
              <w:bottom w:val="single" w:sz="6" w:space="0" w:color="auto"/>
              <w:right w:val="single" w:sz="12" w:space="0" w:color="auto"/>
            </w:tcBorders>
            <w:shd w:val="solid" w:color="C0C0C0" w:fill="auto"/>
          </w:tcPr>
          <w:p w:rsidR="00FB61F1" w:rsidRPr="00FB61F1" w:rsidRDefault="00FB61F1" w:rsidP="00FB61F1">
            <w:pPr>
              <w:tabs>
                <w:tab w:val="clear" w:pos="1134"/>
              </w:tabs>
              <w:autoSpaceDE w:val="0"/>
              <w:autoSpaceDN w:val="0"/>
              <w:adjustRightInd w:val="0"/>
              <w:jc w:val="center"/>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Phase III</w:t>
            </w:r>
          </w:p>
        </w:tc>
      </w:tr>
      <w:tr w:rsidR="00FB61F1" w:rsidRPr="00FB61F1" w:rsidTr="003F6FB2">
        <w:trPr>
          <w:trHeight w:val="147"/>
          <w:jc w:val="center"/>
        </w:trPr>
        <w:tc>
          <w:tcPr>
            <w:tcW w:w="1715" w:type="dxa"/>
            <w:tcBorders>
              <w:top w:val="nil"/>
              <w:left w:val="single" w:sz="12" w:space="0" w:color="auto"/>
              <w:bottom w:val="single" w:sz="12" w:space="0" w:color="auto"/>
              <w:right w:val="single" w:sz="12" w:space="0" w:color="auto"/>
            </w:tcBorders>
            <w:shd w:val="solid" w:color="C0C0C0" w:fill="auto"/>
          </w:tcPr>
          <w:p w:rsidR="00FB61F1" w:rsidRPr="00FB61F1" w:rsidRDefault="00FB61F1" w:rsidP="00FB61F1">
            <w:pPr>
              <w:tabs>
                <w:tab w:val="clear" w:pos="1134"/>
              </w:tabs>
              <w:autoSpaceDE w:val="0"/>
              <w:autoSpaceDN w:val="0"/>
              <w:adjustRightInd w:val="0"/>
              <w:jc w:val="center"/>
              <w:rPr>
                <w:rFonts w:ascii="Arial" w:eastAsia="MS Mincho" w:hAnsi="Arial"/>
                <w:b/>
                <w:bCs/>
                <w:color w:val="000000"/>
                <w:sz w:val="16"/>
                <w:szCs w:val="16"/>
                <w:lang w:eastAsia="ja-JP"/>
              </w:rPr>
            </w:pPr>
          </w:p>
        </w:tc>
        <w:tc>
          <w:tcPr>
            <w:tcW w:w="2430" w:type="dxa"/>
            <w:tcBorders>
              <w:top w:val="single" w:sz="6" w:space="0" w:color="auto"/>
              <w:left w:val="single" w:sz="12" w:space="0" w:color="auto"/>
              <w:bottom w:val="single" w:sz="12" w:space="0" w:color="auto"/>
              <w:right w:val="single" w:sz="12" w:space="0" w:color="auto"/>
            </w:tcBorders>
            <w:shd w:val="solid" w:color="C0C0C0" w:fill="auto"/>
          </w:tcPr>
          <w:p w:rsidR="00FB61F1" w:rsidRPr="00FB61F1" w:rsidRDefault="00FB61F1" w:rsidP="00FB61F1">
            <w:pPr>
              <w:tabs>
                <w:tab w:val="clear" w:pos="1134"/>
              </w:tabs>
              <w:autoSpaceDE w:val="0"/>
              <w:autoSpaceDN w:val="0"/>
              <w:adjustRightInd w:val="0"/>
              <w:jc w:val="center"/>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2016</w:t>
            </w:r>
          </w:p>
        </w:tc>
        <w:tc>
          <w:tcPr>
            <w:tcW w:w="2700" w:type="dxa"/>
            <w:tcBorders>
              <w:top w:val="single" w:sz="6" w:space="0" w:color="auto"/>
              <w:left w:val="single" w:sz="12" w:space="0" w:color="auto"/>
              <w:bottom w:val="single" w:sz="12" w:space="0" w:color="auto"/>
              <w:right w:val="single" w:sz="12" w:space="0" w:color="auto"/>
            </w:tcBorders>
            <w:shd w:val="solid" w:color="C0C0C0" w:fill="auto"/>
          </w:tcPr>
          <w:p w:rsidR="00FB61F1" w:rsidRPr="00FB61F1" w:rsidRDefault="00FB61F1" w:rsidP="00FB61F1">
            <w:pPr>
              <w:tabs>
                <w:tab w:val="clear" w:pos="1134"/>
              </w:tabs>
              <w:autoSpaceDE w:val="0"/>
              <w:autoSpaceDN w:val="0"/>
              <w:adjustRightInd w:val="0"/>
              <w:jc w:val="center"/>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2017-2018</w:t>
            </w:r>
          </w:p>
        </w:tc>
        <w:tc>
          <w:tcPr>
            <w:tcW w:w="2520" w:type="dxa"/>
            <w:tcBorders>
              <w:top w:val="single" w:sz="6" w:space="0" w:color="auto"/>
              <w:left w:val="single" w:sz="12" w:space="0" w:color="auto"/>
              <w:bottom w:val="single" w:sz="12" w:space="0" w:color="auto"/>
              <w:right w:val="single" w:sz="12" w:space="0" w:color="auto"/>
            </w:tcBorders>
            <w:shd w:val="solid" w:color="C0C0C0" w:fill="auto"/>
          </w:tcPr>
          <w:p w:rsidR="00FB61F1" w:rsidRPr="00FB61F1" w:rsidRDefault="00FB61F1" w:rsidP="00FB61F1">
            <w:pPr>
              <w:tabs>
                <w:tab w:val="clear" w:pos="1134"/>
              </w:tabs>
              <w:autoSpaceDE w:val="0"/>
              <w:autoSpaceDN w:val="0"/>
              <w:adjustRightInd w:val="0"/>
              <w:jc w:val="center"/>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2019-2020</w:t>
            </w:r>
          </w:p>
        </w:tc>
      </w:tr>
      <w:tr w:rsidR="00FB61F1" w:rsidRPr="00FB61F1" w:rsidTr="003F6FB2">
        <w:trPr>
          <w:trHeight w:val="294"/>
          <w:jc w:val="center"/>
        </w:trPr>
        <w:tc>
          <w:tcPr>
            <w:tcW w:w="1715" w:type="dxa"/>
            <w:tcBorders>
              <w:top w:val="single" w:sz="12" w:space="0" w:color="auto"/>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1. Observed variable</w:t>
            </w:r>
          </w:p>
        </w:tc>
        <w:tc>
          <w:tcPr>
            <w:tcW w:w="243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1-01 Observed variable – measurand (M)</w:t>
            </w:r>
          </w:p>
        </w:tc>
        <w:tc>
          <w:tcPr>
            <w:tcW w:w="270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1-05 Representativeness (O)</w:t>
            </w:r>
          </w:p>
        </w:tc>
        <w:tc>
          <w:tcPr>
            <w:tcW w:w="252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r>
      <w:tr w:rsidR="00FB61F1" w:rsidRPr="00FB61F1" w:rsidTr="003F6FB2">
        <w:trPr>
          <w:trHeight w:val="183"/>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Cs/>
                <w:i/>
                <w:color w:val="000000"/>
                <w:sz w:val="16"/>
                <w:szCs w:val="16"/>
                <w:lang w:eastAsia="ja-JP"/>
              </w:rPr>
            </w:pPr>
            <w:r w:rsidRPr="00FB61F1">
              <w:rPr>
                <w:rFonts w:ascii="Arial" w:eastAsia="MS Mincho" w:hAnsi="Arial"/>
                <w:bCs/>
                <w:i/>
                <w:color w:val="000000"/>
                <w:sz w:val="16"/>
                <w:szCs w:val="16"/>
                <w:lang w:eastAsia="ja-JP"/>
              </w:rPr>
              <w:t>1-02 Measurement unit (C)</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165"/>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1-03 Temporal extent (M)</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174"/>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1-04 Spatial extent (M)</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141"/>
          <w:jc w:val="center"/>
        </w:trPr>
        <w:tc>
          <w:tcPr>
            <w:tcW w:w="1715" w:type="dxa"/>
            <w:vMerge w:val="restart"/>
            <w:tcBorders>
              <w:top w:val="single" w:sz="12" w:space="0" w:color="auto"/>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2. Purpose of observation</w:t>
            </w:r>
          </w:p>
        </w:tc>
        <w:tc>
          <w:tcPr>
            <w:tcW w:w="243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color w:val="000000"/>
                <w:sz w:val="16"/>
                <w:szCs w:val="16"/>
                <w:lang w:eastAsia="ja-JP"/>
              </w:rPr>
            </w:pPr>
            <w:r w:rsidRPr="00FB61F1">
              <w:rPr>
                <w:rFonts w:ascii="Arial" w:eastAsia="MS Mincho" w:hAnsi="Arial"/>
                <w:b/>
                <w:color w:val="000000"/>
                <w:sz w:val="16"/>
                <w:szCs w:val="16"/>
                <w:lang w:eastAsia="ja-JP"/>
              </w:rPr>
              <w:t>2-01 Application area(s) (M)</w:t>
            </w:r>
          </w:p>
        </w:tc>
        <w:tc>
          <w:tcPr>
            <w:tcW w:w="270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246"/>
          <w:jc w:val="center"/>
        </w:trPr>
        <w:tc>
          <w:tcPr>
            <w:tcW w:w="1715" w:type="dxa"/>
            <w:vMerge/>
            <w:tcBorders>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2-02 Programmes/Network affiliation (M)</w:t>
            </w:r>
          </w:p>
        </w:tc>
        <w:tc>
          <w:tcPr>
            <w:tcW w:w="270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303"/>
          <w:jc w:val="center"/>
        </w:trPr>
        <w:tc>
          <w:tcPr>
            <w:tcW w:w="1715" w:type="dxa"/>
            <w:tcBorders>
              <w:top w:val="single" w:sz="12" w:space="0" w:color="auto"/>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 xml:space="preserve">3. </w:t>
            </w:r>
            <w:del w:id="146" w:author="Luis Filipe NUNES" w:date="2016-05-02T11:42:00Z">
              <w:r w:rsidRPr="00FB61F1" w:rsidDel="00727092">
                <w:rPr>
                  <w:rFonts w:ascii="Arial" w:eastAsia="MS Mincho" w:hAnsi="Arial"/>
                  <w:color w:val="000000"/>
                  <w:sz w:val="16"/>
                  <w:szCs w:val="16"/>
                  <w:lang w:eastAsia="ja-JP"/>
                </w:rPr>
                <w:delText>Station/Platform</w:delText>
              </w:r>
            </w:del>
            <w:ins w:id="147" w:author="Luis Filipe NUNES" w:date="2016-05-02T11:42:00Z">
              <w:r w:rsidRPr="00FB61F1">
                <w:rPr>
                  <w:rFonts w:ascii="Arial" w:eastAsia="MS Mincho" w:hAnsi="Arial"/>
                  <w:color w:val="000000"/>
                  <w:sz w:val="16"/>
                  <w:szCs w:val="16"/>
                  <w:lang w:eastAsia="ja-JP"/>
                </w:rPr>
                <w:t>Observing facility</w:t>
              </w:r>
            </w:ins>
          </w:p>
        </w:tc>
        <w:tc>
          <w:tcPr>
            <w:tcW w:w="243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3-01 Region of origin of data (C) </w:t>
            </w:r>
          </w:p>
        </w:tc>
        <w:tc>
          <w:tcPr>
            <w:tcW w:w="270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 xml:space="preserve">3-04 </w:t>
            </w:r>
            <w:del w:id="148" w:author="Luis Filipe NUNES" w:date="2016-05-02T11:42:00Z">
              <w:r w:rsidRPr="00FB61F1" w:rsidDel="00727092">
                <w:rPr>
                  <w:rFonts w:ascii="Arial" w:eastAsia="MS Mincho" w:hAnsi="Arial"/>
                  <w:b/>
                  <w:bCs/>
                  <w:color w:val="000000"/>
                  <w:sz w:val="16"/>
                  <w:szCs w:val="16"/>
                  <w:lang w:eastAsia="ja-JP"/>
                </w:rPr>
                <w:delText>Station/platform</w:delText>
              </w:r>
            </w:del>
            <w:ins w:id="149" w:author="Luis Filipe NUNES" w:date="2016-05-02T11:42:00Z">
              <w:r w:rsidRPr="00FB61F1">
                <w:rPr>
                  <w:rFonts w:ascii="Arial" w:eastAsia="MS Mincho" w:hAnsi="Arial"/>
                  <w:b/>
                  <w:bCs/>
                  <w:color w:val="000000"/>
                  <w:sz w:val="16"/>
                  <w:szCs w:val="16"/>
                  <w:lang w:eastAsia="ja-JP"/>
                </w:rPr>
                <w:t>Observing facility</w:t>
              </w:r>
            </w:ins>
            <w:r w:rsidRPr="00FB61F1">
              <w:rPr>
                <w:rFonts w:ascii="Arial" w:eastAsia="MS Mincho" w:hAnsi="Arial"/>
                <w:b/>
                <w:bCs/>
                <w:color w:val="000000"/>
                <w:sz w:val="16"/>
                <w:szCs w:val="16"/>
                <w:lang w:eastAsia="ja-JP"/>
              </w:rPr>
              <w:t xml:space="preserve"> type (M)</w:t>
            </w:r>
          </w:p>
        </w:tc>
        <w:tc>
          <w:tcPr>
            <w:tcW w:w="252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 xml:space="preserve">3-05 </w:t>
            </w:r>
            <w:del w:id="150" w:author="Luis Filipe NUNES" w:date="2016-05-02T11:42:00Z">
              <w:r w:rsidRPr="00FB61F1" w:rsidDel="00727092">
                <w:rPr>
                  <w:rFonts w:ascii="Arial" w:eastAsia="MS Mincho" w:hAnsi="Arial"/>
                  <w:b/>
                  <w:bCs/>
                  <w:color w:val="000000"/>
                  <w:sz w:val="16"/>
                  <w:szCs w:val="16"/>
                  <w:lang w:eastAsia="ja-JP"/>
                </w:rPr>
                <w:delText>Station/platform</w:delText>
              </w:r>
            </w:del>
            <w:ins w:id="151" w:author="Luis Filipe NUNES" w:date="2016-05-02T11:42:00Z">
              <w:r w:rsidRPr="00FB61F1">
                <w:rPr>
                  <w:rFonts w:ascii="Arial" w:eastAsia="MS Mincho" w:hAnsi="Arial"/>
                  <w:b/>
                  <w:bCs/>
                  <w:color w:val="000000"/>
                  <w:sz w:val="16"/>
                  <w:szCs w:val="16"/>
                  <w:lang w:eastAsia="ja-JP"/>
                </w:rPr>
                <w:t>Observing facility</w:t>
              </w:r>
            </w:ins>
            <w:r w:rsidRPr="00FB61F1">
              <w:rPr>
                <w:rFonts w:ascii="Arial" w:eastAsia="MS Mincho" w:hAnsi="Arial"/>
                <w:b/>
                <w:bCs/>
                <w:color w:val="000000"/>
                <w:sz w:val="16"/>
                <w:szCs w:val="16"/>
                <w:lang w:eastAsia="ja-JP"/>
              </w:rPr>
              <w:t xml:space="preserve"> model (M)</w:t>
            </w:r>
          </w:p>
        </w:tc>
      </w:tr>
      <w:tr w:rsidR="00FB61F1" w:rsidRPr="00FB61F1" w:rsidTr="003F6FB2">
        <w:trPr>
          <w:trHeight w:val="282"/>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3-02 Territory of origin of data (C) </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3-08 Data communication method (O)</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r>
      <w:tr w:rsidR="00FB61F1" w:rsidRPr="00FB61F1" w:rsidTr="003F6FB2">
        <w:trPr>
          <w:trHeight w:val="255"/>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 xml:space="preserve">3-03 </w:t>
            </w:r>
            <w:del w:id="152" w:author="Luis Filipe NUNES" w:date="2016-05-02T11:42:00Z">
              <w:r w:rsidRPr="00FB61F1" w:rsidDel="00727092">
                <w:rPr>
                  <w:rFonts w:ascii="Arial" w:eastAsia="MS Mincho" w:hAnsi="Arial"/>
                  <w:b/>
                  <w:bCs/>
                  <w:color w:val="000000"/>
                  <w:sz w:val="16"/>
                  <w:szCs w:val="16"/>
                  <w:lang w:eastAsia="ja-JP"/>
                </w:rPr>
                <w:delText>Station/platform</w:delText>
              </w:r>
            </w:del>
            <w:ins w:id="153" w:author="Luis Filipe NUNES" w:date="2016-05-02T11:42:00Z">
              <w:r w:rsidRPr="00FB61F1">
                <w:rPr>
                  <w:rFonts w:ascii="Arial" w:eastAsia="MS Mincho" w:hAnsi="Arial"/>
                  <w:b/>
                  <w:bCs/>
                  <w:color w:val="000000"/>
                  <w:sz w:val="16"/>
                  <w:szCs w:val="16"/>
                  <w:lang w:eastAsia="ja-JP"/>
                </w:rPr>
                <w:t>Observing facility</w:t>
              </w:r>
            </w:ins>
            <w:r w:rsidRPr="00FB61F1">
              <w:rPr>
                <w:rFonts w:ascii="Arial" w:eastAsia="MS Mincho" w:hAnsi="Arial"/>
                <w:b/>
                <w:bCs/>
                <w:color w:val="000000"/>
                <w:sz w:val="16"/>
                <w:szCs w:val="16"/>
                <w:lang w:eastAsia="ja-JP"/>
              </w:rPr>
              <w:t xml:space="preserve"> name (M)</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318"/>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val="en-US" w:eastAsia="ja-JP"/>
              </w:rPr>
            </w:pPr>
            <w:r w:rsidRPr="00FB61F1">
              <w:rPr>
                <w:rFonts w:ascii="Arial" w:eastAsia="MS Mincho" w:hAnsi="Arial"/>
                <w:b/>
                <w:bCs/>
                <w:color w:val="000000"/>
                <w:sz w:val="16"/>
                <w:szCs w:val="16"/>
                <w:lang w:val="en-US" w:eastAsia="ja-JP"/>
              </w:rPr>
              <w:t xml:space="preserve">3-06 </w:t>
            </w:r>
            <w:del w:id="154" w:author="Luis Filipe NUNES" w:date="2016-05-02T11:42:00Z">
              <w:r w:rsidRPr="00FB61F1" w:rsidDel="00727092">
                <w:rPr>
                  <w:rFonts w:ascii="Arial" w:eastAsia="MS Mincho" w:hAnsi="Arial"/>
                  <w:b/>
                  <w:bCs/>
                  <w:color w:val="000000"/>
                  <w:sz w:val="16"/>
                  <w:szCs w:val="16"/>
                  <w:lang w:val="en-US" w:eastAsia="ja-JP"/>
                </w:rPr>
                <w:delText>Station/platform</w:delText>
              </w:r>
            </w:del>
            <w:ins w:id="155" w:author="Luis Filipe NUNES" w:date="2016-05-02T11:42:00Z">
              <w:r w:rsidRPr="00FB61F1">
                <w:rPr>
                  <w:rFonts w:ascii="Arial" w:eastAsia="MS Mincho" w:hAnsi="Arial"/>
                  <w:b/>
                  <w:bCs/>
                  <w:color w:val="000000"/>
                  <w:sz w:val="16"/>
                  <w:szCs w:val="16"/>
                  <w:lang w:val="en-US" w:eastAsia="ja-JP"/>
                </w:rPr>
                <w:t>Observing facility</w:t>
              </w:r>
            </w:ins>
            <w:r w:rsidRPr="00FB61F1">
              <w:rPr>
                <w:rFonts w:ascii="Arial" w:eastAsia="MS Mincho" w:hAnsi="Arial"/>
                <w:b/>
                <w:bCs/>
                <w:color w:val="000000"/>
                <w:sz w:val="16"/>
                <w:szCs w:val="16"/>
                <w:lang w:val="en-US" w:eastAsia="ja-JP"/>
              </w:rPr>
              <w:t xml:space="preserve"> unique identifier (M)</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val="en-US"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val="en-US" w:eastAsia="ja-JP"/>
              </w:rPr>
            </w:pPr>
          </w:p>
        </w:tc>
      </w:tr>
      <w:tr w:rsidR="00FB61F1" w:rsidRPr="00FB61F1" w:rsidTr="003F6FB2">
        <w:trPr>
          <w:trHeight w:val="120"/>
          <w:jc w:val="center"/>
        </w:trPr>
        <w:tc>
          <w:tcPr>
            <w:tcW w:w="1715" w:type="dxa"/>
            <w:tcBorders>
              <w:top w:val="nil"/>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val="en-US" w:eastAsia="ja-JP"/>
              </w:rPr>
            </w:pPr>
          </w:p>
        </w:tc>
        <w:tc>
          <w:tcPr>
            <w:tcW w:w="2430" w:type="dxa"/>
            <w:tcBorders>
              <w:top w:val="single" w:sz="6" w:space="0" w:color="auto"/>
              <w:left w:val="single" w:sz="12" w:space="0" w:color="auto"/>
              <w:bottom w:val="single" w:sz="8"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val="fr-FR" w:eastAsia="ja-JP"/>
              </w:rPr>
              <w:t xml:space="preserve">3-07 </w:t>
            </w:r>
            <w:r w:rsidRPr="00FB61F1">
              <w:rPr>
                <w:rFonts w:ascii="Arial" w:eastAsia="MS Mincho" w:hAnsi="Arial"/>
                <w:b/>
                <w:bCs/>
                <w:color w:val="000000"/>
                <w:sz w:val="16"/>
                <w:szCs w:val="16"/>
                <w:lang w:eastAsia="ja-JP"/>
              </w:rPr>
              <w:t>Geospatial location (M)</w:t>
            </w:r>
          </w:p>
        </w:tc>
        <w:tc>
          <w:tcPr>
            <w:tcW w:w="2700" w:type="dxa"/>
            <w:tcBorders>
              <w:top w:val="single" w:sz="6" w:space="0" w:color="auto"/>
              <w:left w:val="single" w:sz="12" w:space="0" w:color="auto"/>
              <w:bottom w:val="single" w:sz="8"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8"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120"/>
          <w:jc w:val="center"/>
        </w:trPr>
        <w:tc>
          <w:tcPr>
            <w:tcW w:w="1715" w:type="dxa"/>
            <w:tcBorders>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val="fr-FR" w:eastAsia="ja-JP"/>
              </w:rPr>
            </w:pPr>
          </w:p>
        </w:tc>
        <w:tc>
          <w:tcPr>
            <w:tcW w:w="2430" w:type="dxa"/>
            <w:tcBorders>
              <w:top w:val="single" w:sz="8"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val="fr-FR" w:eastAsia="ja-JP"/>
              </w:rPr>
            </w:pPr>
            <w:r w:rsidRPr="00FB61F1">
              <w:rPr>
                <w:rFonts w:ascii="Arial" w:eastAsia="MS Mincho" w:hAnsi="Arial"/>
                <w:b/>
                <w:bCs/>
                <w:color w:val="000000"/>
                <w:sz w:val="16"/>
                <w:szCs w:val="16"/>
                <w:lang w:val="fr-FR" w:eastAsia="ja-JP"/>
              </w:rPr>
              <w:t>3-09 Station</w:t>
            </w:r>
            <w:ins w:id="156" w:author="Luis Filipe NUNES" w:date="2016-05-02T17:08:00Z">
              <w:r w:rsidRPr="00FB61F1">
                <w:rPr>
                  <w:rFonts w:ascii="Arial" w:eastAsia="MS Mincho" w:hAnsi="Arial"/>
                  <w:b/>
                  <w:bCs/>
                  <w:color w:val="000000"/>
                  <w:sz w:val="16"/>
                  <w:szCs w:val="16"/>
                  <w:lang w:val="fr-FR" w:eastAsia="ja-JP"/>
                </w:rPr>
                <w:t xml:space="preserve"> operating</w:t>
              </w:r>
            </w:ins>
            <w:r w:rsidRPr="00FB61F1">
              <w:rPr>
                <w:rFonts w:ascii="Arial" w:eastAsia="MS Mincho" w:hAnsi="Arial"/>
                <w:b/>
                <w:bCs/>
                <w:color w:val="000000"/>
                <w:sz w:val="16"/>
                <w:szCs w:val="16"/>
                <w:lang w:val="fr-FR" w:eastAsia="ja-JP"/>
              </w:rPr>
              <w:t xml:space="preserve"> status (M)</w:t>
            </w:r>
          </w:p>
        </w:tc>
        <w:tc>
          <w:tcPr>
            <w:tcW w:w="2700" w:type="dxa"/>
            <w:tcBorders>
              <w:top w:val="single" w:sz="8"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8"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168"/>
          <w:jc w:val="center"/>
        </w:trPr>
        <w:tc>
          <w:tcPr>
            <w:tcW w:w="1715" w:type="dxa"/>
            <w:vMerge w:val="restart"/>
            <w:tcBorders>
              <w:top w:val="single" w:sz="12" w:space="0" w:color="auto"/>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4. Environment</w:t>
            </w:r>
          </w:p>
        </w:tc>
        <w:tc>
          <w:tcPr>
            <w:tcW w:w="243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 xml:space="preserve">4-04 Events at </w:t>
            </w:r>
            <w:del w:id="157" w:author="Luis Filipe NUNES" w:date="2016-05-02T11:42:00Z">
              <w:r w:rsidRPr="00FB61F1" w:rsidDel="00727092">
                <w:rPr>
                  <w:rFonts w:ascii="Arial" w:eastAsia="MS Mincho" w:hAnsi="Arial"/>
                  <w:color w:val="000000"/>
                  <w:sz w:val="16"/>
                  <w:szCs w:val="16"/>
                  <w:lang w:eastAsia="ja-JP"/>
                </w:rPr>
                <w:delText>Station/platform</w:delText>
              </w:r>
            </w:del>
            <w:ins w:id="158" w:author="Luis Filipe NUNES" w:date="2016-05-02T11:42:00Z">
              <w:r w:rsidRPr="00FB61F1">
                <w:rPr>
                  <w:rFonts w:ascii="Arial" w:eastAsia="MS Mincho" w:hAnsi="Arial"/>
                  <w:color w:val="000000"/>
                  <w:sz w:val="16"/>
                  <w:szCs w:val="16"/>
                  <w:lang w:eastAsia="ja-JP"/>
                </w:rPr>
                <w:t>Observing facility</w:t>
              </w:r>
            </w:ins>
            <w:r w:rsidRPr="00FB61F1">
              <w:rPr>
                <w:rFonts w:ascii="Arial" w:eastAsia="MS Mincho" w:hAnsi="Arial"/>
                <w:color w:val="000000"/>
                <w:sz w:val="16"/>
                <w:szCs w:val="16"/>
                <w:lang w:eastAsia="ja-JP"/>
              </w:rPr>
              <w:t xml:space="preserve"> (O)</w:t>
            </w:r>
          </w:p>
        </w:tc>
        <w:tc>
          <w:tcPr>
            <w:tcW w:w="252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4-01 Surface cover (C) </w:t>
            </w:r>
          </w:p>
        </w:tc>
      </w:tr>
      <w:tr w:rsidR="00FB61F1" w:rsidRPr="00FB61F1" w:rsidTr="003F6FB2">
        <w:trPr>
          <w:trHeight w:val="219"/>
          <w:jc w:val="center"/>
        </w:trPr>
        <w:tc>
          <w:tcPr>
            <w:tcW w:w="1715" w:type="dxa"/>
            <w:vMerge/>
            <w:tcBorders>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color w:val="000000"/>
                <w:sz w:val="16"/>
                <w:szCs w:val="16"/>
                <w:lang w:eastAsia="ja-JP"/>
              </w:rPr>
              <w:t>4-05 Site information (O)</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4-02 Surface Cover classification scheme (C) </w:t>
            </w:r>
          </w:p>
        </w:tc>
      </w:tr>
      <w:tr w:rsidR="00FB61F1" w:rsidRPr="00FB61F1" w:rsidTr="003F6FB2">
        <w:trPr>
          <w:trHeight w:val="226"/>
          <w:jc w:val="center"/>
        </w:trPr>
        <w:tc>
          <w:tcPr>
            <w:tcW w:w="1715" w:type="dxa"/>
            <w:vMerge/>
            <w:tcBorders>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p>
        </w:tc>
        <w:tc>
          <w:tcPr>
            <w:tcW w:w="252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4-03 Topography or Bathymetry (C) </w:t>
            </w:r>
          </w:p>
        </w:tc>
      </w:tr>
      <w:tr w:rsidR="00FB61F1" w:rsidRPr="00FB61F1" w:rsidTr="003F6FB2">
        <w:trPr>
          <w:trHeight w:val="226"/>
          <w:jc w:val="center"/>
          <w:ins w:id="159" w:author="Luis Filipe NUNES" w:date="2016-05-02T10:07:00Z"/>
        </w:trPr>
        <w:tc>
          <w:tcPr>
            <w:tcW w:w="1715" w:type="dxa"/>
            <w:vMerge/>
            <w:tcBorders>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ins w:id="160" w:author="Luis Filipe NUNES" w:date="2016-05-02T10:07:00Z"/>
                <w:rFonts w:ascii="Arial" w:eastAsia="MS Mincho" w:hAnsi="Arial"/>
                <w:color w:val="000000"/>
                <w:sz w:val="16"/>
                <w:szCs w:val="16"/>
                <w:lang w:eastAsia="ja-JP"/>
              </w:rPr>
            </w:pPr>
          </w:p>
        </w:tc>
        <w:tc>
          <w:tcPr>
            <w:tcW w:w="243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ins w:id="161" w:author="Luis Filipe NUNES" w:date="2016-05-02T10:07:00Z"/>
                <w:rFonts w:ascii="Arial" w:eastAsia="MS Mincho" w:hAnsi="Arial"/>
                <w:color w:val="000000"/>
                <w:sz w:val="16"/>
                <w:szCs w:val="16"/>
                <w:lang w:eastAsia="ja-JP"/>
              </w:rPr>
            </w:pPr>
          </w:p>
        </w:tc>
        <w:tc>
          <w:tcPr>
            <w:tcW w:w="270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ins w:id="162" w:author="Luis Filipe NUNES" w:date="2016-05-02T10:07:00Z"/>
                <w:rFonts w:ascii="Arial" w:eastAsia="MS Mincho" w:hAnsi="Arial"/>
                <w:i/>
                <w:iCs/>
                <w:color w:val="000000"/>
                <w:sz w:val="16"/>
                <w:szCs w:val="16"/>
                <w:lang w:eastAsia="ja-JP"/>
              </w:rPr>
            </w:pPr>
          </w:p>
        </w:tc>
        <w:tc>
          <w:tcPr>
            <w:tcW w:w="252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ins w:id="163" w:author="Luis Filipe NUNES" w:date="2016-05-02T10:07:00Z"/>
                <w:rFonts w:ascii="Arial" w:eastAsia="MS Mincho" w:hAnsi="Arial"/>
                <w:i/>
                <w:iCs/>
                <w:color w:val="000000"/>
                <w:sz w:val="16"/>
                <w:szCs w:val="16"/>
                <w:lang w:eastAsia="ja-JP"/>
              </w:rPr>
            </w:pPr>
            <w:ins w:id="164" w:author="Luis Filipe NUNES" w:date="2016-05-02T10:07:00Z">
              <w:r w:rsidRPr="00FB61F1">
                <w:rPr>
                  <w:rFonts w:ascii="Arial" w:eastAsia="MS Mincho" w:hAnsi="Arial"/>
                  <w:i/>
                  <w:iCs/>
                  <w:color w:val="000000"/>
                  <w:sz w:val="16"/>
                  <w:szCs w:val="16"/>
                  <w:lang w:eastAsia="ja-JP"/>
                </w:rPr>
                <w:t>Surface roughness (O)</w:t>
              </w:r>
            </w:ins>
          </w:p>
        </w:tc>
      </w:tr>
      <w:tr w:rsidR="00FB61F1" w:rsidRPr="00FB61F1" w:rsidTr="003F6FB2">
        <w:trPr>
          <w:trHeight w:val="226"/>
          <w:jc w:val="center"/>
          <w:ins w:id="165" w:author="Luis Filipe NUNES" w:date="2016-05-02T10:08:00Z"/>
        </w:trPr>
        <w:tc>
          <w:tcPr>
            <w:tcW w:w="1715" w:type="dxa"/>
            <w:vMerge/>
            <w:tcBorders>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ins w:id="166" w:author="Luis Filipe NUNES" w:date="2016-05-02T10:08:00Z"/>
                <w:rFonts w:ascii="Arial" w:eastAsia="MS Mincho" w:hAnsi="Arial"/>
                <w:color w:val="000000"/>
                <w:sz w:val="16"/>
                <w:szCs w:val="16"/>
                <w:lang w:eastAsia="ja-JP"/>
              </w:rPr>
            </w:pPr>
          </w:p>
        </w:tc>
        <w:tc>
          <w:tcPr>
            <w:tcW w:w="243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ins w:id="167" w:author="Luis Filipe NUNES" w:date="2016-05-02T10:08:00Z"/>
                <w:rFonts w:ascii="Arial" w:eastAsia="MS Mincho" w:hAnsi="Arial"/>
                <w:color w:val="000000"/>
                <w:sz w:val="16"/>
                <w:szCs w:val="16"/>
                <w:lang w:eastAsia="ja-JP"/>
              </w:rPr>
            </w:pPr>
          </w:p>
        </w:tc>
        <w:tc>
          <w:tcPr>
            <w:tcW w:w="270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ins w:id="168" w:author="Luis Filipe NUNES" w:date="2016-05-02T10:08:00Z"/>
                <w:rFonts w:ascii="Arial" w:eastAsia="MS Mincho" w:hAnsi="Arial"/>
                <w:i/>
                <w:iCs/>
                <w:color w:val="000000"/>
                <w:sz w:val="16"/>
                <w:szCs w:val="16"/>
                <w:lang w:eastAsia="ja-JP"/>
              </w:rPr>
            </w:pPr>
          </w:p>
        </w:tc>
        <w:tc>
          <w:tcPr>
            <w:tcW w:w="252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ins w:id="169" w:author="Luis Filipe NUNES" w:date="2016-05-02T10:08:00Z"/>
                <w:rFonts w:ascii="Arial" w:eastAsia="MS Mincho" w:hAnsi="Arial"/>
                <w:i/>
                <w:iCs/>
                <w:color w:val="000000"/>
                <w:sz w:val="16"/>
                <w:szCs w:val="16"/>
                <w:lang w:eastAsia="ja-JP"/>
              </w:rPr>
            </w:pPr>
            <w:ins w:id="170" w:author="Luis Filipe NUNES" w:date="2016-05-02T10:08:00Z">
              <w:r w:rsidRPr="00FB61F1">
                <w:rPr>
                  <w:rFonts w:ascii="Arial" w:eastAsia="MS Mincho" w:hAnsi="Arial"/>
                  <w:color w:val="000000"/>
                  <w:sz w:val="16"/>
                  <w:szCs w:val="16"/>
                  <w:lang w:eastAsia="ja-JP"/>
                </w:rPr>
                <w:t>Climate zone (O)</w:t>
              </w:r>
            </w:ins>
          </w:p>
        </w:tc>
      </w:tr>
    </w:tbl>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tbl>
      <w:tblPr>
        <w:tblW w:w="9365" w:type="dxa"/>
        <w:jc w:val="center"/>
        <w:tblInd w:w="-271" w:type="dxa"/>
        <w:tblLayout w:type="fixed"/>
        <w:tblLook w:val="0000" w:firstRow="0" w:lastRow="0" w:firstColumn="0" w:lastColumn="0" w:noHBand="0" w:noVBand="0"/>
      </w:tblPr>
      <w:tblGrid>
        <w:gridCol w:w="1715"/>
        <w:gridCol w:w="2430"/>
        <w:gridCol w:w="2700"/>
        <w:gridCol w:w="2520"/>
      </w:tblGrid>
      <w:tr w:rsidR="00FB61F1" w:rsidRPr="00FB61F1" w:rsidTr="003F6FB2">
        <w:trPr>
          <w:trHeight w:val="240"/>
          <w:jc w:val="center"/>
        </w:trPr>
        <w:tc>
          <w:tcPr>
            <w:tcW w:w="1715" w:type="dxa"/>
            <w:vMerge w:val="restart"/>
            <w:tcBorders>
              <w:top w:val="single" w:sz="12" w:space="0" w:color="auto"/>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5. Instruments and Methods of Observation</w:t>
            </w:r>
          </w:p>
        </w:tc>
        <w:tc>
          <w:tcPr>
            <w:tcW w:w="243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5-01 Source of observation (M)</w:t>
            </w:r>
          </w:p>
        </w:tc>
        <w:tc>
          <w:tcPr>
            <w:tcW w:w="270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iCs/>
                <w:color w:val="000000"/>
                <w:sz w:val="16"/>
                <w:szCs w:val="16"/>
                <w:lang w:eastAsia="ja-JP"/>
              </w:rPr>
              <w:t>5-11 Maintenance party (O)</w:t>
            </w:r>
          </w:p>
        </w:tc>
        <w:tc>
          <w:tcPr>
            <w:tcW w:w="252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Cs/>
                <w:color w:val="000000"/>
                <w:sz w:val="16"/>
                <w:szCs w:val="16"/>
                <w:lang w:eastAsia="ja-JP"/>
              </w:rPr>
              <w:t>5-04 Instrument operating status (O)</w:t>
            </w:r>
          </w:p>
        </w:tc>
      </w:tr>
      <w:tr w:rsidR="00FB61F1" w:rsidRPr="00FB61F1" w:rsidTr="003F6FB2">
        <w:trPr>
          <w:trHeight w:val="226"/>
          <w:jc w:val="center"/>
        </w:trPr>
        <w:tc>
          <w:tcPr>
            <w:tcW w:w="1715" w:type="dxa"/>
            <w:vMerge/>
            <w:tcBorders>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5-02 Measurement/observing method (M)</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5-12 Geospatial location (C) </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5-06 Configuration of instrumentation (C)</w:t>
            </w:r>
          </w:p>
        </w:tc>
      </w:tr>
      <w:tr w:rsidR="00FB61F1" w:rsidRPr="00FB61F1" w:rsidTr="003F6FB2">
        <w:trPr>
          <w:trHeight w:val="291"/>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Cs/>
                <w:i/>
                <w:color w:val="000000"/>
                <w:sz w:val="16"/>
                <w:szCs w:val="16"/>
                <w:lang w:eastAsia="ja-JP"/>
              </w:rPr>
            </w:pPr>
            <w:r w:rsidRPr="00FB61F1">
              <w:rPr>
                <w:rFonts w:ascii="Arial" w:eastAsia="MS Mincho" w:hAnsi="Arial"/>
                <w:bCs/>
                <w:i/>
                <w:color w:val="000000"/>
                <w:sz w:val="16"/>
                <w:szCs w:val="16"/>
                <w:lang w:eastAsia="ja-JP"/>
              </w:rPr>
              <w:t>5-03 Instrument specifications (</w:t>
            </w:r>
            <w:ins w:id="171" w:author="Luis Filipe NUNES" w:date="2015-10-16T13:29:00Z">
              <w:r w:rsidRPr="00FB61F1">
                <w:rPr>
                  <w:rFonts w:ascii="Arial" w:eastAsia="MS Mincho" w:hAnsi="Arial"/>
                  <w:bCs/>
                  <w:i/>
                  <w:color w:val="000000"/>
                  <w:sz w:val="16"/>
                  <w:szCs w:val="16"/>
                  <w:lang w:eastAsia="ja-JP"/>
                </w:rPr>
                <w:t>C</w:t>
              </w:r>
            </w:ins>
            <w:del w:id="172" w:author="Luis Filipe NUNES" w:date="2015-10-16T13:29:00Z">
              <w:r w:rsidRPr="00FB61F1" w:rsidDel="00F01506">
                <w:rPr>
                  <w:rFonts w:ascii="Arial" w:eastAsia="MS Mincho" w:hAnsi="Arial"/>
                  <w:bCs/>
                  <w:i/>
                  <w:color w:val="000000"/>
                  <w:sz w:val="16"/>
                  <w:szCs w:val="16"/>
                  <w:lang w:eastAsia="ja-JP"/>
                </w:rPr>
                <w:delText>M</w:delText>
              </w:r>
            </w:del>
            <w:r w:rsidRPr="00FB61F1">
              <w:rPr>
                <w:rFonts w:ascii="Arial" w:eastAsia="MS Mincho" w:hAnsi="Arial"/>
                <w:bCs/>
                <w:i/>
                <w:color w:val="000000"/>
                <w:sz w:val="16"/>
                <w:szCs w:val="16"/>
                <w:lang w:eastAsia="ja-JP"/>
              </w:rPr>
              <w:t>)</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i/>
                <w:iCs/>
                <w:color w:val="000000"/>
                <w:sz w:val="16"/>
                <w:szCs w:val="16"/>
                <w:lang w:eastAsia="ja-JP"/>
              </w:rPr>
              <w:t>5-15 Exposure of instrument (C)</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5-07 Instrument control schedule (C) </w:t>
            </w:r>
          </w:p>
        </w:tc>
      </w:tr>
      <w:tr w:rsidR="00FB61F1" w:rsidRPr="00FB61F1" w:rsidTr="003F6FB2">
        <w:trPr>
          <w:trHeight w:val="165"/>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Cs/>
                <w:color w:val="000000"/>
                <w:sz w:val="16"/>
                <w:szCs w:val="16"/>
                <w:lang w:eastAsia="ja-JP"/>
              </w:rPr>
            </w:pPr>
            <w:r w:rsidRPr="00FB61F1">
              <w:rPr>
                <w:rFonts w:ascii="Arial" w:eastAsia="MS Mincho" w:hAnsi="Arial"/>
                <w:i/>
                <w:iCs/>
                <w:color w:val="000000"/>
                <w:sz w:val="16"/>
                <w:szCs w:val="16"/>
                <w:lang w:eastAsia="ja-JP"/>
              </w:rPr>
              <w:t xml:space="preserve">5-05 Vertical distance of sensor (C) </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5-08 Instrument control result (C) </w:t>
            </w:r>
          </w:p>
        </w:tc>
      </w:tr>
      <w:tr w:rsidR="00FB61F1" w:rsidRPr="00FB61F1" w:rsidTr="003F6FB2">
        <w:trPr>
          <w:trHeight w:val="21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5-09 Instrument model and serial number (C) </w:t>
            </w:r>
          </w:p>
        </w:tc>
      </w:tr>
      <w:tr w:rsidR="00FB61F1" w:rsidRPr="00FB61F1" w:rsidTr="003F6FB2">
        <w:trPr>
          <w:trHeight w:val="21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5-10 Instrument routine maintenance (C) </w:t>
            </w:r>
          </w:p>
        </w:tc>
      </w:tr>
      <w:tr w:rsidR="00FB61F1" w:rsidRPr="00FB61F1" w:rsidTr="003F6FB2">
        <w:trPr>
          <w:trHeight w:val="226"/>
          <w:jc w:val="center"/>
        </w:trPr>
        <w:tc>
          <w:tcPr>
            <w:tcW w:w="1715" w:type="dxa"/>
            <w:tcBorders>
              <w:top w:val="nil"/>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8"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i/>
                <w:iCs/>
                <w:color w:val="000000"/>
                <w:sz w:val="16"/>
                <w:szCs w:val="16"/>
                <w:lang w:eastAsia="ja-JP"/>
              </w:rPr>
            </w:pPr>
          </w:p>
        </w:tc>
        <w:tc>
          <w:tcPr>
            <w:tcW w:w="2700" w:type="dxa"/>
            <w:tcBorders>
              <w:top w:val="single" w:sz="6" w:space="0" w:color="auto"/>
              <w:left w:val="single" w:sz="12" w:space="0" w:color="auto"/>
              <w:bottom w:val="single" w:sz="8"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8"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color w:val="000000"/>
                <w:sz w:val="16"/>
                <w:szCs w:val="16"/>
                <w:lang w:eastAsia="ja-JP"/>
              </w:rPr>
              <w:t>5-13 Maintenance Activity (O)</w:t>
            </w:r>
          </w:p>
        </w:tc>
      </w:tr>
      <w:tr w:rsidR="00FB61F1" w:rsidRPr="00FB61F1" w:rsidTr="003F6FB2">
        <w:trPr>
          <w:trHeight w:val="226"/>
          <w:jc w:val="center"/>
        </w:trPr>
        <w:tc>
          <w:tcPr>
            <w:tcW w:w="1715" w:type="dxa"/>
            <w:tcBorders>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8"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i/>
                <w:iCs/>
                <w:color w:val="000000"/>
                <w:sz w:val="16"/>
                <w:szCs w:val="16"/>
                <w:lang w:eastAsia="ja-JP"/>
              </w:rPr>
            </w:pPr>
          </w:p>
        </w:tc>
        <w:tc>
          <w:tcPr>
            <w:tcW w:w="2700" w:type="dxa"/>
            <w:tcBorders>
              <w:top w:val="single" w:sz="8"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i/>
                <w:iCs/>
                <w:color w:val="000000"/>
                <w:sz w:val="16"/>
                <w:szCs w:val="16"/>
                <w:lang w:eastAsia="ja-JP"/>
              </w:rPr>
            </w:pPr>
          </w:p>
        </w:tc>
        <w:tc>
          <w:tcPr>
            <w:tcW w:w="2520" w:type="dxa"/>
            <w:tcBorders>
              <w:top w:val="single" w:sz="8"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color w:val="000000"/>
                <w:sz w:val="16"/>
                <w:szCs w:val="16"/>
                <w:lang w:eastAsia="ja-JP"/>
              </w:rPr>
              <w:t>5-14 Status of observation (O)</w:t>
            </w:r>
          </w:p>
        </w:tc>
      </w:tr>
      <w:tr w:rsidR="00FB61F1" w:rsidRPr="00FB61F1" w:rsidTr="003F6FB2">
        <w:trPr>
          <w:trHeight w:val="226"/>
          <w:jc w:val="center"/>
        </w:trPr>
        <w:tc>
          <w:tcPr>
            <w:tcW w:w="1715" w:type="dxa"/>
            <w:tcBorders>
              <w:top w:val="single" w:sz="12" w:space="0" w:color="auto"/>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6. Sampling</w:t>
            </w:r>
          </w:p>
        </w:tc>
        <w:tc>
          <w:tcPr>
            <w:tcW w:w="243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6-03 Sampling strategy (O)</w:t>
            </w:r>
          </w:p>
        </w:tc>
        <w:tc>
          <w:tcPr>
            <w:tcW w:w="270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6-05 Spatial sampling resolution (M)</w:t>
            </w:r>
          </w:p>
        </w:tc>
        <w:tc>
          <w:tcPr>
            <w:tcW w:w="252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6-01 Sampling procedures (O)</w:t>
            </w:r>
          </w:p>
        </w:tc>
      </w:tr>
      <w:tr w:rsidR="00FB61F1" w:rsidRPr="00FB61F1" w:rsidTr="003F6FB2">
        <w:trPr>
          <w:trHeight w:val="21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b/>
                <w:color w:val="000000"/>
                <w:sz w:val="16"/>
                <w:szCs w:val="16"/>
                <w:lang w:eastAsia="ja-JP"/>
              </w:rPr>
              <w:t>6-07 Diurnal base time (</w:t>
            </w:r>
            <w:del w:id="173" w:author="Luis Filipe NUNES" w:date="2015-11-27T14:26:00Z">
              <w:r w:rsidRPr="00FB61F1" w:rsidDel="00CC2835">
                <w:rPr>
                  <w:rFonts w:ascii="Arial" w:eastAsia="MS Mincho" w:hAnsi="Arial"/>
                  <w:b/>
                  <w:color w:val="000000"/>
                  <w:sz w:val="16"/>
                  <w:szCs w:val="16"/>
                  <w:lang w:eastAsia="ja-JP"/>
                </w:rPr>
                <w:delText>M</w:delText>
              </w:r>
            </w:del>
            <w:ins w:id="174" w:author="Luis Filipe NUNES" w:date="2015-11-27T14:26:00Z">
              <w:r w:rsidRPr="00FB61F1">
                <w:rPr>
                  <w:rFonts w:ascii="Arial" w:eastAsia="MS Mincho" w:hAnsi="Arial"/>
                  <w:b/>
                  <w:color w:val="000000"/>
                  <w:sz w:val="16"/>
                  <w:szCs w:val="16"/>
                  <w:lang w:eastAsia="ja-JP"/>
                </w:rPr>
                <w:t>C</w:t>
              </w:r>
            </w:ins>
            <w:r w:rsidRPr="00FB61F1">
              <w:rPr>
                <w:rFonts w:ascii="Arial" w:eastAsia="MS Mincho" w:hAnsi="Arial"/>
                <w:b/>
                <w:color w:val="000000"/>
                <w:sz w:val="16"/>
                <w:szCs w:val="16"/>
                <w:lang w:eastAsia="ja-JP"/>
              </w:rPr>
              <w:t>)</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6-02 Sample treatment (O)</w:t>
            </w:r>
          </w:p>
        </w:tc>
      </w:tr>
      <w:tr w:rsidR="00FB61F1" w:rsidRPr="00FB61F1" w:rsidTr="003F6FB2">
        <w:trPr>
          <w:trHeight w:val="22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b/>
                <w:color w:val="000000"/>
                <w:sz w:val="16"/>
                <w:szCs w:val="16"/>
                <w:lang w:eastAsia="ja-JP"/>
              </w:rPr>
              <w:t>6-08 Schedule of observation (M)</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6-04 Sampling time period (M)</w:t>
            </w:r>
          </w:p>
        </w:tc>
      </w:tr>
      <w:tr w:rsidR="00FB61F1" w:rsidRPr="00FB61F1" w:rsidTr="003F6FB2">
        <w:trPr>
          <w:trHeight w:val="22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vMerge w:val="restart"/>
            <w:tcBorders>
              <w:top w:val="single" w:sz="6" w:space="0" w:color="auto"/>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vMerge w:val="restart"/>
            <w:tcBorders>
              <w:top w:val="single" w:sz="6" w:space="0" w:color="auto"/>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vMerge w:val="restart"/>
            <w:tcBorders>
              <w:top w:val="single" w:sz="6" w:space="0" w:color="auto"/>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color w:val="000000"/>
                <w:sz w:val="16"/>
                <w:szCs w:val="16"/>
                <w:lang w:eastAsia="ja-JP"/>
              </w:rPr>
              <w:t>6-06 Temporal sampling interval (M)</w:t>
            </w:r>
          </w:p>
        </w:tc>
      </w:tr>
      <w:tr w:rsidR="00FB61F1" w:rsidRPr="00FB61F1" w:rsidTr="003F6FB2">
        <w:trPr>
          <w:trHeight w:val="108"/>
          <w:jc w:val="center"/>
        </w:trPr>
        <w:tc>
          <w:tcPr>
            <w:tcW w:w="1715" w:type="dxa"/>
            <w:tcBorders>
              <w:top w:val="nil"/>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vMerge/>
            <w:tcBorders>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vMerge/>
            <w:tcBorders>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vMerge/>
            <w:tcBorders>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r>
      <w:tr w:rsidR="00FB61F1" w:rsidRPr="00FB61F1" w:rsidTr="003F6FB2">
        <w:trPr>
          <w:trHeight w:val="348"/>
          <w:jc w:val="center"/>
        </w:trPr>
        <w:tc>
          <w:tcPr>
            <w:tcW w:w="1715" w:type="dxa"/>
            <w:vMerge w:val="restart"/>
            <w:tcBorders>
              <w:top w:val="single" w:sz="12" w:space="0" w:color="auto"/>
              <w:left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7. Data Processing and Reporting</w:t>
            </w:r>
          </w:p>
        </w:tc>
        <w:tc>
          <w:tcPr>
            <w:tcW w:w="243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7-03 Temporal reporting period (M)</w:t>
            </w:r>
          </w:p>
        </w:tc>
        <w:tc>
          <w:tcPr>
            <w:tcW w:w="270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7-02 Processing/analysis center (O)</w:t>
            </w:r>
          </w:p>
        </w:tc>
        <w:tc>
          <w:tcPr>
            <w:tcW w:w="252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7-01 Data processing methods and algorithms (O)</w:t>
            </w:r>
          </w:p>
        </w:tc>
      </w:tr>
      <w:tr w:rsidR="00FB61F1" w:rsidRPr="00FB61F1" w:rsidTr="003F6FB2">
        <w:trPr>
          <w:trHeight w:val="283"/>
          <w:jc w:val="center"/>
        </w:trPr>
        <w:tc>
          <w:tcPr>
            <w:tcW w:w="1715" w:type="dxa"/>
            <w:vMerge/>
            <w:tcBorders>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7-04 Spatial reporting interval (C)</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7-06 Level of data (O)</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7-05 Software/processor and version (O)</w:t>
            </w:r>
          </w:p>
        </w:tc>
      </w:tr>
      <w:tr w:rsidR="00FB61F1" w:rsidRPr="00FB61F1" w:rsidTr="003F6FB2">
        <w:trPr>
          <w:trHeight w:val="22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i/>
                <w:iCs/>
                <w:color w:val="000000"/>
                <w:sz w:val="16"/>
                <w:szCs w:val="16"/>
                <w:lang w:eastAsia="ja-JP"/>
              </w:rPr>
            </w:pPr>
            <w:r w:rsidRPr="00FB61F1">
              <w:rPr>
                <w:rFonts w:ascii="Arial" w:eastAsia="MS Mincho" w:hAnsi="Arial"/>
                <w:i/>
                <w:iCs/>
                <w:color w:val="000000"/>
                <w:sz w:val="16"/>
                <w:szCs w:val="16"/>
                <w:lang w:eastAsia="ja-JP"/>
              </w:rPr>
              <w:t xml:space="preserve">7-11 Reference datum (C) </w:t>
            </w: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7-09 Aggregation period (M)</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7-07 Data format (M)</w:t>
            </w:r>
          </w:p>
        </w:tc>
      </w:tr>
      <w:tr w:rsidR="00FB61F1" w:rsidRPr="00FB61F1" w:rsidTr="003F6FB2">
        <w:trPr>
          <w:trHeight w:val="22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7-10 Reference time (M)</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7-08 Version of data format (M)</w:t>
            </w:r>
          </w:p>
        </w:tc>
      </w:tr>
      <w:tr w:rsidR="00FB61F1" w:rsidRPr="00FB61F1" w:rsidTr="003F6FB2">
        <w:trPr>
          <w:trHeight w:val="22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7-12 Numerical resolution (O)</w:t>
            </w:r>
          </w:p>
        </w:tc>
      </w:tr>
      <w:tr w:rsidR="00FB61F1" w:rsidRPr="00FB61F1" w:rsidTr="003F6FB2">
        <w:trPr>
          <w:trHeight w:val="238"/>
          <w:jc w:val="center"/>
        </w:trPr>
        <w:tc>
          <w:tcPr>
            <w:tcW w:w="1715" w:type="dxa"/>
            <w:tcBorders>
              <w:top w:val="nil"/>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6"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7-13 Latency (of reporting) (M)</w:t>
            </w:r>
          </w:p>
        </w:tc>
      </w:tr>
      <w:tr w:rsidR="00FB61F1" w:rsidRPr="00FB61F1" w:rsidTr="003F6FB2">
        <w:trPr>
          <w:trHeight w:val="312"/>
          <w:jc w:val="center"/>
        </w:trPr>
        <w:tc>
          <w:tcPr>
            <w:tcW w:w="1715" w:type="dxa"/>
            <w:tcBorders>
              <w:top w:val="single" w:sz="12" w:space="0" w:color="auto"/>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8. Data Quality</w:t>
            </w:r>
          </w:p>
        </w:tc>
        <w:tc>
          <w:tcPr>
            <w:tcW w:w="243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Cs/>
                <w:i/>
                <w:color w:val="000000"/>
                <w:sz w:val="16"/>
                <w:szCs w:val="16"/>
                <w:lang w:eastAsia="ja-JP"/>
              </w:rPr>
            </w:pPr>
            <w:r w:rsidRPr="00FB61F1">
              <w:rPr>
                <w:rFonts w:ascii="Arial" w:eastAsia="MS Mincho" w:hAnsi="Arial"/>
                <w:bCs/>
                <w:i/>
                <w:color w:val="000000"/>
                <w:sz w:val="16"/>
                <w:szCs w:val="16"/>
                <w:lang w:eastAsia="ja-JP"/>
              </w:rPr>
              <w:t>8-01 Uncertainty of measurement (C)</w:t>
            </w:r>
          </w:p>
        </w:tc>
        <w:tc>
          <w:tcPr>
            <w:tcW w:w="2520" w:type="dxa"/>
            <w:tcBorders>
              <w:top w:val="single" w:sz="12"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p>
        </w:tc>
      </w:tr>
      <w:tr w:rsidR="00FB61F1" w:rsidRPr="00FB61F1" w:rsidTr="003F6FB2">
        <w:trPr>
          <w:trHeight w:val="300"/>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Cs/>
                <w:i/>
                <w:color w:val="000000"/>
                <w:sz w:val="16"/>
                <w:szCs w:val="16"/>
                <w:lang w:eastAsia="ja-JP"/>
              </w:rPr>
            </w:pPr>
            <w:r w:rsidRPr="00FB61F1">
              <w:rPr>
                <w:rFonts w:ascii="Arial" w:eastAsia="MS Mincho" w:hAnsi="Arial"/>
                <w:bCs/>
                <w:i/>
                <w:color w:val="000000"/>
                <w:sz w:val="16"/>
                <w:szCs w:val="16"/>
                <w:lang w:eastAsia="ja-JP"/>
              </w:rPr>
              <w:t>8-02 Procedure used to estimate uncertainty (C)</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p>
        </w:tc>
      </w:tr>
      <w:tr w:rsidR="00FB61F1" w:rsidRPr="00FB61F1" w:rsidTr="003F6FB2">
        <w:trPr>
          <w:trHeight w:val="183"/>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sz w:val="16"/>
                <w:szCs w:val="16"/>
                <w:lang w:eastAsia="ja-JP"/>
              </w:rPr>
            </w:pPr>
            <w:r w:rsidRPr="00FB61F1">
              <w:rPr>
                <w:rFonts w:ascii="Arial" w:eastAsia="MS Mincho" w:hAnsi="Arial"/>
                <w:b/>
                <w:bCs/>
                <w:sz w:val="16"/>
                <w:szCs w:val="16"/>
                <w:lang w:eastAsia="ja-JP"/>
              </w:rPr>
              <w:t>8-03 Quality flag (M)</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22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8-04 Quality flagging system (M)</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226"/>
          <w:jc w:val="center"/>
        </w:trPr>
        <w:tc>
          <w:tcPr>
            <w:tcW w:w="1715" w:type="dxa"/>
            <w:tcBorders>
              <w:top w:val="nil"/>
              <w:left w:val="single" w:sz="12" w:space="0" w:color="auto"/>
              <w:bottom w:val="nil"/>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p>
        </w:tc>
        <w:tc>
          <w:tcPr>
            <w:tcW w:w="243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70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Cs/>
                <w:i/>
                <w:color w:val="000000"/>
                <w:sz w:val="16"/>
                <w:szCs w:val="16"/>
                <w:lang w:eastAsia="ja-JP"/>
              </w:rPr>
            </w:pPr>
            <w:r w:rsidRPr="00FB61F1">
              <w:rPr>
                <w:rFonts w:ascii="Arial" w:eastAsia="MS Mincho" w:hAnsi="Arial"/>
                <w:bCs/>
                <w:i/>
                <w:color w:val="000000"/>
                <w:sz w:val="16"/>
                <w:szCs w:val="16"/>
                <w:lang w:eastAsia="ja-JP"/>
              </w:rPr>
              <w:t>8-05 Traceability (C)</w:t>
            </w:r>
          </w:p>
        </w:tc>
        <w:tc>
          <w:tcPr>
            <w:tcW w:w="2520" w:type="dxa"/>
            <w:tcBorders>
              <w:top w:val="single" w:sz="6" w:space="0" w:color="auto"/>
              <w:left w:val="single" w:sz="12" w:space="0" w:color="auto"/>
              <w:bottom w:val="single" w:sz="6"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348"/>
          <w:jc w:val="center"/>
        </w:trPr>
        <w:tc>
          <w:tcPr>
            <w:tcW w:w="1715" w:type="dxa"/>
            <w:tcBorders>
              <w:top w:val="single" w:sz="12"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9. Ownership and Data Policy</w:t>
            </w:r>
          </w:p>
        </w:tc>
        <w:tc>
          <w:tcPr>
            <w:tcW w:w="2430" w:type="dxa"/>
            <w:tcBorders>
              <w:top w:val="single" w:sz="12"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9-02 Data policy/use constraints (M)</w:t>
            </w:r>
          </w:p>
        </w:tc>
        <w:tc>
          <w:tcPr>
            <w:tcW w:w="2700" w:type="dxa"/>
            <w:tcBorders>
              <w:top w:val="single" w:sz="12"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r w:rsidRPr="00FB61F1">
              <w:rPr>
                <w:rFonts w:ascii="Arial" w:eastAsia="MS Mincho" w:hAnsi="Arial"/>
                <w:b/>
                <w:bCs/>
                <w:color w:val="000000"/>
                <w:sz w:val="16"/>
                <w:szCs w:val="16"/>
                <w:lang w:eastAsia="ja-JP"/>
              </w:rPr>
              <w:t>9-01 Supervising organization (M)</w:t>
            </w:r>
          </w:p>
        </w:tc>
        <w:tc>
          <w:tcPr>
            <w:tcW w:w="2520" w:type="dxa"/>
            <w:tcBorders>
              <w:top w:val="single" w:sz="12"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r>
      <w:tr w:rsidR="00FB61F1" w:rsidRPr="00FB61F1" w:rsidTr="003F6FB2">
        <w:trPr>
          <w:trHeight w:val="258"/>
          <w:jc w:val="center"/>
        </w:trPr>
        <w:tc>
          <w:tcPr>
            <w:tcW w:w="1715" w:type="dxa"/>
            <w:tcBorders>
              <w:top w:val="single" w:sz="12"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color w:val="000000"/>
                <w:sz w:val="16"/>
                <w:szCs w:val="16"/>
                <w:lang w:eastAsia="ja-JP"/>
              </w:rPr>
              <w:t>10. Contact</w:t>
            </w:r>
          </w:p>
        </w:tc>
        <w:tc>
          <w:tcPr>
            <w:tcW w:w="2430" w:type="dxa"/>
            <w:tcBorders>
              <w:top w:val="single" w:sz="12"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color w:val="000000"/>
                <w:sz w:val="16"/>
                <w:szCs w:val="16"/>
                <w:lang w:eastAsia="ja-JP"/>
              </w:rPr>
            </w:pPr>
            <w:r w:rsidRPr="00FB61F1">
              <w:rPr>
                <w:rFonts w:ascii="Arial" w:eastAsia="MS Mincho" w:hAnsi="Arial"/>
                <w:b/>
                <w:bCs/>
                <w:color w:val="000000"/>
                <w:sz w:val="16"/>
                <w:szCs w:val="16"/>
                <w:lang w:eastAsia="ja-JP"/>
              </w:rPr>
              <w:t>10-01 Contact (Nominated Focal Point) (M)</w:t>
            </w:r>
          </w:p>
        </w:tc>
        <w:tc>
          <w:tcPr>
            <w:tcW w:w="2700" w:type="dxa"/>
            <w:tcBorders>
              <w:top w:val="single" w:sz="12"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right"/>
              <w:rPr>
                <w:rFonts w:ascii="Arial" w:eastAsia="MS Mincho" w:hAnsi="Arial"/>
                <w:color w:val="000000"/>
                <w:sz w:val="16"/>
                <w:szCs w:val="16"/>
                <w:lang w:eastAsia="ja-JP"/>
              </w:rPr>
            </w:pPr>
          </w:p>
        </w:tc>
        <w:tc>
          <w:tcPr>
            <w:tcW w:w="2520" w:type="dxa"/>
            <w:tcBorders>
              <w:top w:val="single" w:sz="12" w:space="0" w:color="auto"/>
              <w:left w:val="single" w:sz="12" w:space="0" w:color="auto"/>
              <w:bottom w:val="single" w:sz="12" w:space="0" w:color="auto"/>
              <w:right w:val="single" w:sz="12" w:space="0" w:color="auto"/>
            </w:tcBorders>
          </w:tcPr>
          <w:p w:rsidR="00FB61F1" w:rsidRPr="00FB61F1" w:rsidRDefault="00FB61F1" w:rsidP="00FB61F1">
            <w:pPr>
              <w:tabs>
                <w:tab w:val="clear" w:pos="1134"/>
              </w:tabs>
              <w:autoSpaceDE w:val="0"/>
              <w:autoSpaceDN w:val="0"/>
              <w:adjustRightInd w:val="0"/>
              <w:jc w:val="left"/>
              <w:rPr>
                <w:rFonts w:ascii="Arial" w:eastAsia="MS Mincho" w:hAnsi="Arial"/>
                <w:b/>
                <w:bCs/>
                <w:color w:val="000000"/>
                <w:sz w:val="16"/>
                <w:szCs w:val="16"/>
                <w:lang w:eastAsia="ja-JP"/>
              </w:rPr>
            </w:pP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spacing w:after="200"/>
        <w:jc w:val="left"/>
        <w:rPr>
          <w:rFonts w:ascii="Arial" w:eastAsia="MS Mincho" w:hAnsi="Arial" w:cs="Times New Roman"/>
          <w:bCs/>
          <w:color w:val="4F81BD"/>
          <w:sz w:val="18"/>
          <w:szCs w:val="18"/>
          <w:lang w:eastAsia="ja-JP"/>
        </w:rPr>
      </w:pPr>
      <w:r w:rsidRPr="00FB61F1">
        <w:rPr>
          <w:rFonts w:ascii="Arial" w:eastAsia="MS Mincho" w:hAnsi="Arial" w:cs="Times New Roman"/>
          <w:bCs/>
          <w:color w:val="4F81BD"/>
          <w:sz w:val="18"/>
          <w:szCs w:val="18"/>
          <w:lang w:eastAsia="ja-JP"/>
        </w:rPr>
        <w:t>Table 3. List of elements specified in the WIGOS Metadata Standard and the phases for implementation by Members.</w:t>
      </w: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keepNext/>
        <w:pageBreakBefore/>
        <w:tabs>
          <w:tab w:val="clear" w:pos="1134"/>
        </w:tabs>
        <w:spacing w:before="240" w:after="60"/>
        <w:jc w:val="left"/>
        <w:outlineLvl w:val="0"/>
        <w:rPr>
          <w:rFonts w:ascii="Arial" w:eastAsia="MS Mincho" w:hAnsi="Arial"/>
          <w:bCs/>
          <w:kern w:val="32"/>
          <w:sz w:val="32"/>
          <w:szCs w:val="32"/>
          <w:lang w:val="en-US" w:eastAsia="ja-JP"/>
        </w:rPr>
        <w:sectPr w:rsidR="00FB61F1" w:rsidRPr="00FB61F1" w:rsidSect="00286E5B">
          <w:headerReference w:type="default" r:id="rId20"/>
          <w:footerReference w:type="default" r:id="rId21"/>
          <w:pgSz w:w="11907" w:h="16840" w:code="9"/>
          <w:pgMar w:top="1134" w:right="1134" w:bottom="1134" w:left="1134" w:header="709" w:footer="709" w:gutter="0"/>
          <w:cols w:space="708"/>
          <w:docGrid w:linePitch="360"/>
        </w:sectPr>
      </w:pPr>
      <w:bookmarkStart w:id="175" w:name="_Toc379469113"/>
    </w:p>
    <w:p w:rsidR="00FB61F1" w:rsidRPr="00FB61F1" w:rsidRDefault="00FB61F1" w:rsidP="00FB61F1">
      <w:pPr>
        <w:keepNext/>
        <w:pageBreakBefore/>
        <w:tabs>
          <w:tab w:val="clear" w:pos="1134"/>
        </w:tabs>
        <w:spacing w:after="60"/>
        <w:jc w:val="left"/>
        <w:outlineLvl w:val="0"/>
        <w:rPr>
          <w:rFonts w:ascii="Arial" w:eastAsia="MS Mincho" w:hAnsi="Arial"/>
          <w:b/>
          <w:bCs/>
          <w:kern w:val="32"/>
          <w:sz w:val="32"/>
          <w:szCs w:val="32"/>
          <w:lang w:val="en-US" w:eastAsia="ja-JP"/>
        </w:rPr>
      </w:pPr>
      <w:bookmarkStart w:id="176" w:name="_Toc410407395"/>
      <w:bookmarkStart w:id="177" w:name="_Toc379523323"/>
      <w:r w:rsidRPr="00FB61F1">
        <w:rPr>
          <w:rFonts w:ascii="Arial" w:eastAsia="MS Mincho" w:hAnsi="Arial"/>
          <w:b/>
          <w:bCs/>
          <w:kern w:val="32"/>
          <w:sz w:val="32"/>
          <w:szCs w:val="32"/>
          <w:lang w:val="en-US" w:eastAsia="ja-JP"/>
        </w:rPr>
        <w:lastRenderedPageBreak/>
        <w:t>VII – Detailed specification of WIGOS metadata elements</w:t>
      </w:r>
      <w:bookmarkEnd w:id="176"/>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178" w:name="_Toc410407396"/>
      <w:r w:rsidRPr="00FB61F1">
        <w:rPr>
          <w:rFonts w:ascii="Arial" w:eastAsia="MS Mincho" w:hAnsi="Arial"/>
          <w:b/>
          <w:bCs/>
          <w:kern w:val="32"/>
          <w:sz w:val="32"/>
          <w:szCs w:val="32"/>
          <w:lang w:val="en-US" w:eastAsia="ja-JP"/>
        </w:rPr>
        <w:lastRenderedPageBreak/>
        <w:t xml:space="preserve">Category 1: Observed </w:t>
      </w:r>
      <w:bookmarkEnd w:id="175"/>
      <w:bookmarkEnd w:id="177"/>
      <w:r w:rsidRPr="00FB61F1">
        <w:rPr>
          <w:rFonts w:ascii="Arial" w:eastAsia="MS Mincho" w:hAnsi="Arial"/>
          <w:b/>
          <w:bCs/>
          <w:kern w:val="32"/>
          <w:sz w:val="32"/>
          <w:szCs w:val="32"/>
          <w:lang w:val="en-US" w:eastAsia="ja-JP"/>
        </w:rPr>
        <w:t>variable</w:t>
      </w:r>
      <w:bookmarkEnd w:id="178"/>
    </w:p>
    <w:p w:rsidR="00FB61F1" w:rsidRPr="00FB61F1" w:rsidRDefault="00FB61F1" w:rsidP="00FB61F1">
      <w:pPr>
        <w:pBdr>
          <w:top w:val="single" w:sz="4" w:space="1" w:color="auto"/>
          <w:left w:val="single" w:sz="4" w:space="0"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Specifies the basic characteristics of the observed variable and the resulting datasets. It includes an element describing the spatial representativeness of the observation as well as the biogeophysical compartment the observation describe.</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24"/>
        <w:gridCol w:w="2835"/>
        <w:gridCol w:w="2852"/>
        <w:gridCol w:w="6078"/>
        <w:gridCol w:w="908"/>
        <w:gridCol w:w="1298"/>
      </w:tblGrid>
      <w:tr w:rsidR="00FB61F1" w:rsidRPr="00FB61F1" w:rsidTr="003F6FB2">
        <w:trPr>
          <w:trHeight w:val="600"/>
          <w:tblHeader/>
        </w:trPr>
        <w:tc>
          <w:tcPr>
            <w:tcW w:w="724"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2835"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2852"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6078"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908"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298"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r w:rsidRPr="00FB61F1">
              <w:rPr>
                <w:rFonts w:ascii="Arial" w:eastAsia="MS Mincho" w:hAnsi="Arial" w:cs="Times New Roman"/>
                <w:sz w:val="22"/>
                <w:szCs w:val="22"/>
                <w:vertAlign w:val="superscript"/>
                <w:lang w:val="en-US" w:eastAsia="ja-JP"/>
              </w:rPr>
              <w:footnoteReference w:id="1"/>
            </w: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1-01</w:t>
            </w:r>
          </w:p>
        </w:tc>
        <w:tc>
          <w:tcPr>
            <w:tcW w:w="2835" w:type="dxa"/>
          </w:tcPr>
          <w:p w:rsidR="00FB61F1" w:rsidRPr="00FB61F1" w:rsidRDefault="00FB61F1" w:rsidP="00FB61F1">
            <w:pPr>
              <w:tabs>
                <w:tab w:val="clear" w:pos="1134"/>
              </w:tabs>
              <w:jc w:val="left"/>
              <w:rPr>
                <w:rFonts w:ascii="Arial" w:eastAsia="MS Mincho" w:hAnsi="Arial" w:cs="Times New Roman"/>
                <w:b/>
                <w:szCs w:val="22"/>
                <w:lang w:val="en-US" w:eastAsia="ja-JP"/>
              </w:rPr>
            </w:pPr>
            <w:r w:rsidRPr="00FB61F1">
              <w:rPr>
                <w:rFonts w:ascii="Arial" w:eastAsia="MS Mincho" w:hAnsi="Arial" w:cs="Times New Roman"/>
                <w:lang w:val="en-US" w:eastAsia="ja-JP"/>
              </w:rPr>
              <w:t>Observed variable (measurand)</w:t>
            </w:r>
          </w:p>
        </w:tc>
        <w:tc>
          <w:tcPr>
            <w:tcW w:w="28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Variable intended to be measured or observed or derived, including the biogeophysical context</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p>
        </w:tc>
        <w:tc>
          <w:tcPr>
            <w:tcW w:w="6078"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[ISO19156] NOTE 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 conventional measurement theory the term “measurement” is used. However, a distinction between measurement and category-observation has been adopted in more recent work so the term “observation” is used for the general concept. “Measurement” may be reserved for cases where the result is a numeric quantity.</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2:</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biogeophysical context is expressed in terms of Domain, Subdomain/Matrix, and Layer, and variables are organized hierarchically using these dimensions. Relevant domains, matrices and layers include atmosphere, aerosol, lake, river, ocean, soil, cloud water, aerosol particulate phase, land surface, troposphere, upper troposphere/lower stratosphere, space, etc. </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 hydrology, this would typically be stage or discharge.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Present weather;</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Air temperature near the surface;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CO</w:t>
            </w:r>
            <w:r w:rsidRPr="00FB61F1">
              <w:rPr>
                <w:rFonts w:ascii="Arial" w:eastAsia="MS Mincho" w:hAnsi="Arial" w:cs="Times New Roman"/>
                <w:vertAlign w:val="subscript"/>
                <w:lang w:val="en-US" w:eastAsia="ja-JP"/>
              </w:rPr>
              <w:t>2</w:t>
            </w:r>
            <w:r w:rsidRPr="00FB61F1">
              <w:rPr>
                <w:rFonts w:ascii="Arial" w:eastAsia="MS Mincho" w:hAnsi="Arial" w:cs="Times New Roman"/>
                <w:lang w:val="en-US" w:eastAsia="ja-JP"/>
              </w:rPr>
              <w:t xml:space="preserve"> mixing ratio in the atmosphere</w:t>
            </w:r>
          </w:p>
        </w:tc>
        <w:tc>
          <w:tcPr>
            <w:tcW w:w="90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1-01</w:t>
            </w:r>
          </w:p>
        </w:tc>
        <w:tc>
          <w:tcPr>
            <w:tcW w:w="129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1-02</w:t>
            </w:r>
          </w:p>
        </w:tc>
        <w:tc>
          <w:tcPr>
            <w:tcW w:w="2835" w:type="dxa"/>
          </w:tcPr>
          <w:p w:rsidR="00FB61F1" w:rsidRPr="00FB61F1" w:rsidRDefault="00FB61F1" w:rsidP="00FB61F1">
            <w:pPr>
              <w:tabs>
                <w:tab w:val="clear" w:pos="1134"/>
              </w:tabs>
              <w:jc w:val="left"/>
              <w:rPr>
                <w:rFonts w:ascii="Arial" w:eastAsia="MS Mincho" w:hAnsi="Arial"/>
                <w:bCs/>
                <w:lang w:val="en-US" w:eastAsia="de-CH"/>
              </w:rPr>
            </w:pPr>
            <w:r w:rsidRPr="00FB61F1">
              <w:rPr>
                <w:rFonts w:ascii="Arial" w:eastAsia="MS Mincho" w:hAnsi="Arial"/>
                <w:bCs/>
                <w:lang w:val="en-US" w:eastAsia="de-CH"/>
              </w:rPr>
              <w:t>Measurement unit</w:t>
            </w:r>
          </w:p>
          <w:p w:rsidR="00FB61F1" w:rsidRPr="00FB61F1" w:rsidRDefault="00FB61F1" w:rsidP="00FB61F1">
            <w:pPr>
              <w:tabs>
                <w:tab w:val="clear" w:pos="1134"/>
              </w:tabs>
              <w:jc w:val="left"/>
              <w:rPr>
                <w:rFonts w:ascii="Arial" w:eastAsia="MS Mincho" w:hAnsi="Arial" w:cs="Times New Roman"/>
                <w:szCs w:val="22"/>
                <w:lang w:val="en-US" w:eastAsia="ja-JP"/>
              </w:rPr>
            </w:pPr>
          </w:p>
        </w:tc>
        <w:tc>
          <w:tcPr>
            <w:tcW w:w="2852"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Real scalar quantity, defined and adopted by convention, with which any other quantity of the same kind can be compared to express the </w:t>
            </w:r>
            <w:r w:rsidRPr="00FB61F1">
              <w:rPr>
                <w:rFonts w:ascii="Arial" w:eastAsia="MS Mincho" w:hAnsi="Arial"/>
                <w:lang w:val="en-US" w:eastAsia="ja-JP"/>
              </w:rPr>
              <w:lastRenderedPageBreak/>
              <w:t>ratio of the two quantities as a number [VIM3, 1.9]</w:t>
            </w:r>
          </w:p>
          <w:p w:rsidR="00FB61F1" w:rsidRPr="00FB61F1" w:rsidRDefault="00FB61F1" w:rsidP="00FB61F1">
            <w:pPr>
              <w:tabs>
                <w:tab w:val="clear" w:pos="1134"/>
              </w:tabs>
              <w:jc w:val="left"/>
              <w:rPr>
                <w:rFonts w:ascii="Arial" w:eastAsia="MS Mincho" w:hAnsi="Arial"/>
                <w:lang w:val="en-US" w:eastAsia="ja-JP"/>
              </w:rPr>
            </w:pPr>
          </w:p>
          <w:p w:rsidR="00FB61F1" w:rsidRPr="00FB61F1" w:rsidRDefault="00FB61F1" w:rsidP="00FB61F1">
            <w:pPr>
              <w:tabs>
                <w:tab w:val="clear" w:pos="1134"/>
              </w:tabs>
              <w:jc w:val="left"/>
              <w:rPr>
                <w:rFonts w:ascii="Arial" w:eastAsia="MS Mincho" w:hAnsi="Arial" w:cs="Times New Roman"/>
                <w:szCs w:val="22"/>
                <w:lang w:val="en-US" w:eastAsia="ja-JP"/>
              </w:rPr>
            </w:pPr>
          </w:p>
        </w:tc>
        <w:tc>
          <w:tcPr>
            <w:tcW w:w="6078" w:type="dxa"/>
          </w:tcPr>
          <w:p w:rsidR="00FB61F1" w:rsidRPr="00FB61F1" w:rsidRDefault="00FB61F1" w:rsidP="00FB61F1">
            <w:pPr>
              <w:tabs>
                <w:tab w:val="clear" w:pos="1134"/>
              </w:tabs>
              <w:jc w:val="left"/>
              <w:rPr>
                <w:rFonts w:ascii="Arial" w:eastAsia="MS Mincho" w:hAnsi="Arial"/>
                <w:lang w:val="en-US" w:eastAsia="de-CH"/>
              </w:rPr>
            </w:pPr>
            <w:r w:rsidRPr="00FB61F1">
              <w:rPr>
                <w:rFonts w:ascii="Arial" w:eastAsia="MS Mincho" w:hAnsi="Arial"/>
                <w:i/>
                <w:lang w:val="en-US" w:eastAsia="ja-JP"/>
              </w:rPr>
              <w:lastRenderedPageBreak/>
              <w:t>[</w:t>
            </w:r>
            <w:r w:rsidRPr="00FB61F1">
              <w:rPr>
                <w:rFonts w:ascii="Arial" w:eastAsia="MS Mincho" w:hAnsi="Arial" w:cs="Times New Roman"/>
                <w:lang w:val="en-US" w:eastAsia="ja-JP"/>
              </w:rPr>
              <w:t>JCGM 200:2012</w:t>
            </w:r>
            <w:r w:rsidRPr="00FB61F1">
              <w:rPr>
                <w:rFonts w:ascii="Arial" w:eastAsia="MS Mincho" w:hAnsi="Arial"/>
                <w:i/>
                <w:lang w:val="en-US" w:eastAsia="ja-JP"/>
              </w:rPr>
              <w:t xml:space="preserve">, 1.9] </w:t>
            </w:r>
            <w:r w:rsidRPr="00FB61F1">
              <w:rPr>
                <w:rFonts w:ascii="Arial" w:eastAsia="MS Mincho" w:hAnsi="Arial"/>
                <w:i/>
                <w:lang w:val="en-US" w:eastAsia="de-CH"/>
              </w:rPr>
              <w:t>NOTE 1.</w:t>
            </w:r>
          </w:p>
          <w:p w:rsidR="00FB61F1" w:rsidRPr="00FB61F1" w:rsidRDefault="00FB61F1" w:rsidP="00FB61F1">
            <w:pPr>
              <w:tabs>
                <w:tab w:val="clear" w:pos="1134"/>
              </w:tabs>
              <w:jc w:val="left"/>
              <w:rPr>
                <w:rFonts w:ascii="Arial" w:eastAsia="MS Mincho" w:hAnsi="Arial"/>
                <w:lang w:val="en-US" w:eastAsia="de-CH"/>
              </w:rPr>
            </w:pPr>
            <w:r w:rsidRPr="00FB61F1">
              <w:rPr>
                <w:rFonts w:ascii="Arial" w:eastAsia="MS Mincho" w:hAnsi="Arial"/>
                <w:lang w:val="en-US" w:eastAsia="de-CH"/>
              </w:rPr>
              <w:t>Measurement units are designated by conventionally assigned names and symbols.</w:t>
            </w:r>
          </w:p>
          <w:p w:rsidR="00FB61F1" w:rsidRPr="00FB61F1" w:rsidRDefault="00FB61F1" w:rsidP="00FB61F1">
            <w:pPr>
              <w:tabs>
                <w:tab w:val="clear" w:pos="1134"/>
              </w:tabs>
              <w:jc w:val="left"/>
              <w:rPr>
                <w:rFonts w:ascii="Arial" w:eastAsia="MS Mincho" w:hAnsi="Arial"/>
                <w:lang w:val="en-US" w:eastAsia="ja-JP"/>
              </w:rPr>
            </w:pPr>
          </w:p>
          <w:p w:rsidR="00FB61F1" w:rsidRPr="00FB61F1" w:rsidRDefault="00FB61F1" w:rsidP="00FB61F1">
            <w:pPr>
              <w:tabs>
                <w:tab w:val="clear" w:pos="1134"/>
              </w:tabs>
              <w:jc w:val="left"/>
              <w:rPr>
                <w:rFonts w:ascii="Arial" w:eastAsia="MS Mincho" w:hAnsi="Arial"/>
                <w:lang w:val="en-US" w:eastAsia="de-CH"/>
              </w:rPr>
            </w:pPr>
            <w:r w:rsidRPr="00FB61F1">
              <w:rPr>
                <w:rFonts w:ascii="Arial" w:eastAsia="MS Mincho" w:hAnsi="Arial"/>
                <w:i/>
                <w:lang w:val="en-US" w:eastAsia="ja-JP"/>
              </w:rPr>
              <w:t>[</w:t>
            </w:r>
            <w:r w:rsidRPr="00FB61F1">
              <w:rPr>
                <w:rFonts w:ascii="Arial" w:eastAsia="MS Mincho" w:hAnsi="Arial" w:cs="Times New Roman"/>
                <w:lang w:val="en-US" w:eastAsia="ja-JP"/>
              </w:rPr>
              <w:t>JCGM 200:2012</w:t>
            </w:r>
            <w:r w:rsidRPr="00FB61F1">
              <w:rPr>
                <w:rFonts w:ascii="Arial" w:eastAsia="MS Mincho" w:hAnsi="Arial"/>
                <w:i/>
                <w:lang w:val="en-US" w:eastAsia="ja-JP"/>
              </w:rPr>
              <w:t xml:space="preserve">, 1.9] </w:t>
            </w:r>
            <w:r w:rsidRPr="00FB61F1">
              <w:rPr>
                <w:rFonts w:ascii="Arial" w:eastAsia="MS Mincho" w:hAnsi="Arial"/>
                <w:i/>
                <w:lang w:val="en-US" w:eastAsia="de-CH"/>
              </w:rPr>
              <w:t xml:space="preserve">NOTE 2 </w:t>
            </w:r>
          </w:p>
          <w:p w:rsidR="00FB61F1" w:rsidRPr="00FB61F1" w:rsidRDefault="00FB61F1" w:rsidP="00FB61F1">
            <w:pPr>
              <w:tabs>
                <w:tab w:val="clear" w:pos="1134"/>
              </w:tabs>
              <w:jc w:val="left"/>
              <w:rPr>
                <w:rFonts w:ascii="Arial" w:eastAsia="MS Mincho" w:hAnsi="Arial"/>
                <w:lang w:val="en-US" w:eastAsia="de-CH"/>
              </w:rPr>
            </w:pPr>
            <w:r w:rsidRPr="00FB61F1">
              <w:rPr>
                <w:rFonts w:ascii="Arial" w:eastAsia="MS Mincho" w:hAnsi="Arial"/>
                <w:lang w:val="en-US" w:eastAsia="de-CH"/>
              </w:rPr>
              <w:lastRenderedPageBreak/>
              <w:t xml:space="preserve">Measurement units of quantities of the same </w:t>
            </w:r>
            <w:r w:rsidRPr="00FB61F1">
              <w:rPr>
                <w:rFonts w:ascii="Arial" w:eastAsia="MS Mincho" w:hAnsi="Arial"/>
                <w:bCs/>
                <w:lang w:val="en-US" w:eastAsia="de-CH"/>
              </w:rPr>
              <w:t>quantity dimension</w:t>
            </w:r>
            <w:r w:rsidRPr="00FB61F1">
              <w:rPr>
                <w:rFonts w:ascii="Arial" w:eastAsia="MS Mincho" w:hAnsi="Arial"/>
                <w:b/>
                <w:bCs/>
                <w:lang w:val="en-US" w:eastAsia="de-CH"/>
              </w:rPr>
              <w:t xml:space="preserve"> </w:t>
            </w:r>
            <w:r w:rsidRPr="00FB61F1">
              <w:rPr>
                <w:rFonts w:ascii="Arial" w:eastAsia="MS Mincho" w:hAnsi="Arial"/>
                <w:lang w:val="en-US" w:eastAsia="de-CH"/>
              </w:rPr>
              <w:t>may be designated by the same name and symbol even when the quantities are not of the same kind. For example, joule per kelvin and J/K are respectively the name and symbol of both a measurement unit of heat capacity and a measurement unit of entropy, which are generally not considered to be quantities of the same kind. However, in some cases special measurement unit names are restricted to be used with quantities of a specific kind only. For example, the measurement unit ‘second to the power minus one’ (1/s) is called hertz (Hz) when used for frequencies and becquerel (Bq) when used for activities of radionuclides.</w:t>
            </w:r>
          </w:p>
          <w:p w:rsidR="00FB61F1" w:rsidRPr="00FB61F1" w:rsidRDefault="00FB61F1" w:rsidP="00FB61F1">
            <w:pPr>
              <w:tabs>
                <w:tab w:val="clear" w:pos="1134"/>
              </w:tabs>
              <w:jc w:val="left"/>
              <w:rPr>
                <w:rFonts w:ascii="Arial" w:eastAsia="MS Mincho" w:hAnsi="Arial"/>
                <w:lang w:val="en-US" w:eastAsia="de-CH"/>
              </w:rPr>
            </w:pPr>
            <w:r w:rsidRPr="00FB61F1">
              <w:rPr>
                <w:rFonts w:ascii="Arial" w:eastAsia="MS Mincho" w:hAnsi="Arial"/>
                <w:i/>
                <w:lang w:val="en-US" w:eastAsia="ja-JP"/>
              </w:rPr>
              <w:t>[</w:t>
            </w:r>
            <w:r w:rsidRPr="00FB61F1">
              <w:rPr>
                <w:rFonts w:ascii="Arial" w:eastAsia="MS Mincho" w:hAnsi="Arial" w:cs="Times New Roman"/>
                <w:lang w:val="en-US" w:eastAsia="ja-JP"/>
              </w:rPr>
              <w:t>JCGM 200:2012</w:t>
            </w:r>
            <w:r w:rsidRPr="00FB61F1">
              <w:rPr>
                <w:rFonts w:ascii="Arial" w:eastAsia="MS Mincho" w:hAnsi="Arial"/>
                <w:i/>
                <w:lang w:val="en-US" w:eastAsia="ja-JP"/>
              </w:rPr>
              <w:t xml:space="preserve">, 1.9] </w:t>
            </w:r>
            <w:r w:rsidRPr="00FB61F1">
              <w:rPr>
                <w:rFonts w:ascii="Arial" w:eastAsia="MS Mincho" w:hAnsi="Arial"/>
                <w:i/>
                <w:lang w:val="en-US" w:eastAsia="de-CH"/>
              </w:rPr>
              <w:t xml:space="preserve">NOTE 3 </w:t>
            </w:r>
          </w:p>
          <w:p w:rsidR="00FB61F1" w:rsidRPr="00FB61F1" w:rsidRDefault="00FB61F1" w:rsidP="00FB61F1">
            <w:pPr>
              <w:tabs>
                <w:tab w:val="clear" w:pos="1134"/>
              </w:tabs>
              <w:jc w:val="left"/>
              <w:rPr>
                <w:rFonts w:ascii="Arial" w:eastAsia="MS Mincho" w:hAnsi="Arial"/>
                <w:lang w:val="en-US" w:eastAsia="de-CH"/>
              </w:rPr>
            </w:pPr>
            <w:r w:rsidRPr="00FB61F1">
              <w:rPr>
                <w:rFonts w:ascii="Arial" w:eastAsia="MS Mincho" w:hAnsi="Arial"/>
                <w:lang w:val="en-US" w:eastAsia="de-CH"/>
              </w:rPr>
              <w:t xml:space="preserve">Measurement units of </w:t>
            </w:r>
            <w:r w:rsidRPr="00FB61F1">
              <w:rPr>
                <w:rFonts w:ascii="Arial" w:eastAsia="MS Mincho" w:hAnsi="Arial"/>
                <w:b/>
                <w:bCs/>
                <w:lang w:val="en-US" w:eastAsia="de-CH"/>
              </w:rPr>
              <w:t xml:space="preserve">quantities of dimension one </w:t>
            </w:r>
            <w:r w:rsidRPr="00FB61F1">
              <w:rPr>
                <w:rFonts w:ascii="Arial" w:eastAsia="MS Mincho" w:hAnsi="Arial"/>
                <w:lang w:val="en-US" w:eastAsia="de-CH"/>
              </w:rPr>
              <w:t>are numbers. In some cases these measurement units are given special names, e.g. radian, steradian, and decibel, or are expressed by quotients such as millimole per mole equal to 10</w:t>
            </w:r>
            <w:r w:rsidRPr="00FB61F1">
              <w:rPr>
                <w:rFonts w:ascii="Arial" w:eastAsia="MS Mincho" w:hAnsi="Arial"/>
                <w:vertAlign w:val="superscript"/>
                <w:lang w:val="en-US" w:eastAsia="de-CH"/>
              </w:rPr>
              <w:t>-3</w:t>
            </w:r>
            <w:r w:rsidRPr="00FB61F1">
              <w:rPr>
                <w:rFonts w:ascii="Arial" w:eastAsia="MS Mincho" w:hAnsi="Arial"/>
                <w:lang w:val="en-US" w:eastAsia="de-CH"/>
              </w:rPr>
              <w:t xml:space="preserve"> and microgram per kilogram equal to 10</w:t>
            </w:r>
            <w:r w:rsidRPr="00FB61F1">
              <w:rPr>
                <w:rFonts w:ascii="Arial" w:eastAsia="MS Mincho" w:hAnsi="Arial"/>
                <w:vertAlign w:val="superscript"/>
                <w:lang w:val="en-US" w:eastAsia="de-CH"/>
              </w:rPr>
              <w:t>-9</w:t>
            </w:r>
            <w:r w:rsidRPr="00FB61F1">
              <w:rPr>
                <w:rFonts w:ascii="Arial" w:eastAsia="MS Mincho" w:hAnsi="Arial"/>
                <w:lang w:val="en-US" w:eastAsia="de-CH"/>
              </w:rPr>
              <w:t>.</w:t>
            </w:r>
          </w:p>
          <w:p w:rsidR="00FB61F1" w:rsidRPr="00FB61F1" w:rsidRDefault="00FB61F1" w:rsidP="00FB61F1">
            <w:pPr>
              <w:tabs>
                <w:tab w:val="clear" w:pos="1134"/>
              </w:tabs>
              <w:jc w:val="left"/>
              <w:rPr>
                <w:rFonts w:ascii="Arial" w:eastAsia="MS Mincho" w:hAnsi="Arial"/>
                <w:lang w:val="en-US" w:eastAsia="de-CH"/>
              </w:rPr>
            </w:pPr>
            <w:r w:rsidRPr="00FB61F1">
              <w:rPr>
                <w:rFonts w:ascii="Arial" w:eastAsia="MS Mincho" w:hAnsi="Arial"/>
                <w:i/>
                <w:lang w:val="en-US" w:eastAsia="ja-JP"/>
              </w:rPr>
              <w:t>[</w:t>
            </w:r>
            <w:r w:rsidRPr="00FB61F1">
              <w:rPr>
                <w:rFonts w:ascii="Arial" w:eastAsia="MS Mincho" w:hAnsi="Arial" w:cs="Times New Roman"/>
                <w:lang w:val="en-US" w:eastAsia="ja-JP"/>
              </w:rPr>
              <w:t>JCGM 200:2012</w:t>
            </w:r>
            <w:r w:rsidRPr="00FB61F1">
              <w:rPr>
                <w:rFonts w:ascii="Arial" w:eastAsia="MS Mincho" w:hAnsi="Arial"/>
                <w:i/>
                <w:lang w:val="en-US" w:eastAsia="ja-JP"/>
              </w:rPr>
              <w:t xml:space="preserve">, 1.9] </w:t>
            </w:r>
            <w:r w:rsidRPr="00FB61F1">
              <w:rPr>
                <w:rFonts w:ascii="Arial" w:eastAsia="MS Mincho" w:hAnsi="Arial"/>
                <w:i/>
                <w:lang w:val="en-US" w:eastAsia="de-CH"/>
              </w:rPr>
              <w:t xml:space="preserve">NOTE 4 </w:t>
            </w:r>
          </w:p>
          <w:p w:rsidR="00FB61F1" w:rsidRPr="00FB61F1" w:rsidRDefault="00FB61F1" w:rsidP="00FB61F1">
            <w:pPr>
              <w:tabs>
                <w:tab w:val="clear" w:pos="1134"/>
              </w:tabs>
              <w:jc w:val="left"/>
              <w:rPr>
                <w:rFonts w:ascii="Arial" w:eastAsia="MS Mincho" w:hAnsi="Arial"/>
                <w:lang w:val="en-US" w:eastAsia="de-CH"/>
              </w:rPr>
            </w:pPr>
            <w:r w:rsidRPr="00FB61F1">
              <w:rPr>
                <w:rFonts w:ascii="Arial" w:eastAsia="MS Mincho" w:hAnsi="Arial"/>
                <w:lang w:val="en-US" w:eastAsia="de-CH"/>
              </w:rPr>
              <w:t>For a given quantity, the short term “unit” is often combined with the quantity name, such as “mass unit” or “unit of mass”.</w:t>
            </w:r>
          </w:p>
          <w:p w:rsidR="00FB61F1" w:rsidRPr="00FB61F1" w:rsidRDefault="00FB61F1" w:rsidP="00FB61F1">
            <w:pPr>
              <w:tabs>
                <w:tab w:val="clear" w:pos="1134"/>
              </w:tabs>
              <w:jc w:val="left"/>
              <w:rPr>
                <w:rFonts w:ascii="Arial" w:eastAsia="MS Mincho" w:hAnsi="Arial"/>
                <w:lang w:val="en-US" w:eastAsia="de-CH"/>
              </w:rPr>
            </w:pP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w:t>
            </w:r>
          </w:p>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bCs/>
                <w:lang w:val="en-US" w:eastAsia="de-CH"/>
              </w:rPr>
              <w:t>In hydrology, t</w:t>
            </w:r>
            <w:r w:rsidRPr="00FB61F1">
              <w:rPr>
                <w:rFonts w:ascii="Arial" w:eastAsia="MS Mincho" w:hAnsi="Arial" w:cs="Times New Roman"/>
                <w:lang w:val="en-US" w:eastAsia="de-CH"/>
              </w:rPr>
              <w:t xml:space="preserve">his would typically be m for stage or </w:t>
            </w:r>
            <w:r w:rsidRPr="00FB61F1">
              <w:rPr>
                <w:rFonts w:ascii="Arial" w:eastAsia="MS Mincho" w:hAnsi="Arial" w:cs="Times New Roman"/>
                <w:lang w:val="en-US" w:eastAsia="ja-JP"/>
              </w:rPr>
              <w:t>m</w:t>
            </w:r>
            <w:r w:rsidRPr="00FB61F1">
              <w:rPr>
                <w:rFonts w:ascii="Arial" w:eastAsia="MS Mincho" w:hAnsi="Arial" w:cs="Times New Roman"/>
                <w:vertAlign w:val="superscript"/>
                <w:lang w:val="en-US" w:eastAsia="ja-JP"/>
              </w:rPr>
              <w:t>3</w:t>
            </w:r>
            <w:r w:rsidRPr="00FB61F1">
              <w:rPr>
                <w:rFonts w:ascii="Arial" w:eastAsia="MS Mincho" w:hAnsi="Arial" w:cs="Times New Roman"/>
                <w:lang w:val="en-US" w:eastAsia="ja-JP"/>
              </w:rPr>
              <w:t>/s for discharge.</w:t>
            </w:r>
          </w:p>
        </w:tc>
        <w:tc>
          <w:tcPr>
            <w:tcW w:w="90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lastRenderedPageBreak/>
              <w:t>1-02</w:t>
            </w:r>
          </w:p>
        </w:tc>
        <w:tc>
          <w:tcPr>
            <w:tcW w:w="129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 xml:space="preserve">C* </w:t>
            </w:r>
            <w:r w:rsidRPr="00FB61F1">
              <w:rPr>
                <w:rFonts w:ascii="Arial" w:eastAsia="MS Mincho" w:hAnsi="Arial" w:cs="Times New Roman"/>
                <w:szCs w:val="22"/>
                <w:lang w:val="en-US" w:eastAsia="ja-JP"/>
              </w:rPr>
              <w:br/>
              <w:t>(Phase 1)</w:t>
            </w: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1-03</w:t>
            </w:r>
          </w:p>
        </w:tc>
        <w:tc>
          <w:tcPr>
            <w:tcW w:w="283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szCs w:val="22"/>
                <w:lang w:val="en-US" w:eastAsia="ja-JP"/>
              </w:rPr>
              <w:t>Temporal extent</w:t>
            </w:r>
            <w:r w:rsidRPr="00FB61F1">
              <w:rPr>
                <w:rFonts w:ascii="Arial" w:eastAsia="MS Mincho" w:hAnsi="Arial" w:cs="Times New Roman"/>
                <w:lang w:val="en-US" w:eastAsia="ja-JP"/>
              </w:rPr>
              <w:t xml:space="preserve"> </w:t>
            </w:r>
          </w:p>
        </w:tc>
        <w:tc>
          <w:tcPr>
            <w:tcW w:w="28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Time period covered by a series of observations inclusive of the specified date-time indications (measurement history)</w:t>
            </w:r>
          </w:p>
        </w:tc>
        <w:tc>
          <w:tcPr>
            <w:tcW w:w="607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1</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Temporal Extent is defined through the begin and end dates of observations. </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2</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If the data are still being added to, omit the End date (but specify a Begin date).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3</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If there are gaps in the data collection (e.g. 1950-1955 then collection resumes 1960-present) then the first date recorded should be the earliest date and the last the most recent, ignoring the gap.</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lastRenderedPageBreak/>
              <w:t>EXAMPLES:</w:t>
            </w:r>
          </w:p>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lang w:val="en-US" w:eastAsia="ja-JP"/>
              </w:rPr>
              <w:t>Surface temperature at the station Säntis has been observed since 1 September 1882. The CO</w:t>
            </w:r>
            <w:r w:rsidRPr="00FB61F1">
              <w:rPr>
                <w:rFonts w:ascii="Arial" w:eastAsia="MS Mincho" w:hAnsi="Arial" w:cs="Times New Roman"/>
                <w:vertAlign w:val="subscript"/>
                <w:lang w:val="en-US" w:eastAsia="ja-JP"/>
              </w:rPr>
              <w:t>2</w:t>
            </w:r>
            <w:r w:rsidRPr="00FB61F1">
              <w:rPr>
                <w:rFonts w:ascii="Arial" w:eastAsia="MS Mincho" w:hAnsi="Arial" w:cs="Times New Roman"/>
                <w:lang w:val="en-US" w:eastAsia="ja-JP"/>
              </w:rPr>
              <w:t xml:space="preserve"> record at Mauna Loa extends from 1958 to today. Continuous, 1-hourly aggregates are available from the World Data Centre for Greenhouse Gases for the period 1974-01-01 to 2011-12-31</w:t>
            </w:r>
          </w:p>
        </w:tc>
        <w:tc>
          <w:tcPr>
            <w:tcW w:w="908"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29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1-04</w:t>
            </w:r>
          </w:p>
        </w:tc>
        <w:tc>
          <w:tcPr>
            <w:tcW w:w="283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 xml:space="preserve">Spatial extent </w:t>
            </w:r>
          </w:p>
        </w:tc>
        <w:tc>
          <w:tcPr>
            <w:tcW w:w="28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Typical spatial georeferenced volume covered by the observations</w:t>
            </w:r>
          </w:p>
        </w:tc>
        <w:tc>
          <w:tcPr>
            <w:tcW w:w="607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1</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ins w:id="181" w:author="Luis Filipe NUNES" w:date="2016-05-02T10:11:00Z">
              <w:r w:rsidRPr="00FB61F1">
                <w:rPr>
                  <w:rFonts w:ascii="Arial" w:eastAsia="MS Mincho" w:hAnsi="Arial" w:cs="Times New Roman"/>
                  <w:lang w:val="en-US" w:eastAsia="ja-JP"/>
                </w:rPr>
                <w:t xml:space="preserve">The </w:t>
              </w:r>
            </w:ins>
            <w:r w:rsidRPr="00FB61F1">
              <w:rPr>
                <w:rFonts w:ascii="Arial" w:eastAsia="MS Mincho" w:hAnsi="Arial" w:cs="Times New Roman"/>
                <w:lang w:val="en-US" w:eastAsia="ja-JP"/>
              </w:rPr>
              <w:t>spatial extent of an observed quantity can be a zero-, one-, two-, or three-dimensional feature and will be expressed in terms of a series of geospatial locations describing a geometric shape;</w:t>
            </w:r>
            <w:ins w:id="182" w:author="Luis Filipe NUNES" w:date="2016-04-22T11:03:00Z">
              <w:r w:rsidRPr="00FB61F1">
                <w:rPr>
                  <w:rFonts w:ascii="Arial" w:eastAsia="MS Mincho" w:hAnsi="Arial" w:cs="Times New Roman"/>
                  <w:lang w:val="en-US" w:eastAsia="ja-JP"/>
                </w:rPr>
                <w:t xml:space="preserve"> </w:t>
              </w:r>
            </w:ins>
            <w:ins w:id="183" w:author="Luis Filipe NUNES" w:date="2016-04-22T11:07:00Z">
              <w:r w:rsidRPr="00FB61F1">
                <w:rPr>
                  <w:rFonts w:ascii="Arial" w:eastAsia="MS Mincho" w:hAnsi="Arial" w:cs="Times New Roman"/>
                  <w:lang w:val="en-US" w:eastAsia="ja-JP"/>
                </w:rPr>
                <w:t>in the case of space-based observations</w:t>
              </w:r>
            </w:ins>
            <w:ins w:id="184" w:author="Luis Filipe NUNES" w:date="2016-05-02T10:11:00Z">
              <w:r w:rsidRPr="00FB61F1">
                <w:rPr>
                  <w:rFonts w:ascii="Arial" w:eastAsia="MS Mincho" w:hAnsi="Arial" w:cs="Times New Roman"/>
                  <w:lang w:val="en-US" w:eastAsia="ja-JP"/>
                </w:rPr>
                <w:t xml:space="preserve"> the spatial coverage should be stated in terms of global (</w:t>
              </w:r>
            </w:ins>
            <w:ins w:id="185" w:author="Luis Filipe NUNES" w:date="2016-05-03T11:53:00Z">
              <w:r w:rsidRPr="00FB61F1">
                <w:rPr>
                  <w:rFonts w:ascii="Arial" w:eastAsia="MS Mincho" w:hAnsi="Arial" w:cs="Times New Roman"/>
                  <w:lang w:val="en-US" w:eastAsia="ja-JP"/>
                </w:rPr>
                <w:t>e.g.</w:t>
              </w:r>
            </w:ins>
            <w:ins w:id="186" w:author="Luis Filipe NUNES" w:date="2016-05-03T11:54:00Z">
              <w:r w:rsidRPr="00FB61F1">
                <w:rPr>
                  <w:rFonts w:ascii="Arial" w:eastAsia="MS Mincho" w:hAnsi="Arial" w:cs="Times New Roman"/>
                  <w:lang w:val="en-US" w:eastAsia="ja-JP"/>
                </w:rPr>
                <w:t xml:space="preserve"> for</w:t>
              </w:r>
            </w:ins>
            <w:ins w:id="187" w:author="Luis Filipe NUNES" w:date="2016-05-03T11:53:00Z">
              <w:r w:rsidRPr="00FB61F1">
                <w:rPr>
                  <w:rFonts w:ascii="Arial" w:eastAsia="MS Mincho" w:hAnsi="Arial" w:cs="Times New Roman"/>
                  <w:lang w:val="en-US" w:eastAsia="ja-JP"/>
                </w:rPr>
                <w:t xml:space="preserve"> </w:t>
              </w:r>
            </w:ins>
            <w:ins w:id="188" w:author="Luis Filipe NUNES" w:date="2016-05-02T10:11:00Z">
              <w:r w:rsidRPr="00FB61F1">
                <w:rPr>
                  <w:rFonts w:ascii="Arial" w:eastAsia="MS Mincho" w:hAnsi="Arial" w:cs="Times New Roman"/>
                  <w:lang w:val="en-US" w:eastAsia="ja-JP"/>
                </w:rPr>
                <w:t>LEO</w:t>
              </w:r>
            </w:ins>
            <w:ins w:id="189" w:author="Luis Filipe NUNES" w:date="2016-05-03T11:53:00Z">
              <w:r w:rsidRPr="00FB61F1">
                <w:rPr>
                  <w:rFonts w:ascii="Arial" w:eastAsia="MS Mincho" w:hAnsi="Arial" w:cs="Times New Roman"/>
                  <w:lang w:val="en-US" w:eastAsia="ja-JP"/>
                </w:rPr>
                <w:t xml:space="preserve">, </w:t>
              </w:r>
            </w:ins>
            <w:ins w:id="190" w:author="Luis Filipe NUNES" w:date="2016-05-03T11:54:00Z">
              <w:r w:rsidRPr="00FB61F1">
                <w:rPr>
                  <w:rFonts w:ascii="Arial" w:eastAsia="MS Mincho" w:hAnsi="Arial" w:cs="Times New Roman"/>
                  <w:lang w:val="en-US" w:eastAsia="ja-JP"/>
                </w:rPr>
                <w:t>characteristics like swathe width and repeat cycle</w:t>
              </w:r>
            </w:ins>
            <w:ins w:id="191" w:author="Luis Filipe NUNES" w:date="2016-05-02T10:11:00Z">
              <w:r w:rsidRPr="00FB61F1">
                <w:rPr>
                  <w:rFonts w:ascii="Arial" w:eastAsia="MS Mincho" w:hAnsi="Arial" w:cs="Times New Roman"/>
                  <w:lang w:val="en-US" w:eastAsia="ja-JP"/>
                </w:rPr>
                <w:t>), disk (GEO), vertical (soundings), etc</w:t>
              </w:r>
            </w:ins>
            <w:r w:rsidRPr="00FB61F1">
              <w:rPr>
                <w:rFonts w:ascii="Arial" w:eastAsia="MS Mincho" w:hAnsi="Arial" w:cs="Times New Roman"/>
                <w:lang w:val="en-US" w:eastAsia="ja-JP"/>
              </w:rPr>
              <w:t xml:space="preserve">. </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2</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 zero-dimensional geospatial location of an observation implies either an in-situ (point) observation or, by convention, a column-averaged quantity above the specified geospatial location in nadir. One-dimensional geospatial location of an observation implies a distribution / profile of a quantity along a trajectory (e.g., a straight line from the ground up with a given zenith angle). A two-dimensional geospatial location of an observation implies an area or hyper-surface (e.g., a radar image, or a satellite pixel of a property near the surface). A three-dimensional geospatial location of an observation implies a volume-averaged quantity (e.g., a radar pixel in 3D-space).</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 Air temperature at a surface observing site: Sydney Airport NSW: Lat. -33.9465 N; Lon. 151.1731 E, Alt: 6.0 m above msl.</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ii) The projected area or volume of the cone around a particular weather radar with a maximum range of 370 km (radar reflectivity) and 150 km (Doppler); to be expressed as a geometric shape.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iii) 3-dimensional grid of radar pixels</w:t>
            </w:r>
          </w:p>
          <w:p w:rsidR="00FB61F1" w:rsidRPr="00FB61F1" w:rsidRDefault="00FB61F1" w:rsidP="00FB61F1">
            <w:pPr>
              <w:tabs>
                <w:tab w:val="clear" w:pos="1134"/>
              </w:tabs>
              <w:jc w:val="left"/>
              <w:rPr>
                <w:ins w:id="192" w:author="WMOuser" w:date="2015-09-30T12:14:00Z"/>
                <w:rFonts w:ascii="Arial" w:eastAsia="MS Mincho" w:hAnsi="Arial" w:cs="Times New Roman"/>
                <w:lang w:val="en-US" w:eastAsia="ja-JP"/>
              </w:rPr>
            </w:pPr>
            <w:ins w:id="193" w:author="WMOuser" w:date="2015-09-30T12:14:00Z">
              <w:r w:rsidRPr="00FB61F1">
                <w:rPr>
                  <w:rFonts w:ascii="Arial" w:eastAsia="MS Mincho" w:hAnsi="Arial" w:cs="Times New Roman"/>
                  <w:lang w:val="en-US" w:eastAsia="ja-JP"/>
                </w:rPr>
                <w:t>i</w:t>
              </w:r>
            </w:ins>
            <w:r w:rsidRPr="00FB61F1">
              <w:rPr>
                <w:rFonts w:ascii="Arial" w:eastAsia="MS Mincho" w:hAnsi="Arial" w:cs="Times New Roman"/>
                <w:lang w:val="en-US" w:eastAsia="ja-JP"/>
              </w:rPr>
              <w:t xml:space="preserve">v) </w:t>
            </w:r>
            <w:ins w:id="194" w:author="WMOuser" w:date="2015-09-30T12:13:00Z">
              <w:r w:rsidRPr="00FB61F1">
                <w:rPr>
                  <w:rFonts w:ascii="Arial" w:eastAsia="MS Mincho" w:hAnsi="Arial" w:cs="Times New Roman"/>
                  <w:lang w:val="en-US" w:eastAsia="ja-JP"/>
                </w:rPr>
                <w:t xml:space="preserve">For </w:t>
              </w:r>
            </w:ins>
            <w:r w:rsidRPr="00FB61F1">
              <w:rPr>
                <w:rFonts w:ascii="Arial" w:eastAsia="MS Mincho" w:hAnsi="Arial" w:cs="Times New Roman"/>
                <w:lang w:val="en-US" w:eastAsia="ja-JP"/>
              </w:rPr>
              <w:t xml:space="preserve">Infrared and visible imagery by meteorological satellite </w:t>
            </w:r>
            <w:r w:rsidRPr="00FB61F1">
              <w:rPr>
                <w:rFonts w:ascii="Arial" w:eastAsia="MS Mincho" w:hAnsi="Arial" w:cs="Times New Roman"/>
                <w:lang w:val="en-US" w:eastAsia="ja-JP"/>
              </w:rPr>
              <w:lastRenderedPageBreak/>
              <w:t>(sunsynchronous)</w:t>
            </w:r>
            <w:del w:id="195" w:author="WMOuser" w:date="2015-09-30T12:13:00Z">
              <w:r w:rsidRPr="00FB61F1" w:rsidDel="007D6673">
                <w:rPr>
                  <w:rFonts w:ascii="Arial" w:eastAsia="MS Mincho" w:hAnsi="Arial" w:cs="Times New Roman"/>
                  <w:lang w:val="en-US" w:eastAsia="ja-JP"/>
                </w:rPr>
                <w:delText>:</w:delText>
              </w:r>
            </w:del>
            <w:del w:id="196" w:author="WMOuser" w:date="2015-09-30T12:15:00Z">
              <w:r w:rsidRPr="00FB61F1" w:rsidDel="007D6673">
                <w:rPr>
                  <w:rFonts w:ascii="Arial" w:eastAsia="MS Mincho" w:hAnsi="Arial" w:cs="Times New Roman"/>
                  <w:lang w:val="en-US" w:eastAsia="ja-JP"/>
                </w:rPr>
                <w:delText xml:space="preserve"> VIRR (FY-3)</w:delText>
              </w:r>
            </w:del>
            <w:ins w:id="197" w:author="WMOuser" w:date="2015-09-30T12:13:00Z">
              <w:r w:rsidRPr="00FB61F1">
                <w:rPr>
                  <w:rFonts w:ascii="Arial" w:eastAsia="MS Mincho" w:hAnsi="Arial" w:cs="Times New Roman"/>
                  <w:lang w:val="en-US" w:eastAsia="ja-JP"/>
                </w:rPr>
                <w:t>:</w:t>
              </w:r>
            </w:ins>
            <w:del w:id="198" w:author="WMOuser" w:date="2015-09-30T12:14:00Z">
              <w:r w:rsidRPr="00FB61F1" w:rsidDel="007D6673">
                <w:rPr>
                  <w:rFonts w:ascii="Arial" w:eastAsia="MS Mincho" w:hAnsi="Arial" w:cs="Times New Roman"/>
                  <w:lang w:val="en-US" w:eastAsia="ja-JP"/>
                </w:rPr>
                <w:delText>,</w:delText>
              </w:r>
            </w:del>
            <w:r w:rsidRPr="00FB61F1">
              <w:rPr>
                <w:rFonts w:ascii="Arial" w:eastAsia="MS Mincho" w:hAnsi="Arial" w:cs="Times New Roman"/>
                <w:lang w:val="en-US" w:eastAsia="ja-JP"/>
              </w:rPr>
              <w:t xml:space="preserve"> Global coverage </w:t>
            </w:r>
            <w:del w:id="199" w:author="WMOuser" w:date="2015-09-30T12:13:00Z">
              <w:r w:rsidRPr="00FB61F1" w:rsidDel="007D6673">
                <w:rPr>
                  <w:rFonts w:ascii="Arial" w:eastAsia="MS Mincho" w:hAnsi="Arial" w:cs="Times New Roman"/>
                  <w:lang w:val="en-US" w:eastAsia="ja-JP"/>
                </w:rPr>
                <w:delText>twice/day (IR) or once/day (VIS)</w:delText>
              </w:r>
            </w:del>
          </w:p>
          <w:p w:rsidR="00FB61F1" w:rsidRPr="00FB61F1" w:rsidRDefault="00FB61F1" w:rsidP="00FB61F1">
            <w:pPr>
              <w:tabs>
                <w:tab w:val="clear" w:pos="1134"/>
              </w:tabs>
              <w:jc w:val="left"/>
              <w:rPr>
                <w:ins w:id="200" w:author="Luis Filipe NUNES" w:date="2016-05-03T11:51:00Z"/>
                <w:rFonts w:ascii="Arial" w:eastAsia="MS Mincho" w:hAnsi="Arial" w:cs="Times New Roman"/>
                <w:lang w:val="en-US" w:eastAsia="ja-JP"/>
              </w:rPr>
            </w:pPr>
            <w:ins w:id="201" w:author="Luis Filipe NUNES" w:date="2016-05-03T11:51:00Z">
              <w:r w:rsidRPr="00FB61F1">
                <w:rPr>
                  <w:rFonts w:ascii="Arial" w:eastAsia="MS Mincho" w:hAnsi="Arial" w:cs="Times New Roman"/>
                  <w:lang w:val="en-US" w:eastAsia="ja-JP"/>
                </w:rPr>
                <w:t xml:space="preserve">v) For nadir sounding: atmospheric column above </w:t>
              </w:r>
            </w:ins>
            <w:ins w:id="202" w:author="WMOuser" w:date="2015-09-30T12:15:00Z">
              <w:r w:rsidRPr="00FB61F1">
                <w:rPr>
                  <w:rFonts w:ascii="Arial" w:eastAsia="MS Mincho" w:hAnsi="Arial" w:cs="Times New Roman"/>
                  <w:lang w:val="en-US" w:eastAsia="ja-JP"/>
                </w:rPr>
                <w:t>ocean</w:t>
              </w:r>
            </w:ins>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vi) </w:t>
            </w:r>
            <w:ins w:id="203" w:author="Luis Filipe NUNES" w:date="2016-05-03T11:51:00Z">
              <w:r w:rsidRPr="00FB61F1">
                <w:rPr>
                  <w:rFonts w:ascii="Arial" w:eastAsia="MS Mincho" w:hAnsi="Arial" w:cs="Times New Roman"/>
                  <w:lang w:val="en-US" w:eastAsia="ja-JP"/>
                </w:rPr>
                <w:t>NASA Aura satellite (705 km altitude) has a 16-day (233 orbit) repeat cycle</w:t>
              </w:r>
            </w:ins>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v</w:t>
            </w:r>
            <w:ins w:id="204" w:author="Luis Filipe NUNES" w:date="2016-05-03T11:50:00Z">
              <w:r w:rsidRPr="00FB61F1">
                <w:rPr>
                  <w:rFonts w:ascii="Arial" w:eastAsia="MS Mincho" w:hAnsi="Arial" w:cs="Times New Roman"/>
                  <w:lang w:val="en-US" w:eastAsia="ja-JP"/>
                </w:rPr>
                <w:t>i</w:t>
              </w:r>
            </w:ins>
            <w:ins w:id="205" w:author="Luis Filipe NUNES" w:date="2016-05-03T11:51:00Z">
              <w:r w:rsidRPr="00FB61F1">
                <w:rPr>
                  <w:rFonts w:ascii="Arial" w:eastAsia="MS Mincho" w:hAnsi="Arial" w:cs="Times New Roman"/>
                  <w:lang w:val="en-US" w:eastAsia="ja-JP"/>
                </w:rPr>
                <w:t>i</w:t>
              </w:r>
            </w:ins>
            <w:r w:rsidRPr="00FB61F1">
              <w:rPr>
                <w:rFonts w:ascii="Arial" w:eastAsia="MS Mincho" w:hAnsi="Arial" w:cs="Times New Roman"/>
                <w:lang w:val="en-US" w:eastAsia="ja-JP"/>
              </w:rPr>
              <w:t>) River discharge by gauge: size and geometric shape of a river Catchment.</w:t>
            </w:r>
          </w:p>
        </w:tc>
        <w:tc>
          <w:tcPr>
            <w:tcW w:w="90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Free text</w:t>
            </w:r>
            <w:ins w:id="206" w:author="Luis Filipe NUNES" w:date="2016-04-22T11:13:00Z">
              <w:r w:rsidRPr="00FB61F1">
                <w:rPr>
                  <w:rFonts w:ascii="Arial" w:eastAsia="MS Mincho" w:hAnsi="Arial" w:cs="Times New Roman"/>
                  <w:lang w:val="en-US" w:eastAsia="ja-JP"/>
                </w:rPr>
                <w:t>, that could be</w:t>
              </w:r>
            </w:ins>
            <w:ins w:id="207" w:author="Luis Filipe NUNES" w:date="2016-04-22T11:06:00Z">
              <w:r w:rsidRPr="00FB61F1">
                <w:rPr>
                  <w:rFonts w:ascii="Arial" w:eastAsia="MS Mincho" w:hAnsi="Arial" w:cs="Times New Roman"/>
                  <w:lang w:val="en-US" w:eastAsia="ja-JP"/>
                </w:rPr>
                <w:t xml:space="preserve"> complemented by one or more URL</w:t>
              </w:r>
            </w:ins>
            <w:ins w:id="208" w:author="Luis Filipe NUNES" w:date="2016-04-22T11:07:00Z">
              <w:r w:rsidRPr="00FB61F1">
                <w:rPr>
                  <w:rFonts w:ascii="Arial" w:eastAsia="MS Mincho" w:hAnsi="Arial" w:cs="Times New Roman"/>
                  <w:lang w:val="en-US" w:eastAsia="ja-JP"/>
                </w:rPr>
                <w:t>s</w:t>
              </w:r>
            </w:ins>
          </w:p>
        </w:tc>
        <w:tc>
          <w:tcPr>
            <w:tcW w:w="129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1-05</w:t>
            </w:r>
          </w:p>
        </w:tc>
        <w:tc>
          <w:tcPr>
            <w:tcW w:w="283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Representativeness </w:t>
            </w:r>
          </w:p>
        </w:tc>
        <w:tc>
          <w:tcPr>
            <w:tcW w:w="28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Spatial extent of the region around the observation for which it is representative </w:t>
            </w:r>
          </w:p>
        </w:tc>
        <w:tc>
          <w:tcPr>
            <w:tcW w:w="607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representativeness of an observation is the degree to which it describes the value of the variable needed for a specific purpose. Therefore, it is not a fixed quality of any observation, but results from joint appraisal of instrumentation, measurement interval and exposure against the requirements of some particular application (WMO-No. 8, 2008). Representativeness of an observed value describes the concept that the result of an observation made at a given geospatial location would be compatible with the result of other observations of the same quantity at other geospatial locations. In statistics, the term describes the notion that a sample of a population allows an adequate description of the whole population. Assessing representativeness can only be accomplished in the context of the question the data [or observations] are supposed to address. In the simplest terms, if the data [or observations] can answer the question, it is representative (Ramsey and Hewitt, 2005). The representativeness of an environmental observation depends on the spatio-temporal dynamics of the observed quantity (Henne et al., 2010). Representativeness of an observation can sometimes be specified quantitatively, in most cases qualitatively, based on experience or heuristic arguments.</w:t>
            </w:r>
          </w:p>
        </w:tc>
        <w:tc>
          <w:tcPr>
            <w:tcW w:w="90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1-05</w:t>
            </w:r>
          </w:p>
        </w:tc>
        <w:tc>
          <w:tcPr>
            <w:tcW w:w="129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2)</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r w:rsidRPr="00FB61F1">
        <w:rPr>
          <w:rFonts w:ascii="Arial" w:eastAsia="MS Mincho" w:hAnsi="Arial" w:cs="Times New Roman"/>
          <w:b/>
          <w:sz w:val="22"/>
          <w:szCs w:val="22"/>
          <w:u w:val="single"/>
          <w:lang w:val="en-US" w:eastAsia="ja-JP"/>
        </w:rPr>
        <w:t>Condition:</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 xml:space="preserve">{1-02} variables that are measured, rather than classified </w:t>
      </w: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bookmarkStart w:id="209" w:name="OLE_LINK1"/>
      <w:bookmarkStart w:id="210" w:name="OLE_LINK2"/>
      <w:bookmarkStart w:id="211" w:name="OLE_LINK3"/>
      <w:r w:rsidRPr="00FB61F1">
        <w:rPr>
          <w:rFonts w:ascii="Arial" w:eastAsia="MS Mincho" w:hAnsi="Arial" w:cs="Times New Roman"/>
          <w:b/>
          <w:sz w:val="22"/>
          <w:szCs w:val="22"/>
          <w:lang w:val="en-US" w:eastAsia="ja-JP"/>
        </w:rPr>
        <w:br w:type="page"/>
      </w:r>
    </w:p>
    <w:p w:rsidR="00FB61F1" w:rsidRPr="00FB61F1" w:rsidRDefault="00FB61F1" w:rsidP="00FB61F1">
      <w:pPr>
        <w:keepNext/>
        <w:tabs>
          <w:tab w:val="clear" w:pos="1134"/>
        </w:tabs>
        <w:spacing w:before="240" w:after="60"/>
        <w:jc w:val="left"/>
        <w:outlineLvl w:val="0"/>
        <w:rPr>
          <w:rFonts w:ascii="Arial" w:eastAsia="MS Mincho" w:hAnsi="Arial"/>
          <w:b/>
          <w:bCs/>
          <w:kern w:val="32"/>
          <w:sz w:val="32"/>
          <w:szCs w:val="32"/>
          <w:lang w:val="en-US" w:eastAsia="ja-JP"/>
        </w:rPr>
      </w:pPr>
      <w:bookmarkStart w:id="212" w:name="_Toc379469114"/>
      <w:bookmarkStart w:id="213" w:name="_Toc379523324"/>
      <w:bookmarkStart w:id="214" w:name="_Toc410407397"/>
      <w:bookmarkEnd w:id="209"/>
      <w:bookmarkEnd w:id="210"/>
      <w:bookmarkEnd w:id="211"/>
      <w:r w:rsidRPr="00FB61F1">
        <w:rPr>
          <w:rFonts w:ascii="Arial" w:eastAsia="MS Mincho" w:hAnsi="Arial"/>
          <w:b/>
          <w:bCs/>
          <w:kern w:val="32"/>
          <w:sz w:val="32"/>
          <w:szCs w:val="32"/>
          <w:lang w:val="en-US" w:eastAsia="ja-JP"/>
        </w:rPr>
        <w:lastRenderedPageBreak/>
        <w:t>Category 2: Purpose of Observation</w:t>
      </w:r>
      <w:bookmarkEnd w:id="212"/>
      <w:bookmarkEnd w:id="213"/>
      <w:bookmarkEnd w:id="214"/>
    </w:p>
    <w:p w:rsidR="00FB61F1" w:rsidRPr="00FB61F1" w:rsidRDefault="00FB61F1" w:rsidP="00FB61F1">
      <w:pPr>
        <w:pBdr>
          <w:top w:val="single" w:sz="4" w:space="1" w:color="auto"/>
          <w:left w:val="single" w:sz="4" w:space="0"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w:t>
      </w:r>
      <w:r w:rsidRPr="00FB61F1">
        <w:rPr>
          <w:rFonts w:ascii="Arial" w:eastAsia="MS Mincho" w:hAnsi="Arial"/>
          <w:color w:val="000000"/>
          <w:sz w:val="22"/>
          <w:szCs w:val="22"/>
          <w:lang w:val="en-US" w:eastAsia="ja-JP"/>
        </w:rPr>
        <w:t>pecifies the main application area(s) of the observation and the observing programme(s) and networks the observation is affiliated to.</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5"/>
        <w:gridCol w:w="3896"/>
        <w:gridCol w:w="3411"/>
        <w:gridCol w:w="3837"/>
        <w:gridCol w:w="1269"/>
        <w:gridCol w:w="1477"/>
      </w:tblGrid>
      <w:tr w:rsidR="00FB61F1" w:rsidRPr="00FB61F1" w:rsidTr="003F6FB2">
        <w:trPr>
          <w:trHeight w:val="600"/>
          <w:tblHeader/>
        </w:trPr>
        <w:tc>
          <w:tcPr>
            <w:tcW w:w="805"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3896"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3411"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3837"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1269"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477"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255"/>
        </w:trPr>
        <w:tc>
          <w:tcPr>
            <w:tcW w:w="80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2-01</w:t>
            </w:r>
          </w:p>
        </w:tc>
        <w:tc>
          <w:tcPr>
            <w:tcW w:w="389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Application area(s)</w:t>
            </w:r>
          </w:p>
        </w:tc>
        <w:tc>
          <w:tcPr>
            <w:tcW w:w="341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Context within, or intended application(s) for which the observation is primarily made or which has/have the most stringent requirements</w:t>
            </w:r>
          </w:p>
        </w:tc>
        <w:tc>
          <w:tcPr>
            <w:tcW w:w="3837"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Many observations serve more than one purpose, meeting the requirements of various applications areas. In such cases, the application area for which the station </w:t>
            </w:r>
            <w:ins w:id="215" w:author="WMOuser" w:date="2015-09-29T22:04:00Z">
              <w:r w:rsidRPr="00FB61F1">
                <w:rPr>
                  <w:rFonts w:ascii="Arial" w:eastAsia="MS Mincho" w:hAnsi="Arial" w:cs="Times New Roman"/>
                  <w:lang w:val="en-US" w:eastAsia="ja-JP"/>
                </w:rPr>
                <w:t xml:space="preserve">or platform </w:t>
              </w:r>
            </w:ins>
            <w:r w:rsidRPr="00FB61F1">
              <w:rPr>
                <w:rFonts w:ascii="Arial" w:eastAsia="MS Mincho" w:hAnsi="Arial" w:cs="Times New Roman"/>
                <w:lang w:val="en-US" w:eastAsia="ja-JP"/>
              </w:rPr>
              <w:t xml:space="preserve">was originally established should be listed first. </w:t>
            </w:r>
          </w:p>
        </w:tc>
        <w:tc>
          <w:tcPr>
            <w:tcW w:w="126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2-01</w:t>
            </w:r>
          </w:p>
        </w:tc>
        <w:tc>
          <w:tcPr>
            <w:tcW w:w="147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r w:rsidR="00FB61F1" w:rsidRPr="00FB61F1" w:rsidTr="003F6FB2">
        <w:trPr>
          <w:trHeight w:val="255"/>
        </w:trPr>
        <w:tc>
          <w:tcPr>
            <w:tcW w:w="805"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2-02</w:t>
            </w:r>
          </w:p>
        </w:tc>
        <w:tc>
          <w:tcPr>
            <w:tcW w:w="3896"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Program/Network affiliation </w:t>
            </w:r>
          </w:p>
        </w:tc>
        <w:tc>
          <w:tcPr>
            <w:tcW w:w="3411"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global, regional or national program/network(s) that the </w:t>
            </w:r>
            <w:del w:id="216" w:author="Luis Filipe NUNES" w:date="2016-05-02T11:43:00Z">
              <w:r w:rsidRPr="00FB61F1" w:rsidDel="00727092">
                <w:rPr>
                  <w:rFonts w:ascii="Arial" w:eastAsia="MS Mincho" w:hAnsi="Arial" w:cs="Times New Roman"/>
                  <w:lang w:val="en-US" w:eastAsia="ja-JP"/>
                </w:rPr>
                <w:delText>station/platform</w:delText>
              </w:r>
            </w:del>
            <w:ins w:id="217" w:author="Luis Filipe NUNES" w:date="2016-05-02T11:43:00Z">
              <w:r w:rsidRPr="00FB61F1">
                <w:rPr>
                  <w:rFonts w:ascii="Arial" w:eastAsia="MS Mincho" w:hAnsi="Arial" w:cs="Times New Roman"/>
                  <w:lang w:val="en-US" w:eastAsia="ja-JP"/>
                </w:rPr>
                <w:t>observing facility</w:t>
              </w:r>
            </w:ins>
            <w:r w:rsidRPr="00FB61F1">
              <w:rPr>
                <w:rFonts w:ascii="Arial" w:eastAsia="MS Mincho" w:hAnsi="Arial" w:cs="Times New Roman"/>
                <w:lang w:val="en-US" w:eastAsia="ja-JP"/>
              </w:rPr>
              <w:t xml:space="preserve"> is associated with</w:t>
            </w:r>
          </w:p>
        </w:tc>
        <w:tc>
          <w:tcPr>
            <w:tcW w:w="3837"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GUAN, AMDAR, GAW, RBSN, WHOS, etc. (full names to be referenced in code table)</w:t>
            </w:r>
          </w:p>
        </w:tc>
        <w:tc>
          <w:tcPr>
            <w:tcW w:w="1269"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2-02</w:t>
            </w:r>
          </w:p>
        </w:tc>
        <w:tc>
          <w:tcPr>
            <w:tcW w:w="1477"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bl>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218" w:name="_Toc410407398"/>
      <w:bookmarkStart w:id="219" w:name="_Toc379469115"/>
      <w:bookmarkStart w:id="220" w:name="_Toc379523325"/>
      <w:r w:rsidRPr="00FB61F1">
        <w:rPr>
          <w:rFonts w:ascii="Arial" w:eastAsia="MS Mincho" w:hAnsi="Arial"/>
          <w:b/>
          <w:bCs/>
          <w:kern w:val="32"/>
          <w:sz w:val="32"/>
          <w:szCs w:val="32"/>
          <w:lang w:val="en-US" w:eastAsia="ja-JP"/>
        </w:rPr>
        <w:lastRenderedPageBreak/>
        <w:t xml:space="preserve">Category 3: </w:t>
      </w:r>
      <w:del w:id="221" w:author="Luis Filipe NUNES" w:date="2016-05-02T11:43:00Z">
        <w:r w:rsidRPr="00FB61F1" w:rsidDel="00727092">
          <w:rPr>
            <w:rFonts w:ascii="Arial" w:eastAsia="MS Mincho" w:hAnsi="Arial"/>
            <w:b/>
            <w:bCs/>
            <w:kern w:val="32"/>
            <w:sz w:val="32"/>
            <w:szCs w:val="32"/>
            <w:lang w:val="en-US" w:eastAsia="ja-JP"/>
          </w:rPr>
          <w:delText>Station/Platform</w:delText>
        </w:r>
      </w:del>
      <w:bookmarkEnd w:id="218"/>
      <w:ins w:id="222" w:author="Luis Filipe NUNES" w:date="2016-05-02T11:43:00Z">
        <w:r w:rsidRPr="00FB61F1">
          <w:rPr>
            <w:rFonts w:ascii="Arial" w:eastAsia="MS Mincho" w:hAnsi="Arial"/>
            <w:b/>
            <w:bCs/>
            <w:kern w:val="32"/>
            <w:sz w:val="32"/>
            <w:szCs w:val="32"/>
            <w:lang w:val="en-US" w:eastAsia="ja-JP"/>
          </w:rPr>
          <w:t>Observing facility</w:t>
        </w:r>
      </w:ins>
    </w:p>
    <w:p w:rsidR="00FB61F1" w:rsidRPr="00FB61F1" w:rsidRDefault="00FB61F1" w:rsidP="00FB61F1">
      <w:pPr>
        <w:pBdr>
          <w:top w:val="single" w:sz="4" w:space="1" w:color="auto"/>
          <w:left w:val="single" w:sz="4" w:space="1"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Specifies the environmental monitoring facility, including fixed station, moving equipment or remote sensing platform at which the observation is made.</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8"/>
        <w:gridCol w:w="3253"/>
        <w:gridCol w:w="2867"/>
        <w:gridCol w:w="5395"/>
        <w:gridCol w:w="1119"/>
        <w:gridCol w:w="1293"/>
      </w:tblGrid>
      <w:tr w:rsidR="00FB61F1" w:rsidRPr="00FB61F1" w:rsidTr="003F6FB2">
        <w:trPr>
          <w:trHeight w:val="600"/>
          <w:tblHeader/>
        </w:trPr>
        <w:tc>
          <w:tcPr>
            <w:tcW w:w="768"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325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2867"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5395"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1119"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29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255"/>
        </w:trPr>
        <w:tc>
          <w:tcPr>
            <w:tcW w:w="768"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3-01</w:t>
            </w:r>
          </w:p>
        </w:tc>
        <w:tc>
          <w:tcPr>
            <w:tcW w:w="325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Region of origin of data</w:t>
            </w:r>
          </w:p>
        </w:tc>
        <w:tc>
          <w:tcPr>
            <w:tcW w:w="2867"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WMO Region </w:t>
            </w:r>
          </w:p>
        </w:tc>
        <w:tc>
          <w:tcPr>
            <w:tcW w:w="5395" w:type="dxa"/>
          </w:tcPr>
          <w:p w:rsidR="00FB61F1" w:rsidRPr="00FB61F1" w:rsidRDefault="00FB61F1" w:rsidP="00FB61F1">
            <w:pPr>
              <w:tabs>
                <w:tab w:val="clear" w:pos="1134"/>
              </w:tabs>
              <w:jc w:val="left"/>
              <w:rPr>
                <w:rFonts w:ascii="Arial" w:eastAsia="MS Mincho" w:hAnsi="Arial"/>
                <w:i/>
                <w:lang w:val="en-US" w:eastAsia="ja-JP"/>
              </w:rPr>
            </w:pPr>
            <w:r w:rsidRPr="00FB61F1">
              <w:rPr>
                <w:rFonts w:ascii="Arial" w:eastAsia="MS Mincho" w:hAnsi="Arial"/>
                <w:i/>
                <w:lang w:val="en-US" w:eastAsia="ja-JP"/>
              </w:rPr>
              <w:t>NOTE:</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WMO divides Member countries into six Regional Associations responsible for coordination of meteorological, hydrological and related activities within their respective Regions.</w:t>
            </w:r>
          </w:p>
        </w:tc>
        <w:tc>
          <w:tcPr>
            <w:tcW w:w="1119"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3-01</w:t>
            </w:r>
          </w:p>
        </w:tc>
        <w:tc>
          <w:tcPr>
            <w:tcW w:w="129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C* </w:t>
            </w:r>
            <w:r w:rsidRPr="00FB61F1">
              <w:rPr>
                <w:rFonts w:ascii="Arial" w:eastAsia="MS Mincho" w:hAnsi="Arial"/>
                <w:lang w:val="en-US" w:eastAsia="ja-JP"/>
              </w:rPr>
              <w:br/>
              <w:t>(Phase 1)</w:t>
            </w:r>
          </w:p>
        </w:tc>
      </w:tr>
      <w:tr w:rsidR="00FB61F1" w:rsidRPr="00FB61F1" w:rsidTr="003F6FB2">
        <w:trPr>
          <w:trHeight w:val="510"/>
        </w:trPr>
        <w:tc>
          <w:tcPr>
            <w:tcW w:w="768"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3-02</w:t>
            </w:r>
          </w:p>
        </w:tc>
        <w:tc>
          <w:tcPr>
            <w:tcW w:w="325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Territory of origin of data</w:t>
            </w:r>
          </w:p>
        </w:tc>
        <w:tc>
          <w:tcPr>
            <w:tcW w:w="2867"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Country or territory name of the location of the observation</w:t>
            </w:r>
          </w:p>
        </w:tc>
        <w:tc>
          <w:tcPr>
            <w:tcW w:w="5395"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i/>
                <w:lang w:val="en-US" w:eastAsia="ja-JP"/>
              </w:rPr>
              <w:t>NOTE</w:t>
            </w:r>
            <w:r w:rsidRPr="00FB61F1">
              <w:rPr>
                <w:rFonts w:ascii="Arial" w:eastAsia="MS Mincho" w:hAnsi="Arial"/>
                <w:lang w:val="en-US" w:eastAsia="ja-JP"/>
              </w:rPr>
              <w:t>: Mandatory for fixed stations, optional for mobile stations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Australia. </w:t>
            </w:r>
          </w:p>
        </w:tc>
        <w:tc>
          <w:tcPr>
            <w:tcW w:w="1119"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3-02</w:t>
            </w:r>
          </w:p>
        </w:tc>
        <w:tc>
          <w:tcPr>
            <w:tcW w:w="129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C* </w:t>
            </w:r>
            <w:r w:rsidRPr="00FB61F1">
              <w:rPr>
                <w:rFonts w:ascii="Arial" w:eastAsia="MS Mincho" w:hAnsi="Arial"/>
                <w:lang w:val="en-US" w:eastAsia="ja-JP"/>
              </w:rPr>
              <w:br/>
              <w:t>(Phase 1)</w:t>
            </w:r>
          </w:p>
        </w:tc>
      </w:tr>
      <w:tr w:rsidR="00FB61F1" w:rsidRPr="00FB61F1" w:rsidTr="003F6FB2">
        <w:trPr>
          <w:trHeight w:val="510"/>
        </w:trPr>
        <w:tc>
          <w:tcPr>
            <w:tcW w:w="768"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3-03</w:t>
            </w:r>
          </w:p>
        </w:tc>
        <w:tc>
          <w:tcPr>
            <w:tcW w:w="3253" w:type="dxa"/>
          </w:tcPr>
          <w:p w:rsidR="00FB61F1" w:rsidRPr="00FB61F1" w:rsidRDefault="00FB61F1" w:rsidP="00FB61F1">
            <w:pPr>
              <w:tabs>
                <w:tab w:val="clear" w:pos="1134"/>
              </w:tabs>
              <w:jc w:val="left"/>
              <w:rPr>
                <w:rFonts w:ascii="Arial" w:eastAsia="MS Mincho" w:hAnsi="Arial"/>
                <w:lang w:val="en-US" w:eastAsia="ja-JP"/>
              </w:rPr>
            </w:pPr>
            <w:r w:rsidRPr="00FB61F1" w:rsidDel="00727092">
              <w:rPr>
                <w:rFonts w:ascii="Arial" w:eastAsia="MS Mincho" w:hAnsi="Arial"/>
                <w:lang w:val="en-US" w:eastAsia="ja-JP"/>
              </w:rPr>
              <w:t>Station/platform</w:t>
            </w:r>
            <w:ins w:id="223" w:author="Luis Filipe NUNES" w:date="2016-05-02T11:43:00Z">
              <w:r w:rsidRPr="00FB61F1">
                <w:rPr>
                  <w:rFonts w:ascii="Arial" w:eastAsia="MS Mincho" w:hAnsi="Arial"/>
                  <w:lang w:val="en-US" w:eastAsia="ja-JP"/>
                </w:rPr>
                <w:t>Observing facility</w:t>
              </w:r>
            </w:ins>
            <w:r w:rsidRPr="00FB61F1">
              <w:rPr>
                <w:rFonts w:ascii="Arial" w:eastAsia="MS Mincho" w:hAnsi="Arial"/>
                <w:lang w:val="en-US" w:eastAsia="ja-JP"/>
              </w:rPr>
              <w:t xml:space="preserve"> name</w:t>
            </w:r>
          </w:p>
        </w:tc>
        <w:tc>
          <w:tcPr>
            <w:tcW w:w="2867"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Official name of the </w:t>
            </w:r>
            <w:del w:id="224" w:author="Luis Filipe NUNES" w:date="2016-05-02T11:43:00Z">
              <w:r w:rsidRPr="00FB61F1" w:rsidDel="00727092">
                <w:rPr>
                  <w:rFonts w:ascii="Arial" w:eastAsia="MS Mincho" w:hAnsi="Arial"/>
                  <w:lang w:val="en-US" w:eastAsia="ja-JP"/>
                </w:rPr>
                <w:delText>station/platform</w:delText>
              </w:r>
            </w:del>
            <w:ins w:id="225" w:author="Luis Filipe NUNES" w:date="2016-05-02T11:43:00Z">
              <w:r w:rsidRPr="00FB61F1">
                <w:rPr>
                  <w:rFonts w:ascii="Arial" w:eastAsia="MS Mincho" w:hAnsi="Arial"/>
                  <w:lang w:val="en-US" w:eastAsia="ja-JP"/>
                </w:rPr>
                <w:t>observing facility</w:t>
              </w:r>
            </w:ins>
          </w:p>
        </w:tc>
        <w:tc>
          <w:tcPr>
            <w:tcW w:w="539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Mauna Loa, South Pole</w:t>
            </w:r>
          </w:p>
        </w:tc>
        <w:tc>
          <w:tcPr>
            <w:tcW w:w="1119" w:type="dxa"/>
          </w:tcPr>
          <w:p w:rsidR="00FB61F1" w:rsidRPr="00FB61F1" w:rsidRDefault="00FB61F1" w:rsidP="00FB61F1">
            <w:pPr>
              <w:tabs>
                <w:tab w:val="clear" w:pos="1134"/>
              </w:tabs>
              <w:jc w:val="left"/>
              <w:rPr>
                <w:rFonts w:ascii="Arial" w:eastAsia="MS Mincho" w:hAnsi="Arial"/>
                <w:lang w:val="en-US" w:eastAsia="ja-JP"/>
              </w:rPr>
            </w:pPr>
          </w:p>
        </w:tc>
        <w:tc>
          <w:tcPr>
            <w:tcW w:w="129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M </w:t>
            </w:r>
            <w:r w:rsidRPr="00FB61F1">
              <w:rPr>
                <w:rFonts w:ascii="Arial" w:eastAsia="MS Mincho" w:hAnsi="Arial"/>
                <w:lang w:val="en-US" w:eastAsia="ja-JP"/>
              </w:rPr>
              <w:br/>
              <w:t>(Phase 1)</w:t>
            </w:r>
          </w:p>
        </w:tc>
      </w:tr>
      <w:tr w:rsidR="00FB61F1" w:rsidRPr="00FB61F1" w:rsidTr="003F6FB2">
        <w:trPr>
          <w:trHeight w:val="255"/>
        </w:trPr>
        <w:tc>
          <w:tcPr>
            <w:tcW w:w="768"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3-04</w:t>
            </w:r>
          </w:p>
        </w:tc>
        <w:tc>
          <w:tcPr>
            <w:tcW w:w="3253" w:type="dxa"/>
          </w:tcPr>
          <w:p w:rsidR="00FB61F1" w:rsidRPr="00FB61F1" w:rsidRDefault="00FB61F1" w:rsidP="00FB61F1">
            <w:pPr>
              <w:tabs>
                <w:tab w:val="clear" w:pos="1134"/>
              </w:tabs>
              <w:jc w:val="left"/>
              <w:rPr>
                <w:rFonts w:ascii="Arial" w:eastAsia="MS Mincho" w:hAnsi="Arial"/>
                <w:lang w:val="en-US" w:eastAsia="ja-JP"/>
              </w:rPr>
            </w:pPr>
            <w:r w:rsidRPr="00FB61F1" w:rsidDel="00727092">
              <w:rPr>
                <w:rFonts w:ascii="Arial" w:eastAsia="MS Mincho" w:hAnsi="Arial"/>
                <w:lang w:val="en-US" w:eastAsia="ja-JP"/>
              </w:rPr>
              <w:t>Station/platform</w:t>
            </w:r>
            <w:ins w:id="226" w:author="Luis Filipe NUNES" w:date="2016-05-02T11:43:00Z">
              <w:r w:rsidRPr="00FB61F1">
                <w:rPr>
                  <w:rFonts w:ascii="Arial" w:eastAsia="MS Mincho" w:hAnsi="Arial"/>
                  <w:lang w:val="en-US" w:eastAsia="ja-JP"/>
                </w:rPr>
                <w:t>Observing facility</w:t>
              </w:r>
            </w:ins>
            <w:r w:rsidRPr="00FB61F1">
              <w:rPr>
                <w:rFonts w:ascii="Arial" w:eastAsia="MS Mincho" w:hAnsi="Arial"/>
                <w:lang w:val="en-US" w:eastAsia="ja-JP"/>
              </w:rPr>
              <w:t xml:space="preserve"> type</w:t>
            </w:r>
          </w:p>
        </w:tc>
        <w:tc>
          <w:tcPr>
            <w:tcW w:w="2867"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A categorization of the type of environmental monitoring facility at which an </w:t>
            </w:r>
            <w:ins w:id="227" w:author="Luis Filipe NUNES" w:date="2016-04-21T16:31:00Z">
              <w:r w:rsidRPr="00FB61F1">
                <w:rPr>
                  <w:rFonts w:ascii="Arial" w:eastAsia="MS Mincho" w:hAnsi="Arial"/>
                  <w:sz w:val="18"/>
                  <w:szCs w:val="18"/>
                  <w:lang w:val="en-US" w:eastAsia="ja-JP"/>
                </w:rPr>
                <w:t>observation is made</w:t>
              </w:r>
            </w:ins>
            <w:del w:id="228" w:author="Luis Filipe NUNES" w:date="2016-04-21T16:31:00Z">
              <w:r w:rsidRPr="00FB61F1" w:rsidDel="001D0717">
                <w:rPr>
                  <w:rFonts w:ascii="Arial" w:eastAsia="MS Mincho" w:hAnsi="Arial"/>
                  <w:lang w:val="en-US" w:eastAsia="ja-JP"/>
                </w:rPr>
                <w:delText>observed variable is measured</w:delText>
              </w:r>
            </w:del>
          </w:p>
        </w:tc>
        <w:tc>
          <w:tcPr>
            <w:tcW w:w="5395"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i/>
                <w:lang w:val="en-US" w:eastAsia="ja-JP"/>
              </w:rPr>
              <w:t>NOTE</w:t>
            </w:r>
            <w:r w:rsidRPr="00FB61F1">
              <w:rPr>
                <w:rFonts w:ascii="Arial" w:eastAsia="MS Mincho" w:hAnsi="Arial"/>
                <w:lang w:val="en-US" w:eastAsia="ja-JP"/>
              </w:rPr>
              <w:t>:</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Code table according to See [INSPIRE D2.8.III.7, 2013]</w:t>
            </w:r>
          </w:p>
        </w:tc>
        <w:tc>
          <w:tcPr>
            <w:tcW w:w="1119"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3-04</w:t>
            </w:r>
          </w:p>
        </w:tc>
        <w:tc>
          <w:tcPr>
            <w:tcW w:w="129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M* </w:t>
            </w:r>
            <w:r w:rsidRPr="00FB61F1">
              <w:rPr>
                <w:rFonts w:ascii="Arial" w:eastAsia="MS Mincho" w:hAnsi="Arial"/>
                <w:lang w:val="en-US" w:eastAsia="ja-JP"/>
              </w:rPr>
              <w:br/>
              <w:t>(Phase 2)</w:t>
            </w:r>
          </w:p>
        </w:tc>
      </w:tr>
      <w:tr w:rsidR="00FB61F1" w:rsidRPr="00FB61F1" w:rsidTr="003F6FB2">
        <w:trPr>
          <w:trHeight w:val="255"/>
        </w:trPr>
        <w:tc>
          <w:tcPr>
            <w:tcW w:w="768"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3-05</w:t>
            </w:r>
          </w:p>
        </w:tc>
        <w:tc>
          <w:tcPr>
            <w:tcW w:w="3253" w:type="dxa"/>
          </w:tcPr>
          <w:p w:rsidR="00FB61F1" w:rsidRPr="00FB61F1" w:rsidRDefault="00FB61F1" w:rsidP="00FB61F1">
            <w:pPr>
              <w:tabs>
                <w:tab w:val="clear" w:pos="1134"/>
              </w:tabs>
              <w:jc w:val="left"/>
              <w:rPr>
                <w:rFonts w:ascii="Arial" w:eastAsia="MS Mincho" w:hAnsi="Arial"/>
                <w:lang w:val="en-US" w:eastAsia="ja-JP"/>
              </w:rPr>
            </w:pPr>
            <w:r w:rsidRPr="00FB61F1" w:rsidDel="00727092">
              <w:rPr>
                <w:rFonts w:ascii="Arial" w:eastAsia="MS Mincho" w:hAnsi="Arial"/>
                <w:lang w:val="en-US" w:eastAsia="ja-JP"/>
              </w:rPr>
              <w:t>Station/platform</w:t>
            </w:r>
            <w:ins w:id="229" w:author="Luis Filipe NUNES" w:date="2016-05-02T11:43:00Z">
              <w:r w:rsidRPr="00FB61F1">
                <w:rPr>
                  <w:rFonts w:ascii="Arial" w:eastAsia="MS Mincho" w:hAnsi="Arial"/>
                  <w:lang w:val="en-US" w:eastAsia="ja-JP"/>
                </w:rPr>
                <w:t>Observing facility</w:t>
              </w:r>
            </w:ins>
            <w:r w:rsidRPr="00FB61F1">
              <w:rPr>
                <w:rFonts w:ascii="Arial" w:eastAsia="MS Mincho" w:hAnsi="Arial"/>
                <w:lang w:val="en-US" w:eastAsia="ja-JP"/>
              </w:rPr>
              <w:t xml:space="preserve"> model</w:t>
            </w:r>
          </w:p>
        </w:tc>
        <w:tc>
          <w:tcPr>
            <w:tcW w:w="2867" w:type="dxa"/>
          </w:tcPr>
          <w:p w:rsidR="00FB61F1" w:rsidRPr="00FB61F1" w:rsidRDefault="00FB61F1" w:rsidP="00FB61F1">
            <w:pPr>
              <w:widowControl w:val="0"/>
              <w:tabs>
                <w:tab w:val="clear" w:pos="1134"/>
              </w:tabs>
              <w:autoSpaceDE w:val="0"/>
              <w:autoSpaceDN w:val="0"/>
              <w:adjustRightInd w:val="0"/>
              <w:jc w:val="left"/>
              <w:rPr>
                <w:rFonts w:ascii="Arial" w:eastAsia="MS Mincho" w:hAnsi="Arial"/>
                <w:lang w:val="en-US" w:eastAsia="ja-JP"/>
              </w:rPr>
            </w:pPr>
            <w:r w:rsidRPr="00FB61F1">
              <w:rPr>
                <w:rFonts w:ascii="Arial" w:eastAsia="MS Mincho" w:hAnsi="Arial"/>
                <w:lang w:val="en-US"/>
              </w:rPr>
              <w:t xml:space="preserve">The model of the monitoring equipment used at the </w:t>
            </w:r>
            <w:del w:id="230" w:author="Luis Filipe NUNES" w:date="2016-05-02T11:43:00Z">
              <w:r w:rsidRPr="00FB61F1" w:rsidDel="00727092">
                <w:rPr>
                  <w:rFonts w:ascii="Arial" w:eastAsia="MS Mincho" w:hAnsi="Arial"/>
                  <w:lang w:val="en-US"/>
                </w:rPr>
                <w:delText>station/platform</w:delText>
              </w:r>
            </w:del>
            <w:ins w:id="231" w:author="Luis Filipe NUNES" w:date="2016-05-02T11:43:00Z">
              <w:r w:rsidRPr="00FB61F1">
                <w:rPr>
                  <w:rFonts w:ascii="Arial" w:eastAsia="MS Mincho" w:hAnsi="Arial"/>
                  <w:lang w:val="en-US"/>
                </w:rPr>
                <w:t>observing facility</w:t>
              </w:r>
            </w:ins>
          </w:p>
        </w:tc>
        <w:tc>
          <w:tcPr>
            <w:tcW w:w="5395" w:type="dxa"/>
          </w:tcPr>
          <w:p w:rsidR="00FB61F1" w:rsidRPr="00FB61F1" w:rsidRDefault="00FB61F1" w:rsidP="00FB61F1">
            <w:pPr>
              <w:widowControl w:val="0"/>
              <w:tabs>
                <w:tab w:val="clear" w:pos="1134"/>
              </w:tabs>
              <w:autoSpaceDE w:val="0"/>
              <w:autoSpaceDN w:val="0"/>
              <w:adjustRightInd w:val="0"/>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widowControl w:val="0"/>
              <w:tabs>
                <w:tab w:val="clear" w:pos="1134"/>
              </w:tabs>
              <w:autoSpaceDE w:val="0"/>
              <w:autoSpaceDN w:val="0"/>
              <w:adjustRightInd w:val="0"/>
              <w:jc w:val="left"/>
              <w:rPr>
                <w:rFonts w:ascii="Arial" w:eastAsia="MS Mincho" w:hAnsi="Arial"/>
                <w:lang w:val="en-US" w:eastAsia="ja-JP"/>
              </w:rPr>
            </w:pPr>
            <w:r w:rsidRPr="00FB61F1">
              <w:rPr>
                <w:rFonts w:ascii="Arial" w:eastAsia="MS Mincho" w:hAnsi="Arial"/>
                <w:lang w:val="en-US"/>
              </w:rPr>
              <w:t>‘Landsat 8’ is a platform/station model of ‘satellite’; ‘Almos Automatic Weather Station (AWS)’ is a model of a ‘land station’; ’Airbus A340-600’ is a model of an ‘aircraft’.</w:t>
            </w:r>
          </w:p>
        </w:tc>
        <w:tc>
          <w:tcPr>
            <w:tcW w:w="1119" w:type="dxa"/>
          </w:tcPr>
          <w:p w:rsidR="00FB61F1" w:rsidRPr="00FB61F1" w:rsidRDefault="00FB61F1" w:rsidP="00FB61F1">
            <w:pPr>
              <w:tabs>
                <w:tab w:val="clear" w:pos="1134"/>
              </w:tabs>
              <w:jc w:val="left"/>
              <w:rPr>
                <w:rFonts w:ascii="Arial" w:eastAsia="MS Mincho" w:hAnsi="Arial"/>
                <w:lang w:val="en-US" w:eastAsia="ja-JP"/>
              </w:rPr>
            </w:pPr>
          </w:p>
        </w:tc>
        <w:tc>
          <w:tcPr>
            <w:tcW w:w="129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M*</w:t>
            </w:r>
            <w:r w:rsidRPr="00FB61F1">
              <w:rPr>
                <w:rFonts w:ascii="Arial" w:eastAsia="MS Mincho" w:hAnsi="Arial"/>
                <w:vertAlign w:val="superscript"/>
                <w:lang w:val="en-US" w:eastAsia="ja-JP"/>
              </w:rPr>
              <w:t>#</w:t>
            </w:r>
            <w:r w:rsidRPr="00FB61F1">
              <w:rPr>
                <w:rFonts w:ascii="Arial" w:eastAsia="MS Mincho" w:hAnsi="Arial"/>
                <w:lang w:val="en-US" w:eastAsia="ja-JP"/>
              </w:rPr>
              <w:t xml:space="preserve"> </w:t>
            </w:r>
            <w:r w:rsidRPr="00FB61F1">
              <w:rPr>
                <w:rFonts w:ascii="Arial" w:eastAsia="MS Mincho" w:hAnsi="Arial"/>
                <w:lang w:val="en-US" w:eastAsia="ja-JP"/>
              </w:rPr>
              <w:br/>
              <w:t>(Phase 3)</w:t>
            </w:r>
          </w:p>
        </w:tc>
      </w:tr>
      <w:tr w:rsidR="00FB61F1" w:rsidRPr="00FB61F1" w:rsidTr="003F6FB2">
        <w:trPr>
          <w:trHeight w:val="510"/>
        </w:trPr>
        <w:tc>
          <w:tcPr>
            <w:tcW w:w="768"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3-06</w:t>
            </w:r>
          </w:p>
        </w:tc>
        <w:tc>
          <w:tcPr>
            <w:tcW w:w="3253" w:type="dxa"/>
          </w:tcPr>
          <w:p w:rsidR="00FB61F1" w:rsidRPr="00FB61F1" w:rsidRDefault="00FB61F1" w:rsidP="00FB61F1">
            <w:pPr>
              <w:tabs>
                <w:tab w:val="clear" w:pos="1134"/>
              </w:tabs>
              <w:jc w:val="left"/>
              <w:rPr>
                <w:rFonts w:ascii="Arial" w:eastAsia="MS Mincho" w:hAnsi="Arial"/>
                <w:lang w:val="en-US" w:eastAsia="ja-JP"/>
              </w:rPr>
            </w:pPr>
            <w:r w:rsidRPr="00FB61F1" w:rsidDel="00727092">
              <w:rPr>
                <w:rFonts w:ascii="Arial" w:eastAsia="MS Mincho" w:hAnsi="Arial"/>
                <w:lang w:val="en-US" w:eastAsia="ja-JP"/>
              </w:rPr>
              <w:t>Station/platform</w:t>
            </w:r>
            <w:ins w:id="232" w:author="Luis Filipe NUNES" w:date="2016-05-02T11:43:00Z">
              <w:r w:rsidRPr="00FB61F1">
                <w:rPr>
                  <w:rFonts w:ascii="Arial" w:eastAsia="MS Mincho" w:hAnsi="Arial"/>
                  <w:lang w:val="en-US" w:eastAsia="ja-JP"/>
                </w:rPr>
                <w:t>Observing facility</w:t>
              </w:r>
            </w:ins>
            <w:r w:rsidRPr="00FB61F1">
              <w:rPr>
                <w:rFonts w:ascii="Arial" w:eastAsia="MS Mincho" w:hAnsi="Arial"/>
                <w:lang w:val="en-US" w:eastAsia="ja-JP"/>
              </w:rPr>
              <w:t xml:space="preserve"> unique identifier</w:t>
            </w:r>
          </w:p>
        </w:tc>
        <w:tc>
          <w:tcPr>
            <w:tcW w:w="2867"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A unique and persistent identifier for an environmental monitoring facility (</w:t>
            </w:r>
            <w:del w:id="233" w:author="Luis Filipe NUNES" w:date="2016-05-02T11:43:00Z">
              <w:r w:rsidRPr="00FB61F1" w:rsidDel="00727092">
                <w:rPr>
                  <w:rFonts w:ascii="Arial" w:eastAsia="MS Mincho" w:hAnsi="Arial"/>
                  <w:lang w:val="en-US" w:eastAsia="ja-JP"/>
                </w:rPr>
                <w:delText>station/platform</w:delText>
              </w:r>
            </w:del>
            <w:ins w:id="234" w:author="Luis Filipe NUNES" w:date="2016-05-02T11:43:00Z">
              <w:r w:rsidRPr="00FB61F1">
                <w:rPr>
                  <w:rFonts w:ascii="Arial" w:eastAsia="MS Mincho" w:hAnsi="Arial"/>
                  <w:lang w:val="en-US" w:eastAsia="ja-JP"/>
                </w:rPr>
                <w:t>observing facility</w:t>
              </w:r>
            </w:ins>
            <w:r w:rsidRPr="00FB61F1">
              <w:rPr>
                <w:rFonts w:ascii="Arial" w:eastAsia="MS Mincho" w:hAnsi="Arial"/>
                <w:lang w:val="en-US" w:eastAsia="ja-JP"/>
              </w:rPr>
              <w:t>), which may be used as an external point of reference</w:t>
            </w:r>
          </w:p>
        </w:tc>
        <w:tc>
          <w:tcPr>
            <w:tcW w:w="5395"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i/>
                <w:lang w:val="en-US" w:eastAsia="ja-JP"/>
              </w:rPr>
              <w:t>NOTE</w:t>
            </w:r>
            <w:r w:rsidRPr="00FB61F1">
              <w:rPr>
                <w:rFonts w:ascii="Arial" w:eastAsia="MS Mincho" w:hAnsi="Arial"/>
                <w:lang w:val="en-US" w:eastAsia="ja-JP"/>
              </w:rPr>
              <w:t>:</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A globally unique identifier assigned by WMO for a station. Where a station has multiple identifiers, there must be a way of recording that they are synonyms. To be defined according to WMO guidelines.</w:t>
            </w:r>
          </w:p>
          <w:p w:rsidR="00FB61F1" w:rsidRPr="00FB61F1" w:rsidRDefault="00FB61F1" w:rsidP="00FB61F1">
            <w:pPr>
              <w:tabs>
                <w:tab w:val="clear" w:pos="1134"/>
              </w:tabs>
              <w:jc w:val="left"/>
              <w:rPr>
                <w:rFonts w:ascii="Arial" w:eastAsia="MS Mincho" w:hAnsi="Arial" w:cs="Times New Roman"/>
                <w:i/>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Ship: Call sign.</w:t>
            </w:r>
          </w:p>
        </w:tc>
        <w:tc>
          <w:tcPr>
            <w:tcW w:w="1119" w:type="dxa"/>
          </w:tcPr>
          <w:p w:rsidR="00FB61F1" w:rsidRPr="00FB61F1" w:rsidRDefault="00FB61F1" w:rsidP="00FB61F1">
            <w:pPr>
              <w:tabs>
                <w:tab w:val="clear" w:pos="1134"/>
              </w:tabs>
              <w:jc w:val="left"/>
              <w:rPr>
                <w:rFonts w:ascii="Arial" w:eastAsia="MS Mincho" w:hAnsi="Arial"/>
                <w:lang w:val="en-US" w:eastAsia="ja-JP"/>
              </w:rPr>
            </w:pPr>
          </w:p>
        </w:tc>
        <w:tc>
          <w:tcPr>
            <w:tcW w:w="129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M* </w:t>
            </w:r>
            <w:r w:rsidRPr="00FB61F1">
              <w:rPr>
                <w:rFonts w:ascii="Arial" w:eastAsia="MS Mincho" w:hAnsi="Arial"/>
                <w:lang w:val="en-US" w:eastAsia="ja-JP"/>
              </w:rPr>
              <w:br/>
              <w:t>(Phase 1)</w:t>
            </w:r>
          </w:p>
        </w:tc>
      </w:tr>
      <w:tr w:rsidR="00FB61F1" w:rsidRPr="00FB61F1" w:rsidTr="003F6FB2">
        <w:trPr>
          <w:trHeight w:val="765"/>
        </w:trPr>
        <w:tc>
          <w:tcPr>
            <w:tcW w:w="768"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lastRenderedPageBreak/>
              <w:t>3-07</w:t>
            </w:r>
          </w:p>
        </w:tc>
        <w:tc>
          <w:tcPr>
            <w:tcW w:w="325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Geospatial location</w:t>
            </w:r>
          </w:p>
        </w:tc>
        <w:tc>
          <w:tcPr>
            <w:tcW w:w="2867"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Position in space defining the location of the environmental monitoring </w:t>
            </w:r>
            <w:del w:id="235" w:author="Luis Filipe NUNES" w:date="2016-05-02T11:43:00Z">
              <w:r w:rsidRPr="00FB61F1" w:rsidDel="00727092">
                <w:rPr>
                  <w:rFonts w:ascii="Arial" w:eastAsia="MS Mincho" w:hAnsi="Arial"/>
                  <w:lang w:val="en-US" w:eastAsia="ja-JP"/>
                </w:rPr>
                <w:delText>station/platform</w:delText>
              </w:r>
            </w:del>
            <w:ins w:id="236" w:author="Luis Filipe NUNES" w:date="2016-05-02T11:43:00Z">
              <w:r w:rsidRPr="00FB61F1">
                <w:rPr>
                  <w:rFonts w:ascii="Arial" w:eastAsia="MS Mincho" w:hAnsi="Arial"/>
                  <w:lang w:val="en-US" w:eastAsia="ja-JP"/>
                </w:rPr>
                <w:t>observing facility</w:t>
              </w:r>
            </w:ins>
            <w:r w:rsidRPr="00FB61F1">
              <w:rPr>
                <w:rFonts w:ascii="Arial" w:eastAsia="MS Mincho" w:hAnsi="Arial"/>
                <w:lang w:val="en-US" w:eastAsia="ja-JP"/>
              </w:rPr>
              <w:t xml:space="preserve"> at the time of observation </w:t>
            </w:r>
          </w:p>
        </w:tc>
        <w:tc>
          <w:tcPr>
            <w:tcW w:w="5395"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i/>
                <w:lang w:val="en-US" w:eastAsia="ja-JP"/>
              </w:rPr>
              <w:t>NOTE 1</w:t>
            </w:r>
            <w:r w:rsidRPr="00FB61F1">
              <w:rPr>
                <w:rFonts w:ascii="Arial" w:eastAsia="MS Mincho" w:hAnsi="Arial"/>
                <w:lang w:val="en-US" w:eastAsia="ja-JP"/>
              </w:rPr>
              <w:t xml:space="preserve">: Required for fixed stations; for stations following pre-determined trajectory (e.g. satellites); </w:t>
            </w:r>
          </w:p>
          <w:p w:rsidR="00FB61F1" w:rsidRPr="00FB61F1" w:rsidRDefault="00FB61F1" w:rsidP="00FB61F1">
            <w:pPr>
              <w:tabs>
                <w:tab w:val="clear" w:pos="1134"/>
              </w:tabs>
              <w:spacing w:before="60"/>
              <w:jc w:val="left"/>
              <w:rPr>
                <w:rFonts w:ascii="Arial" w:eastAsia="MS Mincho" w:hAnsi="Arial"/>
                <w:lang w:val="en-US" w:eastAsia="ja-JP"/>
              </w:rPr>
            </w:pPr>
            <w:r w:rsidRPr="00FB61F1">
              <w:rPr>
                <w:rFonts w:ascii="Arial" w:eastAsia="MS Mincho" w:hAnsi="Arial"/>
                <w:i/>
                <w:lang w:val="en-US" w:eastAsia="ja-JP"/>
              </w:rPr>
              <w:t>NOTE 2</w:t>
            </w:r>
            <w:r w:rsidRPr="00FB61F1">
              <w:rPr>
                <w:rFonts w:ascii="Arial" w:eastAsia="MS Mincho" w:hAnsi="Arial"/>
                <w:lang w:val="en-US" w:eastAsia="ja-JP"/>
              </w:rPr>
              <w:t>: The elevation of a fixed terrestrial station is defined as the height above sea level of the ground on which the station stands (“Hha” in WMO Pub. 9 Vol A).</w:t>
            </w:r>
          </w:p>
          <w:p w:rsidR="00FB61F1" w:rsidRPr="00FB61F1" w:rsidRDefault="00FB61F1" w:rsidP="00FB61F1">
            <w:pPr>
              <w:tabs>
                <w:tab w:val="clear" w:pos="1134"/>
              </w:tabs>
              <w:spacing w:before="60"/>
              <w:jc w:val="left"/>
              <w:rPr>
                <w:rFonts w:ascii="Arial" w:eastAsia="MS Mincho" w:hAnsi="Arial"/>
                <w:lang w:val="en-US" w:eastAsia="ja-JP"/>
              </w:rPr>
            </w:pPr>
            <w:r w:rsidRPr="00FB61F1">
              <w:rPr>
                <w:rFonts w:ascii="Arial" w:eastAsia="MS Mincho" w:hAnsi="Arial"/>
                <w:i/>
                <w:lang w:val="en-US" w:eastAsia="ja-JP"/>
              </w:rPr>
              <w:t>NOTE 3</w:t>
            </w:r>
            <w:r w:rsidRPr="00FB61F1">
              <w:rPr>
                <w:rFonts w:ascii="Arial" w:eastAsia="MS Mincho" w:hAnsi="Arial"/>
                <w:lang w:val="en-US" w:eastAsia="ja-JP"/>
              </w:rPr>
              <w:t xml:space="preserve">: The geospatial location can be a zero-, one-, two-, or three-dimensional feature. </w:t>
            </w:r>
          </w:p>
          <w:p w:rsidR="00FB61F1" w:rsidRPr="00FB61F1" w:rsidRDefault="00FB61F1" w:rsidP="00FB61F1">
            <w:pPr>
              <w:tabs>
                <w:tab w:val="clear" w:pos="1134"/>
              </w:tabs>
              <w:spacing w:before="60"/>
              <w:jc w:val="left"/>
              <w:rPr>
                <w:rFonts w:ascii="Arial" w:eastAsia="MS Mincho" w:hAnsi="Arial"/>
                <w:lang w:val="en-US" w:eastAsia="ja-JP"/>
              </w:rPr>
            </w:pPr>
            <w:r w:rsidRPr="00FB61F1">
              <w:rPr>
                <w:rFonts w:ascii="Arial" w:eastAsia="MS Mincho" w:hAnsi="Arial"/>
                <w:i/>
                <w:lang w:val="en-US" w:eastAsia="ja-JP"/>
              </w:rPr>
              <w:t>NOTE 4</w:t>
            </w:r>
            <w:r w:rsidRPr="00FB61F1">
              <w:rPr>
                <w:rFonts w:ascii="Arial" w:eastAsia="MS Mincho" w:hAnsi="Arial"/>
                <w:lang w:val="en-US" w:eastAsia="ja-JP"/>
              </w:rPr>
              <w:t xml:space="preserve">: Geographical coordinates can be specified in decimal degrees. Latitudes are specified with reference to the equator, with positive sign for latitudes north of the equator, and negative sign for latitudes south of the equator. Longitudes are specified with reference to the Greenwich meridian, with positive sign for longitudes east of Greenwich, and negative sign for meridians west of Greenwich. Elevation is a signed number specified in some distance measure (e.g., meters) relative to a reference elevation, with positive sign in the direction away from the Earth centre. </w:t>
            </w:r>
          </w:p>
          <w:p w:rsidR="00FB61F1" w:rsidRPr="00FB61F1" w:rsidRDefault="00FB61F1" w:rsidP="00FB61F1">
            <w:pPr>
              <w:tabs>
                <w:tab w:val="clear" w:pos="1134"/>
              </w:tabs>
              <w:spacing w:before="60"/>
              <w:jc w:val="left"/>
              <w:rPr>
                <w:rFonts w:ascii="Arial" w:eastAsia="MS Mincho" w:hAnsi="Arial"/>
                <w:lang w:val="en-US" w:eastAsia="ja-JP"/>
              </w:rPr>
            </w:pPr>
            <w:r w:rsidRPr="00FB61F1">
              <w:rPr>
                <w:rFonts w:ascii="Arial" w:eastAsia="MS Mincho" w:hAnsi="Arial"/>
                <w:i/>
                <w:lang w:val="en-US" w:eastAsia="ja-JP"/>
              </w:rPr>
              <w:t>NOTE 5</w:t>
            </w:r>
            <w:r w:rsidRPr="00FB61F1">
              <w:rPr>
                <w:rFonts w:ascii="Arial" w:eastAsia="MS Mincho" w:hAnsi="Arial"/>
                <w:lang w:val="en-US" w:eastAsia="ja-JP"/>
              </w:rPr>
              <w:t>: The latitudinal and longitudinal positions of a station referred to in the World Geodetic System 1984 (WGS-84) Earth Geodetic Model 1996 (EGM96) must be recorded to a resolution of at least 0.001 decimal degrees (WMO-No. 8, 2008, Part I, Chapter 1, 1.3.3.2).</w:t>
            </w:r>
          </w:p>
          <w:p w:rsidR="00FB61F1" w:rsidRPr="00FB61F1" w:rsidRDefault="00FB61F1" w:rsidP="00FB61F1">
            <w:pPr>
              <w:tabs>
                <w:tab w:val="clear" w:pos="1134"/>
              </w:tabs>
              <w:spacing w:before="60"/>
              <w:jc w:val="left"/>
              <w:rPr>
                <w:rFonts w:ascii="Arial" w:eastAsia="MS Mincho" w:hAnsi="Arial"/>
                <w:i/>
                <w:lang w:val="en-US" w:eastAsia="ja-JP"/>
              </w:rPr>
            </w:pPr>
            <w:r w:rsidRPr="00FB61F1">
              <w:rPr>
                <w:rFonts w:ascii="Arial" w:eastAsia="MS Mincho" w:hAnsi="Arial"/>
                <w:i/>
                <w:lang w:val="en-US" w:eastAsia="ja-JP"/>
              </w:rPr>
              <w:t>NOTE 6:</w:t>
            </w:r>
            <w:r w:rsidRPr="00FB61F1">
              <w:rPr>
                <w:rFonts w:ascii="Arial" w:eastAsia="MS Mincho" w:hAnsi="Arial"/>
                <w:lang w:val="en-US" w:eastAsia="ja-JP"/>
              </w:rPr>
              <w:t xml:space="preserve"> This element comprises 3 entities, the coordinates (Lat/Long/Alt), the "geopositioning method" (code table 11-01) which produced the coordinates, as well as the "geospatial reference system" (code table 11</w:t>
            </w:r>
            <w:r w:rsidRPr="00FB61F1">
              <w:rPr>
                <w:rFonts w:ascii="Arial" w:eastAsia="MS Mincho" w:hAnsi="Arial"/>
                <w:lang w:val="en-US" w:eastAsia="ja-JP"/>
              </w:rPr>
              <w:noBreakHyphen/>
              <w:t>02) used.</w:t>
            </w:r>
          </w:p>
          <w:p w:rsidR="00FB61F1" w:rsidRPr="00FB61F1" w:rsidRDefault="00FB61F1" w:rsidP="00FB61F1">
            <w:pPr>
              <w:tabs>
                <w:tab w:val="clear" w:pos="1134"/>
              </w:tabs>
              <w:jc w:val="left"/>
              <w:rPr>
                <w:rFonts w:ascii="Arial" w:eastAsia="MS Mincho" w:hAnsi="Arial"/>
                <w:lang w:val="en-US" w:eastAsia="ja-JP"/>
              </w:rPr>
            </w:pPr>
          </w:p>
          <w:p w:rsidR="00FB61F1" w:rsidRPr="00FB61F1" w:rsidRDefault="00FB61F1" w:rsidP="00FB61F1">
            <w:pPr>
              <w:tabs>
                <w:tab w:val="clear" w:pos="1134"/>
              </w:tabs>
              <w:jc w:val="left"/>
              <w:rPr>
                <w:rFonts w:ascii="Arial" w:eastAsia="MS Mincho" w:hAnsi="Arial"/>
                <w:i/>
                <w:lang w:val="en-US" w:eastAsia="ja-JP"/>
              </w:rPr>
            </w:pPr>
            <w:r w:rsidRPr="00FB61F1">
              <w:rPr>
                <w:rFonts w:ascii="Arial" w:eastAsia="MS Mincho" w:hAnsi="Arial"/>
                <w:i/>
                <w:lang w:val="en-US" w:eastAsia="ja-JP"/>
              </w:rPr>
              <w:t>EXAMPLES:</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(i) The station Jungfraujoch is located at 46.54749°N 7.98509°E (3580.00 m a.m.s.l.). The reference system is WGS-84.</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(ii) Voluntary Observing Ship Route: WMO Regional </w:t>
            </w:r>
            <w:r w:rsidRPr="00FB61F1">
              <w:rPr>
                <w:rFonts w:ascii="Arial" w:eastAsia="MS Mincho" w:hAnsi="Arial"/>
                <w:lang w:val="en-US" w:eastAsia="ja-JP"/>
              </w:rPr>
              <w:lastRenderedPageBreak/>
              <w:t>Association 5, Sub Area 6 (R56)</w:t>
            </w:r>
          </w:p>
          <w:p w:rsidR="00FB61F1" w:rsidRPr="00FB61F1" w:rsidRDefault="00FB61F1" w:rsidP="00FB61F1">
            <w:pPr>
              <w:tabs>
                <w:tab w:val="clear" w:pos="1134"/>
              </w:tabs>
              <w:jc w:val="left"/>
              <w:rPr>
                <w:rFonts w:ascii="Arial" w:eastAsia="MS Mincho" w:hAnsi="Arial"/>
                <w:lang w:val="it-CH" w:eastAsia="ja-JP"/>
              </w:rPr>
            </w:pPr>
            <w:r w:rsidRPr="00FB61F1">
              <w:rPr>
                <w:rFonts w:ascii="Arial" w:eastAsia="MS Mincho" w:hAnsi="Arial"/>
                <w:lang w:val="it-CH" w:eastAsia="ja-JP"/>
              </w:rPr>
              <w:t xml:space="preserve">(iii) [geostationary satellite] Meteosat-8 (MSG-1) 3.6°E </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(iv) [sun-synchronous satellite] NOAA-19 Height 870 km; Local Solar Time (LST) 13:39</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(v) Weather Watch Radar: Warruwi NT -11.6485° N, 133.3800 E, Height 19.1 m amsl.</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(vi) River discharge gauge: Warrego River at Cunnamulla Weir 28.1000 S, 145.6833 E, Height: 180 m amsl.</w:t>
            </w:r>
          </w:p>
        </w:tc>
        <w:tc>
          <w:tcPr>
            <w:tcW w:w="1119"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lastRenderedPageBreak/>
              <w:t>11-01</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11-02</w:t>
            </w:r>
          </w:p>
        </w:tc>
        <w:tc>
          <w:tcPr>
            <w:tcW w:w="129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M* </w:t>
            </w:r>
            <w:r w:rsidRPr="00FB61F1">
              <w:rPr>
                <w:rFonts w:ascii="Arial" w:eastAsia="MS Mincho" w:hAnsi="Arial"/>
                <w:lang w:val="en-US" w:eastAsia="ja-JP"/>
              </w:rPr>
              <w:br/>
              <w:t>(Phase 1)</w:t>
            </w:r>
          </w:p>
        </w:tc>
      </w:tr>
      <w:tr w:rsidR="00FB61F1" w:rsidRPr="00FB61F1" w:rsidTr="003F6FB2">
        <w:trPr>
          <w:trHeight w:val="765"/>
        </w:trPr>
        <w:tc>
          <w:tcPr>
            <w:tcW w:w="768"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lastRenderedPageBreak/>
              <w:t>3-08</w:t>
            </w:r>
          </w:p>
        </w:tc>
        <w:tc>
          <w:tcPr>
            <w:tcW w:w="325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Data communication method</w:t>
            </w:r>
          </w:p>
        </w:tc>
        <w:tc>
          <w:tcPr>
            <w:tcW w:w="2867"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Data communication method between the </w:t>
            </w:r>
            <w:del w:id="237" w:author="Luis Filipe NUNES" w:date="2016-05-02T11:43:00Z">
              <w:r w:rsidRPr="00FB61F1" w:rsidDel="00727092">
                <w:rPr>
                  <w:rFonts w:ascii="Arial" w:eastAsia="MS Mincho" w:hAnsi="Arial"/>
                  <w:lang w:val="en-US" w:eastAsia="ja-JP"/>
                </w:rPr>
                <w:delText>station/platform</w:delText>
              </w:r>
            </w:del>
            <w:ins w:id="238" w:author="Luis Filipe NUNES" w:date="2016-05-02T11:43:00Z">
              <w:r w:rsidRPr="00FB61F1">
                <w:rPr>
                  <w:rFonts w:ascii="Arial" w:eastAsia="MS Mincho" w:hAnsi="Arial"/>
                  <w:lang w:val="en-US" w:eastAsia="ja-JP"/>
                </w:rPr>
                <w:t>observing facility</w:t>
              </w:r>
            </w:ins>
            <w:r w:rsidRPr="00FB61F1">
              <w:rPr>
                <w:rFonts w:ascii="Arial" w:eastAsia="MS Mincho" w:hAnsi="Arial"/>
                <w:lang w:val="en-US" w:eastAsia="ja-JP"/>
              </w:rPr>
              <w:t xml:space="preserve"> and some central facility</w:t>
            </w:r>
          </w:p>
        </w:tc>
        <w:tc>
          <w:tcPr>
            <w:tcW w:w="5395"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i/>
                <w:lang w:val="en-US" w:eastAsia="ja-JP"/>
              </w:rPr>
              <w:t>EXAMPLES</w:t>
            </w:r>
            <w:r w:rsidRPr="00FB61F1">
              <w:rPr>
                <w:rFonts w:ascii="Arial" w:eastAsia="MS Mincho" w:hAnsi="Arial"/>
                <w:lang w:val="en-US" w:eastAsia="ja-JP"/>
              </w:rPr>
              <w:t>:</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Inmarsat-C, ARGOS, Cellular, Globalstar, GMS(DCP), Iridium, Orbcomm, VSat, landline telephone, mail</w:t>
            </w:r>
          </w:p>
        </w:tc>
        <w:tc>
          <w:tcPr>
            <w:tcW w:w="1119"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3-08</w:t>
            </w:r>
          </w:p>
        </w:tc>
        <w:tc>
          <w:tcPr>
            <w:tcW w:w="1293"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O </w:t>
            </w:r>
            <w:r w:rsidRPr="00FB61F1">
              <w:rPr>
                <w:rFonts w:ascii="Arial" w:eastAsia="MS Mincho" w:hAnsi="Arial"/>
                <w:lang w:val="en-US" w:eastAsia="ja-JP"/>
              </w:rPr>
              <w:br/>
              <w:t>(Phase 2)</w:t>
            </w:r>
          </w:p>
        </w:tc>
      </w:tr>
      <w:tr w:rsidR="00FB61F1" w:rsidRPr="00FB61F1" w:rsidTr="003F6FB2">
        <w:trPr>
          <w:trHeight w:val="570"/>
        </w:trPr>
        <w:tc>
          <w:tcPr>
            <w:tcW w:w="768" w:type="dxa"/>
            <w:tcBorders>
              <w:bottom w:val="single" w:sz="4" w:space="0" w:color="auto"/>
            </w:tcBorders>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3-09</w:t>
            </w:r>
          </w:p>
        </w:tc>
        <w:tc>
          <w:tcPr>
            <w:tcW w:w="3253" w:type="dxa"/>
            <w:tcBorders>
              <w:bottom w:val="single" w:sz="4" w:space="0" w:color="auto"/>
            </w:tcBorders>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 xml:space="preserve">Station </w:t>
            </w:r>
            <w:ins w:id="239" w:author="Luis Filipe NUNES" w:date="2016-05-02T17:08:00Z">
              <w:r w:rsidRPr="00FB61F1">
                <w:rPr>
                  <w:rFonts w:ascii="Arial" w:eastAsia="MS Mincho" w:hAnsi="Arial"/>
                  <w:lang w:val="en-US" w:eastAsia="ja-JP"/>
                </w:rPr>
                <w:t xml:space="preserve">operating </w:t>
              </w:r>
            </w:ins>
            <w:r w:rsidRPr="00FB61F1">
              <w:rPr>
                <w:rFonts w:ascii="Arial" w:eastAsia="MS Mincho" w:hAnsi="Arial"/>
                <w:lang w:val="en-US" w:eastAsia="ja-JP"/>
              </w:rPr>
              <w:t>status</w:t>
            </w:r>
          </w:p>
        </w:tc>
        <w:tc>
          <w:tcPr>
            <w:tcW w:w="2867" w:type="dxa"/>
            <w:tcBorders>
              <w:bottom w:val="single" w:sz="4" w:space="0" w:color="auto"/>
            </w:tcBorders>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Declared reporting status of the station</w:t>
            </w:r>
          </w:p>
        </w:tc>
        <w:tc>
          <w:tcPr>
            <w:tcW w:w="5395" w:type="dxa"/>
            <w:tcBorders>
              <w:bottom w:val="single" w:sz="4" w:space="0" w:color="auto"/>
            </w:tcBorders>
          </w:tcPr>
          <w:p w:rsidR="00FB61F1" w:rsidRPr="00FB61F1" w:rsidRDefault="00FB61F1" w:rsidP="00FB61F1">
            <w:pPr>
              <w:tabs>
                <w:tab w:val="clear" w:pos="1134"/>
              </w:tabs>
              <w:jc w:val="left"/>
              <w:rPr>
                <w:rFonts w:ascii="Arial" w:eastAsia="MS Mincho" w:hAnsi="Arial"/>
                <w:i/>
                <w:lang w:val="en-US" w:eastAsia="ja-JP"/>
              </w:rPr>
            </w:pPr>
            <w:r w:rsidRPr="00FB61F1">
              <w:rPr>
                <w:rFonts w:ascii="Arial" w:eastAsia="MS Mincho" w:hAnsi="Arial"/>
                <w:i/>
                <w:lang w:val="en-US" w:eastAsia="ja-JP"/>
              </w:rPr>
              <w:t>NOTE:</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Refer to the code table</w:t>
            </w:r>
          </w:p>
        </w:tc>
        <w:tc>
          <w:tcPr>
            <w:tcW w:w="1119" w:type="dxa"/>
            <w:tcBorders>
              <w:bottom w:val="single" w:sz="4" w:space="0" w:color="auto"/>
            </w:tcBorders>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3-09</w:t>
            </w:r>
          </w:p>
        </w:tc>
        <w:tc>
          <w:tcPr>
            <w:tcW w:w="1293" w:type="dxa"/>
            <w:tcBorders>
              <w:bottom w:val="single" w:sz="4" w:space="0" w:color="auto"/>
            </w:tcBorders>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M</w:t>
            </w:r>
          </w:p>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t>(Phase 1)</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r w:rsidRPr="00FB61F1">
        <w:rPr>
          <w:rFonts w:ascii="Arial" w:eastAsia="MS Mincho" w:hAnsi="Arial" w:cs="Times New Roman"/>
          <w:b/>
          <w:sz w:val="22"/>
          <w:szCs w:val="22"/>
          <w:u w:val="single"/>
          <w:lang w:val="en-US" w:eastAsia="ja-JP"/>
        </w:rPr>
        <w:t>Conditions:</w:t>
      </w: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{3-01, 3-02}: Mandatory for fixed land-based stations, optional for mobile stations</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240" w:name="_Toc379469116"/>
      <w:bookmarkStart w:id="241" w:name="_Toc379523326"/>
      <w:bookmarkStart w:id="242" w:name="_Toc410407399"/>
      <w:bookmarkEnd w:id="219"/>
      <w:bookmarkEnd w:id="220"/>
      <w:r w:rsidRPr="00FB61F1">
        <w:rPr>
          <w:rFonts w:ascii="Arial" w:eastAsia="MS Mincho" w:hAnsi="Arial"/>
          <w:b/>
          <w:bCs/>
          <w:kern w:val="32"/>
          <w:sz w:val="32"/>
          <w:szCs w:val="32"/>
          <w:lang w:val="en-US" w:eastAsia="ja-JP"/>
        </w:rPr>
        <w:lastRenderedPageBreak/>
        <w:t>Category 4: Environment</w:t>
      </w:r>
      <w:bookmarkEnd w:id="240"/>
      <w:bookmarkEnd w:id="241"/>
      <w:bookmarkEnd w:id="242"/>
    </w:p>
    <w:p w:rsidR="00FB61F1" w:rsidRPr="00FB61F1" w:rsidRDefault="00FB61F1" w:rsidP="00FB61F1">
      <w:pPr>
        <w:pBdr>
          <w:top w:val="single" w:sz="4" w:space="1" w:color="auto"/>
          <w:left w:val="single" w:sz="4" w:space="1" w:color="auto"/>
          <w:bottom w:val="single" w:sz="4" w:space="1" w:color="auto"/>
          <w:right w:val="single" w:sz="4" w:space="1" w:color="auto"/>
        </w:pBd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sz w:val="22"/>
          <w:szCs w:val="22"/>
          <w:lang w:val="en-US" w:eastAsia="ja-JP"/>
        </w:rPr>
        <w:t>Describes the geographical environment within which the observation is made. It also provides an unstructured element for additional meta-information that is considered relevant for adequate use of the observations and that is not captured anywhere else in the standard.</w:t>
      </w:r>
    </w:p>
    <w:tbl>
      <w:tblPr>
        <w:tblW w:w="14602"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57"/>
        <w:gridCol w:w="2606"/>
        <w:gridCol w:w="2485"/>
        <w:gridCol w:w="6414"/>
        <w:gridCol w:w="992"/>
        <w:gridCol w:w="1248"/>
      </w:tblGrid>
      <w:tr w:rsidR="00FB61F1" w:rsidRPr="00FB61F1" w:rsidTr="003F6FB2">
        <w:trPr>
          <w:trHeight w:val="600"/>
          <w:tblHeader/>
        </w:trPr>
        <w:tc>
          <w:tcPr>
            <w:tcW w:w="857"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2606"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2485"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6414"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992"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248"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510"/>
        </w:trPr>
        <w:tc>
          <w:tcPr>
            <w:tcW w:w="85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4-01</w:t>
            </w:r>
          </w:p>
        </w:tc>
        <w:tc>
          <w:tcPr>
            <w:tcW w:w="260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Surface cover</w:t>
            </w:r>
          </w:p>
        </w:tc>
        <w:tc>
          <w:tcPr>
            <w:tcW w:w="248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observed (bio)physical cover on the Earth’s surface in the vicinity of the observation</w:t>
            </w:r>
          </w:p>
        </w:tc>
        <w:tc>
          <w:tcPr>
            <w:tcW w:w="6414" w:type="dxa"/>
          </w:tcPr>
          <w:p w:rsidR="00FB61F1" w:rsidRPr="00FB61F1" w:rsidRDefault="00FB61F1" w:rsidP="00FB61F1">
            <w:pPr>
              <w:tabs>
                <w:tab w:val="clear" w:pos="1134"/>
              </w:tabs>
              <w:jc w:val="left"/>
              <w:rPr>
                <w:rFonts w:ascii="Arial" w:eastAsia="MS Mincho" w:hAnsi="Arial" w:cs="Times New Roman"/>
                <w:i/>
                <w:szCs w:val="22"/>
                <w:lang w:val="en-US" w:eastAsia="ja-JP"/>
              </w:rPr>
            </w:pPr>
            <w:r w:rsidRPr="00FB61F1">
              <w:rPr>
                <w:rFonts w:ascii="Arial" w:eastAsia="MS Mincho" w:hAnsi="Arial" w:cs="Times New Roman"/>
                <w:i/>
                <w:szCs w:val="22"/>
                <w:lang w:val="en-US" w:eastAsia="ja-JP"/>
              </w:rPr>
              <w:t>NOTE 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To be applied to 3 different geographic scales of the vicinity of the observation, namely horizontal radii of &lt;100 m, of 100 m to 3 km, and of 3 km to 100 km.</w:t>
            </w:r>
          </w:p>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i/>
                <w:szCs w:val="22"/>
                <w:lang w:val="en-US" w:eastAsia="ja-JP"/>
              </w:rPr>
              <w:t>NOTE 2:</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Surface cover or land cover is distinct from land use despite the two terms often being used interchangeably. Land use is a description of how people utilize the land and socio-economic activity – urban and agricultural land uses are two of the most commonly known land use classes. At any one point or place, there may be multiple and alternate land uses, the specification of which may have a political dimension</w:t>
            </w:r>
            <w:del w:id="243" w:author="Luis Filipe NUNES" w:date="2016-04-21T16:47:00Z">
              <w:r w:rsidRPr="00FB61F1" w:rsidDel="00636D6F">
                <w:rPr>
                  <w:rFonts w:ascii="Arial" w:eastAsia="MS Mincho" w:hAnsi="Arial" w:cs="Times New Roman"/>
                  <w:lang w:val="en-US" w:eastAsia="ja-JP"/>
                </w:rPr>
                <w:delText xml:space="preserve"> (Wikipedia, 2013)</w:delText>
              </w:r>
            </w:del>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szCs w:val="22"/>
                <w:lang w:val="en-US" w:eastAsia="ja-JP"/>
              </w:rPr>
              <w:t>NOTE</w:t>
            </w:r>
            <w:r w:rsidRPr="00FB61F1">
              <w:rPr>
                <w:rFonts w:ascii="Arial" w:eastAsia="MS Mincho" w:hAnsi="Arial" w:cs="Times New Roman"/>
                <w:i/>
                <w:lang w:val="en-US" w:eastAsia="ja-JP"/>
              </w:rPr>
              <w:t xml:space="preserve"> </w:t>
            </w:r>
            <w:del w:id="244" w:author="Luis Filipe NUNES" w:date="2016-04-21T16:47:00Z">
              <w:r w:rsidRPr="00FB61F1" w:rsidDel="00636D6F">
                <w:rPr>
                  <w:rFonts w:ascii="Arial" w:eastAsia="MS Mincho" w:hAnsi="Arial" w:cs="Times New Roman"/>
                  <w:i/>
                  <w:lang w:val="en-US" w:eastAsia="ja-JP"/>
                </w:rPr>
                <w:delText>2</w:delText>
              </w:r>
            </w:del>
            <w:ins w:id="245" w:author="Luis Filipe NUNES" w:date="2016-04-21T16:47:00Z">
              <w:r w:rsidRPr="00FB61F1">
                <w:rPr>
                  <w:rFonts w:ascii="Arial" w:eastAsia="MS Mincho" w:hAnsi="Arial" w:cs="Times New Roman"/>
                  <w:i/>
                  <w:lang w:val="en-US" w:eastAsia="ja-JP"/>
                </w:rPr>
                <w:t>3</w:t>
              </w:r>
            </w:ins>
            <w:r w:rsidRPr="00FB61F1">
              <w:rPr>
                <w:rFonts w:ascii="Arial" w:eastAsia="MS Mincho" w:hAnsi="Arial" w:cs="Times New Roman"/>
                <w:i/>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There are various classification methods for ‘land cover’. The MODIS product MCD12Q1 provides 5 different classifications on 500 m resolution grid (</w:t>
            </w:r>
            <w:hyperlink r:id="rId22" w:history="1">
              <w:r w:rsidRPr="00FB61F1">
                <w:rPr>
                  <w:rFonts w:ascii="Arial" w:eastAsia="MS Mincho" w:hAnsi="Arial" w:cs="Times New Roman"/>
                  <w:color w:val="0000FF"/>
                  <w:lang w:val="en-US" w:eastAsia="ja-JP"/>
                </w:rPr>
                <w:t>https://lpdaac.usgs.gov/products/modis_products_table/mcd12q1</w:t>
              </w:r>
            </w:hyperlink>
            <w:r w:rsidRPr="00FB61F1">
              <w:rPr>
                <w:rFonts w:ascii="Arial" w:eastAsia="MS Mincho" w:hAnsi="Arial" w:cs="Times New Roman"/>
                <w:lang w:val="en-US" w:eastAsia="ja-JP"/>
              </w:rPr>
              <w:t>). These include the IGBP, UMD,</w:t>
            </w:r>
            <w:r w:rsidRPr="00FB61F1">
              <w:rPr>
                <w:rFonts w:ascii="Arial" w:eastAsia="MS Mincho" w:hAnsi="Arial" w:cs="Times New Roman"/>
                <w:szCs w:val="22"/>
                <w:lang w:val="en-US" w:eastAsia="ja-JP"/>
              </w:rPr>
              <w:t xml:space="preserve"> LAI/fPAR, NPP </w:t>
            </w:r>
            <w:r w:rsidRPr="00FB61F1">
              <w:rPr>
                <w:rFonts w:ascii="Arial" w:eastAsia="MS Mincho" w:hAnsi="Arial" w:cs="Times New Roman"/>
                <w:lang w:val="en-US" w:eastAsia="ja-JP"/>
              </w:rPr>
              <w:t>and PFT classifications.</w:t>
            </w:r>
          </w:p>
          <w:p w:rsidR="00FB61F1" w:rsidRPr="00FB61F1" w:rsidRDefault="00FB61F1" w:rsidP="00FB61F1">
            <w:pPr>
              <w:tabs>
                <w:tab w:val="clear" w:pos="1134"/>
              </w:tabs>
              <w:jc w:val="left"/>
              <w:rPr>
                <w:rFonts w:ascii="Arial" w:eastAsia="MS Mincho" w:hAnsi="Arial" w:cs="Times New Roman"/>
                <w:i/>
                <w:szCs w:val="22"/>
                <w:lang w:val="en-US" w:eastAsia="ja-JP"/>
              </w:rPr>
            </w:pPr>
            <w:r w:rsidRPr="00FB61F1">
              <w:rPr>
                <w:rFonts w:ascii="Arial" w:eastAsia="MS Mincho" w:hAnsi="Arial" w:cs="Times New Roman"/>
                <w:i/>
                <w:szCs w:val="22"/>
                <w:lang w:val="en-US" w:eastAsia="ja-JP"/>
              </w:rPr>
              <w:t>NOTE</w:t>
            </w:r>
            <w:r w:rsidRPr="00FB61F1">
              <w:rPr>
                <w:rFonts w:ascii="Arial" w:eastAsia="MS Mincho" w:hAnsi="Arial" w:cs="Times New Roman"/>
                <w:i/>
                <w:lang w:val="en-US" w:eastAsia="ja-JP"/>
              </w:rPr>
              <w:t xml:space="preserve"> </w:t>
            </w:r>
            <w:ins w:id="246" w:author="Luis Filipe NUNES" w:date="2016-04-21T16:47:00Z">
              <w:r w:rsidRPr="00FB61F1">
                <w:rPr>
                  <w:rFonts w:ascii="Arial" w:eastAsia="MS Mincho" w:hAnsi="Arial" w:cs="Times New Roman"/>
                  <w:i/>
                  <w:lang w:val="en-US" w:eastAsia="ja-JP"/>
                </w:rPr>
                <w:t>4</w:t>
              </w:r>
            </w:ins>
            <w:del w:id="247" w:author="Luis Filipe NUNES" w:date="2016-04-21T16:47:00Z">
              <w:r w:rsidRPr="00FB61F1" w:rsidDel="00636D6F">
                <w:rPr>
                  <w:rFonts w:ascii="Arial" w:eastAsia="MS Mincho" w:hAnsi="Arial" w:cs="Times New Roman"/>
                  <w:i/>
                  <w:lang w:val="en-US" w:eastAsia="ja-JP"/>
                </w:rPr>
                <w:delText>3</w:delText>
              </w:r>
            </w:del>
            <w:r w:rsidRPr="00FB61F1">
              <w:rPr>
                <w:rFonts w:ascii="Arial" w:eastAsia="MS Mincho" w:hAnsi="Arial" w:cs="Times New Roman"/>
                <w:i/>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An alternative approach is the ‘Land Cover Classification System’ (LCCS)</w:t>
            </w:r>
            <w:ins w:id="248" w:author="Luis Filipe NUNES" w:date="2016-04-21T16:44:00Z">
              <w:r w:rsidRPr="00FB61F1">
                <w:rPr>
                  <w:rFonts w:ascii="Arial" w:eastAsia="MS Mincho" w:hAnsi="Arial" w:cs="Times New Roman"/>
                  <w:lang w:val="en-US" w:eastAsia="ja-JP"/>
                </w:rPr>
                <w:t xml:space="preserve"> (Di Gregorio, 2005)</w:t>
              </w:r>
            </w:ins>
            <w:r w:rsidRPr="00FB61F1">
              <w:rPr>
                <w:rFonts w:ascii="Arial" w:eastAsia="MS Mincho" w:hAnsi="Arial" w:cs="Times New Roman"/>
                <w:lang w:val="en-US" w:eastAsia="ja-JP"/>
              </w:rPr>
              <w:t xml:space="preserve"> adopted by the Food and Agriculture Organization of the United Nations. Translation of other systems to LCCS has been explored by Herold et al. (2009). Eight</w:t>
            </w:r>
            <w:r w:rsidRPr="00FB61F1">
              <w:rPr>
                <w:rFonts w:ascii="Arial" w:eastAsia="MS Mincho" w:hAnsi="Arial" w:cs="Times New Roman"/>
                <w:szCs w:val="22"/>
                <w:lang w:val="en-US" w:eastAsia="ja-JP"/>
              </w:rPr>
              <w:t xml:space="preserve"> major land cover types </w:t>
            </w:r>
            <w:r w:rsidRPr="00FB61F1">
              <w:rPr>
                <w:rFonts w:ascii="Arial" w:eastAsia="MS Mincho" w:hAnsi="Arial" w:cs="Times New Roman"/>
                <w:lang w:val="en-US" w:eastAsia="ja-JP"/>
              </w:rPr>
              <w:t xml:space="preserve">are </w:t>
            </w:r>
            <w:r w:rsidRPr="00FB61F1">
              <w:rPr>
                <w:rFonts w:ascii="Arial" w:eastAsia="MS Mincho" w:hAnsi="Arial" w:cs="Times New Roman"/>
                <w:szCs w:val="22"/>
                <w:lang w:val="en-US" w:eastAsia="ja-JP"/>
              </w:rPr>
              <w:t>identified during the first, dichotomous classification phase</w:t>
            </w:r>
            <w:r w:rsidRPr="00FB61F1">
              <w:rPr>
                <w:rFonts w:ascii="Arial" w:eastAsia="MS Mincho" w:hAnsi="Arial" w:cs="Times New Roman"/>
                <w:lang w:val="en-US" w:eastAsia="ja-JP"/>
              </w:rPr>
              <w:t>. These</w:t>
            </w:r>
            <w:r w:rsidRPr="00FB61F1">
              <w:rPr>
                <w:rFonts w:ascii="Arial" w:eastAsia="MS Mincho" w:hAnsi="Arial" w:cs="Times New Roman"/>
                <w:szCs w:val="22"/>
                <w:lang w:val="en-US" w:eastAsia="ja-JP"/>
              </w:rPr>
              <w:t xml:space="preserve"> are refined in a subsequent so-called Modular-Hierarchical Phase, in which land cover classes are created by the combination of sets of pre-defined classifiers. These classifiers are tailored to each of the eight major land cover types.</w:t>
            </w:r>
            <w:r w:rsidRPr="00FB61F1">
              <w:rPr>
                <w:rFonts w:ascii="Arial" w:eastAsia="MS Mincho" w:hAnsi="Arial" w:cs="Times New Roman"/>
                <w:lang w:val="en-US" w:eastAsia="ja-JP"/>
              </w:rPr>
              <w:t xml:space="preserve"> This process can be supported by software (</w:t>
            </w:r>
            <w:hyperlink r:id="rId23" w:history="1">
              <w:r w:rsidRPr="00FB61F1">
                <w:rPr>
                  <w:rFonts w:ascii="Arial" w:eastAsia="MS Mincho" w:hAnsi="Arial" w:cs="Times New Roman"/>
                  <w:color w:val="0000FF"/>
                  <w:lang w:val="en-US" w:eastAsia="ja-JP"/>
                </w:rPr>
                <w:t>http://www.glcn.org/sof_7_en.jsp</w:t>
              </w:r>
            </w:hyperlink>
            <w:r w:rsidRPr="00FB61F1">
              <w:rPr>
                <w:rFonts w:ascii="Arial" w:eastAsia="MS Mincho" w:hAnsi="Arial" w:cs="Times New Roman"/>
                <w:lang w:val="en-US" w:eastAsia="ja-JP"/>
              </w:rPr>
              <w:t xml:space="preserve">) or </w:t>
            </w:r>
            <w:r w:rsidRPr="00FB61F1">
              <w:rPr>
                <w:rFonts w:ascii="Arial" w:eastAsia="MS Mincho" w:hAnsi="Arial" w:cs="Times New Roman"/>
                <w:lang w:val="en-US" w:eastAsia="ja-JP"/>
              </w:rPr>
              <w:lastRenderedPageBreak/>
              <w:t>manually using a field log sheet (</w:t>
            </w:r>
            <w:hyperlink r:id="rId24" w:history="1">
              <w:r w:rsidRPr="00FB61F1">
                <w:rPr>
                  <w:rFonts w:ascii="Arial" w:eastAsia="MS Mincho" w:hAnsi="Arial" w:cs="Times New Roman"/>
                  <w:color w:val="0000FF"/>
                  <w:lang w:val="en-US" w:eastAsia="ja-JP"/>
                </w:rPr>
                <w:t>http://commons.wikimedia.org/wiki/File:LCCS_field_protokoll.png</w:t>
              </w:r>
            </w:hyperlink>
            <w:r w:rsidRPr="00FB61F1">
              <w:rPr>
                <w:rFonts w:ascii="Arial" w:eastAsia="MS Mincho" w:hAnsi="Arial" w:cs="Times New Roman"/>
                <w:lang w:val="en-US" w:eastAsia="ja-JP"/>
              </w:rPr>
              <w:t>)</w:t>
            </w:r>
          </w:p>
        </w:tc>
        <w:tc>
          <w:tcPr>
            <w:tcW w:w="99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4-01</w:t>
            </w:r>
          </w:p>
        </w:tc>
        <w:tc>
          <w:tcPr>
            <w:tcW w:w="124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 (Phase 3)</w:t>
            </w:r>
          </w:p>
        </w:tc>
      </w:tr>
      <w:tr w:rsidR="00FB61F1" w:rsidRPr="00FB61F1" w:rsidTr="003F6FB2">
        <w:trPr>
          <w:trHeight w:val="510"/>
        </w:trPr>
        <w:tc>
          <w:tcPr>
            <w:tcW w:w="85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4-02</w:t>
            </w:r>
          </w:p>
        </w:tc>
        <w:tc>
          <w:tcPr>
            <w:tcW w:w="260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Surface cover classification scheme</w:t>
            </w:r>
          </w:p>
        </w:tc>
        <w:tc>
          <w:tcPr>
            <w:tcW w:w="248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Name and reference or link to document describing the classification scheme</w:t>
            </w:r>
          </w:p>
        </w:tc>
        <w:tc>
          <w:tcPr>
            <w:tcW w:w="6414" w:type="dxa"/>
          </w:tcPr>
          <w:p w:rsidR="00FB61F1" w:rsidRPr="00FB61F1" w:rsidRDefault="00FB61F1" w:rsidP="00FB61F1">
            <w:pPr>
              <w:tabs>
                <w:tab w:val="clear" w:pos="1134"/>
              </w:tabs>
              <w:jc w:val="left"/>
              <w:rPr>
                <w:rFonts w:ascii="Arial" w:eastAsia="MS Mincho" w:hAnsi="Arial" w:cs="Times New Roman"/>
                <w:i/>
                <w:szCs w:val="22"/>
                <w:u w:val="single"/>
                <w:lang w:val="en-US" w:eastAsia="ja-JP"/>
              </w:rPr>
            </w:pPr>
            <w:r w:rsidRPr="00FB61F1">
              <w:rPr>
                <w:rFonts w:ascii="Arial" w:eastAsia="MS Mincho" w:hAnsi="Arial" w:cs="Times New Roman"/>
                <w:lang w:val="en-US" w:eastAsia="ja-JP"/>
              </w:rPr>
              <w:t>IGBP, UMD,</w:t>
            </w:r>
            <w:r w:rsidRPr="00FB61F1">
              <w:rPr>
                <w:rFonts w:ascii="Arial" w:eastAsia="MS Mincho" w:hAnsi="Arial" w:cs="Times New Roman"/>
                <w:szCs w:val="22"/>
                <w:lang w:val="en-US" w:eastAsia="ja-JP"/>
              </w:rPr>
              <w:t xml:space="preserve"> LAI/fPAR, NPP </w:t>
            </w:r>
            <w:r w:rsidRPr="00FB61F1">
              <w:rPr>
                <w:rFonts w:ascii="Arial" w:eastAsia="MS Mincho" w:hAnsi="Arial" w:cs="Times New Roman"/>
                <w:lang w:val="en-US" w:eastAsia="ja-JP"/>
              </w:rPr>
              <w:t>and PFT, LCCS (recommended implementation as a URI pointing to the code table)</w:t>
            </w:r>
          </w:p>
        </w:tc>
        <w:tc>
          <w:tcPr>
            <w:tcW w:w="99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4-02</w:t>
            </w:r>
          </w:p>
        </w:tc>
        <w:tc>
          <w:tcPr>
            <w:tcW w:w="124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 (Phase 3)</w:t>
            </w:r>
          </w:p>
        </w:tc>
      </w:tr>
      <w:tr w:rsidR="00FB61F1" w:rsidRPr="00FB61F1" w:rsidTr="003F6FB2">
        <w:trPr>
          <w:trHeight w:val="255"/>
        </w:trPr>
        <w:tc>
          <w:tcPr>
            <w:tcW w:w="85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4-03</w:t>
            </w:r>
          </w:p>
        </w:tc>
        <w:tc>
          <w:tcPr>
            <w:tcW w:w="260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Topography or bathymetry</w:t>
            </w:r>
          </w:p>
        </w:tc>
        <w:tc>
          <w:tcPr>
            <w:tcW w:w="248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shape or configuration of a geographical feature, represented on a map by contour lines </w:t>
            </w:r>
          </w:p>
        </w:tc>
        <w:tc>
          <w:tcPr>
            <w:tcW w:w="641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1</w:t>
            </w:r>
            <w:r w:rsidRPr="00FB61F1">
              <w:rPr>
                <w:rFonts w:ascii="Arial" w:eastAsia="MS Mincho" w:hAnsi="Arial" w:cs="Times New Roman"/>
                <w:lang w:val="en-US" w:eastAsia="ja-JP"/>
              </w:rPr>
              <w:t>:Topography shall be formally expressed with the four elements ‘local topography’, ‘relative elevation’, ‘topographic context’, and ‘altitude/depth’.</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2:</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term ‘altitude’ is used for elevations above mean sea level. The term ‘depth’ is used for elevations below mean sea level.</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 (can be converted into entries of the code table):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 ridge at low relative elevation within valleys of middle altitude”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 depression within plains of very low depth”</w:t>
            </w:r>
          </w:p>
        </w:tc>
        <w:tc>
          <w:tcPr>
            <w:tcW w:w="99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4-03</w:t>
            </w:r>
          </w:p>
        </w:tc>
        <w:tc>
          <w:tcPr>
            <w:tcW w:w="124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C </w:t>
            </w:r>
            <w:r w:rsidRPr="00FB61F1">
              <w:rPr>
                <w:rFonts w:ascii="Arial" w:eastAsia="MS Mincho" w:hAnsi="Arial" w:cs="Times New Roman"/>
                <w:lang w:val="en-US" w:eastAsia="ja-JP"/>
              </w:rPr>
              <w:br/>
              <w:t>(Phase 3)</w:t>
            </w:r>
          </w:p>
        </w:tc>
      </w:tr>
      <w:tr w:rsidR="00FB61F1" w:rsidRPr="00FB61F1" w:rsidTr="003F6FB2">
        <w:trPr>
          <w:trHeight w:val="255"/>
          <w:ins w:id="249" w:author="Luis Filipe NUNES" w:date="2016-05-02T11:56:00Z"/>
        </w:trPr>
        <w:tc>
          <w:tcPr>
            <w:tcW w:w="857" w:type="dxa"/>
          </w:tcPr>
          <w:p w:rsidR="00FB61F1" w:rsidRPr="00FB61F1" w:rsidRDefault="00FB61F1" w:rsidP="00FB61F1">
            <w:pPr>
              <w:tabs>
                <w:tab w:val="clear" w:pos="1134"/>
              </w:tabs>
              <w:jc w:val="left"/>
              <w:rPr>
                <w:ins w:id="250" w:author="Luis Filipe NUNES" w:date="2016-05-02T11:56:00Z"/>
                <w:rFonts w:ascii="Arial" w:eastAsia="MS Mincho" w:hAnsi="Arial" w:cs="Times New Roman"/>
                <w:lang w:val="en-US" w:eastAsia="ja-JP"/>
              </w:rPr>
            </w:pPr>
          </w:p>
        </w:tc>
        <w:tc>
          <w:tcPr>
            <w:tcW w:w="2606" w:type="dxa"/>
          </w:tcPr>
          <w:p w:rsidR="00FB61F1" w:rsidRPr="00FB61F1" w:rsidRDefault="00FB61F1" w:rsidP="00FB61F1">
            <w:pPr>
              <w:tabs>
                <w:tab w:val="clear" w:pos="1134"/>
              </w:tabs>
              <w:jc w:val="left"/>
              <w:rPr>
                <w:ins w:id="251" w:author="Luis Filipe NUNES" w:date="2016-05-02T11:56:00Z"/>
                <w:rFonts w:ascii="Arial" w:eastAsia="MS Mincho" w:hAnsi="Arial" w:cs="Times New Roman"/>
                <w:lang w:val="en-US" w:eastAsia="ja-JP"/>
              </w:rPr>
            </w:pPr>
            <w:ins w:id="252" w:author="Luis Filipe NUNES" w:date="2016-05-02T11:56:00Z">
              <w:r w:rsidRPr="00FB61F1">
                <w:rPr>
                  <w:rFonts w:ascii="Arial" w:eastAsia="MS Mincho" w:hAnsi="Arial" w:cs="Times New Roman"/>
                  <w:lang w:val="en-US" w:eastAsia="ja-JP"/>
                </w:rPr>
                <w:t>Surface roughness</w:t>
              </w:r>
            </w:ins>
          </w:p>
        </w:tc>
        <w:tc>
          <w:tcPr>
            <w:tcW w:w="2485" w:type="dxa"/>
          </w:tcPr>
          <w:p w:rsidR="00FB61F1" w:rsidRPr="00FB61F1" w:rsidRDefault="00FB61F1" w:rsidP="00FB61F1">
            <w:pPr>
              <w:tabs>
                <w:tab w:val="clear" w:pos="1134"/>
              </w:tabs>
              <w:jc w:val="left"/>
              <w:rPr>
                <w:ins w:id="253" w:author="Luis Filipe NUNES" w:date="2016-05-02T11:56:00Z"/>
                <w:rFonts w:ascii="Arial" w:eastAsia="MS Mincho" w:hAnsi="Arial" w:cs="Times New Roman"/>
                <w:lang w:val="en-US" w:eastAsia="ja-JP"/>
              </w:rPr>
            </w:pPr>
            <w:ins w:id="254" w:author="Luis Filipe NUNES" w:date="2016-05-02T11:56:00Z">
              <w:r w:rsidRPr="00FB61F1">
                <w:rPr>
                  <w:rFonts w:ascii="Arial" w:eastAsia="MS Mincho" w:hAnsi="Arial" w:cs="Times New Roman"/>
                  <w:lang w:val="en-US" w:eastAsia="ja-JP"/>
                </w:rPr>
                <w:t xml:space="preserve">The Terrain </w:t>
              </w:r>
            </w:ins>
            <w:ins w:id="255" w:author="Luis Filipe NUNES" w:date="2016-05-02T11:58:00Z">
              <w:r w:rsidRPr="00FB61F1">
                <w:rPr>
                  <w:rFonts w:ascii="Arial" w:eastAsia="MS Mincho" w:hAnsi="Arial" w:cs="Times New Roman"/>
                  <w:lang w:val="en-US" w:eastAsia="ja-JP"/>
                </w:rPr>
                <w:t>classification in terms of aerodynamic roughness length z0</w:t>
              </w:r>
            </w:ins>
          </w:p>
        </w:tc>
        <w:tc>
          <w:tcPr>
            <w:tcW w:w="6414" w:type="dxa"/>
          </w:tcPr>
          <w:p w:rsidR="00FB61F1" w:rsidRPr="00FB61F1" w:rsidRDefault="00FB61F1" w:rsidP="00FB61F1">
            <w:pPr>
              <w:tabs>
                <w:tab w:val="clear" w:pos="1134"/>
              </w:tabs>
              <w:jc w:val="left"/>
              <w:rPr>
                <w:ins w:id="256" w:author="Luis Filipe NUNES" w:date="2016-05-02T11:58:00Z"/>
                <w:rFonts w:ascii="Arial" w:eastAsia="MS Mincho" w:hAnsi="Arial" w:cs="Times New Roman"/>
                <w:i/>
                <w:lang w:val="en-US" w:eastAsia="ja-JP"/>
              </w:rPr>
            </w:pPr>
            <w:ins w:id="257" w:author="Luis Filipe NUNES" w:date="2016-05-02T11:58:00Z">
              <w:r w:rsidRPr="00FB61F1">
                <w:rPr>
                  <w:rFonts w:ascii="Arial" w:eastAsia="MS Mincho" w:hAnsi="Arial" w:cs="Times New Roman"/>
                  <w:i/>
                  <w:lang w:val="en-US" w:eastAsia="ja-JP"/>
                </w:rPr>
                <w:t>NOTE:</w:t>
              </w:r>
            </w:ins>
          </w:p>
          <w:p w:rsidR="00FB61F1" w:rsidRPr="00FB61F1" w:rsidRDefault="00FB61F1" w:rsidP="00FB61F1">
            <w:pPr>
              <w:tabs>
                <w:tab w:val="clear" w:pos="1134"/>
              </w:tabs>
              <w:jc w:val="left"/>
              <w:rPr>
                <w:ins w:id="258" w:author="Luis Filipe NUNES" w:date="2016-05-02T11:56:00Z"/>
                <w:rFonts w:ascii="Arial" w:eastAsia="MS Mincho" w:hAnsi="Arial" w:cs="Times New Roman"/>
                <w:i/>
                <w:lang w:val="en-US" w:eastAsia="ja-JP"/>
              </w:rPr>
            </w:pPr>
            <w:ins w:id="259" w:author="Luis Filipe NUNES" w:date="2016-05-02T11:56:00Z">
              <w:r w:rsidRPr="00FB61F1">
                <w:rPr>
                  <w:rFonts w:ascii="Arial" w:eastAsia="MS Mincho" w:hAnsi="Arial" w:cs="Times New Roman"/>
                  <w:i/>
                  <w:lang w:val="en-US" w:eastAsia="ja-JP"/>
                </w:rPr>
                <w:t xml:space="preserve">The Terrain classification (Davenport and Wieringa) </w:t>
              </w:r>
            </w:ins>
            <w:ins w:id="260" w:author="Luis Filipe NUNES" w:date="2016-05-02T11:58:00Z">
              <w:r w:rsidRPr="00FB61F1">
                <w:rPr>
                  <w:rFonts w:ascii="Arial" w:eastAsia="MS Mincho" w:hAnsi="Arial" w:cs="Times New Roman"/>
                  <w:i/>
                  <w:lang w:val="en-US" w:eastAsia="ja-JP"/>
                </w:rPr>
                <w:t xml:space="preserve">as mentioned in </w:t>
              </w:r>
            </w:ins>
            <w:ins w:id="261" w:author="Luis Filipe NUNES" w:date="2016-05-02T11:59:00Z">
              <w:r w:rsidRPr="00FB61F1">
                <w:rPr>
                  <w:rFonts w:ascii="Arial" w:eastAsia="MS Mincho" w:hAnsi="Arial" w:cs="Times New Roman"/>
                  <w:i/>
                  <w:lang w:val="en-US" w:eastAsia="ja-JP"/>
                </w:rPr>
                <w:t>WMO-No. 8, 2008, Updated 2010</w:t>
              </w:r>
            </w:ins>
            <w:ins w:id="262" w:author="Luis Filipe NUNES" w:date="2016-05-02T12:00:00Z">
              <w:r w:rsidRPr="00FB61F1">
                <w:rPr>
                  <w:rFonts w:ascii="Arial" w:eastAsia="MS Mincho" w:hAnsi="Arial" w:cs="Times New Roman"/>
                  <w:i/>
                  <w:lang w:val="en-US" w:eastAsia="ja-JP"/>
                </w:rPr>
                <w:t>, Annex to Chapter 5</w:t>
              </w:r>
            </w:ins>
          </w:p>
        </w:tc>
        <w:tc>
          <w:tcPr>
            <w:tcW w:w="992" w:type="dxa"/>
          </w:tcPr>
          <w:p w:rsidR="00FB61F1" w:rsidRPr="00FB61F1" w:rsidRDefault="00FB61F1" w:rsidP="00FB61F1">
            <w:pPr>
              <w:tabs>
                <w:tab w:val="clear" w:pos="1134"/>
              </w:tabs>
              <w:jc w:val="left"/>
              <w:rPr>
                <w:ins w:id="263" w:author="Luis Filipe NUNES" w:date="2016-05-02T11:56:00Z"/>
                <w:rFonts w:ascii="Arial" w:eastAsia="MS Mincho" w:hAnsi="Arial" w:cs="Times New Roman"/>
                <w:lang w:val="en-US" w:eastAsia="ja-JP"/>
              </w:rPr>
            </w:pPr>
          </w:p>
        </w:tc>
        <w:tc>
          <w:tcPr>
            <w:tcW w:w="1248" w:type="dxa"/>
          </w:tcPr>
          <w:p w:rsidR="00FB61F1" w:rsidRPr="00FB61F1" w:rsidRDefault="00FB61F1" w:rsidP="00FB61F1">
            <w:pPr>
              <w:tabs>
                <w:tab w:val="clear" w:pos="1134"/>
              </w:tabs>
              <w:jc w:val="left"/>
              <w:rPr>
                <w:ins w:id="264" w:author="Luis Filipe NUNES" w:date="2016-05-02T11:56:00Z"/>
                <w:rFonts w:ascii="Arial" w:eastAsia="MS Mincho" w:hAnsi="Arial" w:cs="Times New Roman"/>
                <w:lang w:val="en-US" w:eastAsia="ja-JP"/>
              </w:rPr>
            </w:pPr>
            <w:ins w:id="265" w:author="Luis Filipe NUNES" w:date="2016-05-02T11:56:00Z">
              <w:r w:rsidRPr="00FB61F1">
                <w:rPr>
                  <w:rFonts w:ascii="Arial" w:eastAsia="MS Mincho" w:hAnsi="Arial" w:cs="Times New Roman"/>
                  <w:lang w:val="en-US" w:eastAsia="ja-JP"/>
                </w:rPr>
                <w:t>O (Phase 3)</w:t>
              </w:r>
            </w:ins>
          </w:p>
        </w:tc>
      </w:tr>
      <w:tr w:rsidR="00FB61F1" w:rsidRPr="00FB61F1" w:rsidTr="003F6FB2">
        <w:trPr>
          <w:trHeight w:val="255"/>
        </w:trPr>
        <w:tc>
          <w:tcPr>
            <w:tcW w:w="85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4-04</w:t>
            </w:r>
          </w:p>
        </w:tc>
        <w:tc>
          <w:tcPr>
            <w:tcW w:w="260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Events at </w:t>
            </w:r>
            <w:del w:id="266" w:author="Luis Filipe NUNES" w:date="2016-05-02T11:43:00Z">
              <w:r w:rsidRPr="00FB61F1" w:rsidDel="00727092">
                <w:rPr>
                  <w:rFonts w:ascii="Arial" w:eastAsia="MS Mincho" w:hAnsi="Arial" w:cs="Times New Roman"/>
                  <w:lang w:val="en-US" w:eastAsia="ja-JP"/>
                </w:rPr>
                <w:delText>station/platform</w:delText>
              </w:r>
            </w:del>
            <w:ins w:id="267" w:author="Luis Filipe NUNES" w:date="2016-05-02T11:43:00Z">
              <w:r w:rsidRPr="00FB61F1">
                <w:rPr>
                  <w:rFonts w:ascii="Arial" w:eastAsia="MS Mincho" w:hAnsi="Arial" w:cs="Times New Roman"/>
                  <w:lang w:val="en-US" w:eastAsia="ja-JP"/>
                </w:rPr>
                <w:t>observing facility</w:t>
              </w:r>
            </w:ins>
          </w:p>
        </w:tc>
        <w:tc>
          <w:tcPr>
            <w:tcW w:w="248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Description of human action or natural event at the station or in the vicinity that may influence the observation</w:t>
            </w:r>
          </w:p>
        </w:tc>
        <w:tc>
          <w:tcPr>
            <w:tcW w:w="6414" w:type="dxa"/>
          </w:tcPr>
          <w:p w:rsidR="00FB61F1" w:rsidRPr="00FB61F1" w:rsidRDefault="00FB61F1" w:rsidP="00FB61F1">
            <w:pPr>
              <w:tabs>
                <w:tab w:val="clear" w:pos="1134"/>
              </w:tabs>
              <w:jc w:val="left"/>
              <w:rPr>
                <w:ins w:id="268" w:author="Luis Filipe NUNES" w:date="2016-04-22T14:26:00Z"/>
                <w:rFonts w:ascii="Arial" w:eastAsia="MS Mincho" w:hAnsi="Arial" w:cs="Times New Roman"/>
                <w:lang w:val="en-US" w:eastAsia="ja-JP"/>
              </w:rPr>
            </w:pPr>
            <w:ins w:id="269" w:author="Luis Filipe NUNES" w:date="2016-04-22T14:26:00Z">
              <w:r w:rsidRPr="00FB61F1">
                <w:rPr>
                  <w:rFonts w:ascii="Arial" w:eastAsia="MS Mincho" w:hAnsi="Arial" w:cs="Times New Roman"/>
                  <w:i/>
                  <w:lang w:val="en-US" w:eastAsia="ja-JP"/>
                </w:rPr>
                <w:t>NOTE</w:t>
              </w:r>
            </w:ins>
            <w:ins w:id="270" w:author="Luis Filipe NUNES" w:date="2016-04-20T16:45:00Z">
              <w:r w:rsidRPr="00FB61F1">
                <w:rPr>
                  <w:rFonts w:ascii="Arial" w:eastAsia="MS Mincho" w:hAnsi="Arial" w:cs="Times New Roman"/>
                  <w:i/>
                  <w:lang w:val="en-US" w:eastAsia="ja-JP"/>
                </w:rPr>
                <w:t xml:space="preserve"> 1: </w:t>
              </w:r>
              <w:r w:rsidRPr="00FB61F1">
                <w:rPr>
                  <w:rFonts w:ascii="Arial" w:eastAsia="MS Mincho" w:hAnsi="Arial" w:cs="Times New Roman"/>
                  <w:lang w:val="en-US" w:eastAsia="ja-JP"/>
                </w:rPr>
                <w:t>This information may be frequently changing (for example ocean debris impacting buoys).</w:t>
              </w:r>
            </w:ins>
          </w:p>
          <w:p w:rsidR="00FB61F1" w:rsidRPr="00FB61F1" w:rsidRDefault="00FB61F1" w:rsidP="00FB61F1">
            <w:pPr>
              <w:tabs>
                <w:tab w:val="clear" w:pos="1134"/>
              </w:tabs>
              <w:jc w:val="left"/>
              <w:rPr>
                <w:ins w:id="271" w:author="Luis Filipe NUNES" w:date="2016-04-20T16:45:00Z"/>
                <w:rFonts w:ascii="Arial" w:eastAsia="MS Mincho" w:hAnsi="Arial" w:cs="Times New Roman"/>
                <w:lang w:val="en-US" w:eastAsia="ja-JP"/>
              </w:rPr>
            </w:pPr>
            <w:ins w:id="272" w:author="Luis Filipe NUNES" w:date="2016-04-20T16:45:00Z">
              <w:r w:rsidRPr="00FB61F1">
                <w:rPr>
                  <w:rFonts w:ascii="Arial" w:eastAsia="MS Mincho" w:hAnsi="Arial" w:cs="Times New Roman"/>
                  <w:i/>
                  <w:lang w:val="en-US" w:eastAsia="ja-JP"/>
                </w:rPr>
                <w:t>NOTE 2</w:t>
              </w:r>
            </w:ins>
            <w:ins w:id="273" w:author="Luis Filipe NUNES" w:date="2016-04-22T14:26:00Z">
              <w:r w:rsidRPr="00FB61F1">
                <w:rPr>
                  <w:rFonts w:ascii="Arial" w:eastAsia="MS Mincho" w:hAnsi="Arial" w:cs="Times New Roman"/>
                  <w:lang w:val="en-US" w:eastAsia="ja-JP"/>
                </w:rPr>
                <w:t xml:space="preserve">: The start and end </w:t>
              </w:r>
            </w:ins>
            <w:ins w:id="274" w:author="Luis Filipe NUNES" w:date="2016-04-22T14:27:00Z">
              <w:r w:rsidRPr="00FB61F1">
                <w:rPr>
                  <w:rFonts w:ascii="Arial" w:eastAsia="MS Mincho" w:hAnsi="Arial" w:cs="Times New Roman"/>
                  <w:lang w:val="en-US" w:eastAsia="ja-JP"/>
                </w:rPr>
                <w:t>time/</w:t>
              </w:r>
            </w:ins>
            <w:ins w:id="275" w:author="Luis Filipe NUNES" w:date="2016-04-22T14:26:00Z">
              <w:r w:rsidRPr="00FB61F1">
                <w:rPr>
                  <w:rFonts w:ascii="Arial" w:eastAsia="MS Mincho" w:hAnsi="Arial" w:cs="Times New Roman"/>
                  <w:lang w:val="en-US" w:eastAsia="ja-JP"/>
                </w:rPr>
                <w:t>date</w:t>
              </w:r>
            </w:ins>
            <w:ins w:id="276" w:author="Luis Filipe NUNES" w:date="2016-04-22T14:27:00Z">
              <w:r w:rsidRPr="00FB61F1">
                <w:rPr>
                  <w:rFonts w:ascii="Arial" w:eastAsia="MS Mincho" w:hAnsi="Arial" w:cs="Times New Roman"/>
                  <w:lang w:val="en-US" w:eastAsia="ja-JP"/>
                </w:rPr>
                <w:t xml:space="preserve"> of the event should be included</w:t>
              </w:r>
            </w:ins>
          </w:p>
          <w:p w:rsidR="00FB61F1" w:rsidRPr="00FB61F1" w:rsidRDefault="00FB61F1" w:rsidP="00FB61F1">
            <w:pPr>
              <w:tabs>
                <w:tab w:val="clear" w:pos="1134"/>
              </w:tabs>
              <w:jc w:val="left"/>
              <w:rPr>
                <w:rFonts w:ascii="Arial" w:eastAsia="MS Mincho" w:hAnsi="Arial" w:cs="Times New Roman"/>
                <w:lang w:val="en-US" w:eastAsia="ja-JP"/>
              </w:rPr>
            </w:pPr>
          </w:p>
        </w:tc>
        <w:tc>
          <w:tcPr>
            <w:tcW w:w="992"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4-04 or free text</w:t>
            </w:r>
            <w:ins w:id="277" w:author="Luis Filipe NUNES" w:date="2015-10-16T14:42:00Z">
              <w:r w:rsidRPr="00FB61F1">
                <w:rPr>
                  <w:rFonts w:ascii="Arial" w:eastAsia="MS Mincho" w:hAnsi="Arial" w:cs="Times New Roman"/>
                  <w:lang w:eastAsia="ja-JP"/>
                </w:rPr>
                <w:t xml:space="preserve"> or an URL</w:t>
              </w:r>
            </w:ins>
          </w:p>
        </w:tc>
        <w:tc>
          <w:tcPr>
            <w:tcW w:w="124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2)</w:t>
            </w:r>
          </w:p>
        </w:tc>
      </w:tr>
      <w:tr w:rsidR="00FB61F1" w:rsidRPr="00FB61F1" w:rsidTr="003F6FB2">
        <w:trPr>
          <w:trHeight w:val="255"/>
          <w:ins w:id="278" w:author="Luis Filipe NUNES" w:date="2016-05-02T11:56:00Z"/>
        </w:trPr>
        <w:tc>
          <w:tcPr>
            <w:tcW w:w="857" w:type="dxa"/>
          </w:tcPr>
          <w:p w:rsidR="00FB61F1" w:rsidRPr="00FB61F1" w:rsidRDefault="00FB61F1" w:rsidP="00FB61F1">
            <w:pPr>
              <w:tabs>
                <w:tab w:val="clear" w:pos="1134"/>
              </w:tabs>
              <w:jc w:val="left"/>
              <w:rPr>
                <w:ins w:id="279" w:author="Luis Filipe NUNES" w:date="2016-05-02T11:56:00Z"/>
                <w:rFonts w:ascii="Arial" w:eastAsia="MS Mincho" w:hAnsi="Arial" w:cs="Times New Roman"/>
                <w:lang w:val="en-US" w:eastAsia="ja-JP"/>
              </w:rPr>
            </w:pPr>
          </w:p>
        </w:tc>
        <w:tc>
          <w:tcPr>
            <w:tcW w:w="2606" w:type="dxa"/>
          </w:tcPr>
          <w:p w:rsidR="00FB61F1" w:rsidRPr="00FB61F1" w:rsidRDefault="00FB61F1" w:rsidP="00FB61F1">
            <w:pPr>
              <w:tabs>
                <w:tab w:val="clear" w:pos="1134"/>
              </w:tabs>
              <w:jc w:val="left"/>
              <w:rPr>
                <w:ins w:id="280" w:author="Luis Filipe NUNES" w:date="2016-05-02T11:56:00Z"/>
                <w:rFonts w:ascii="Arial" w:eastAsia="MS Mincho" w:hAnsi="Arial" w:cs="Times New Roman"/>
                <w:lang w:val="en-US" w:eastAsia="ja-JP"/>
              </w:rPr>
            </w:pPr>
            <w:ins w:id="281" w:author="Luis Filipe NUNES" w:date="2016-05-02T11:56:00Z">
              <w:r w:rsidRPr="00FB61F1">
                <w:rPr>
                  <w:rFonts w:ascii="Arial" w:eastAsia="MS Mincho" w:hAnsi="Arial" w:cs="Times New Roman"/>
                  <w:lang w:val="en-US" w:eastAsia="ja-JP"/>
                </w:rPr>
                <w:t>Climate zone</w:t>
              </w:r>
            </w:ins>
          </w:p>
        </w:tc>
        <w:tc>
          <w:tcPr>
            <w:tcW w:w="2485" w:type="dxa"/>
          </w:tcPr>
          <w:p w:rsidR="00FB61F1" w:rsidRPr="00FB61F1" w:rsidRDefault="00FB61F1" w:rsidP="00FB61F1">
            <w:pPr>
              <w:tabs>
                <w:tab w:val="clear" w:pos="1134"/>
              </w:tabs>
              <w:jc w:val="left"/>
              <w:rPr>
                <w:ins w:id="282" w:author="Luis Filipe NUNES" w:date="2016-05-02T11:56:00Z"/>
                <w:rFonts w:ascii="Arial" w:eastAsia="MS Mincho" w:hAnsi="Arial" w:cs="Times New Roman"/>
                <w:lang w:val="en-US" w:eastAsia="ja-JP"/>
              </w:rPr>
            </w:pPr>
            <w:ins w:id="283" w:author="Luis Filipe NUNES" w:date="2016-05-02T11:56:00Z">
              <w:r w:rsidRPr="00FB61F1">
                <w:rPr>
                  <w:rFonts w:ascii="Arial" w:eastAsia="MS Mincho" w:hAnsi="Arial" w:cs="Times New Roman"/>
                  <w:lang w:val="en-US" w:eastAsia="ja-JP"/>
                </w:rPr>
                <w:t>T</w:t>
              </w:r>
            </w:ins>
            <w:ins w:id="284" w:author="Luis Filipe NUNES" w:date="2016-05-02T15:08:00Z">
              <w:r w:rsidRPr="00FB61F1">
                <w:rPr>
                  <w:rFonts w:ascii="Arial" w:eastAsia="MS Mincho" w:hAnsi="Arial" w:cs="Times New Roman"/>
                  <w:lang w:val="en-US" w:eastAsia="ja-JP"/>
                </w:rPr>
                <w:t xml:space="preserve">he Koppen climate classification of the region where the </w:t>
              </w:r>
            </w:ins>
            <w:ins w:id="285" w:author="Luis Filipe NUNES" w:date="2016-05-02T15:09:00Z">
              <w:r w:rsidRPr="00FB61F1">
                <w:rPr>
                  <w:rFonts w:ascii="Arial" w:eastAsia="MS Mincho" w:hAnsi="Arial" w:cs="Times New Roman"/>
                  <w:lang w:val="en-US" w:eastAsia="ja-JP"/>
                </w:rPr>
                <w:t>observing facility</w:t>
              </w:r>
            </w:ins>
            <w:ins w:id="286" w:author="Luis Filipe NUNES" w:date="2016-05-02T15:08:00Z">
              <w:r w:rsidRPr="00FB61F1">
                <w:rPr>
                  <w:rFonts w:ascii="Arial" w:eastAsia="MS Mincho" w:hAnsi="Arial" w:cs="Times New Roman"/>
                  <w:lang w:val="en-US" w:eastAsia="ja-JP"/>
                </w:rPr>
                <w:t xml:space="preserve"> is located</w:t>
              </w:r>
            </w:ins>
          </w:p>
        </w:tc>
        <w:tc>
          <w:tcPr>
            <w:tcW w:w="6414" w:type="dxa"/>
          </w:tcPr>
          <w:p w:rsidR="00FB61F1" w:rsidRPr="00FB61F1" w:rsidRDefault="00FB61F1" w:rsidP="00FB61F1">
            <w:pPr>
              <w:tabs>
                <w:tab w:val="clear" w:pos="1134"/>
              </w:tabs>
              <w:jc w:val="left"/>
              <w:rPr>
                <w:ins w:id="287" w:author="Luis Filipe NUNES" w:date="2016-05-02T11:56:00Z"/>
                <w:rFonts w:ascii="Arial" w:eastAsia="MS Mincho" w:hAnsi="Arial" w:cs="Times New Roman"/>
                <w:i/>
                <w:lang w:val="en-US" w:eastAsia="ja-JP"/>
              </w:rPr>
            </w:pPr>
          </w:p>
        </w:tc>
        <w:tc>
          <w:tcPr>
            <w:tcW w:w="992" w:type="dxa"/>
          </w:tcPr>
          <w:p w:rsidR="00FB61F1" w:rsidRPr="00FB61F1" w:rsidRDefault="00FB61F1" w:rsidP="00FB61F1">
            <w:pPr>
              <w:tabs>
                <w:tab w:val="clear" w:pos="1134"/>
              </w:tabs>
              <w:jc w:val="left"/>
              <w:rPr>
                <w:ins w:id="288" w:author="Luis Filipe NUNES" w:date="2016-05-02T11:56:00Z"/>
                <w:rFonts w:ascii="Arial" w:eastAsia="MS Mincho" w:hAnsi="Arial" w:cs="Times New Roman"/>
                <w:lang w:eastAsia="ja-JP"/>
              </w:rPr>
            </w:pPr>
          </w:p>
        </w:tc>
        <w:tc>
          <w:tcPr>
            <w:tcW w:w="1248" w:type="dxa"/>
          </w:tcPr>
          <w:p w:rsidR="00FB61F1" w:rsidRPr="00FB61F1" w:rsidRDefault="00FB61F1" w:rsidP="00FB61F1">
            <w:pPr>
              <w:tabs>
                <w:tab w:val="clear" w:pos="1134"/>
              </w:tabs>
              <w:jc w:val="left"/>
              <w:rPr>
                <w:ins w:id="289" w:author="Luis Filipe NUNES" w:date="2016-05-02T11:56:00Z"/>
                <w:rFonts w:ascii="Arial" w:eastAsia="MS Mincho" w:hAnsi="Arial" w:cs="Times New Roman"/>
                <w:lang w:val="en-US" w:eastAsia="ja-JP"/>
              </w:rPr>
            </w:pPr>
            <w:ins w:id="290" w:author="Luis Filipe NUNES" w:date="2016-05-02T11:56:00Z">
              <w:r w:rsidRPr="00FB61F1">
                <w:rPr>
                  <w:rFonts w:ascii="Arial" w:eastAsia="MS Mincho" w:hAnsi="Arial" w:cs="Times New Roman"/>
                  <w:lang w:val="en-US" w:eastAsia="ja-JP"/>
                </w:rPr>
                <w:t>O (Phase 3)</w:t>
              </w:r>
            </w:ins>
          </w:p>
        </w:tc>
      </w:tr>
      <w:tr w:rsidR="00FB61F1" w:rsidRPr="00FB61F1" w:rsidTr="003F6FB2">
        <w:trPr>
          <w:trHeight w:val="255"/>
        </w:trPr>
        <w:tc>
          <w:tcPr>
            <w:tcW w:w="857"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4-05</w:t>
            </w:r>
          </w:p>
        </w:tc>
        <w:tc>
          <w:tcPr>
            <w:tcW w:w="2606" w:type="dxa"/>
            <w:tcBorders>
              <w:bottom w:val="single" w:sz="4" w:space="0" w:color="auto"/>
            </w:tcBorders>
          </w:tcPr>
          <w:p w:rsidR="00FB61F1" w:rsidRPr="00FB61F1" w:rsidDel="00CB3AD8"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Site information</w:t>
            </w:r>
          </w:p>
        </w:tc>
        <w:tc>
          <w:tcPr>
            <w:tcW w:w="2485"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Non-formalized information about the location and its surroundings at which an observation is made and that may influence it</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p>
        </w:tc>
        <w:tc>
          <w:tcPr>
            <w:tcW w:w="6414" w:type="dxa"/>
            <w:tcBorders>
              <w:bottom w:val="single" w:sz="4" w:space="0" w:color="auto"/>
            </w:tcBorders>
          </w:tcPr>
          <w:p w:rsidR="00FB61F1" w:rsidRPr="00FB61F1" w:rsidDel="006829D3" w:rsidRDefault="00FB61F1" w:rsidP="00FB61F1">
            <w:pPr>
              <w:tabs>
                <w:tab w:val="clear" w:pos="1134"/>
              </w:tabs>
              <w:jc w:val="left"/>
              <w:rPr>
                <w:del w:id="291" w:author="Luis Filipe NUNES" w:date="2016-04-20T16:45:00Z"/>
                <w:rFonts w:ascii="Arial" w:eastAsia="MS Mincho" w:hAnsi="Arial" w:cs="Times New Roman"/>
                <w:lang w:val="en-US" w:eastAsia="ja-JP"/>
              </w:rPr>
            </w:pPr>
            <w:del w:id="292" w:author="Luis Filipe NUNES" w:date="2016-04-20T16:45:00Z">
              <w:r w:rsidRPr="00FB61F1" w:rsidDel="006829D3">
                <w:rPr>
                  <w:rFonts w:ascii="Arial" w:eastAsia="MS Mincho" w:hAnsi="Arial" w:cs="Times New Roman"/>
                  <w:i/>
                  <w:lang w:val="en-US" w:eastAsia="ja-JP"/>
                </w:rPr>
                <w:lastRenderedPageBreak/>
                <w:delText xml:space="preserve">NOTE 1: </w:delText>
              </w:r>
              <w:r w:rsidRPr="00FB61F1" w:rsidDel="006829D3">
                <w:rPr>
                  <w:rFonts w:ascii="Arial" w:eastAsia="MS Mincho" w:hAnsi="Arial" w:cs="Times New Roman"/>
                  <w:lang w:val="en-US" w:eastAsia="ja-JP"/>
                </w:rPr>
                <w:delText>This information may be frequently changing (for example ocean debris impacting buoys).</w:delText>
              </w:r>
            </w:del>
          </w:p>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i/>
                <w:lang w:val="en-US" w:eastAsia="ja-JP"/>
              </w:rPr>
              <w:t xml:space="preserve">NOTE 2: </w:t>
            </w:r>
            <w:r w:rsidRPr="00FB61F1">
              <w:rPr>
                <w:rFonts w:ascii="Arial" w:eastAsia="MS Mincho" w:hAnsi="Arial" w:cs="Times New Roman"/>
                <w:lang w:val="en-US" w:eastAsia="ja-JP"/>
              </w:rPr>
              <w:t xml:space="preserve">In hydrology, </w:t>
            </w:r>
            <w:r w:rsidRPr="00FB61F1">
              <w:rPr>
                <w:rFonts w:ascii="Arial" w:eastAsia="MS Mincho" w:hAnsi="Arial" w:cs="Times New Roman"/>
                <w:szCs w:val="22"/>
                <w:lang w:val="en-US" w:eastAsia="ja-JP"/>
              </w:rPr>
              <w:t xml:space="preserve">description and dating of activities occurring in the basin that can affect the observed discharge, e.g., construction of a regulation structure upstream of the gauging location that significantly affects the hydrological regime, inter-basin diversion of </w:t>
            </w:r>
            <w:r w:rsidRPr="00FB61F1">
              <w:rPr>
                <w:rFonts w:ascii="Arial" w:eastAsia="MS Mincho" w:hAnsi="Arial" w:cs="Times New Roman"/>
                <w:szCs w:val="22"/>
                <w:lang w:val="en-US" w:eastAsia="ja-JP"/>
              </w:rPr>
              <w:lastRenderedPageBreak/>
              <w:t>water into or from the basin upstream of the gauging location, significant change in consumptive use, land cover or land use.</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EXAMPLES:</w:t>
            </w:r>
          </w:p>
          <w:p w:rsidR="00FB61F1" w:rsidRPr="00FB61F1" w:rsidDel="00CB3AD8"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maps, plans, photographs, descriptions and other unique site information that is difficult to express in words or that cannot easily be quantified.</w:t>
            </w:r>
          </w:p>
        </w:tc>
        <w:tc>
          <w:tcPr>
            <w:tcW w:w="992"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lastRenderedPageBreak/>
              <w:t>F</w:t>
            </w:r>
            <w:ins w:id="293" w:author="Luis Filipe NUNES" w:date="2016-05-02T15:12:00Z">
              <w:r w:rsidRPr="00FB61F1">
                <w:rPr>
                  <w:rFonts w:ascii="Arial" w:eastAsia="MS Mincho" w:hAnsi="Arial" w:cs="Times New Roman"/>
                  <w:lang w:eastAsia="ja-JP"/>
                </w:rPr>
                <w:t>ree text and/or URL(s)</w:t>
              </w:r>
            </w:ins>
          </w:p>
        </w:tc>
        <w:tc>
          <w:tcPr>
            <w:tcW w:w="1248"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O (Phase 2)</w:t>
            </w:r>
          </w:p>
        </w:tc>
      </w:tr>
    </w:tbl>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r w:rsidRPr="00FB61F1">
        <w:rPr>
          <w:rFonts w:ascii="Arial" w:eastAsia="MS Mincho" w:hAnsi="Arial" w:cs="Times New Roman"/>
          <w:b/>
          <w:sz w:val="22"/>
          <w:szCs w:val="22"/>
          <w:u w:val="single"/>
          <w:lang w:val="en-US" w:eastAsia="ja-JP"/>
        </w:rPr>
        <w:t>Conditions:</w:t>
      </w: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Either {4-01 and 4-02 and 4-03} or a nilReason=”not applicable” must be reported. For hydrology and satellite observations, specifying nilReason is appropriate.</w:t>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294" w:name="_Toc410407400"/>
      <w:bookmarkStart w:id="295" w:name="_Toc379469117"/>
      <w:bookmarkStart w:id="296" w:name="_Toc379523327"/>
      <w:r w:rsidRPr="00FB61F1">
        <w:rPr>
          <w:rFonts w:ascii="Arial" w:eastAsia="MS Mincho" w:hAnsi="Arial"/>
          <w:b/>
          <w:bCs/>
          <w:kern w:val="32"/>
          <w:sz w:val="32"/>
          <w:szCs w:val="32"/>
          <w:lang w:val="en-US" w:eastAsia="ja-JP"/>
        </w:rPr>
        <w:lastRenderedPageBreak/>
        <w:t>Category 5: Instruments and Methods of Observation</w:t>
      </w:r>
      <w:bookmarkEnd w:id="294"/>
    </w:p>
    <w:p w:rsidR="00FB61F1" w:rsidRPr="00FB61F1" w:rsidRDefault="00FB61F1" w:rsidP="00FB61F1">
      <w:pPr>
        <w:pBdr>
          <w:top w:val="single" w:sz="4" w:space="1" w:color="auto"/>
          <w:left w:val="single" w:sz="4" w:space="0"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Specifies the method of observation and describes characteristics of the instrument(s) used to make the observation. If multiple instruments are used to generate the observation, then this category should be repeated.</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3926"/>
        <w:gridCol w:w="3406"/>
        <w:gridCol w:w="3862"/>
        <w:gridCol w:w="1350"/>
        <w:gridCol w:w="1348"/>
      </w:tblGrid>
      <w:tr w:rsidR="00FB61F1" w:rsidRPr="00FB61F1" w:rsidTr="003F6FB2">
        <w:trPr>
          <w:trHeight w:val="600"/>
          <w:tblHeader/>
        </w:trPr>
        <w:tc>
          <w:tcPr>
            <w:tcW w:w="809"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3952"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342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3889"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1271"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351"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5-01</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Source of observation</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source of the dataset described by the metadata</w:t>
            </w:r>
          </w:p>
        </w:tc>
        <w:tc>
          <w:tcPr>
            <w:tcW w:w="38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Refer to the Code table</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5-01</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5-02</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Measurement/observing method</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method of measurement/ observation used</w:t>
            </w:r>
          </w:p>
        </w:tc>
        <w:tc>
          <w:tcPr>
            <w:tcW w:w="3889"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Temperature can be determined using different principles: liquid in glass; mechanical; electrical resistance; thermistor; thermocouple. Likewise, humidity is determined in AMDAR as amass mixing ratio.</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Several chemical variables can be determined using infrared absorption spectroscopy.</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 hydrology, stage would be observed using a staff gauge, electric tape, pressure transducer, gas bubbler, or acoustics.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Examples of satellite observation principles: Cross-nadir scanning IR sounder; MW imaging/sounding radiometer, conical scanning, etc.</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Visual observation of weather, cloud type, etc.</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5-02</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w:t>
            </w:r>
            <w:r w:rsidRPr="00FB61F1">
              <w:rPr>
                <w:rFonts w:ascii="Arial" w:eastAsia="MS Mincho" w:hAnsi="Arial" w:cs="Times New Roman"/>
                <w:vertAlign w:val="superscript"/>
                <w:lang w:val="en-US" w:eastAsia="ja-JP"/>
              </w:rPr>
              <w:t>#</w:t>
            </w:r>
            <w:r w:rsidRPr="00FB61F1">
              <w:rPr>
                <w:rFonts w:ascii="Arial" w:eastAsia="MS Mincho" w:hAnsi="Arial" w:cs="Times New Roman"/>
                <w:lang w:val="en-US" w:eastAsia="ja-JP"/>
              </w:rPr>
              <w:t xml:space="preserve"> </w:t>
            </w:r>
            <w:r w:rsidRPr="00FB61F1">
              <w:rPr>
                <w:rFonts w:ascii="Arial" w:eastAsia="MS Mincho" w:hAnsi="Arial" w:cs="Times New Roman"/>
                <w:lang w:val="en-US" w:eastAsia="ja-JP"/>
              </w:rPr>
              <w:br/>
              <w:t>(Phase 1)</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5-03</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specifications</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Intrinsic capability of the measurement/observing method to measure the designated element, including range, stability, precision, etc.</w:t>
            </w:r>
          </w:p>
        </w:tc>
        <w:tc>
          <w:tcPr>
            <w:tcW w:w="38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1</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metadata record can be "not available".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2</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Includes the Upper limit of operational range and the Lower limit of operational range</w:t>
            </w:r>
            <w:ins w:id="297" w:author="Luis Filipe NUNES" w:date="2016-05-02T10:16:00Z">
              <w:r w:rsidRPr="00FB61F1">
                <w:rPr>
                  <w:rFonts w:ascii="Arial" w:eastAsia="MS Mincho" w:hAnsi="Arial" w:cs="Times New Roman"/>
                  <w:lang w:val="en-US" w:eastAsia="ja-JP"/>
                </w:rPr>
                <w:t>; For space-based observations</w:t>
              </w:r>
            </w:ins>
            <w:ins w:id="298" w:author="Luis Filipe NUNES" w:date="2016-05-02T10:17:00Z">
              <w:r w:rsidRPr="00FB61F1">
                <w:rPr>
                  <w:rFonts w:ascii="Arial" w:eastAsia="MS Mincho" w:hAnsi="Arial" w:cs="Times New Roman"/>
                  <w:lang w:val="en-US" w:eastAsia="ja-JP"/>
                </w:rPr>
                <w:t>, the</w:t>
              </w:r>
            </w:ins>
            <w:ins w:id="299" w:author="Luis Filipe NUNES" w:date="2016-05-02T10:16:00Z">
              <w:r w:rsidRPr="00FB61F1">
                <w:rPr>
                  <w:rFonts w:ascii="Arial" w:eastAsia="MS Mincho" w:hAnsi="Arial" w:cs="Times New Roman"/>
                  <w:lang w:val="en-US" w:eastAsia="ja-JP"/>
                </w:rPr>
                <w:t xml:space="preserve"> </w:t>
              </w:r>
            </w:ins>
            <w:ins w:id="300" w:author="Luis Filipe NUNES" w:date="2016-05-02T10:17:00Z">
              <w:r w:rsidRPr="00FB61F1">
                <w:rPr>
                  <w:rFonts w:ascii="Arial" w:eastAsia="MS Mincho" w:hAnsi="Arial" w:cs="Times New Roman"/>
                  <w:lang w:val="en-US" w:eastAsia="ja-JP"/>
                </w:rPr>
                <w:t xml:space="preserve">channels and their frequencies </w:t>
              </w:r>
              <w:r w:rsidRPr="00FB61F1">
                <w:rPr>
                  <w:rFonts w:ascii="Arial" w:eastAsia="MS Mincho" w:hAnsi="Arial" w:cs="Times New Roman"/>
                  <w:lang w:val="en-US" w:eastAsia="ja-JP"/>
                </w:rPr>
                <w:lastRenderedPageBreak/>
                <w:t>should be included</w:t>
              </w:r>
            </w:ins>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 w:val="left" w:pos="230"/>
                <w:tab w:val="left" w:pos="346"/>
              </w:tabs>
              <w:jc w:val="left"/>
              <w:rPr>
                <w:rFonts w:ascii="Arial" w:eastAsia="MS Mincho" w:hAnsi="Arial" w:cs="Times New Roman"/>
                <w:lang w:val="en-US" w:eastAsia="ja-JP"/>
              </w:rPr>
            </w:pPr>
            <w:r w:rsidRPr="00FB61F1">
              <w:rPr>
                <w:rFonts w:ascii="Arial" w:eastAsia="MS Mincho" w:hAnsi="Arial" w:cs="Times New Roman"/>
                <w:lang w:val="en-US" w:eastAsia="ja-JP"/>
              </w:rPr>
              <w:t>1)</w:t>
            </w:r>
            <w:r w:rsidRPr="00FB61F1">
              <w:rPr>
                <w:rFonts w:ascii="Arial" w:eastAsia="MS Mincho" w:hAnsi="Arial" w:cs="Times New Roman"/>
                <w:lang w:val="en-US" w:eastAsia="ja-JP"/>
              </w:rPr>
              <w:tab/>
              <w:t>Barometer measurement range 800-1100 hPa (i.e. unsuitable for some mountain ranges, Mt Everest ~300hPa)</w:t>
            </w:r>
          </w:p>
          <w:p w:rsidR="00FB61F1" w:rsidRPr="00FB61F1" w:rsidRDefault="00FB61F1" w:rsidP="00FB61F1">
            <w:pPr>
              <w:tabs>
                <w:tab w:val="clear" w:pos="1134"/>
                <w:tab w:val="left" w:pos="230"/>
                <w:tab w:val="left" w:pos="346"/>
              </w:tabs>
              <w:jc w:val="left"/>
              <w:rPr>
                <w:rFonts w:ascii="Arial" w:eastAsia="MS Mincho" w:hAnsi="Arial" w:cs="Times New Roman"/>
                <w:lang w:val="en-US" w:eastAsia="ja-JP"/>
              </w:rPr>
            </w:pPr>
            <w:r w:rsidRPr="00FB61F1">
              <w:rPr>
                <w:rFonts w:ascii="Arial" w:eastAsia="MS Mincho" w:hAnsi="Arial" w:cs="Times New Roman"/>
                <w:lang w:val="en-US" w:eastAsia="ja-JP"/>
              </w:rPr>
              <w:t>2)</w:t>
            </w:r>
            <w:r w:rsidRPr="00FB61F1">
              <w:rPr>
                <w:rFonts w:ascii="Arial" w:eastAsia="MS Mincho" w:hAnsi="Arial" w:cs="Times New Roman"/>
                <w:lang w:val="en-US" w:eastAsia="ja-JP"/>
              </w:rPr>
              <w:tab/>
              <w:t>Maximum distance a human observer can observe given the topography.</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An URL</w:t>
            </w:r>
            <w:ins w:id="301" w:author="Luis Filipe NUNES" w:date="2016-05-03T11:47:00Z">
              <w:r w:rsidRPr="00FB61F1">
                <w:rPr>
                  <w:rFonts w:ascii="Arial" w:eastAsia="MS Mincho" w:hAnsi="Arial" w:cs="Times New Roman"/>
                  <w:lang w:val="en-US" w:eastAsia="ja-JP"/>
                </w:rPr>
                <w:t xml:space="preserve"> is acceptable</w:t>
              </w:r>
            </w:ins>
            <w:ins w:id="302" w:author="Luis Filipe NUNES" w:date="2016-04-29T14:18:00Z">
              <w:r w:rsidRPr="00FB61F1">
                <w:rPr>
                  <w:rFonts w:ascii="Arial" w:eastAsia="MS Mincho" w:hAnsi="Arial" w:cs="Times New Roman"/>
                  <w:lang w:val="en-US" w:eastAsia="ja-JP"/>
                </w:rPr>
                <w:t xml:space="preserve"> in case of space-based observations</w:t>
              </w:r>
            </w:ins>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sidDel="00F01506">
              <w:rPr>
                <w:rFonts w:ascii="Arial" w:eastAsia="MS Mincho" w:hAnsi="Arial" w:cs="Times New Roman"/>
                <w:lang w:val="en-US" w:eastAsia="ja-JP"/>
              </w:rPr>
              <w:t>M</w:t>
            </w:r>
            <w:ins w:id="303" w:author="Luis Filipe NUNES" w:date="2015-10-16T13:32:00Z">
              <w:r w:rsidRPr="00FB61F1">
                <w:rPr>
                  <w:rFonts w:ascii="Arial" w:eastAsia="MS Mincho" w:hAnsi="Arial" w:cs="Times New Roman"/>
                  <w:lang w:val="en-US" w:eastAsia="ja-JP"/>
                </w:rPr>
                <w:t>C</w:t>
              </w:r>
            </w:ins>
            <w:r w:rsidRPr="00FB61F1">
              <w:rPr>
                <w:rFonts w:ascii="Arial" w:eastAsia="MS Mincho" w:hAnsi="Arial" w:cs="Times New Roman"/>
                <w:lang w:val="en-US" w:eastAsia="ja-JP"/>
              </w:rPr>
              <w:t>*</w:t>
            </w:r>
            <w:r w:rsidRPr="00FB61F1">
              <w:rPr>
                <w:rFonts w:ascii="Arial" w:eastAsia="MS Mincho" w:hAnsi="Arial" w:cs="Times New Roman"/>
                <w:vertAlign w:val="superscript"/>
                <w:lang w:val="en-US" w:eastAsia="ja-JP"/>
              </w:rPr>
              <w:t>#</w:t>
            </w:r>
            <w:r w:rsidRPr="00FB61F1">
              <w:rPr>
                <w:rFonts w:ascii="Arial" w:eastAsia="MS Mincho" w:hAnsi="Arial" w:cs="Times New Roman"/>
                <w:lang w:val="en-US" w:eastAsia="ja-JP"/>
              </w:rPr>
              <w:t xml:space="preserve"> </w:t>
            </w:r>
            <w:r w:rsidRPr="00FB61F1">
              <w:rPr>
                <w:rFonts w:ascii="Arial" w:eastAsia="MS Mincho" w:hAnsi="Arial" w:cs="Times New Roman"/>
                <w:lang w:val="en-US" w:eastAsia="ja-JP"/>
              </w:rPr>
              <w:br/>
              <w:t>(Phase 1)</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5-04</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operating status</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status of an instrument with respect to its operation</w:t>
            </w:r>
          </w:p>
        </w:tc>
        <w:tc>
          <w:tcPr>
            <w:tcW w:w="38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To be recorded by data providers for each individual observation</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5-04</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3)</w:t>
            </w:r>
          </w:p>
        </w:tc>
      </w:tr>
      <w:tr w:rsidR="00FB61F1" w:rsidRPr="00FB61F1" w:rsidTr="003F6FB2">
        <w:trPr>
          <w:trHeight w:val="76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5-05</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Vertical distance of sensor</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Vertical distance of the sensor from a (specified) reference level such as local ground, or deck of a marine platform at the point where the sensor is located; or sea surface </w:t>
            </w:r>
          </w:p>
        </w:tc>
        <w:tc>
          <w:tcPr>
            <w:tcW w:w="3889"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1:</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lang w:val="en-US" w:eastAsia="ja-JP"/>
              </w:rPr>
              <w:t xml:space="preserve">The reference surface (generally a surface which will strongly influence the observation) must be specified. </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2:</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lang w:val="en-US" w:eastAsia="ja-JP"/>
              </w:rPr>
              <w:t>Away from center of earth, positive. Negative values indicate position below reference surface.</w:t>
            </w:r>
          </w:p>
          <w:p w:rsidR="00FB61F1" w:rsidRPr="00FB61F1" w:rsidRDefault="00FB61F1" w:rsidP="00FB61F1">
            <w:pPr>
              <w:tabs>
                <w:tab w:val="clear" w:pos="1134"/>
              </w:tabs>
              <w:jc w:val="left"/>
              <w:rPr>
                <w:rFonts w:ascii="Arial" w:eastAsia="MS Mincho" w:hAnsi="Arial" w:cs="Times New Roman"/>
                <w:i/>
                <w:lang w:val="en-US" w:eastAsia="ja-JP"/>
              </w:rPr>
            </w:pP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 w:val="left" w:pos="328"/>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w:t>
            </w:r>
            <w:r w:rsidRPr="00FB61F1">
              <w:rPr>
                <w:rFonts w:ascii="Arial" w:eastAsia="MS Mincho" w:hAnsi="Arial" w:cs="Times New Roman"/>
                <w:sz w:val="22"/>
                <w:szCs w:val="22"/>
                <w:lang w:val="en-US" w:eastAsia="ja-JP"/>
              </w:rPr>
              <w:tab/>
            </w:r>
            <w:r w:rsidRPr="00FB61F1">
              <w:rPr>
                <w:rFonts w:ascii="Arial" w:eastAsia="MS Mincho" w:hAnsi="Arial" w:cs="Times New Roman"/>
                <w:lang w:val="en-US" w:eastAsia="ja-JP"/>
              </w:rPr>
              <w:t>Air temperature: height of the temperature sensor is 1.50 m above ground surface (station level)</w:t>
            </w:r>
            <w:r w:rsidRPr="00FB61F1">
              <w:rPr>
                <w:rFonts w:ascii="Arial" w:eastAsia="MS Mincho" w:hAnsi="Arial" w:cs="Times New Roman"/>
                <w:sz w:val="22"/>
                <w:szCs w:val="22"/>
                <w:lang w:val="en-US" w:eastAsia="ja-JP"/>
              </w:rPr>
              <w:t>.</w:t>
            </w:r>
          </w:p>
          <w:p w:rsidR="00FB61F1" w:rsidRPr="00FB61F1" w:rsidRDefault="00FB61F1" w:rsidP="00FB61F1">
            <w:pPr>
              <w:tabs>
                <w:tab w:val="clear" w:pos="1134"/>
                <w:tab w:val="left" w:pos="328"/>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ii)</w:t>
            </w:r>
            <w:r w:rsidRPr="00FB61F1">
              <w:rPr>
                <w:rFonts w:ascii="Arial" w:eastAsia="MS Mincho" w:hAnsi="Arial" w:cs="Times New Roman"/>
                <w:sz w:val="22"/>
                <w:szCs w:val="22"/>
                <w:lang w:val="en-US" w:eastAsia="ja-JP"/>
              </w:rPr>
              <w:tab/>
            </w:r>
            <w:r w:rsidRPr="00FB61F1">
              <w:rPr>
                <w:rFonts w:ascii="Arial" w:eastAsia="MS Mincho" w:hAnsi="Arial" w:cs="Times New Roman"/>
                <w:lang w:val="en-US" w:eastAsia="ja-JP"/>
              </w:rPr>
              <w:t>Surface wind: 10.0 m above ground surface (station level)</w:t>
            </w:r>
          </w:p>
          <w:p w:rsidR="00FB61F1" w:rsidRPr="00FB61F1" w:rsidRDefault="00FB61F1" w:rsidP="00FB61F1">
            <w:pPr>
              <w:tabs>
                <w:tab w:val="clear" w:pos="1134"/>
                <w:tab w:val="left" w:pos="328"/>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iii)</w:t>
            </w:r>
            <w:r w:rsidRPr="00FB61F1">
              <w:rPr>
                <w:rFonts w:ascii="Arial" w:eastAsia="MS Mincho" w:hAnsi="Arial" w:cs="Times New Roman"/>
                <w:sz w:val="22"/>
                <w:szCs w:val="22"/>
                <w:lang w:val="en-US" w:eastAsia="ja-JP"/>
              </w:rPr>
              <w:tab/>
            </w:r>
            <w:r w:rsidRPr="00FB61F1">
              <w:rPr>
                <w:rFonts w:ascii="Arial" w:eastAsia="MS Mincho" w:hAnsi="Arial" w:cs="Times New Roman"/>
                <w:lang w:val="en-US" w:eastAsia="ja-JP"/>
              </w:rPr>
              <w:t>Soil temperature: 0.50 m below soil surface;</w:t>
            </w:r>
          </w:p>
          <w:p w:rsidR="00FB61F1" w:rsidRPr="00FB61F1" w:rsidRDefault="00FB61F1" w:rsidP="00FB61F1">
            <w:pPr>
              <w:tabs>
                <w:tab w:val="clear" w:pos="1134"/>
                <w:tab w:val="left" w:pos="328"/>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iv)</w:t>
            </w:r>
            <w:r w:rsidRPr="00FB61F1">
              <w:rPr>
                <w:rFonts w:ascii="Arial" w:eastAsia="MS Mincho" w:hAnsi="Arial" w:cs="Times New Roman"/>
                <w:sz w:val="22"/>
                <w:szCs w:val="22"/>
                <w:lang w:val="en-US" w:eastAsia="ja-JP"/>
              </w:rPr>
              <w:tab/>
            </w:r>
            <w:r w:rsidRPr="00FB61F1">
              <w:rPr>
                <w:rFonts w:ascii="Arial" w:eastAsia="MS Mincho" w:hAnsi="Arial" w:cs="Times New Roman"/>
                <w:lang w:val="en-US" w:eastAsia="ja-JP"/>
              </w:rPr>
              <w:t>Ship: Visual Obs Height: 22.0 m a.s.l.</w:t>
            </w:r>
          </w:p>
          <w:p w:rsidR="00FB61F1" w:rsidRPr="00FB61F1" w:rsidRDefault="00FB61F1" w:rsidP="00FB61F1">
            <w:pPr>
              <w:tabs>
                <w:tab w:val="clear" w:pos="1134"/>
                <w:tab w:val="left" w:pos="328"/>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v)</w:t>
            </w:r>
            <w:r w:rsidRPr="00FB61F1">
              <w:rPr>
                <w:rFonts w:ascii="Arial" w:eastAsia="MS Mincho" w:hAnsi="Arial" w:cs="Times New Roman"/>
                <w:sz w:val="22"/>
                <w:szCs w:val="22"/>
                <w:lang w:val="en-US" w:eastAsia="ja-JP"/>
              </w:rPr>
              <w:tab/>
            </w:r>
            <w:r w:rsidRPr="00FB61F1">
              <w:rPr>
                <w:rFonts w:ascii="Arial" w:eastAsia="MS Mincho" w:hAnsi="Arial" w:cs="Times New Roman"/>
                <w:lang w:val="en-US" w:eastAsia="ja-JP"/>
              </w:rPr>
              <w:t>Weather Watch Radar: Warruwi AU 24.3 m above ground surface (see 7-07)</w:t>
            </w:r>
          </w:p>
          <w:p w:rsidR="00FB61F1" w:rsidRPr="00FB61F1" w:rsidRDefault="00FB61F1" w:rsidP="00FB61F1">
            <w:pPr>
              <w:tabs>
                <w:tab w:val="clear" w:pos="1134"/>
                <w:tab w:val="left" w:pos="328"/>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vi)</w:t>
            </w:r>
            <w:r w:rsidRPr="00FB61F1">
              <w:rPr>
                <w:rFonts w:ascii="Arial" w:eastAsia="MS Mincho" w:hAnsi="Arial" w:cs="Times New Roman"/>
                <w:sz w:val="22"/>
                <w:szCs w:val="22"/>
                <w:lang w:val="en-US" w:eastAsia="ja-JP"/>
              </w:rPr>
              <w:tab/>
            </w:r>
            <w:r w:rsidRPr="00FB61F1">
              <w:rPr>
                <w:rFonts w:ascii="Arial" w:eastAsia="MS Mincho" w:hAnsi="Arial" w:cs="Times New Roman"/>
                <w:lang w:val="en-US" w:eastAsia="ja-JP"/>
              </w:rPr>
              <w:t>Transmissometer 2.55 above runway surface</w:t>
            </w:r>
          </w:p>
          <w:p w:rsidR="00FB61F1" w:rsidRPr="00FB61F1" w:rsidRDefault="00FB61F1" w:rsidP="00FB61F1">
            <w:pPr>
              <w:tabs>
                <w:tab w:val="clear" w:pos="1134"/>
                <w:tab w:val="left" w:pos="328"/>
                <w:tab w:val="left" w:pos="418"/>
              </w:tabs>
              <w:jc w:val="left"/>
              <w:rPr>
                <w:rFonts w:ascii="Arial" w:eastAsia="MS Mincho" w:hAnsi="Arial" w:cs="Times New Roman"/>
                <w:lang w:val="en-US" w:eastAsia="ja-JP"/>
              </w:rPr>
            </w:pPr>
            <w:r w:rsidRPr="00FB61F1">
              <w:rPr>
                <w:rFonts w:ascii="Arial" w:eastAsia="MS Mincho" w:hAnsi="Arial" w:cs="Times New Roman"/>
                <w:lang w:val="en-US" w:eastAsia="ja-JP"/>
              </w:rPr>
              <w:t>vii)</w:t>
            </w:r>
            <w:r w:rsidRPr="00FB61F1">
              <w:rPr>
                <w:rFonts w:ascii="Arial" w:eastAsia="MS Mincho" w:hAnsi="Arial" w:cs="Times New Roman"/>
                <w:lang w:val="en-US" w:eastAsia="ja-JP"/>
              </w:rPr>
              <w:tab/>
              <w:t>depth of buoy relative to lowest astronomical tide</w:t>
            </w:r>
          </w:p>
          <w:p w:rsidR="00FB61F1" w:rsidRPr="00FB61F1" w:rsidRDefault="00FB61F1" w:rsidP="00FB61F1">
            <w:pPr>
              <w:tabs>
                <w:tab w:val="clear" w:pos="1134"/>
                <w:tab w:val="left" w:pos="328"/>
                <w:tab w:val="left" w:pos="418"/>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viii)</w:t>
            </w:r>
            <w:r w:rsidRPr="00FB61F1">
              <w:rPr>
                <w:rFonts w:ascii="Arial" w:eastAsia="MS Mincho" w:hAnsi="Arial" w:cs="Times New Roman"/>
                <w:lang w:val="en-US" w:eastAsia="ja-JP"/>
              </w:rPr>
              <w:tab/>
              <w:t>Pressure sensor: vertical distance above mean sea level</w:t>
            </w:r>
          </w:p>
          <w:p w:rsidR="00FB61F1" w:rsidRPr="00FB61F1" w:rsidRDefault="00FB61F1" w:rsidP="00FB61F1">
            <w:pPr>
              <w:tabs>
                <w:tab w:val="clear" w:pos="1134"/>
                <w:tab w:val="left" w:pos="328"/>
                <w:tab w:val="left" w:pos="418"/>
              </w:tabs>
              <w:jc w:val="left"/>
              <w:rPr>
                <w:rFonts w:ascii="Arial" w:eastAsia="MS Mincho" w:hAnsi="Arial" w:cs="Times New Roman"/>
                <w:lang w:val="en-US" w:eastAsia="ja-JP"/>
              </w:rPr>
            </w:pPr>
            <w:r w:rsidRPr="00FB61F1">
              <w:rPr>
                <w:rFonts w:ascii="Arial" w:eastAsia="MS Mincho" w:hAnsi="Arial" w:cs="Times New Roman"/>
                <w:lang w:val="en-US" w:eastAsia="ja-JP"/>
              </w:rPr>
              <w:t>ix)</w:t>
            </w:r>
            <w:r w:rsidRPr="00FB61F1">
              <w:rPr>
                <w:rFonts w:ascii="Arial" w:eastAsia="MS Mincho" w:hAnsi="Arial" w:cs="Times New Roman"/>
                <w:lang w:val="en-US" w:eastAsia="ja-JP"/>
              </w:rPr>
              <w:tab/>
            </w:r>
            <w:del w:id="304" w:author="Luis Filipe NUNES" w:date="2016-04-22T11:22:00Z">
              <w:r w:rsidRPr="00FB61F1" w:rsidDel="00A3276C">
                <w:rPr>
                  <w:rFonts w:ascii="Arial" w:eastAsia="MS Mincho" w:hAnsi="Arial" w:cs="Times New Roman"/>
                  <w:lang w:val="en-US" w:eastAsia="ja-JP"/>
                </w:rPr>
                <w:delText>For satellites, e.g., geostationary orbit at 36000 km above geoid, or LEO at 800 km above geoid</w:delText>
              </w:r>
            </w:del>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C* </w:t>
            </w:r>
            <w:r w:rsidRPr="00FB61F1">
              <w:rPr>
                <w:rFonts w:ascii="Arial" w:eastAsia="MS Mincho" w:hAnsi="Arial" w:cs="Times New Roman"/>
                <w:lang w:val="en-US" w:eastAsia="ja-JP"/>
              </w:rPr>
              <w:br/>
              <w:t>(Phase 1)</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5-06</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Configuration of instrumentation</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Description of any shielding or configuration/setup of the instrumentation or auxiliary equipment  needed to make the observation or to reduce the impact of extraneous influences on the observation</w:t>
            </w:r>
          </w:p>
        </w:tc>
        <w:tc>
          <w:tcPr>
            <w:tcW w:w="3889" w:type="dxa"/>
          </w:tcPr>
          <w:p w:rsidR="00FB61F1" w:rsidRPr="00FB61F1" w:rsidRDefault="00FB61F1" w:rsidP="00FB61F1">
            <w:pPr>
              <w:tabs>
                <w:tab w:val="clear" w:pos="1134"/>
              </w:tabs>
              <w:jc w:val="left"/>
              <w:rPr>
                <w:ins w:id="305" w:author="Luis Filipe NUNES" w:date="2016-05-02T10:53:00Z"/>
                <w:rFonts w:ascii="Arial" w:eastAsia="MS Mincho" w:hAnsi="Arial" w:cs="Times New Roman"/>
                <w:i/>
                <w:lang w:val="en-US" w:eastAsia="ja-JP"/>
              </w:rPr>
            </w:pPr>
            <w:ins w:id="306" w:author="Luis Filipe NUNES" w:date="2016-05-02T10:53:00Z">
              <w:r w:rsidRPr="00FB61F1">
                <w:rPr>
                  <w:rFonts w:ascii="Arial" w:eastAsia="MS Mincho" w:hAnsi="Arial" w:cs="Times New Roman"/>
                  <w:i/>
                  <w:lang w:val="en-US" w:eastAsia="ja-JP"/>
                </w:rPr>
                <w:t>NOTE:</w:t>
              </w:r>
            </w:ins>
          </w:p>
          <w:p w:rsidR="00FB61F1" w:rsidRPr="00FB61F1" w:rsidRDefault="00FB61F1" w:rsidP="00FB61F1">
            <w:pPr>
              <w:tabs>
                <w:tab w:val="clear" w:pos="1134"/>
              </w:tabs>
              <w:jc w:val="left"/>
              <w:rPr>
                <w:ins w:id="307" w:author="Luis Filipe NUNES" w:date="2016-05-02T10:53:00Z"/>
                <w:rFonts w:ascii="Arial" w:eastAsia="MS Mincho" w:hAnsi="Arial" w:cs="Times New Roman"/>
                <w:lang w:eastAsia="ja-JP"/>
              </w:rPr>
            </w:pPr>
            <w:ins w:id="308" w:author="Luis Filipe NUNES" w:date="2016-05-02T10:53:00Z">
              <w:r w:rsidRPr="00FB61F1">
                <w:rPr>
                  <w:rFonts w:ascii="Arial" w:eastAsia="MS Mincho" w:hAnsi="Arial" w:cs="Times New Roman"/>
                  <w:lang w:eastAsia="ja-JP"/>
                </w:rPr>
                <w:t>An URL could be provided in case of space-based observations</w:t>
              </w:r>
            </w:ins>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EXAMPLES</w:t>
            </w:r>
            <w:ins w:id="309" w:author="Luis Filipe NUNES" w:date="2016-05-02T10:54:00Z">
              <w:r w:rsidRPr="00FB61F1">
                <w:rPr>
                  <w:rFonts w:ascii="Arial" w:eastAsia="MS Mincho" w:hAnsi="Arial" w:cs="Times New Roman"/>
                  <w:i/>
                  <w:lang w:val="en-US" w:eastAsia="ja-JP"/>
                </w:rPr>
                <w:t xml:space="preserve"> (for surface-based observations)</w:t>
              </w:r>
            </w:ins>
            <w:r w:rsidRPr="00FB61F1">
              <w:rPr>
                <w:rFonts w:ascii="Arial" w:eastAsia="MS Mincho" w:hAnsi="Arial" w:cs="Times New Roman"/>
                <w:i/>
                <w:lang w:val="en-US" w:eastAsia="ja-JP"/>
              </w:rPr>
              <w:t>:</w:t>
            </w:r>
          </w:p>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shelter,  temperature control, etc.</w:t>
            </w:r>
          </w:p>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Internal volume: [m</w:t>
            </w:r>
            <w:r w:rsidRPr="00FB61F1">
              <w:rPr>
                <w:rFonts w:ascii="Arial" w:eastAsia="MS Mincho" w:hAnsi="Arial" w:cs="Times New Roman"/>
                <w:szCs w:val="22"/>
                <w:vertAlign w:val="superscript"/>
                <w:lang w:val="en-US" w:eastAsia="ja-JP"/>
              </w:rPr>
              <w:t>3</w:t>
            </w:r>
            <w:r w:rsidRPr="00FB61F1">
              <w:rPr>
                <w:rFonts w:ascii="Arial" w:eastAsia="MS Mincho" w:hAnsi="Arial" w:cs="Times New Roman"/>
                <w:szCs w:val="22"/>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Aspirated: [Natural/forced/na]</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Aspiration rate: m</w:t>
            </w:r>
            <w:r w:rsidRPr="00FB61F1">
              <w:rPr>
                <w:rFonts w:ascii="Arial" w:eastAsia="MS Mincho" w:hAnsi="Arial" w:cs="Times New Roman"/>
                <w:vertAlign w:val="superscript"/>
                <w:lang w:val="en-US" w:eastAsia="ja-JP"/>
              </w:rPr>
              <w:t>3</w:t>
            </w:r>
            <w:r w:rsidRPr="00FB61F1">
              <w:rPr>
                <w:rFonts w:ascii="Arial" w:eastAsia="MS Mincho" w:hAnsi="Arial" w:cs="Times New Roman"/>
                <w:lang w:val="en-US" w:eastAsia="ja-JP"/>
              </w:rPr>
              <w:t>s</w:t>
            </w:r>
            <w:r w:rsidRPr="00FB61F1">
              <w:rPr>
                <w:rFonts w:ascii="Arial" w:eastAsia="MS Mincho" w:hAnsi="Arial" w:cs="Times New Roman"/>
                <w:vertAlign w:val="superscript"/>
                <w:lang w:val="en-US" w:eastAsia="ja-JP"/>
              </w:rPr>
              <w:t>-1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Shielding from: [radiation/precipitation/ wind/etc.]</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w:t>
            </w:r>
            <w:r w:rsidRPr="00FB61F1">
              <w:rPr>
                <w:rFonts w:ascii="Arial" w:eastAsia="MS Mincho" w:hAnsi="Arial" w:cs="Times New Roman"/>
                <w:vertAlign w:val="superscript"/>
                <w:lang w:val="en-US" w:eastAsia="ja-JP"/>
              </w:rPr>
              <w:t xml:space="preserve"># </w:t>
            </w:r>
            <w:r w:rsidRPr="00FB61F1">
              <w:rPr>
                <w:rFonts w:ascii="Arial" w:eastAsia="MS Mincho" w:hAnsi="Arial" w:cs="Times New Roman"/>
                <w:vertAlign w:val="superscript"/>
                <w:lang w:val="en-US" w:eastAsia="ja-JP"/>
              </w:rPr>
              <w:br/>
            </w:r>
            <w:r w:rsidRPr="00FB61F1">
              <w:rPr>
                <w:rFonts w:ascii="Arial" w:eastAsia="MS Mincho" w:hAnsi="Arial" w:cs="Times New Roman"/>
                <w:lang w:val="en-US" w:eastAsia="ja-JP"/>
              </w:rPr>
              <w:t>(Phase 3)</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5-07</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control schedule</w:t>
            </w:r>
          </w:p>
        </w:tc>
        <w:tc>
          <w:tcPr>
            <w:tcW w:w="3423" w:type="dxa"/>
          </w:tcPr>
          <w:p w:rsidR="00FB61F1" w:rsidRPr="00FB61F1" w:rsidDel="00B303B5"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Description of schedule for calibrations or verification of instrument</w:t>
            </w:r>
          </w:p>
        </w:tc>
        <w:tc>
          <w:tcPr>
            <w:tcW w:w="3889" w:type="dxa"/>
          </w:tcPr>
          <w:p w:rsidR="00FB61F1" w:rsidRPr="00FB61F1" w:rsidRDefault="00FB61F1" w:rsidP="00FB61F1">
            <w:pPr>
              <w:tabs>
                <w:tab w:val="clear" w:pos="1134"/>
              </w:tabs>
              <w:jc w:val="left"/>
              <w:rPr>
                <w:ins w:id="310" w:author="Luis Filipe NUNES" w:date="2016-04-22T15:55:00Z"/>
                <w:rFonts w:ascii="Arial" w:eastAsia="MS Mincho" w:hAnsi="Arial" w:cs="Times New Roman"/>
                <w:i/>
                <w:lang w:val="en-US" w:eastAsia="ja-JP"/>
              </w:rPr>
            </w:pPr>
            <w:ins w:id="311" w:author="Luis Filipe NUNES" w:date="2016-04-22T15:55:00Z">
              <w:r w:rsidRPr="00FB61F1">
                <w:rPr>
                  <w:rFonts w:ascii="Arial" w:eastAsia="MS Mincho" w:hAnsi="Arial" w:cs="Times New Roman"/>
                  <w:i/>
                  <w:lang w:val="en-US" w:eastAsia="ja-JP"/>
                </w:rPr>
                <w:t>NOTE:</w:t>
              </w:r>
            </w:ins>
          </w:p>
          <w:p w:rsidR="00FB61F1" w:rsidRPr="00FB61F1" w:rsidRDefault="00FB61F1" w:rsidP="00FB61F1">
            <w:pPr>
              <w:tabs>
                <w:tab w:val="clear" w:pos="1134"/>
              </w:tabs>
              <w:jc w:val="left"/>
              <w:rPr>
                <w:ins w:id="312" w:author="Luis Filipe NUNES" w:date="2016-04-22T15:55:00Z"/>
                <w:rFonts w:ascii="Arial" w:eastAsia="MS Mincho" w:hAnsi="Arial" w:cs="Times New Roman"/>
                <w:i/>
                <w:lang w:val="en-US" w:eastAsia="ja-JP"/>
              </w:rPr>
            </w:pPr>
            <w:ins w:id="313" w:author="Luis Filipe NUNES" w:date="2016-04-22T15:55:00Z">
              <w:r w:rsidRPr="00FB61F1">
                <w:rPr>
                  <w:rFonts w:ascii="Arial" w:eastAsia="MS Mincho" w:hAnsi="Arial" w:cs="Times New Roman"/>
                  <w:i/>
                  <w:lang w:val="en-US" w:eastAsia="ja-JP"/>
                </w:rPr>
                <w:t>For space-based observations,</w:t>
              </w:r>
            </w:ins>
            <w:ins w:id="314" w:author="Luis Filipe NUNES" w:date="2016-05-02T10:46:00Z">
              <w:r w:rsidRPr="00FB61F1">
                <w:rPr>
                  <w:rFonts w:ascii="Arial" w:eastAsia="MS Mincho" w:hAnsi="Arial" w:cs="Times New Roman"/>
                  <w:i/>
                  <w:lang w:val="en-US" w:eastAsia="ja-JP"/>
                </w:rPr>
                <w:t xml:space="preserve"> it</w:t>
              </w:r>
            </w:ins>
            <w:ins w:id="315" w:author="Luis Filipe NUNES" w:date="2016-04-22T15:56:00Z">
              <w:r w:rsidRPr="00FB61F1">
                <w:rPr>
                  <w:rFonts w:ascii="Arial" w:eastAsia="MS Mincho" w:hAnsi="Arial" w:cs="Times New Roman"/>
                  <w:i/>
                  <w:lang w:val="en-US" w:eastAsia="ja-JP"/>
                </w:rPr>
                <w:t xml:space="preserve"> appl</w:t>
              </w:r>
            </w:ins>
            <w:ins w:id="316" w:author="Luis Filipe NUNES" w:date="2016-05-02T10:46:00Z">
              <w:r w:rsidRPr="00FB61F1">
                <w:rPr>
                  <w:rFonts w:ascii="Arial" w:eastAsia="MS Mincho" w:hAnsi="Arial" w:cs="Times New Roman"/>
                  <w:i/>
                  <w:lang w:val="en-US" w:eastAsia="ja-JP"/>
                </w:rPr>
                <w:t>ies</w:t>
              </w:r>
            </w:ins>
            <w:ins w:id="317" w:author="Luis Filipe NUNES" w:date="2016-04-22T15:56:00Z">
              <w:r w:rsidRPr="00FB61F1">
                <w:rPr>
                  <w:rFonts w:ascii="Arial" w:eastAsia="MS Mincho" w:hAnsi="Arial" w:cs="Times New Roman"/>
                  <w:i/>
                  <w:lang w:val="en-US" w:eastAsia="ja-JP"/>
                </w:rPr>
                <w:t xml:space="preserve"> only to major changes; For very frequent changes on parameters, a specific link to external source should be provided</w:t>
              </w:r>
            </w:ins>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w:t>
            </w:r>
          </w:p>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lang w:val="en-US" w:eastAsia="ja-JP"/>
              </w:rPr>
              <w:t>Every year on first week of February</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Del="00B303B5"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C </w:t>
            </w:r>
            <w:r w:rsidRPr="00FB61F1">
              <w:rPr>
                <w:rFonts w:ascii="Arial" w:eastAsia="MS Mincho" w:hAnsi="Arial" w:cs="Times New Roman"/>
                <w:lang w:val="en-US" w:eastAsia="ja-JP"/>
              </w:rPr>
              <w:br/>
              <w:t>(Phase 3)</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control result</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result of an instrument control check, including date, time, location, standard type and period of validity </w:t>
            </w:r>
          </w:p>
        </w:tc>
        <w:tc>
          <w:tcPr>
            <w:tcW w:w="3889"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For the result of control check code table 5-08 is to be used</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2:</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record even if "not available"</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3:</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Information should contain at least the following elements: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Standard type: [International, Primary, Secondary, Reference, Working, Transfer, Travelling, collective]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Standard name: [free text]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Standard reference: [serial number or equivalent]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Within verification limit [Y/N]</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4</w:t>
            </w:r>
            <w:r w:rsidRPr="00FB61F1">
              <w:rPr>
                <w:rFonts w:ascii="Arial" w:eastAsia="MS Mincho" w:hAnsi="Arial" w:cs="Times New Roman"/>
                <w:lang w:val="en-US" w:eastAsia="ja-JP"/>
              </w:rPr>
              <w:t>:</w:t>
            </w:r>
          </w:p>
          <w:p w:rsidR="00FB61F1" w:rsidRPr="00FB61F1" w:rsidRDefault="00FB61F1" w:rsidP="00FB61F1">
            <w:pPr>
              <w:tabs>
                <w:tab w:val="clear" w:pos="1134"/>
              </w:tabs>
              <w:jc w:val="left"/>
              <w:rPr>
                <w:ins w:id="318" w:author="Luis Filipe NUNES" w:date="2016-05-02T10:46:00Z"/>
                <w:rFonts w:ascii="Arial" w:eastAsia="MS Mincho" w:hAnsi="Arial" w:cs="Times New Roman"/>
                <w:lang w:val="en-US" w:eastAsia="ja-JP"/>
              </w:rPr>
            </w:pPr>
            <w:ins w:id="319" w:author="Luis Filipe NUNES" w:date="2016-05-02T10:46:00Z">
              <w:r w:rsidRPr="00FB61F1">
                <w:rPr>
                  <w:rFonts w:ascii="Arial" w:eastAsia="MS Mincho" w:hAnsi="Arial" w:cs="Times New Roman"/>
                  <w:lang w:val="en-US" w:eastAsia="ja-JP"/>
                </w:rPr>
                <w:t>Can be implemented with a URI pointing to a document containing this information</w:t>
              </w:r>
            </w:ins>
          </w:p>
          <w:p w:rsidR="00FB61F1" w:rsidRPr="00FB61F1" w:rsidRDefault="00FB61F1" w:rsidP="00FB61F1">
            <w:pPr>
              <w:tabs>
                <w:tab w:val="clear" w:pos="1134"/>
              </w:tabs>
              <w:jc w:val="left"/>
              <w:rPr>
                <w:ins w:id="320" w:author="Luis Filipe NUNES" w:date="2016-05-02T10:46:00Z"/>
                <w:rFonts w:ascii="Arial" w:eastAsia="MS Mincho" w:hAnsi="Arial" w:cs="Times New Roman"/>
                <w:i/>
                <w:lang w:val="en-US" w:eastAsia="ja-JP"/>
              </w:rPr>
            </w:pPr>
            <w:ins w:id="321" w:author="Luis Filipe NUNES" w:date="2016-05-02T10:46:00Z">
              <w:r w:rsidRPr="00FB61F1">
                <w:rPr>
                  <w:rFonts w:ascii="Arial" w:eastAsia="MS Mincho" w:hAnsi="Arial" w:cs="Times New Roman"/>
                  <w:i/>
                  <w:lang w:val="en-US" w:eastAsia="ja-JP"/>
                </w:rPr>
                <w:t>NOTE 5:</w:t>
              </w:r>
            </w:ins>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For space-based observations,</w:t>
            </w:r>
            <w:ins w:id="322" w:author="Luis Filipe NUNES" w:date="2016-05-02T10:46:00Z">
              <w:r w:rsidRPr="00FB61F1">
                <w:rPr>
                  <w:rFonts w:ascii="Arial" w:eastAsia="MS Mincho" w:hAnsi="Arial" w:cs="Times New Roman"/>
                  <w:i/>
                  <w:lang w:val="en-US" w:eastAsia="ja-JP"/>
                </w:rPr>
                <w:t xml:space="preserve"> it applies only to major changes; For very frequent changes on parameters, a specific link to external source should be provided</w:t>
              </w:r>
            </w:ins>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 xml:space="preserve">20140207 15:30 UTC, travelling standard, &lt;name&gt;, &lt;S/N&gt;, field calibration, result: in calibration, </w:t>
            </w:r>
            <w:r w:rsidRPr="00FB61F1">
              <w:rPr>
                <w:rFonts w:ascii="Arial" w:eastAsia="MS Mincho" w:hAnsi="Arial" w:cs="Times New Roman"/>
                <w:lang w:val="en-US" w:eastAsia="ja-JP"/>
              </w:rPr>
              <w:t>validity: 4 years</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5-08</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w:t>
            </w:r>
            <w:r w:rsidRPr="00FB61F1">
              <w:rPr>
                <w:rFonts w:ascii="Arial" w:eastAsia="MS Mincho" w:hAnsi="Arial" w:cs="Times New Roman"/>
                <w:vertAlign w:val="superscript"/>
                <w:lang w:val="en-US" w:eastAsia="ja-JP"/>
              </w:rPr>
              <w:t xml:space="preserve"># </w:t>
            </w:r>
            <w:r w:rsidRPr="00FB61F1">
              <w:rPr>
                <w:rFonts w:ascii="Arial" w:eastAsia="MS Mincho" w:hAnsi="Arial" w:cs="Times New Roman"/>
                <w:vertAlign w:val="superscript"/>
                <w:lang w:val="en-US" w:eastAsia="ja-JP"/>
              </w:rPr>
              <w:br/>
            </w:r>
            <w:r w:rsidRPr="00FB61F1">
              <w:rPr>
                <w:rFonts w:ascii="Arial" w:eastAsia="MS Mincho" w:hAnsi="Arial" w:cs="Times New Roman"/>
                <w:lang w:val="en-US" w:eastAsia="ja-JP"/>
              </w:rPr>
              <w:t>(Phase 3)</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5-09</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model and serial number</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Details of manufacturer, model number, serial number and firmware version if applicable</w:t>
            </w:r>
          </w:p>
        </w:tc>
        <w:tc>
          <w:tcPr>
            <w:tcW w:w="38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1</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Record "not available"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NOTE 2:</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Use the following formats: Instrument manufacturer: [free text]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model: [free text]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serial number: [free text]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Firmware version: [free text]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w:t>
            </w:r>
            <w:r w:rsidRPr="00FB61F1">
              <w:rPr>
                <w:rFonts w:ascii="Arial" w:eastAsia="MS Mincho" w:hAnsi="Arial" w:cs="Times New Roman"/>
                <w:lang w:val="en-US" w:eastAsia="ja-JP"/>
              </w:rPr>
              <w:t>: Vaisala PTB330B G2120006</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w:t>
            </w:r>
            <w:r w:rsidRPr="00FB61F1">
              <w:rPr>
                <w:rFonts w:ascii="Arial" w:eastAsia="MS Mincho" w:hAnsi="Arial" w:cs="Times New Roman"/>
                <w:vertAlign w:val="superscript"/>
                <w:lang w:val="en-US" w:eastAsia="ja-JP"/>
              </w:rPr>
              <w:t xml:space="preserve"># </w:t>
            </w:r>
            <w:r w:rsidRPr="00FB61F1">
              <w:rPr>
                <w:rFonts w:ascii="Arial" w:eastAsia="MS Mincho" w:hAnsi="Arial" w:cs="Times New Roman"/>
                <w:vertAlign w:val="superscript"/>
                <w:lang w:val="en-US" w:eastAsia="ja-JP"/>
              </w:rPr>
              <w:br/>
            </w:r>
            <w:r w:rsidRPr="00FB61F1">
              <w:rPr>
                <w:rFonts w:ascii="Arial" w:eastAsia="MS Mincho" w:hAnsi="Arial" w:cs="Times New Roman"/>
                <w:lang w:val="en-US" w:eastAsia="ja-JP"/>
              </w:rPr>
              <w:t>(Phase 3)</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5-10</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routine maintenance</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 description of schedule maintenance that is performed on an instrument</w:t>
            </w:r>
          </w:p>
        </w:tc>
        <w:tc>
          <w:tcPr>
            <w:tcW w:w="38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Daily cleaning of a radiation sensor.</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w:t>
            </w:r>
            <w:r w:rsidRPr="00FB61F1">
              <w:rPr>
                <w:rFonts w:ascii="Arial" w:eastAsia="MS Mincho" w:hAnsi="Arial" w:cs="Times New Roman"/>
                <w:vertAlign w:val="superscript"/>
                <w:lang w:val="en-US" w:eastAsia="ja-JP"/>
              </w:rPr>
              <w:t xml:space="preserve"># </w:t>
            </w:r>
            <w:r w:rsidRPr="00FB61F1">
              <w:rPr>
                <w:rFonts w:ascii="Arial" w:eastAsia="MS Mincho" w:hAnsi="Arial" w:cs="Times New Roman"/>
                <w:vertAlign w:val="superscript"/>
                <w:lang w:val="en-US" w:eastAsia="ja-JP"/>
              </w:rPr>
              <w:br/>
            </w:r>
            <w:r w:rsidRPr="00FB61F1">
              <w:rPr>
                <w:rFonts w:ascii="Arial" w:eastAsia="MS Mincho" w:hAnsi="Arial" w:cs="Times New Roman"/>
                <w:lang w:val="en-US" w:eastAsia="ja-JP"/>
              </w:rPr>
              <w:t>(Phase 3)</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5-11</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Maintenance party</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Identifier of the organization or individual who performed the maintenance activity</w:t>
            </w:r>
          </w:p>
        </w:tc>
        <w:tc>
          <w:tcPr>
            <w:tcW w:w="3889"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O (Phase 2)</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5-12</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Geospatial location</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Geospatial location of instrument/sensor </w:t>
            </w:r>
          </w:p>
        </w:tc>
        <w:tc>
          <w:tcPr>
            <w:tcW w:w="3889"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Geographic location of instrument such as airfield anemometer or </w:t>
            </w:r>
            <w:r w:rsidRPr="00FB61F1">
              <w:rPr>
                <w:rFonts w:ascii="Arial" w:eastAsia="MS Mincho" w:hAnsi="Arial" w:cs="Times New Roman"/>
                <w:lang w:val="en-US" w:eastAsia="ja-JP"/>
              </w:rPr>
              <w:lastRenderedPageBreak/>
              <w:t>transmissometer.</w:t>
            </w:r>
          </w:p>
          <w:p w:rsidR="00FB61F1" w:rsidRPr="00FB61F1" w:rsidRDefault="00FB61F1" w:rsidP="00FB61F1">
            <w:pPr>
              <w:tabs>
                <w:tab w:val="clear" w:pos="1134"/>
              </w:tabs>
              <w:jc w:val="left"/>
              <w:rPr>
                <w:rFonts w:ascii="Arial" w:eastAsia="MS Mincho" w:hAnsi="Arial"/>
                <w:i/>
                <w:lang w:val="en-US" w:eastAsia="ja-JP"/>
              </w:rPr>
            </w:pPr>
            <w:r w:rsidRPr="00FB61F1">
              <w:rPr>
                <w:rFonts w:ascii="Arial" w:eastAsia="MS Mincho" w:hAnsi="Arial"/>
                <w:i/>
                <w:lang w:val="en-US" w:eastAsia="ja-JP"/>
              </w:rPr>
              <w:t>NOTE 2:</w:t>
            </w:r>
          </w:p>
          <w:p w:rsidR="00FB61F1" w:rsidRPr="00FB61F1" w:rsidRDefault="00FB61F1" w:rsidP="00FB61F1">
            <w:pPr>
              <w:tabs>
                <w:tab w:val="clear" w:pos="1134"/>
              </w:tabs>
              <w:jc w:val="left"/>
              <w:rPr>
                <w:rFonts w:ascii="Arial" w:eastAsia="MS Mincho" w:hAnsi="Arial"/>
                <w:i/>
                <w:lang w:val="en-US" w:eastAsia="ja-JP"/>
              </w:rPr>
            </w:pPr>
            <w:r w:rsidRPr="00FB61F1">
              <w:rPr>
                <w:rFonts w:ascii="Arial" w:eastAsia="MS Mincho" w:hAnsi="Arial"/>
                <w:lang w:val="en-US" w:eastAsia="ja-JP"/>
              </w:rPr>
              <w:t>This element comprises 3 entities, the coordinates (Lat/Long/Alt), the "geopositioning method" (code table 11-01) which produced the coordinates, as well as the "geospatial reference system" (code table 11-02) used.</w:t>
            </w:r>
          </w:p>
          <w:p w:rsidR="00FB61F1" w:rsidRPr="00FB61F1" w:rsidRDefault="00FB61F1" w:rsidP="00FB61F1">
            <w:pPr>
              <w:tabs>
                <w:tab w:val="clear" w:pos="1134"/>
              </w:tabs>
              <w:jc w:val="left"/>
              <w:rPr>
                <w:rFonts w:ascii="Arial" w:eastAsia="MS Mincho" w:hAnsi="Arial" w:cs="Times New Roman"/>
                <w:i/>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 Melbourne Airport AU (East anemometer) -37.6602 N, 144.8443 E, 122.00 m amsl.</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2) relative position of wind sensor aboard ship </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3) 30 km upstream of river mouth</w:t>
            </w:r>
          </w:p>
        </w:tc>
        <w:tc>
          <w:tcPr>
            <w:tcW w:w="1271" w:type="dxa"/>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lang w:val="en-US" w:eastAsia="ja-JP"/>
              </w:rPr>
              <w:lastRenderedPageBreak/>
              <w:t>11-01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lang w:val="en-US" w:eastAsia="ja-JP"/>
              </w:rPr>
              <w:t>11-02</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w:t>
            </w:r>
            <w:r w:rsidRPr="00FB61F1">
              <w:rPr>
                <w:rFonts w:ascii="Arial" w:eastAsia="MS Mincho" w:hAnsi="Arial" w:cs="Times New Roman"/>
                <w:vertAlign w:val="superscript"/>
                <w:lang w:val="en-US" w:eastAsia="ja-JP"/>
              </w:rPr>
              <w:t xml:space="preserve"> </w:t>
            </w:r>
            <w:r w:rsidRPr="00FB61F1">
              <w:rPr>
                <w:rFonts w:ascii="Arial" w:eastAsia="MS Mincho" w:hAnsi="Arial" w:cs="Times New Roman"/>
                <w:vertAlign w:val="superscript"/>
                <w:lang w:val="en-US" w:eastAsia="ja-JP"/>
              </w:rPr>
              <w:br/>
            </w:r>
            <w:r w:rsidRPr="00FB61F1">
              <w:rPr>
                <w:rFonts w:ascii="Arial" w:eastAsia="MS Mincho" w:hAnsi="Arial" w:cs="Times New Roman"/>
                <w:lang w:val="en-US" w:eastAsia="ja-JP"/>
              </w:rPr>
              <w:t>(Phase 2)</w:t>
            </w:r>
          </w:p>
        </w:tc>
      </w:tr>
      <w:tr w:rsidR="00FB61F1" w:rsidRPr="00FB61F1" w:rsidTr="003F6FB2">
        <w:trPr>
          <w:trHeight w:val="255"/>
        </w:trPr>
        <w:tc>
          <w:tcPr>
            <w:tcW w:w="80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5-13</w:t>
            </w:r>
          </w:p>
        </w:tc>
        <w:tc>
          <w:tcPr>
            <w:tcW w:w="395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Maintenance Activity</w:t>
            </w:r>
          </w:p>
        </w:tc>
        <w:tc>
          <w:tcPr>
            <w:tcW w:w="342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Description of maintenance performed on instrument</w:t>
            </w:r>
          </w:p>
        </w:tc>
        <w:tc>
          <w:tcPr>
            <w:tcW w:w="3889"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lang w:val="en-US" w:eastAsia="ja-JP"/>
              </w:rPr>
              <w:t>A log of actual maintenance activity, both planned and corrective</w:t>
            </w:r>
          </w:p>
        </w:tc>
        <w:tc>
          <w:tcPr>
            <w:tcW w:w="127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O</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(Phase 3)</w:t>
            </w:r>
          </w:p>
        </w:tc>
      </w:tr>
      <w:tr w:rsidR="00FB61F1" w:rsidRPr="00FB61F1" w:rsidTr="003F6FB2">
        <w:trPr>
          <w:trHeight w:val="255"/>
        </w:trPr>
        <w:tc>
          <w:tcPr>
            <w:tcW w:w="809"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5-14</w:t>
            </w:r>
          </w:p>
        </w:tc>
        <w:tc>
          <w:tcPr>
            <w:tcW w:w="3952"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Status of observation</w:t>
            </w:r>
          </w:p>
        </w:tc>
        <w:tc>
          <w:tcPr>
            <w:tcW w:w="3423"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Official status of observation</w:t>
            </w:r>
          </w:p>
        </w:tc>
        <w:tc>
          <w:tcPr>
            <w:tcW w:w="3889"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 binary flag</w:t>
            </w:r>
          </w:p>
        </w:tc>
        <w:tc>
          <w:tcPr>
            <w:tcW w:w="1271"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5-14</w:t>
            </w:r>
          </w:p>
        </w:tc>
        <w:tc>
          <w:tcPr>
            <w:tcW w:w="1351"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O</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(Phase 3)</w:t>
            </w:r>
          </w:p>
        </w:tc>
      </w:tr>
      <w:tr w:rsidR="00FB61F1" w:rsidRPr="00FB61F1" w:rsidTr="003F6FB2">
        <w:trPr>
          <w:trHeight w:val="255"/>
        </w:trPr>
        <w:tc>
          <w:tcPr>
            <w:tcW w:w="809" w:type="dxa"/>
            <w:tcBorders>
              <w:top w:val="single" w:sz="6" w:space="0" w:color="auto"/>
              <w:left w:val="single" w:sz="4" w:space="0" w:color="auto"/>
              <w:bottom w:val="single" w:sz="4" w:space="0" w:color="auto"/>
              <w:right w:val="single" w:sz="6"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5-15</w:t>
            </w:r>
          </w:p>
        </w:tc>
        <w:tc>
          <w:tcPr>
            <w:tcW w:w="3952" w:type="dxa"/>
            <w:tcBorders>
              <w:top w:val="single" w:sz="6" w:space="0" w:color="auto"/>
              <w:left w:val="single" w:sz="6" w:space="0" w:color="auto"/>
              <w:bottom w:val="single" w:sz="4" w:space="0" w:color="auto"/>
              <w:right w:val="single" w:sz="6"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Exposure of instruments</w:t>
            </w:r>
          </w:p>
          <w:p w:rsidR="00FB61F1" w:rsidRPr="00FB61F1" w:rsidRDefault="00FB61F1" w:rsidP="00FB61F1">
            <w:pPr>
              <w:tabs>
                <w:tab w:val="clear" w:pos="1134"/>
              </w:tabs>
              <w:jc w:val="left"/>
              <w:rPr>
                <w:rFonts w:ascii="Arial" w:eastAsia="MS Mincho" w:hAnsi="Arial" w:cs="Times New Roman"/>
                <w:i/>
                <w:lang w:val="en-US" w:eastAsia="ja-JP"/>
              </w:rPr>
            </w:pPr>
          </w:p>
        </w:tc>
        <w:tc>
          <w:tcPr>
            <w:tcW w:w="3423" w:type="dxa"/>
            <w:tcBorders>
              <w:top w:val="single" w:sz="6" w:space="0" w:color="auto"/>
              <w:left w:val="single" w:sz="6" w:space="0" w:color="auto"/>
              <w:bottom w:val="single" w:sz="4" w:space="0" w:color="auto"/>
              <w:right w:val="single" w:sz="6"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degree to which an instrument is affected by external influences and reflects the value of the observed variable</w:t>
            </w:r>
          </w:p>
        </w:tc>
        <w:tc>
          <w:tcPr>
            <w:tcW w:w="3889" w:type="dxa"/>
            <w:tcBorders>
              <w:top w:val="single" w:sz="6" w:space="0" w:color="auto"/>
              <w:left w:val="single" w:sz="6" w:space="0" w:color="auto"/>
              <w:bottom w:val="single" w:sz="4" w:space="0" w:color="auto"/>
              <w:right w:val="single" w:sz="6"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NOTE: The exposure of an instrument results from joint appraisal of the environment, measurement interval and exposure against the requirements of some particular application. Expressed in terms of code table.</w:t>
            </w:r>
          </w:p>
        </w:tc>
        <w:tc>
          <w:tcPr>
            <w:tcW w:w="1271" w:type="dxa"/>
            <w:tcBorders>
              <w:top w:val="single" w:sz="6" w:space="0" w:color="auto"/>
              <w:left w:val="single" w:sz="6" w:space="0" w:color="auto"/>
              <w:bottom w:val="single" w:sz="4" w:space="0" w:color="auto"/>
              <w:right w:val="single" w:sz="6"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5-15</w:t>
            </w:r>
          </w:p>
        </w:tc>
        <w:tc>
          <w:tcPr>
            <w:tcW w:w="1351" w:type="dxa"/>
            <w:tcBorders>
              <w:top w:val="single" w:sz="6" w:space="0" w:color="auto"/>
              <w:left w:val="single" w:sz="6" w:space="0" w:color="auto"/>
              <w:bottom w:val="single" w:sz="4" w:space="0" w:color="auto"/>
              <w:right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w:t>
            </w:r>
            <w:r w:rsidRPr="00FB61F1">
              <w:rPr>
                <w:rFonts w:ascii="Arial" w:eastAsia="MS Mincho" w:hAnsi="Arial" w:cs="Times New Roman"/>
                <w:lang w:val="en-US" w:eastAsia="ja-JP"/>
              </w:rPr>
              <w:br/>
              <w:t>(Phase 2)</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r w:rsidRPr="00FB61F1">
        <w:rPr>
          <w:rFonts w:ascii="Arial" w:eastAsia="MS Mincho" w:hAnsi="Arial" w:cs="Times New Roman"/>
          <w:b/>
          <w:sz w:val="22"/>
          <w:szCs w:val="22"/>
          <w:u w:val="single"/>
          <w:lang w:val="en-US" w:eastAsia="ja-JP"/>
        </w:rPr>
        <w:t>Conditions:</w:t>
      </w: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{5-07, 5-08, 5-09, 5-10, 5-15} mandatory for instrumental observations</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{5-05} mandatory for instrumental observations and if proximity of reference surface impacts on observation</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lastRenderedPageBreak/>
        <w:t>{5-06} mandatory for instrumental observations and if prescribed by “best practice”.</w:t>
      </w:r>
    </w:p>
    <w:p w:rsidR="00FB61F1" w:rsidRPr="00FB61F1" w:rsidRDefault="00FB61F1" w:rsidP="00FB61F1">
      <w:pPr>
        <w:tabs>
          <w:tab w:val="clear" w:pos="1134"/>
        </w:tabs>
        <w:jc w:val="left"/>
        <w:rPr>
          <w:ins w:id="323" w:author="Luis Filipe NUNES" w:date="2015-10-16T14:38:00Z"/>
          <w:rFonts w:ascii="Arial" w:eastAsia="MS Mincho" w:hAnsi="Arial" w:cs="Times New Roman"/>
          <w:sz w:val="22"/>
          <w:szCs w:val="22"/>
          <w:lang w:val="en-US" w:eastAsia="ja-JP"/>
        </w:rPr>
      </w:pPr>
      <w:ins w:id="324" w:author="Luis Filipe NUNES" w:date="2015-10-16T14:38:00Z">
        <w:r w:rsidRPr="00FB61F1">
          <w:rPr>
            <w:rFonts w:ascii="Arial" w:eastAsia="MS Mincho" w:hAnsi="Arial" w:cs="Times New Roman"/>
            <w:sz w:val="22"/>
            <w:szCs w:val="22"/>
            <w:lang w:val="en-US" w:eastAsia="ja-JP"/>
          </w:rPr>
          <w:t>{5</w:t>
        </w:r>
      </w:ins>
      <w:r w:rsidRPr="00FB61F1">
        <w:rPr>
          <w:rFonts w:ascii="Arial" w:eastAsia="MS Mincho" w:hAnsi="Arial" w:cs="Times New Roman"/>
          <w:sz w:val="22"/>
          <w:szCs w:val="22"/>
          <w:lang w:val="en-US" w:eastAsia="ja-JP"/>
        </w:rPr>
        <w:t xml:space="preserve">-12} mandatory for instrumental observations and if different from </w:t>
      </w:r>
      <w:del w:id="325" w:author="Luis Filipe NUNES" w:date="2016-05-02T11:43:00Z">
        <w:r w:rsidRPr="00FB61F1" w:rsidDel="00727092">
          <w:rPr>
            <w:rFonts w:ascii="Arial" w:eastAsia="MS Mincho" w:hAnsi="Arial" w:cs="Times New Roman"/>
            <w:sz w:val="22"/>
            <w:szCs w:val="22"/>
            <w:lang w:val="en-US" w:eastAsia="ja-JP"/>
          </w:rPr>
          <w:delText>station/platform</w:delText>
        </w:r>
      </w:del>
      <w:ins w:id="326" w:author="Luis Filipe NUNES" w:date="2016-05-02T11:43:00Z">
        <w:r w:rsidRPr="00FB61F1">
          <w:rPr>
            <w:rFonts w:ascii="Arial" w:eastAsia="MS Mincho" w:hAnsi="Arial" w:cs="Times New Roman"/>
            <w:sz w:val="22"/>
            <w:szCs w:val="22"/>
            <w:lang w:val="en-US" w:eastAsia="ja-JP"/>
          </w:rPr>
          <w:t>observing facility</w:t>
        </w:r>
      </w:ins>
    </w:p>
    <w:p w:rsidR="00FB61F1" w:rsidRPr="00FB61F1" w:rsidRDefault="00FB61F1" w:rsidP="00FB61F1">
      <w:pPr>
        <w:tabs>
          <w:tab w:val="clear" w:pos="1134"/>
        </w:tabs>
        <w:jc w:val="left"/>
        <w:rPr>
          <w:ins w:id="327" w:author="Luis Filipe NUNES" w:date="2015-10-16T14:47:00Z"/>
          <w:rFonts w:ascii="Arial" w:eastAsia="MS Mincho" w:hAnsi="Arial" w:cs="Times New Roman"/>
          <w:sz w:val="22"/>
          <w:szCs w:val="22"/>
          <w:lang w:val="en-US" w:eastAsia="ja-JP"/>
        </w:rPr>
      </w:pPr>
      <w:ins w:id="328" w:author="Luis Filipe NUNES" w:date="2015-10-16T14:47:00Z">
        <w:r w:rsidRPr="00FB61F1">
          <w:rPr>
            <w:rFonts w:ascii="Arial" w:eastAsia="MS Mincho" w:hAnsi="Arial" w:cs="Times New Roman"/>
            <w:sz w:val="22"/>
            <w:szCs w:val="22"/>
            <w:lang w:val="en-US" w:eastAsia="ja-JP"/>
          </w:rPr>
          <w:t>{5</w:t>
        </w:r>
      </w:ins>
      <w:ins w:id="329" w:author="Luis Filipe NUNES" w:date="2015-10-16T14:39:00Z">
        <w:r w:rsidRPr="00FB61F1">
          <w:rPr>
            <w:rFonts w:ascii="Arial" w:eastAsia="MS Mincho" w:hAnsi="Arial" w:cs="Times New Roman"/>
            <w:sz w:val="22"/>
            <w:szCs w:val="22"/>
            <w:lang w:val="en-US" w:eastAsia="ja-JP"/>
          </w:rPr>
          <w:t>-</w:t>
        </w:r>
      </w:ins>
      <w:ins w:id="330" w:author="Luis Filipe NUNES" w:date="2015-10-16T14:45:00Z">
        <w:r w:rsidRPr="00FB61F1">
          <w:rPr>
            <w:rFonts w:ascii="Arial" w:eastAsia="MS Mincho" w:hAnsi="Arial" w:cs="Times New Roman"/>
            <w:sz w:val="22"/>
            <w:szCs w:val="22"/>
            <w:lang w:val="en-US" w:eastAsia="ja-JP"/>
          </w:rPr>
          <w:t>05, 5-06, 5-</w:t>
        </w:r>
      </w:ins>
      <w:ins w:id="331" w:author="Luis Filipe NUNES" w:date="2015-10-16T14:39:00Z">
        <w:r w:rsidRPr="00FB61F1">
          <w:rPr>
            <w:rFonts w:ascii="Arial" w:eastAsia="MS Mincho" w:hAnsi="Arial" w:cs="Times New Roman"/>
            <w:sz w:val="22"/>
            <w:szCs w:val="22"/>
            <w:lang w:val="en-US" w:eastAsia="ja-JP"/>
          </w:rPr>
          <w:t>10, 5-12</w:t>
        </w:r>
      </w:ins>
      <w:ins w:id="332" w:author="Luis Filipe NUNES" w:date="2015-10-16T14:46:00Z">
        <w:r w:rsidRPr="00FB61F1">
          <w:rPr>
            <w:rFonts w:ascii="Arial" w:eastAsia="MS Mincho" w:hAnsi="Arial" w:cs="Times New Roman"/>
            <w:sz w:val="22"/>
            <w:szCs w:val="22"/>
            <w:lang w:val="en-US" w:eastAsia="ja-JP"/>
          </w:rPr>
          <w:t>, 5-15</w:t>
        </w:r>
      </w:ins>
      <w:ins w:id="333" w:author="Luis Filipe NUNES" w:date="2015-10-16T14:39:00Z">
        <w:r w:rsidRPr="00FB61F1">
          <w:rPr>
            <w:rFonts w:ascii="Arial" w:eastAsia="MS Mincho" w:hAnsi="Arial" w:cs="Times New Roman"/>
            <w:sz w:val="22"/>
            <w:szCs w:val="22"/>
            <w:lang w:val="en-US" w:eastAsia="ja-JP"/>
          </w:rPr>
          <w:t xml:space="preserve">} </w:t>
        </w:r>
      </w:ins>
      <w:ins w:id="334" w:author="Luis Filipe NUNES" w:date="2015-10-16T14:38:00Z">
        <w:r w:rsidRPr="00FB61F1">
          <w:rPr>
            <w:rFonts w:ascii="Arial" w:eastAsia="MS Mincho" w:hAnsi="Arial" w:cs="Times New Roman"/>
            <w:sz w:val="22"/>
            <w:szCs w:val="22"/>
            <w:lang w:val="en-US" w:eastAsia="ja-JP"/>
          </w:rPr>
          <w:t xml:space="preserve">A nilReason=”not applicable” </w:t>
        </w:r>
      </w:ins>
      <w:ins w:id="335" w:author="Luis Filipe NUNES" w:date="2015-10-16T14:39:00Z">
        <w:r w:rsidRPr="00FB61F1">
          <w:rPr>
            <w:rFonts w:ascii="Arial" w:eastAsia="MS Mincho" w:hAnsi="Arial" w:cs="Times New Roman"/>
            <w:sz w:val="22"/>
            <w:szCs w:val="22"/>
            <w:lang w:val="en-US" w:eastAsia="ja-JP"/>
          </w:rPr>
          <w:t>is acceptable for space-based observation</w:t>
        </w:r>
      </w:ins>
      <w:ins w:id="336" w:author="Luis Filipe NUNES" w:date="2015-10-16T14:46:00Z">
        <w:r w:rsidRPr="00FB61F1">
          <w:rPr>
            <w:rFonts w:ascii="Arial" w:eastAsia="MS Mincho" w:hAnsi="Arial" w:cs="Times New Roman"/>
            <w:sz w:val="22"/>
            <w:szCs w:val="22"/>
            <w:lang w:val="en-US" w:eastAsia="ja-JP"/>
          </w:rPr>
          <w:t>s;</w:t>
        </w:r>
      </w:ins>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337" w:name="_Toc410407401"/>
      <w:bookmarkStart w:id="338" w:name="_Toc379469118"/>
      <w:bookmarkStart w:id="339" w:name="_Toc379523328"/>
      <w:bookmarkEnd w:id="295"/>
      <w:bookmarkEnd w:id="296"/>
      <w:r w:rsidRPr="00FB61F1">
        <w:rPr>
          <w:rFonts w:ascii="Arial" w:eastAsia="MS Mincho" w:hAnsi="Arial"/>
          <w:b/>
          <w:bCs/>
          <w:kern w:val="32"/>
          <w:sz w:val="32"/>
          <w:szCs w:val="32"/>
          <w:lang w:val="en-US" w:eastAsia="ja-JP"/>
        </w:rPr>
        <w:lastRenderedPageBreak/>
        <w:t>Category 6: Sampling</w:t>
      </w:r>
      <w:bookmarkEnd w:id="337"/>
      <w:r w:rsidRPr="00FB61F1">
        <w:rPr>
          <w:rFonts w:ascii="Arial" w:eastAsia="MS Mincho" w:hAnsi="Arial"/>
          <w:b/>
          <w:bCs/>
          <w:kern w:val="32"/>
          <w:sz w:val="32"/>
          <w:szCs w:val="32"/>
          <w:lang w:val="en-US" w:eastAsia="ja-JP"/>
        </w:rPr>
        <w:t xml:space="preserve"> </w:t>
      </w:r>
      <w:bookmarkEnd w:id="338"/>
      <w:bookmarkEnd w:id="339"/>
    </w:p>
    <w:p w:rsidR="00FB61F1" w:rsidRPr="00FB61F1" w:rsidRDefault="00FB61F1" w:rsidP="00FB61F1">
      <w:pPr>
        <w:pBdr>
          <w:top w:val="single" w:sz="4" w:space="1" w:color="auto"/>
          <w:left w:val="single" w:sz="4" w:space="0"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Specifies how sampling and/or analysis are used to derive the reported observation or how a specimen is collected.</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99"/>
        <w:gridCol w:w="3856"/>
        <w:gridCol w:w="3368"/>
        <w:gridCol w:w="3885"/>
        <w:gridCol w:w="1350"/>
        <w:gridCol w:w="1437"/>
      </w:tblGrid>
      <w:tr w:rsidR="00FB61F1" w:rsidRPr="00FB61F1" w:rsidTr="003F6FB2">
        <w:trPr>
          <w:trHeight w:val="600"/>
          <w:tblHeader/>
        </w:trPr>
        <w:tc>
          <w:tcPr>
            <w:tcW w:w="802"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3876"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338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3902"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129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439"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255"/>
        </w:trPr>
        <w:tc>
          <w:tcPr>
            <w:tcW w:w="8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6-01</w:t>
            </w:r>
          </w:p>
        </w:tc>
        <w:tc>
          <w:tcPr>
            <w:tcW w:w="387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Sampling procedures</w:t>
            </w:r>
          </w:p>
        </w:tc>
        <w:tc>
          <w:tcPr>
            <w:tcW w:w="338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Procedures involved in obtaining a sample</w:t>
            </w:r>
          </w:p>
        </w:tc>
        <w:tc>
          <w:tcPr>
            <w:tcW w:w="39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Temperature measurements are made using a XYZ thermometer and reported results are an average of 10 measurements made in a given hour.</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Aerosols may be sampled with an inlet with size-cutoff at 2.5 µm and be deposited on a teflon filter.</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Manual reading of a liquid-in-glass thermometer every three hours.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As an exception, an observer may observe the state of the sky from home rather than at the station during night.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Rain fall is accumulated during the whole week-end and distributed evenly over these 2 days.</w:t>
            </w:r>
          </w:p>
        </w:tc>
        <w:tc>
          <w:tcPr>
            <w:tcW w:w="1293"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An URL in case of space-based observations</w:t>
            </w:r>
          </w:p>
        </w:tc>
        <w:tc>
          <w:tcPr>
            <w:tcW w:w="143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3)</w:t>
            </w:r>
          </w:p>
        </w:tc>
      </w:tr>
      <w:tr w:rsidR="00FB61F1" w:rsidRPr="00FB61F1" w:rsidTr="003F6FB2">
        <w:trPr>
          <w:trHeight w:val="255"/>
        </w:trPr>
        <w:tc>
          <w:tcPr>
            <w:tcW w:w="8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6-02</w:t>
            </w:r>
          </w:p>
        </w:tc>
        <w:tc>
          <w:tcPr>
            <w:tcW w:w="387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Sample treatment</w:t>
            </w:r>
          </w:p>
        </w:tc>
        <w:tc>
          <w:tcPr>
            <w:tcW w:w="338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Chemical or physical treatment of sample prior to analysis</w:t>
            </w:r>
          </w:p>
        </w:tc>
        <w:tc>
          <w:tcPr>
            <w:tcW w:w="39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Homogenization, milling, mixing, drying, sieving, heating, melting, freezing, evaporation… </w:t>
            </w:r>
          </w:p>
        </w:tc>
        <w:tc>
          <w:tcPr>
            <w:tcW w:w="1293"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43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3)</w:t>
            </w:r>
          </w:p>
        </w:tc>
      </w:tr>
      <w:tr w:rsidR="00FB61F1" w:rsidRPr="00FB61F1" w:rsidTr="003F6FB2">
        <w:trPr>
          <w:trHeight w:val="765"/>
        </w:trPr>
        <w:tc>
          <w:tcPr>
            <w:tcW w:w="8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6-03</w:t>
            </w:r>
          </w:p>
        </w:tc>
        <w:tc>
          <w:tcPr>
            <w:tcW w:w="387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Sampling strategy</w:t>
            </w:r>
          </w:p>
        </w:tc>
        <w:tc>
          <w:tcPr>
            <w:tcW w:w="3383"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 xml:space="preserve">The strategy </w:t>
            </w:r>
            <w:r w:rsidRPr="00FB61F1">
              <w:rPr>
                <w:rFonts w:ascii="Arial" w:eastAsia="MS Mincho" w:hAnsi="Arial" w:cs="Times New Roman"/>
                <w:lang w:eastAsia="ja-JP"/>
              </w:rPr>
              <w:t>used to generate the observed variable</w:t>
            </w:r>
          </w:p>
        </w:tc>
        <w:tc>
          <w:tcPr>
            <w:tcW w:w="39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Continuous: global radiation, atmospheric pressure, or continuous ozone monitoring with a UV monitor;</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Discrete: gas chromatographic analysis of carbon monoxide, radar rainfall;</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Event: grab water samples, flask sampling of air, etc.</w:t>
            </w:r>
          </w:p>
        </w:tc>
        <w:tc>
          <w:tcPr>
            <w:tcW w:w="129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6-03</w:t>
            </w:r>
            <w:ins w:id="340" w:author="Luis Filipe NUNES" w:date="2015-10-16T14:48:00Z">
              <w:r w:rsidRPr="00FB61F1">
                <w:rPr>
                  <w:rFonts w:ascii="Arial" w:eastAsia="MS Mincho" w:hAnsi="Arial" w:cs="Times New Roman"/>
                  <w:lang w:val="en-US" w:eastAsia="ja-JP"/>
                </w:rPr>
                <w:t xml:space="preserve"> or an URL in case of space-based observations</w:t>
              </w:r>
            </w:ins>
          </w:p>
        </w:tc>
        <w:tc>
          <w:tcPr>
            <w:tcW w:w="143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1)</w:t>
            </w:r>
          </w:p>
        </w:tc>
      </w:tr>
      <w:tr w:rsidR="00FB61F1" w:rsidRPr="00FB61F1" w:rsidTr="003F6FB2">
        <w:trPr>
          <w:trHeight w:val="255"/>
        </w:trPr>
        <w:tc>
          <w:tcPr>
            <w:tcW w:w="8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6-04</w:t>
            </w:r>
          </w:p>
        </w:tc>
        <w:tc>
          <w:tcPr>
            <w:tcW w:w="387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Sampling time period</w:t>
            </w:r>
          </w:p>
        </w:tc>
        <w:tc>
          <w:tcPr>
            <w:tcW w:w="338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period of time over which a measurement is taken</w:t>
            </w:r>
          </w:p>
        </w:tc>
        <w:tc>
          <w:tcPr>
            <w:tcW w:w="3902"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Includes the sampling time period, plus the meaning of time stamp (11-03).</w:t>
            </w:r>
          </w:p>
          <w:p w:rsidR="00FB61F1" w:rsidRPr="00FB61F1" w:rsidDel="003A2653" w:rsidRDefault="00FB61F1" w:rsidP="00FB61F1">
            <w:pPr>
              <w:tabs>
                <w:tab w:val="clear" w:pos="1134"/>
              </w:tabs>
              <w:jc w:val="left"/>
              <w:rPr>
                <w:del w:id="341" w:author="Luis Filipe NUNES" w:date="2015-11-27T10:01:00Z"/>
                <w:rFonts w:ascii="Arial" w:eastAsia="MS Mincho" w:hAnsi="Arial" w:cs="Times New Roman"/>
                <w:lang w:val="en-US" w:eastAsia="ja-JP"/>
              </w:rPr>
            </w:pPr>
            <w:del w:id="342" w:author="Luis Filipe NUNES" w:date="2015-11-27T10:01:00Z">
              <w:r w:rsidRPr="00FB61F1" w:rsidDel="003A2653">
                <w:rPr>
                  <w:rFonts w:ascii="Arial" w:eastAsia="MS Mincho" w:hAnsi="Arial" w:cs="Times New Roman"/>
                  <w:i/>
                  <w:lang w:val="en-US" w:eastAsia="ja-JP"/>
                </w:rPr>
                <w:lastRenderedPageBreak/>
                <w:delText>EXAMPLES</w:delText>
              </w:r>
              <w:r w:rsidRPr="00FB61F1" w:rsidDel="003A2653">
                <w:rPr>
                  <w:rFonts w:ascii="Arial" w:eastAsia="MS Mincho" w:hAnsi="Arial" w:cs="Times New Roman"/>
                  <w:lang w:val="en-US" w:eastAsia="ja-JP"/>
                </w:rPr>
                <w:delText>:</w:delText>
              </w:r>
            </w:del>
          </w:p>
          <w:p w:rsidR="00FB61F1" w:rsidRPr="00FB61F1" w:rsidDel="001F50C9" w:rsidRDefault="00FB61F1" w:rsidP="00FB61F1">
            <w:pPr>
              <w:tabs>
                <w:tab w:val="clear" w:pos="1134"/>
              </w:tabs>
              <w:jc w:val="left"/>
              <w:rPr>
                <w:del w:id="343" w:author="Luis Filipe NUNES" w:date="2016-04-22T14:05:00Z"/>
                <w:rFonts w:ascii="Arial" w:eastAsia="MS Mincho" w:hAnsi="Arial" w:cs="Times New Roman"/>
                <w:lang w:val="en-US" w:eastAsia="ja-JP"/>
              </w:rPr>
            </w:pPr>
            <w:del w:id="344" w:author="Luis Filipe NUNES" w:date="2016-04-22T14:05:00Z">
              <w:r w:rsidRPr="00FB61F1" w:rsidDel="003A2653">
                <w:rPr>
                  <w:rFonts w:ascii="Arial" w:eastAsia="MS Mincho" w:hAnsi="Arial" w:cs="Times New Roman"/>
                  <w:lang w:val="en-US" w:eastAsia="ja-JP"/>
                </w:rPr>
                <w:delText xml:space="preserve">surface winds </w:delText>
              </w:r>
            </w:del>
            <w:del w:id="345" w:author="Luis Filipe NUNES" w:date="2015-11-27T10:01:00Z">
              <w:r w:rsidRPr="00FB61F1" w:rsidDel="003A2653">
                <w:rPr>
                  <w:rFonts w:ascii="Arial" w:eastAsia="MS Mincho" w:hAnsi="Arial" w:cs="Times New Roman"/>
                  <w:lang w:val="en-US" w:eastAsia="ja-JP"/>
                </w:rPr>
                <w:delText xml:space="preserve">sampled every 0.25 s (frequency 4 Hz) (WMO, 2008); </w:delText>
              </w:r>
            </w:del>
            <w:del w:id="346" w:author="Luis Filipe NUNES" w:date="2016-04-22T14:05:00Z">
              <w:r w:rsidRPr="00FB61F1" w:rsidDel="001F50C9">
                <w:rPr>
                  <w:rFonts w:ascii="Arial" w:eastAsia="MS Mincho" w:hAnsi="Arial" w:cs="Times New Roman"/>
                  <w:lang w:val="en-US" w:eastAsia="ja-JP"/>
                </w:rPr>
                <w:delText>surface winds measured once per hour; Barometric pressure measured once every 6 minutes; water column height measured every 15 seconds; water temperature measured once per hour (NOAA, 2009);</w:delText>
              </w:r>
            </w:del>
          </w:p>
          <w:p w:rsidR="00FB61F1" w:rsidRPr="00FB61F1" w:rsidRDefault="00FB61F1" w:rsidP="00FB61F1">
            <w:pPr>
              <w:tabs>
                <w:tab w:val="clear" w:pos="1134"/>
              </w:tabs>
              <w:jc w:val="left"/>
              <w:rPr>
                <w:rFonts w:ascii="Arial" w:eastAsia="MS Mincho" w:hAnsi="Arial" w:cs="Times New Roman"/>
                <w:lang w:val="en-US" w:eastAsia="ja-JP"/>
              </w:rPr>
            </w:pPr>
            <w:r w:rsidRPr="00FB61F1" w:rsidDel="001F50C9">
              <w:rPr>
                <w:rFonts w:ascii="Arial" w:eastAsia="MS Mincho" w:hAnsi="Arial" w:cs="Times New Roman"/>
                <w:lang w:val="en-US" w:eastAsia="ja-JP"/>
              </w:rPr>
              <w:t>For each example, Time stamp indicates “end of period”</w:t>
            </w:r>
            <w:del w:id="347" w:author="Luis Filipe NUNES" w:date="2016-04-22T14:05:00Z">
              <w:r w:rsidRPr="00FB61F1" w:rsidDel="001F50C9">
                <w:rPr>
                  <w:rFonts w:ascii="Arial" w:eastAsia="MS Mincho" w:hAnsi="Arial" w:cs="Times New Roman"/>
                  <w:lang w:val="en-US" w:eastAsia="ja-JP"/>
                </w:rPr>
                <w:delText>.</w:delText>
              </w:r>
            </w:del>
          </w:p>
        </w:tc>
        <w:tc>
          <w:tcPr>
            <w:tcW w:w="129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11-03</w:t>
            </w:r>
          </w:p>
        </w:tc>
        <w:tc>
          <w:tcPr>
            <w:tcW w:w="143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w:t>
            </w:r>
            <w:r w:rsidRPr="00FB61F1">
              <w:rPr>
                <w:rFonts w:ascii="Arial" w:eastAsia="MS Mincho" w:hAnsi="Arial" w:cs="Times New Roman"/>
                <w:vertAlign w:val="superscript"/>
                <w:lang w:val="en-US" w:eastAsia="ja-JP"/>
              </w:rPr>
              <w:t>#</w:t>
            </w:r>
            <w:r w:rsidRPr="00FB61F1">
              <w:rPr>
                <w:rFonts w:ascii="Arial" w:eastAsia="MS Mincho" w:hAnsi="Arial" w:cs="Times New Roman"/>
                <w:lang w:val="en-US" w:eastAsia="ja-JP"/>
              </w:rPr>
              <w:t xml:space="preserve"> </w:t>
            </w:r>
            <w:r w:rsidRPr="00FB61F1">
              <w:rPr>
                <w:rFonts w:ascii="Arial" w:eastAsia="MS Mincho" w:hAnsi="Arial" w:cs="Times New Roman"/>
                <w:lang w:val="en-US" w:eastAsia="ja-JP"/>
              </w:rPr>
              <w:br/>
              <w:t>(Phase 3)</w:t>
            </w:r>
          </w:p>
        </w:tc>
      </w:tr>
      <w:tr w:rsidR="00FB61F1" w:rsidRPr="00FB61F1" w:rsidTr="003F6FB2">
        <w:trPr>
          <w:trHeight w:val="255"/>
        </w:trPr>
        <w:tc>
          <w:tcPr>
            <w:tcW w:w="8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6-05</w:t>
            </w:r>
          </w:p>
        </w:tc>
        <w:tc>
          <w:tcPr>
            <w:tcW w:w="387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Spatial sampling resolution</w:t>
            </w:r>
          </w:p>
        </w:tc>
        <w:tc>
          <w:tcPr>
            <w:tcW w:w="3383" w:type="dxa"/>
          </w:tcPr>
          <w:p w:rsidR="00FB61F1" w:rsidRPr="00FB61F1" w:rsidRDefault="00FB61F1" w:rsidP="00FB61F1">
            <w:pPr>
              <w:tabs>
                <w:tab w:val="clear" w:pos="1134"/>
                <w:tab w:val="left" w:pos="900"/>
              </w:tabs>
              <w:jc w:val="left"/>
              <w:rPr>
                <w:rFonts w:ascii="Arial" w:eastAsia="MS Mincho" w:hAnsi="Arial" w:cs="Times New Roman"/>
                <w:lang w:val="en-US" w:eastAsia="ja-JP"/>
              </w:rPr>
            </w:pPr>
            <w:r w:rsidRPr="00FB61F1">
              <w:rPr>
                <w:rFonts w:ascii="Arial" w:eastAsia="MS Mincho" w:hAnsi="Arial" w:cs="Times New Roman"/>
                <w:lang w:val="en-US" w:eastAsia="ja-JP"/>
              </w:rPr>
              <w:t>Spatial resolution refers to the size of the smallest observable object. The intrinsic resolution of an imaging system is determined primarily by the instantaneous field of view of the sensor, which is a measure of the ground area viewed by a single detector element in a given instance in time.</w:t>
            </w:r>
          </w:p>
        </w:tc>
        <w:tc>
          <w:tcPr>
            <w:tcW w:w="3902" w:type="dxa"/>
          </w:tcPr>
          <w:p w:rsidR="00FB61F1" w:rsidRPr="00FB61F1" w:rsidRDefault="00FB61F1" w:rsidP="00FB61F1">
            <w:pPr>
              <w:tabs>
                <w:tab w:val="clear" w:pos="1134"/>
              </w:tabs>
              <w:jc w:val="left"/>
              <w:rPr>
                <w:ins w:id="348" w:author="Luis Filipe NUNES" w:date="2016-04-20T15:33:00Z"/>
                <w:rFonts w:ascii="Arial" w:eastAsia="MS Mincho" w:hAnsi="Arial" w:cs="Times New Roman"/>
                <w:i/>
                <w:lang w:val="en-US" w:eastAsia="ja-JP"/>
              </w:rPr>
            </w:pPr>
            <w:ins w:id="349" w:author="Luis Filipe NUNES" w:date="2016-04-20T15:33:00Z">
              <w:r w:rsidRPr="00FB61F1">
                <w:rPr>
                  <w:rFonts w:ascii="Arial" w:eastAsia="MS Mincho" w:hAnsi="Arial" w:cs="Times New Roman"/>
                  <w:i/>
                  <w:lang w:val="en-US" w:eastAsia="ja-JP"/>
                </w:rPr>
                <w:t>NOTE</w:t>
              </w:r>
            </w:ins>
            <w:ins w:id="350" w:author="Luis Filipe NUNES" w:date="2016-04-20T15:30:00Z">
              <w:r w:rsidRPr="00FB61F1">
                <w:rPr>
                  <w:rFonts w:ascii="Arial" w:eastAsia="MS Mincho" w:hAnsi="Arial" w:cs="Times New Roman"/>
                  <w:i/>
                  <w:lang w:val="en-US" w:eastAsia="ja-JP"/>
                </w:rPr>
                <w:t>:</w:t>
              </w:r>
            </w:ins>
          </w:p>
          <w:p w:rsidR="00FB61F1" w:rsidRPr="00FB61F1" w:rsidRDefault="00FB61F1" w:rsidP="00FB61F1">
            <w:pPr>
              <w:tabs>
                <w:tab w:val="clear" w:pos="1134"/>
              </w:tabs>
              <w:jc w:val="left"/>
              <w:rPr>
                <w:ins w:id="351" w:author="Luis Filipe NUNES" w:date="2016-04-20T15:30:00Z"/>
                <w:rFonts w:ascii="Arial" w:eastAsia="MS Mincho" w:hAnsi="Arial" w:cs="Times New Roman"/>
                <w:i/>
                <w:lang w:val="en-US" w:eastAsia="ja-JP"/>
              </w:rPr>
            </w:pPr>
            <w:ins w:id="352" w:author="Luis Filipe NUNES" w:date="2016-04-20T15:30:00Z">
              <w:r w:rsidRPr="00FB61F1">
                <w:rPr>
                  <w:rFonts w:ascii="Arial" w:eastAsia="MS Mincho" w:hAnsi="Arial" w:cs="Times New Roman"/>
                  <w:i/>
                  <w:lang w:val="en-US" w:eastAsia="ja-JP"/>
                </w:rPr>
                <w:t>a representative value</w:t>
              </w:r>
            </w:ins>
            <w:ins w:id="353" w:author="Luis Filipe NUNES" w:date="2016-04-20T15:34:00Z">
              <w:r w:rsidRPr="00FB61F1">
                <w:rPr>
                  <w:rFonts w:ascii="Arial" w:eastAsia="MS Mincho" w:hAnsi="Arial" w:cs="Times New Roman"/>
                  <w:i/>
                  <w:lang w:val="en-US" w:eastAsia="ja-JP"/>
                </w:rPr>
                <w:t xml:space="preserve"> (L</w:t>
              </w:r>
            </w:ins>
            <w:ins w:id="354" w:author="Luis Filipe NUNES" w:date="2016-04-22T14:08:00Z">
              <w:r w:rsidRPr="00FB61F1">
                <w:rPr>
                  <w:rFonts w:ascii="Arial" w:eastAsia="MS Mincho" w:hAnsi="Arial" w:cs="Times New Roman"/>
                  <w:i/>
                  <w:lang w:val="en-US" w:eastAsia="ja-JP"/>
                </w:rPr>
                <w:t xml:space="preserve"> </w:t>
              </w:r>
              <w:r w:rsidRPr="00FB61F1">
                <w:rPr>
                  <w:rFonts w:ascii="Arial" w:eastAsia="MS Mincho" w:hAnsi="Arial"/>
                  <w:i/>
                  <w:lang w:val="en-US" w:eastAsia="ja-JP"/>
                </w:rPr>
                <w:t>×</w:t>
              </w:r>
              <w:r w:rsidRPr="00FB61F1">
                <w:rPr>
                  <w:rFonts w:ascii="Arial" w:eastAsia="MS Mincho" w:hAnsi="Arial" w:cs="Times New Roman"/>
                  <w:i/>
                  <w:lang w:val="en-US" w:eastAsia="ja-JP"/>
                </w:rPr>
                <w:t xml:space="preserve"> </w:t>
              </w:r>
            </w:ins>
            <w:ins w:id="355" w:author="Luis Filipe NUNES" w:date="2016-04-20T15:34:00Z">
              <w:r w:rsidRPr="00FB61F1">
                <w:rPr>
                  <w:rFonts w:ascii="Arial" w:eastAsia="MS Mincho" w:hAnsi="Arial" w:cs="Times New Roman"/>
                  <w:i/>
                  <w:lang w:val="en-US" w:eastAsia="ja-JP"/>
                </w:rPr>
                <w:t>L</w:t>
              </w:r>
            </w:ins>
            <w:ins w:id="356" w:author="Luis Filipe NUNES" w:date="2016-04-22T14:08:00Z">
              <w:r w:rsidRPr="00FB61F1">
                <w:rPr>
                  <w:rFonts w:ascii="Arial" w:eastAsia="MS Mincho" w:hAnsi="Arial" w:cs="Times New Roman"/>
                  <w:i/>
                  <w:lang w:val="en-US" w:eastAsia="ja-JP"/>
                </w:rPr>
                <w:t xml:space="preserve"> </w:t>
              </w:r>
              <w:r w:rsidRPr="00FB61F1">
                <w:rPr>
                  <w:rFonts w:ascii="Arial" w:eastAsia="MS Mincho" w:hAnsi="Arial"/>
                  <w:i/>
                  <w:lang w:val="en-US" w:eastAsia="ja-JP"/>
                </w:rPr>
                <w:t>×</w:t>
              </w:r>
              <w:r w:rsidRPr="00FB61F1">
                <w:rPr>
                  <w:rFonts w:ascii="Arial" w:eastAsia="MS Mincho" w:hAnsi="Arial" w:cs="Times New Roman"/>
                  <w:i/>
                  <w:lang w:val="en-US" w:eastAsia="ja-JP"/>
                </w:rPr>
                <w:t xml:space="preserve"> </w:t>
              </w:r>
            </w:ins>
            <w:ins w:id="357" w:author="Luis Filipe NUNES" w:date="2016-04-20T15:34:00Z">
              <w:r w:rsidRPr="00FB61F1">
                <w:rPr>
                  <w:rFonts w:ascii="Arial" w:eastAsia="MS Mincho" w:hAnsi="Arial" w:cs="Times New Roman"/>
                  <w:i/>
                  <w:lang w:val="en-US" w:eastAsia="ja-JP"/>
                </w:rPr>
                <w:t>L)</w:t>
              </w:r>
            </w:ins>
            <w:ins w:id="358" w:author="Luis Filipe NUNES" w:date="2016-05-02T09:06:00Z">
              <w:r w:rsidRPr="00FB61F1">
                <w:rPr>
                  <w:rFonts w:ascii="Arial" w:eastAsia="MS Mincho" w:hAnsi="Arial" w:cs="Times New Roman"/>
                  <w:i/>
                  <w:lang w:val="en-US" w:eastAsia="ja-JP"/>
                </w:rPr>
                <w:t>, where “L” is</w:t>
              </w:r>
            </w:ins>
            <w:ins w:id="359" w:author="Luis Filipe NUNES" w:date="2016-05-02T11:52:00Z">
              <w:r w:rsidRPr="00FB61F1">
                <w:rPr>
                  <w:rFonts w:ascii="Arial" w:eastAsia="MS Mincho" w:hAnsi="Arial" w:cs="Times New Roman"/>
                  <w:i/>
                  <w:lang w:val="en-US" w:eastAsia="ja-JP"/>
                </w:rPr>
                <w:t xml:space="preserve"> a</w:t>
              </w:r>
            </w:ins>
            <w:ins w:id="360" w:author="Luis Filipe NUNES" w:date="2016-05-02T09:06:00Z">
              <w:r w:rsidRPr="00FB61F1">
                <w:rPr>
                  <w:rFonts w:ascii="Arial" w:eastAsia="MS Mincho" w:hAnsi="Arial" w:cs="Times New Roman"/>
                  <w:i/>
                  <w:lang w:val="en-US" w:eastAsia="ja-JP"/>
                </w:rPr>
                <w:t xml:space="preserve"> length,</w:t>
              </w:r>
            </w:ins>
            <w:ins w:id="361" w:author="Luis Filipe NUNES" w:date="2016-04-20T15:31:00Z">
              <w:r w:rsidRPr="00FB61F1">
                <w:rPr>
                  <w:rFonts w:ascii="Arial" w:eastAsia="MS Mincho" w:hAnsi="Arial" w:cs="Times New Roman"/>
                  <w:i/>
                  <w:lang w:val="en-US" w:eastAsia="ja-JP"/>
                </w:rPr>
                <w:t xml:space="preserve"> is expected, according to the dimension (1-D, 2-D or 3-D), but free text is allowed for the characteristics to be explained.</w:t>
              </w:r>
            </w:ins>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Del="00B31317" w:rsidRDefault="00FB61F1" w:rsidP="00FB61F1">
            <w:pPr>
              <w:tabs>
                <w:tab w:val="clear" w:pos="1134"/>
              </w:tabs>
              <w:jc w:val="left"/>
              <w:rPr>
                <w:del w:id="362" w:author="Luis Filipe NUNES" w:date="2016-04-22T11:46:00Z"/>
                <w:rFonts w:ascii="Arial" w:eastAsia="MS Mincho" w:hAnsi="Arial" w:cs="Times New Roman"/>
                <w:lang w:val="en-US" w:eastAsia="ja-JP"/>
              </w:rPr>
            </w:pPr>
            <w:del w:id="363" w:author="Luis Filipe NUNES" w:date="2016-04-22T11:46:00Z">
              <w:r w:rsidRPr="00FB61F1" w:rsidDel="00B31317">
                <w:rPr>
                  <w:rFonts w:ascii="Arial" w:eastAsia="MS Mincho" w:hAnsi="Arial" w:cs="Times New Roman"/>
                  <w:lang w:val="en-US" w:eastAsia="ja-JP"/>
                </w:rPr>
                <w:delText>AVHRR: 1.1 km IFOV s.s.p.</w:delText>
              </w:r>
            </w:del>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sample is a point in space or a very small volume resembling a point, e.g., a temperature sampled by a thermocouple element: No size to be reported;</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sample is a line, either straight (e.g., a line of sight of a DOAS instrument) or curved (e.g., the humidity sampled by an aircraft in flight). The ‘length’ of the line is to be reported;</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sample is an area, either rectangular or of any other shape, e.g., </w:t>
            </w:r>
            <w:del w:id="364" w:author="Luis Filipe NUNES" w:date="2016-04-22T11:46:00Z">
              <w:r w:rsidRPr="00FB61F1" w:rsidDel="00B31317">
                <w:rPr>
                  <w:rFonts w:ascii="Arial" w:eastAsia="MS Mincho" w:hAnsi="Arial" w:cs="Times New Roman"/>
                  <w:lang w:val="en-US" w:eastAsia="ja-JP"/>
                </w:rPr>
                <w:delText xml:space="preserve">the pixel of a satellite or </w:delText>
              </w:r>
            </w:del>
            <w:r w:rsidRPr="00FB61F1">
              <w:rPr>
                <w:rFonts w:ascii="Arial" w:eastAsia="MS Mincho" w:hAnsi="Arial" w:cs="Times New Roman"/>
                <w:lang w:val="en-US" w:eastAsia="ja-JP"/>
              </w:rPr>
              <w:t>the reach of a radar image. The ‘length x length’ of the area is to be reported;</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sample is a volume, e.g. a water sample or a well-mixed volume of air </w:t>
            </w:r>
            <w:r w:rsidRPr="00FB61F1">
              <w:rPr>
                <w:rFonts w:ascii="Arial" w:eastAsia="MS Mincho" w:hAnsi="Arial" w:cs="Times New Roman"/>
                <w:lang w:val="en-US" w:eastAsia="ja-JP"/>
              </w:rPr>
              <w:lastRenderedPageBreak/>
              <w:t>sampled by flask. The ‘length x length x length’ of the volume is to be reported.</w:t>
            </w:r>
          </w:p>
        </w:tc>
        <w:tc>
          <w:tcPr>
            <w:tcW w:w="1293"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43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w:t>
            </w:r>
            <w:r w:rsidRPr="00FB61F1">
              <w:rPr>
                <w:rFonts w:ascii="Arial" w:eastAsia="MS Mincho" w:hAnsi="Arial" w:cs="Times New Roman"/>
                <w:vertAlign w:val="superscript"/>
                <w:lang w:val="en-US" w:eastAsia="ja-JP"/>
              </w:rPr>
              <w:t>#</w:t>
            </w:r>
            <w:r w:rsidRPr="00FB61F1">
              <w:rPr>
                <w:rFonts w:ascii="Arial" w:eastAsia="MS Mincho" w:hAnsi="Arial" w:cs="Times New Roman"/>
                <w:lang w:val="en-US" w:eastAsia="ja-JP"/>
              </w:rPr>
              <w:t xml:space="preserve"> </w:t>
            </w:r>
            <w:r w:rsidRPr="00FB61F1">
              <w:rPr>
                <w:rFonts w:ascii="Arial" w:eastAsia="MS Mincho" w:hAnsi="Arial" w:cs="Times New Roman"/>
                <w:lang w:val="en-US" w:eastAsia="ja-JP"/>
              </w:rPr>
              <w:br/>
              <w:t>(Phase 2)</w:t>
            </w:r>
          </w:p>
        </w:tc>
      </w:tr>
      <w:tr w:rsidR="00FB61F1" w:rsidRPr="00FB61F1" w:rsidTr="003F6FB2">
        <w:trPr>
          <w:trHeight w:val="255"/>
        </w:trPr>
        <w:tc>
          <w:tcPr>
            <w:tcW w:w="8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6-06</w:t>
            </w:r>
          </w:p>
        </w:tc>
        <w:tc>
          <w:tcPr>
            <w:tcW w:w="387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Temporal sampling interval</w:t>
            </w:r>
          </w:p>
        </w:tc>
        <w:tc>
          <w:tcPr>
            <w:tcW w:w="338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Time period between the beginning of consecutive sampling periods</w:t>
            </w:r>
          </w:p>
        </w:tc>
        <w:tc>
          <w:tcPr>
            <w:tcW w:w="3902" w:type="dxa"/>
          </w:tcPr>
          <w:p w:rsidR="00FB61F1" w:rsidRPr="00FB61F1" w:rsidRDefault="00FB61F1" w:rsidP="00FB61F1">
            <w:pPr>
              <w:tabs>
                <w:tab w:val="clear" w:pos="1134"/>
              </w:tabs>
              <w:jc w:val="left"/>
              <w:rPr>
                <w:ins w:id="365" w:author="Luis Filipe NUNES" w:date="2015-11-27T10:01:00Z"/>
                <w:rFonts w:ascii="Arial" w:eastAsia="MS Mincho" w:hAnsi="Arial" w:cs="Times New Roman"/>
                <w:lang w:val="en-US" w:eastAsia="ja-JP"/>
              </w:rPr>
            </w:pPr>
            <w:ins w:id="366" w:author="Luis Filipe NUNES" w:date="2015-11-27T10:01:00Z">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ins>
          </w:p>
          <w:p w:rsidR="00FB61F1" w:rsidRPr="00FB61F1" w:rsidRDefault="00FB61F1" w:rsidP="00FB61F1">
            <w:pPr>
              <w:tabs>
                <w:tab w:val="clear" w:pos="1134"/>
              </w:tabs>
              <w:jc w:val="left"/>
              <w:rPr>
                <w:ins w:id="367" w:author="Luis Filipe NUNES" w:date="2016-04-22T14:05:00Z"/>
                <w:rFonts w:ascii="Arial" w:eastAsia="MS Mincho" w:hAnsi="Arial" w:cs="Times New Roman"/>
                <w:lang w:val="en-US" w:eastAsia="ja-JP"/>
              </w:rPr>
            </w:pPr>
            <w:ins w:id="368" w:author="Luis Filipe NUNES" w:date="2016-04-22T14:05:00Z">
              <w:r w:rsidRPr="00FB61F1">
                <w:rPr>
                  <w:rFonts w:ascii="Arial" w:eastAsia="MS Mincho" w:hAnsi="Arial" w:cs="Times New Roman"/>
                  <w:lang w:val="en-US" w:eastAsia="ja-JP"/>
                </w:rPr>
                <w:t xml:space="preserve">surface winds </w:t>
              </w:r>
            </w:ins>
            <w:ins w:id="369" w:author="Luis Filipe NUNES" w:date="2015-11-27T10:01:00Z">
              <w:r w:rsidRPr="00FB61F1">
                <w:rPr>
                  <w:rFonts w:ascii="Arial" w:eastAsia="MS Mincho" w:hAnsi="Arial" w:cs="Times New Roman"/>
                  <w:lang w:val="en-US" w:eastAsia="ja-JP"/>
                </w:rPr>
                <w:t>sampled every 0.25 s (frequency 4 Hz) (WMO, 2008);</w:t>
              </w:r>
            </w:ins>
          </w:p>
          <w:p w:rsidR="00FB61F1" w:rsidRPr="00FB61F1" w:rsidRDefault="00FB61F1" w:rsidP="00FB61F1">
            <w:pPr>
              <w:tabs>
                <w:tab w:val="clear" w:pos="1134"/>
              </w:tabs>
              <w:jc w:val="left"/>
              <w:rPr>
                <w:ins w:id="370" w:author="Luis Filipe NUNES" w:date="2016-04-22T14:05:00Z"/>
                <w:rFonts w:ascii="Arial" w:eastAsia="MS Mincho" w:hAnsi="Arial" w:cs="Times New Roman"/>
                <w:lang w:val="en-US" w:eastAsia="ja-JP"/>
              </w:rPr>
            </w:pPr>
            <w:ins w:id="371" w:author="Luis Filipe NUNES" w:date="2016-04-22T14:05:00Z">
              <w:r w:rsidRPr="00FB61F1">
                <w:rPr>
                  <w:rFonts w:ascii="Arial" w:eastAsia="MS Mincho" w:hAnsi="Arial" w:cs="Times New Roman"/>
                  <w:lang w:val="en-US" w:eastAsia="ja-JP"/>
                </w:rPr>
                <w:t xml:space="preserve">surface winds measured once per hour; Barometric pressure measured once every 6 minutes; water column height measured every 15 seconds; water temperature measured once per hour </w:t>
              </w:r>
              <w:r w:rsidRPr="00FB61F1">
                <w:rPr>
                  <w:rFonts w:ascii="Arial" w:eastAsia="MS Mincho" w:hAnsi="Arial" w:cs="Times New Roman"/>
                  <w:strike/>
                  <w:lang w:val="en-US" w:eastAsia="ja-JP"/>
                </w:rPr>
                <w:t>(NOAA, 2009</w:t>
              </w:r>
              <w:r w:rsidRPr="00FB61F1">
                <w:rPr>
                  <w:rFonts w:ascii="Arial" w:eastAsia="MS Mincho" w:hAnsi="Arial" w:cs="Times New Roman"/>
                  <w:lang w:val="en-US" w:eastAsia="ja-JP"/>
                </w:rPr>
                <w:t>);</w:t>
              </w:r>
            </w:ins>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lang w:val="en-US" w:eastAsia="ja-JP"/>
              </w:rPr>
              <w:t>For each example, Time stamp indicates “end of period”.</w:t>
            </w:r>
          </w:p>
        </w:tc>
        <w:tc>
          <w:tcPr>
            <w:tcW w:w="1293"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43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3)</w:t>
            </w:r>
          </w:p>
        </w:tc>
      </w:tr>
      <w:tr w:rsidR="00FB61F1" w:rsidRPr="00FB61F1" w:rsidTr="003F6FB2">
        <w:trPr>
          <w:trHeight w:val="255"/>
        </w:trPr>
        <w:tc>
          <w:tcPr>
            <w:tcW w:w="8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6-07</w:t>
            </w:r>
          </w:p>
        </w:tc>
        <w:tc>
          <w:tcPr>
            <w:tcW w:w="387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Diurnal base time</w:t>
            </w:r>
          </w:p>
        </w:tc>
        <w:tc>
          <w:tcPr>
            <w:tcW w:w="338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Time to which diurnal statistics are referenced</w:t>
            </w:r>
          </w:p>
        </w:tc>
        <w:tc>
          <w:tcPr>
            <w:tcW w:w="39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u w:val="single"/>
                <w:lang w:val="en-US" w:eastAsia="ja-JP"/>
              </w:rPr>
              <w:t>Examples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Rain fall observation is accumulated for 24 hours up until 0700z, the diurnal base time here is 0700z. </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Daily temperature maxima refer to the period 0600 local time, the diurnal base time here is 0600z.</w:t>
            </w:r>
          </w:p>
        </w:tc>
        <w:tc>
          <w:tcPr>
            <w:tcW w:w="1293"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439" w:type="dxa"/>
          </w:tcPr>
          <w:p w:rsidR="00FB61F1" w:rsidRPr="00FB61F1" w:rsidRDefault="00FB61F1" w:rsidP="00FB61F1">
            <w:pPr>
              <w:tabs>
                <w:tab w:val="clear" w:pos="1134"/>
              </w:tabs>
              <w:jc w:val="left"/>
              <w:rPr>
                <w:rFonts w:ascii="Arial" w:eastAsia="MS Mincho" w:hAnsi="Arial" w:cs="Times New Roman"/>
                <w:lang w:val="en-US" w:eastAsia="ja-JP"/>
              </w:rPr>
            </w:pPr>
            <w:r w:rsidRPr="00FB61F1" w:rsidDel="00CC2835">
              <w:rPr>
                <w:rFonts w:ascii="Arial" w:eastAsia="MS Mincho" w:hAnsi="Arial" w:cs="Times New Roman"/>
                <w:lang w:val="en-US" w:eastAsia="ja-JP"/>
              </w:rPr>
              <w:t>M</w:t>
            </w:r>
            <w:ins w:id="372" w:author="Luis Filipe NUNES" w:date="2015-11-27T14:26:00Z">
              <w:r w:rsidRPr="00FB61F1">
                <w:rPr>
                  <w:rFonts w:ascii="Arial" w:eastAsia="MS Mincho" w:hAnsi="Arial" w:cs="Times New Roman"/>
                  <w:lang w:val="en-US" w:eastAsia="ja-JP"/>
                </w:rPr>
                <w:t>C</w:t>
              </w:r>
            </w:ins>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(Phase 1)</w:t>
            </w:r>
          </w:p>
        </w:tc>
      </w:tr>
      <w:tr w:rsidR="00FB61F1" w:rsidRPr="00FB61F1" w:rsidTr="003F6FB2">
        <w:trPr>
          <w:trHeight w:val="255"/>
        </w:trPr>
        <w:tc>
          <w:tcPr>
            <w:tcW w:w="802"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6-08</w:t>
            </w:r>
          </w:p>
        </w:tc>
        <w:tc>
          <w:tcPr>
            <w:tcW w:w="3876"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Schedule of observation</w:t>
            </w:r>
          </w:p>
        </w:tc>
        <w:tc>
          <w:tcPr>
            <w:tcW w:w="3383"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Schedule of observation</w:t>
            </w:r>
          </w:p>
        </w:tc>
        <w:tc>
          <w:tcPr>
            <w:tcW w:w="3902"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AMDAR profiling observations are available from Zurich airport between 0600 and 1200 local time;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Radio-sondes are collected at a particular station from January to August on weekdays at 0000z and 1200z</w:t>
            </w:r>
          </w:p>
        </w:tc>
        <w:tc>
          <w:tcPr>
            <w:tcW w:w="1293"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Free text</w:t>
            </w:r>
          </w:p>
        </w:tc>
        <w:tc>
          <w:tcPr>
            <w:tcW w:w="1439"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(Phase 1)</w:t>
            </w:r>
          </w:p>
        </w:tc>
      </w:tr>
    </w:tbl>
    <w:p w:rsidR="00FB61F1" w:rsidRPr="00FB61F1" w:rsidRDefault="00FB61F1" w:rsidP="00FB61F1">
      <w:pPr>
        <w:tabs>
          <w:tab w:val="clear" w:pos="1134"/>
        </w:tabs>
        <w:jc w:val="left"/>
        <w:rPr>
          <w:ins w:id="373" w:author="Luis Filipe NUNES" w:date="2015-10-16T14:49:00Z"/>
          <w:rFonts w:ascii="Arial" w:eastAsia="MS Mincho" w:hAnsi="Arial" w:cs="Times New Roman"/>
          <w:sz w:val="22"/>
          <w:szCs w:val="22"/>
          <w:lang w:val="en-US" w:eastAsia="ja-JP"/>
        </w:rPr>
      </w:pPr>
    </w:p>
    <w:p w:rsidR="00FB61F1" w:rsidRPr="00FB61F1" w:rsidRDefault="00FB61F1" w:rsidP="00FB61F1">
      <w:pPr>
        <w:tabs>
          <w:tab w:val="clear" w:pos="1134"/>
        </w:tabs>
        <w:jc w:val="left"/>
        <w:rPr>
          <w:ins w:id="374" w:author="Luis Filipe NUNES" w:date="2015-10-16T14:49:00Z"/>
          <w:rFonts w:ascii="Arial" w:eastAsia="MS Mincho" w:hAnsi="Arial" w:cs="Times New Roman"/>
          <w:sz w:val="22"/>
          <w:szCs w:val="22"/>
          <w:lang w:val="en-US" w:eastAsia="ja-JP"/>
        </w:rPr>
      </w:pPr>
      <w:ins w:id="375" w:author="Luis Filipe NUNES" w:date="2015-10-16T14:49:00Z">
        <w:r w:rsidRPr="00FB61F1">
          <w:rPr>
            <w:rFonts w:ascii="Arial" w:eastAsia="MS Mincho" w:hAnsi="Arial" w:cs="Times New Roman"/>
            <w:sz w:val="22"/>
            <w:szCs w:val="22"/>
            <w:lang w:val="en-US" w:eastAsia="ja-JP"/>
          </w:rPr>
          <w:t>{6-05, 6-06, 6-07, 6-08} A nilReason=”not applicable” is acceptable for space-based observations;</w:t>
        </w:r>
      </w:ins>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376" w:name="_Toc410407402"/>
      <w:bookmarkStart w:id="377" w:name="_Toc379469119"/>
      <w:bookmarkStart w:id="378" w:name="_Toc379523329"/>
      <w:r w:rsidRPr="00FB61F1">
        <w:rPr>
          <w:rFonts w:ascii="Arial" w:eastAsia="MS Mincho" w:hAnsi="Arial"/>
          <w:b/>
          <w:bCs/>
          <w:kern w:val="32"/>
          <w:sz w:val="32"/>
          <w:szCs w:val="32"/>
          <w:lang w:val="en-US" w:eastAsia="ja-JP"/>
        </w:rPr>
        <w:lastRenderedPageBreak/>
        <w:t>Category 7: Data Processing and Reporting</w:t>
      </w:r>
      <w:bookmarkEnd w:id="376"/>
    </w:p>
    <w:p w:rsidR="00FB61F1" w:rsidRPr="00FB61F1" w:rsidRDefault="00FB61F1" w:rsidP="00FB61F1">
      <w:pPr>
        <w:pBdr>
          <w:top w:val="single" w:sz="4" w:space="1" w:color="auto"/>
          <w:left w:val="single" w:sz="4" w:space="0"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Specifies how raw data are transferred into the observed variables and reported to the users.</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7"/>
        <w:gridCol w:w="3989"/>
        <w:gridCol w:w="3416"/>
        <w:gridCol w:w="3864"/>
        <w:gridCol w:w="1268"/>
        <w:gridCol w:w="1351"/>
      </w:tblGrid>
      <w:tr w:rsidR="00FB61F1" w:rsidRPr="00FB61F1" w:rsidTr="003F6FB2">
        <w:trPr>
          <w:trHeight w:val="600"/>
          <w:tblHeader/>
        </w:trPr>
        <w:tc>
          <w:tcPr>
            <w:tcW w:w="807"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3989"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3416"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3864"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1268"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351"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7-01</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Data processing methods and algorithms</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 description of the processing used to generate the observation and list of algorithms utilized to derive the resultant value</w:t>
            </w:r>
          </w:p>
        </w:tc>
        <w:tc>
          <w:tcPr>
            <w:tcW w:w="386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w:t>
            </w:r>
            <w:r w:rsidRPr="00FB61F1">
              <w:rPr>
                <w:rFonts w:ascii="Arial" w:eastAsia="MS Mincho" w:hAnsi="Arial" w:cs="Times New Roman"/>
                <w:lang w:val="en-US" w:eastAsia="ja-JP"/>
              </w:rPr>
              <w:t>:</w:t>
            </w:r>
          </w:p>
          <w:p w:rsidR="00FB61F1" w:rsidRPr="00FB61F1" w:rsidRDefault="00FB61F1" w:rsidP="00FB61F1">
            <w:pPr>
              <w:tabs>
                <w:tab w:val="clear" w:pos="1134"/>
              </w:tabs>
              <w:jc w:val="left"/>
              <w:rPr>
                <w:ins w:id="379" w:author="Luis Filipe NUNES" w:date="2016-04-21T16:58:00Z"/>
                <w:rFonts w:ascii="Arial" w:eastAsia="MS Mincho" w:hAnsi="Arial" w:cs="Times New Roman"/>
                <w:lang w:val="en-US" w:eastAsia="ja-JP"/>
              </w:rPr>
            </w:pPr>
            <w:ins w:id="380" w:author="Luis Filipe NUNES" w:date="2016-04-21T16:58:00Z">
              <w:r w:rsidRPr="00FB61F1">
                <w:rPr>
                  <w:rFonts w:ascii="Arial" w:eastAsia="MS Mincho" w:hAnsi="Arial" w:cs="Times New Roman"/>
                  <w:lang w:val="en-US" w:eastAsia="ja-JP"/>
                </w:rPr>
                <w:t xml:space="preserve">In hydrology, this would be the equation(s) </w:t>
              </w:r>
            </w:ins>
            <w:r w:rsidRPr="00FB61F1">
              <w:rPr>
                <w:rFonts w:ascii="Arial" w:eastAsia="MS Mincho" w:hAnsi="Arial" w:cs="Times New Roman"/>
                <w:lang w:val="en-US" w:eastAsia="ja-JP"/>
              </w:rPr>
              <w:t>defining the rating curve and any shifts or corrections applied to the data or the curve.</w:t>
            </w:r>
          </w:p>
          <w:p w:rsidR="00FB61F1" w:rsidRPr="00FB61F1" w:rsidRDefault="00FB61F1" w:rsidP="00FB61F1">
            <w:pPr>
              <w:tabs>
                <w:tab w:val="clear" w:pos="1134"/>
              </w:tabs>
              <w:jc w:val="left"/>
              <w:rPr>
                <w:ins w:id="381" w:author="Luis Filipe NUNES" w:date="2016-04-21T16:58:00Z"/>
                <w:rFonts w:ascii="Arial" w:eastAsia="MS Mincho" w:hAnsi="Arial" w:cs="Times New Roman"/>
                <w:lang w:val="en-US" w:eastAsia="ja-JP"/>
              </w:rPr>
            </w:pPr>
            <w:ins w:id="382" w:author="Luis Filipe NUNES" w:date="2016-04-21T16:58:00Z">
              <w:r w:rsidRPr="00FB61F1">
                <w:rPr>
                  <w:rFonts w:ascii="Arial" w:eastAsia="MS Mincho" w:hAnsi="Arial" w:cs="Times New Roman"/>
                  <w:lang w:val="en-US" w:eastAsia="ja-JP"/>
                </w:rPr>
                <w:t>EXAMPLE:</w:t>
              </w:r>
            </w:ins>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Radiation correction and calculation of geo-potential</w:t>
            </w:r>
            <w:ins w:id="383" w:author="Luis Filipe NUNES" w:date="2016-04-21T16:59:00Z">
              <w:r w:rsidRPr="00FB61F1">
                <w:rPr>
                  <w:rFonts w:ascii="Arial" w:eastAsia="MS Mincho" w:hAnsi="Arial" w:cs="Times New Roman"/>
                  <w:lang w:val="en-US" w:eastAsia="ja-JP"/>
                </w:rPr>
                <w:t xml:space="preserve"> height for upper-air soundings</w:t>
              </w:r>
            </w:ins>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Free text or an URL</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3)</w:t>
            </w:r>
          </w:p>
        </w:tc>
      </w:tr>
      <w:tr w:rsidR="00FB61F1" w:rsidRPr="00FB61F1" w:rsidTr="003F6FB2">
        <w:trPr>
          <w:trHeight w:val="510"/>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7-02</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Processing/analysis center </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Center at which the observation is processed.</w:t>
            </w:r>
          </w:p>
        </w:tc>
        <w:tc>
          <w:tcPr>
            <w:tcW w:w="386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Chemical analysis, AMDAR processing center, National Hydrological Service office.</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2)</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7-03</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Temporal reporting period </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Time period over which the observed variable is reported </w:t>
            </w:r>
          </w:p>
        </w:tc>
        <w:tc>
          <w:tcPr>
            <w:tcW w:w="3864"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Includes the temporal reporting interval, plus the meaning of time stamp.</w:t>
            </w:r>
          </w:p>
          <w:p w:rsidR="00FB61F1" w:rsidRPr="00FB61F1" w:rsidRDefault="00FB61F1" w:rsidP="00FB61F1">
            <w:pPr>
              <w:tabs>
                <w:tab w:val="clear" w:pos="1134"/>
              </w:tabs>
              <w:jc w:val="left"/>
              <w:rPr>
                <w:rFonts w:ascii="Arial" w:eastAsia="MS Mincho" w:hAnsi="Arial" w:cs="Times New Roman"/>
                <w:i/>
                <w:lang w:val="en-US" w:eastAsia="ja-JP"/>
              </w:rPr>
            </w:pPr>
          </w:p>
          <w:p w:rsidR="00FB61F1" w:rsidRPr="00FB61F1" w:rsidRDefault="00FB61F1" w:rsidP="00FB61F1">
            <w:pPr>
              <w:tabs>
                <w:tab w:val="clear" w:pos="1134"/>
              </w:tabs>
              <w:jc w:val="left"/>
              <w:rPr>
                <w:ins w:id="384" w:author="Luis Filipe NUNES" w:date="2016-04-21T16:58:00Z"/>
                <w:rFonts w:ascii="Arial" w:eastAsia="MS Mincho" w:hAnsi="Arial" w:cs="Times New Roman"/>
                <w:lang w:val="en-US" w:eastAsia="ja-JP"/>
              </w:rPr>
            </w:pPr>
            <w:ins w:id="385" w:author="Luis Filipe NUNES" w:date="2016-04-21T16:58:00Z">
              <w:r w:rsidRPr="00FB61F1">
                <w:rPr>
                  <w:rFonts w:ascii="Arial" w:eastAsia="MS Mincho" w:hAnsi="Arial" w:cs="Times New Roman"/>
                  <w:i/>
                  <w:lang w:val="en-US" w:eastAsia="ja-JP"/>
                </w:rPr>
                <w:t>EXAMPLE</w:t>
              </w:r>
            </w:ins>
            <w:r w:rsidRPr="00FB61F1">
              <w:rPr>
                <w:rFonts w:ascii="Arial" w:eastAsia="MS Mincho" w:hAnsi="Arial" w:cs="Times New Roman"/>
                <w:i/>
                <w:lang w:val="en-US" w:eastAsia="ja-JP"/>
              </w:rPr>
              <w:t>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sidDel="00636D6F">
              <w:rPr>
                <w:rFonts w:ascii="Arial" w:eastAsia="MS Mincho" w:hAnsi="Arial" w:cs="Times New Roman"/>
                <w:lang w:val="en-US" w:eastAsia="ja-JP"/>
              </w:rPr>
              <w:t xml:space="preserve"> </w:t>
            </w:r>
            <w:r w:rsidRPr="00FB61F1">
              <w:rPr>
                <w:rFonts w:ascii="Arial" w:eastAsia="MS Mincho" w:hAnsi="Arial" w:cs="Times New Roman"/>
                <w:lang w:val="en-US" w:eastAsia="ja-JP"/>
              </w:rPr>
              <w:t xml:space="preserve">Hourly, daily, monthly, seasonal, event-based, 80 seconds interval during the day, etc. In each case, the meaning, “beginning, “middle”, or “end” of period is indicated. </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11-03</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7-04</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Spatial reporting interval</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Spatial interval at which the observed variable is reported</w:t>
            </w:r>
          </w:p>
        </w:tc>
        <w:tc>
          <w:tcPr>
            <w:tcW w:w="3864" w:type="dxa"/>
          </w:tcPr>
          <w:p w:rsidR="00FB61F1" w:rsidRPr="00FB61F1" w:rsidRDefault="00FB61F1" w:rsidP="00FB61F1">
            <w:pPr>
              <w:tabs>
                <w:tab w:val="clear" w:pos="1134"/>
              </w:tabs>
              <w:jc w:val="left"/>
              <w:rPr>
                <w:ins w:id="386" w:author="Luis Filipe NUNES" w:date="2016-04-21T16:58:00Z"/>
                <w:rFonts w:ascii="Arial" w:eastAsia="MS Mincho" w:hAnsi="Arial" w:cs="Times New Roman"/>
                <w:lang w:val="en-US" w:eastAsia="ja-JP"/>
              </w:rPr>
            </w:pPr>
            <w:ins w:id="387" w:author="Luis Filipe NUNES" w:date="2016-04-21T16:58:00Z">
              <w:r w:rsidRPr="00FB61F1">
                <w:rPr>
                  <w:rFonts w:ascii="Arial" w:eastAsia="MS Mincho" w:hAnsi="Arial" w:cs="Times New Roman"/>
                  <w:i/>
                  <w:lang w:val="en-US" w:eastAsia="ja-JP"/>
                </w:rPr>
                <w:t>NOTE</w:t>
              </w:r>
            </w:ins>
            <w:r w:rsidRPr="00FB61F1">
              <w:rPr>
                <w:rFonts w:ascii="Arial" w:eastAsia="MS Mincho" w:hAnsi="Arial" w:cs="Times New Roman"/>
                <w:lang w:val="en-US" w:eastAsia="ja-JP"/>
              </w:rPr>
              <w:t>:</w:t>
            </w:r>
            <w:del w:id="388" w:author="Luis Filipe NUNES" w:date="2016-04-21T16:58:00Z">
              <w:r w:rsidRPr="00FB61F1" w:rsidDel="00636D6F">
                <w:rPr>
                  <w:rFonts w:ascii="Arial" w:eastAsia="MS Mincho" w:hAnsi="Arial" w:cs="Times New Roman"/>
                  <w:lang w:val="en-US" w:eastAsia="ja-JP"/>
                </w:rPr>
                <w:delText xml:space="preserve"> </w:delText>
              </w:r>
            </w:del>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This is applicable only to remote sensing observations and mobile platforms in general. For most remote-sensing observations, this will be redundant with element </w:t>
            </w:r>
            <w:del w:id="389" w:author="Luis Filipe NUNES" w:date="2015-11-27T10:09:00Z">
              <w:r w:rsidRPr="00FB61F1" w:rsidDel="002775F9">
                <w:rPr>
                  <w:rFonts w:ascii="Arial" w:eastAsia="MS Mincho" w:hAnsi="Arial" w:cs="Times New Roman"/>
                  <w:lang w:val="en-US" w:eastAsia="ja-JP"/>
                </w:rPr>
                <w:delText>6-06</w:delText>
              </w:r>
            </w:del>
            <w:ins w:id="390" w:author="Luis Filipe NUNES" w:date="2015-11-27T10:09:00Z">
              <w:r w:rsidRPr="00FB61F1">
                <w:rPr>
                  <w:rFonts w:ascii="Arial" w:eastAsia="MS Mincho" w:hAnsi="Arial" w:cs="Times New Roman"/>
                  <w:lang w:val="en-US" w:eastAsia="ja-JP"/>
                </w:rPr>
                <w:t>6-0</w:t>
              </w:r>
            </w:ins>
            <w:ins w:id="391" w:author="Luis Filipe NUNES" w:date="2016-04-22T14:15:00Z">
              <w:r w:rsidRPr="00FB61F1">
                <w:rPr>
                  <w:rFonts w:ascii="Arial" w:eastAsia="MS Mincho" w:hAnsi="Arial" w:cs="Times New Roman"/>
                  <w:lang w:val="en-US" w:eastAsia="ja-JP"/>
                </w:rPr>
                <w:t>5</w:t>
              </w:r>
            </w:ins>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s>
              <w:contextualSpacing/>
              <w:jc w:val="left"/>
              <w:rPr>
                <w:rFonts w:ascii="Arial" w:eastAsia="MS Mincho" w:hAnsi="Arial" w:cs="Times New Roman"/>
                <w:lang w:val="en-US" w:eastAsia="ja-JP"/>
              </w:rPr>
            </w:pPr>
            <w:r w:rsidRPr="00FB61F1">
              <w:rPr>
                <w:rFonts w:ascii="Arial" w:eastAsia="MS Mincho" w:hAnsi="Arial" w:cs="Times New Roman"/>
                <w:lang w:val="en-US" w:eastAsia="ja-JP"/>
              </w:rPr>
              <w:t xml:space="preserve">- An observation from a satellite may be </w:t>
            </w:r>
            <w:r w:rsidRPr="00FB61F1">
              <w:rPr>
                <w:rFonts w:ascii="Arial" w:eastAsia="MS Mincho" w:hAnsi="Arial" w:cs="Times New Roman"/>
                <w:lang w:val="en-US" w:eastAsia="ja-JP"/>
              </w:rPr>
              <w:lastRenderedPageBreak/>
              <w:t>reported with a spatial resolution of 10 km x 20 km</w:t>
            </w:r>
            <w:ins w:id="392" w:author="Luis Filipe NUNES" w:date="2016-05-02T10:56:00Z">
              <w:r w:rsidRPr="00FB61F1">
                <w:rPr>
                  <w:rFonts w:ascii="Arial" w:eastAsia="MS Mincho" w:hAnsi="Arial" w:cs="Times New Roman"/>
                  <w:lang w:val="en-US" w:eastAsia="ja-JP"/>
                </w:rPr>
                <w:t xml:space="preserve">; Other examples </w:t>
              </w:r>
            </w:ins>
            <w:ins w:id="393" w:author="Luis Filipe NUNES" w:date="2016-05-02T10:57:00Z">
              <w:r w:rsidRPr="00FB61F1">
                <w:rPr>
                  <w:rFonts w:ascii="Arial" w:eastAsia="MS Mincho" w:hAnsi="Arial" w:cs="Times New Roman"/>
                  <w:lang w:val="en-US" w:eastAsia="ja-JP"/>
                </w:rPr>
                <w:t>in the Appendix</w:t>
              </w:r>
            </w:ins>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 An aircraft may sample every 1 km along its trajectory ( cf. </w:t>
            </w:r>
            <w:del w:id="394" w:author="Luis Filipe NUNES" w:date="2015-11-27T10:09:00Z">
              <w:r w:rsidRPr="00FB61F1" w:rsidDel="002775F9">
                <w:rPr>
                  <w:rFonts w:ascii="Arial" w:eastAsia="MS Mincho" w:hAnsi="Arial" w:cs="Times New Roman"/>
                  <w:lang w:val="en-US" w:eastAsia="ja-JP"/>
                </w:rPr>
                <w:delText>6-06</w:delText>
              </w:r>
            </w:del>
            <w:ins w:id="395" w:author="Luis Filipe NUNES" w:date="2015-11-27T10:09:00Z">
              <w:r w:rsidRPr="00FB61F1">
                <w:rPr>
                  <w:rFonts w:ascii="Arial" w:eastAsia="MS Mincho" w:hAnsi="Arial" w:cs="Times New Roman"/>
                  <w:lang w:val="en-US" w:eastAsia="ja-JP"/>
                </w:rPr>
                <w:t>6-0</w:t>
              </w:r>
            </w:ins>
            <w:ins w:id="396" w:author="Luis Filipe NUNES" w:date="2016-04-22T14:15:00Z">
              <w:r w:rsidRPr="00FB61F1">
                <w:rPr>
                  <w:rFonts w:ascii="Arial" w:eastAsia="MS Mincho" w:hAnsi="Arial" w:cs="Times New Roman"/>
                  <w:lang w:val="en-US" w:eastAsia="ja-JP"/>
                </w:rPr>
                <w:t>5</w:t>
              </w:r>
            </w:ins>
            <w:r w:rsidRPr="00FB61F1">
              <w:rPr>
                <w:rFonts w:ascii="Arial" w:eastAsia="MS Mincho" w:hAnsi="Arial" w:cs="Times New Roman"/>
                <w:lang w:val="en-US" w:eastAsia="ja-JP"/>
              </w:rPr>
              <w:t>), but may report at a spatial interval of 10 km.</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C* </w:t>
            </w:r>
            <w:r w:rsidRPr="00FB61F1">
              <w:rPr>
                <w:rFonts w:ascii="Arial" w:eastAsia="MS Mincho" w:hAnsi="Arial" w:cs="Times New Roman"/>
                <w:lang w:val="en-US" w:eastAsia="ja-JP"/>
              </w:rPr>
              <w:br/>
              <w:t>(Phase 1)</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7-05</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Software/processor and version</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Name and version of the software or processor utilized to derive the element value</w:t>
            </w:r>
          </w:p>
        </w:tc>
        <w:tc>
          <w:tcPr>
            <w:tcW w:w="386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Avionics version, retrieval algorithm version; MCH Database Management System version 25/10/2013.</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3)</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Level of data</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Level of data processing </w:t>
            </w:r>
          </w:p>
        </w:tc>
        <w:tc>
          <w:tcPr>
            <w:tcW w:w="386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Pre or Post processing.</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2)</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7-07</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Data format</w:t>
            </w:r>
            <w:r w:rsidRPr="00FB61F1">
              <w:rPr>
                <w:rFonts w:ascii="Arial" w:eastAsia="MS Mincho" w:hAnsi="Arial" w:cs="Times New Roman"/>
                <w:vertAlign w:val="superscript"/>
                <w:lang w:val="en-US" w:eastAsia="ja-JP"/>
              </w:rPr>
              <w:footnoteReference w:id="2"/>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Description of the format in which the observed variable is being provided.</w:t>
            </w:r>
          </w:p>
        </w:tc>
        <w:tc>
          <w:tcPr>
            <w:tcW w:w="386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ASCII, BUFR, NASA AMES, HDF, XML, AMDAR, comma-separated (CSV), tab-separated (.txt), MCH (for interchange)</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7-07</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3)</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7-08</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Version of data format</w:t>
            </w:r>
            <w:r w:rsidRPr="00FB61F1">
              <w:rPr>
                <w:rFonts w:ascii="Arial" w:eastAsia="MS Mincho" w:hAnsi="Arial" w:cs="Times New Roman"/>
                <w:vertAlign w:val="superscript"/>
                <w:lang w:val="en-US" w:eastAsia="ja-JP"/>
              </w:rPr>
              <w:footnoteReference w:id="3"/>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Version of the data format in which the observed variable is being provided.</w:t>
            </w:r>
          </w:p>
        </w:tc>
        <w:tc>
          <w:tcPr>
            <w:tcW w:w="386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color w:val="000000"/>
                <w:lang w:val="en-US" w:eastAsia="ja-JP"/>
              </w:rPr>
              <w:t xml:space="preserve">FM 12–XIV Ext. SYNOP; FM 42-XI Ext. AMDAR, FM 94-XIV BUFR Version 20.0.0, </w:t>
            </w:r>
            <w:r w:rsidRPr="00FB61F1">
              <w:rPr>
                <w:rFonts w:ascii="Arial" w:eastAsia="MS Mincho" w:hAnsi="Arial" w:cs="Times New Roman"/>
                <w:lang w:val="en-US" w:eastAsia="ja-JP"/>
              </w:rPr>
              <w:t>Radar: ODIM_H5</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3)</w:t>
            </w:r>
          </w:p>
        </w:tc>
      </w:tr>
      <w:tr w:rsidR="00FB61F1" w:rsidRPr="00FB61F1" w:rsidTr="003F6FB2">
        <w:trPr>
          <w:trHeight w:val="255"/>
        </w:trPr>
        <w:tc>
          <w:tcPr>
            <w:tcW w:w="807"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7-09</w:t>
            </w:r>
          </w:p>
        </w:tc>
        <w:tc>
          <w:tcPr>
            <w:tcW w:w="3989"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Aggregation period</w:t>
            </w:r>
          </w:p>
        </w:tc>
        <w:tc>
          <w:tcPr>
            <w:tcW w:w="3416"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Time period over which </w:t>
            </w:r>
            <w:r w:rsidRPr="00FB61F1">
              <w:rPr>
                <w:rFonts w:ascii="Arial" w:eastAsia="MS Mincho" w:hAnsi="Arial"/>
                <w:color w:val="222222"/>
                <w:shd w:val="clear" w:color="auto" w:fill="FFFFFF"/>
                <w:lang w:eastAsia="ja-JP"/>
              </w:rPr>
              <w:t>individual samples/observations are aggregated</w:t>
            </w:r>
          </w:p>
        </w:tc>
        <w:tc>
          <w:tcPr>
            <w:tcW w:w="3864"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Includes the aggregation interval, plus the meaning of time stamp.</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 minute mean, meaning of time stamp is “middle of period”;</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daily maximum, meaning of time stamp is “end of period”; </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event based, meaning of time stamp is “beginning of period”.</w:t>
            </w:r>
          </w:p>
        </w:tc>
        <w:tc>
          <w:tcPr>
            <w:tcW w:w="1268"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11-03</w:t>
            </w:r>
          </w:p>
        </w:tc>
        <w:tc>
          <w:tcPr>
            <w:tcW w:w="1351"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2)</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7-10</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Reference time</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Time base to which date and time </w:t>
            </w:r>
            <w:r w:rsidRPr="00FB61F1">
              <w:rPr>
                <w:rFonts w:ascii="Arial" w:eastAsia="MS Mincho" w:hAnsi="Arial" w:cs="Times New Roman"/>
                <w:lang w:val="en-US" w:eastAsia="ja-JP"/>
              </w:rPr>
              <w:lastRenderedPageBreak/>
              <w:t>stamps refer</w:t>
            </w:r>
          </w:p>
        </w:tc>
        <w:tc>
          <w:tcPr>
            <w:tcW w:w="3864" w:type="dxa"/>
          </w:tcPr>
          <w:p w:rsidR="00FB61F1" w:rsidRPr="00FB61F1" w:rsidRDefault="00FB61F1" w:rsidP="00FB61F1">
            <w:pPr>
              <w:tabs>
                <w:tab w:val="clear" w:pos="1134"/>
              </w:tabs>
              <w:jc w:val="left"/>
              <w:rPr>
                <w:rFonts w:ascii="Arial" w:eastAsia="MS Mincho" w:hAnsi="Arial" w:cs="Times New Roman"/>
                <w:b/>
                <w:i/>
                <w:lang w:val="en-US" w:eastAsia="ja-JP"/>
              </w:rPr>
            </w:pPr>
            <w:r w:rsidRPr="00FB61F1">
              <w:rPr>
                <w:rFonts w:ascii="Arial" w:eastAsia="MS Mincho" w:hAnsi="Arial" w:cs="Times New Roman"/>
                <w:i/>
                <w:lang w:val="en-US" w:eastAsia="ja-JP"/>
              </w:rPr>
              <w:lastRenderedPageBreak/>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The reference time must not be confused with the time zone (which is part of the representation of the time stamp), but indicates what the source of the time stamp is, i.e., to which reference time the time stamps of the observation are aligned.</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NIST time server</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NTP pool project</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7-10</w:t>
            </w: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r>
            <w:r w:rsidRPr="00FB61F1">
              <w:rPr>
                <w:rFonts w:ascii="Arial" w:eastAsia="MS Mincho" w:hAnsi="Arial" w:cs="Times New Roman"/>
                <w:lang w:val="en-US" w:eastAsia="ja-JP"/>
              </w:rPr>
              <w:lastRenderedPageBreak/>
              <w:t>(Phase 2)</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7-11</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Reference datum</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Reference datum used to convert observed quantity to reported quantity</w:t>
            </w:r>
          </w:p>
        </w:tc>
        <w:tc>
          <w:tcPr>
            <w:tcW w:w="3864"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Atmospheric pressure can be reported as (i) Field elevation Pressure (QFE), where the reference datum is the elevation corresponding to the official elevation of the aerodrome; (ii) Atmospheric pressure at nautical height (QNH), where the reference datum is mean sea level and the pressure altitude relationship of the ICAO standard atmosphere is used. Where observed atmospheric pressure cannot be reduced to mean sea level, a station should, by regional agreement, report either the geopotential of an agreed ‘constant pressure level’ or the pressure reduced to an agreed datum for the station. The level chosen for the station should be reported in this field. (Ref: WMO-No. 8 3.11.1).</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2:</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Hydrology may report a gauge zero which is the gauge height of zero flow.</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C </w:t>
            </w:r>
            <w:r w:rsidRPr="00FB61F1">
              <w:rPr>
                <w:rFonts w:ascii="Arial" w:eastAsia="MS Mincho" w:hAnsi="Arial" w:cs="Times New Roman"/>
                <w:lang w:val="en-US" w:eastAsia="ja-JP"/>
              </w:rPr>
              <w:br/>
              <w:t>(Phase 1)</w:t>
            </w:r>
          </w:p>
        </w:tc>
      </w:tr>
      <w:tr w:rsidR="00FB61F1" w:rsidRPr="00FB61F1" w:rsidTr="003F6FB2">
        <w:trPr>
          <w:trHeight w:val="255"/>
        </w:trPr>
        <w:tc>
          <w:tcPr>
            <w:tcW w:w="807"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7-12</w:t>
            </w:r>
          </w:p>
        </w:tc>
        <w:tc>
          <w:tcPr>
            <w:tcW w:w="3989"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Numerical resolution</w:t>
            </w:r>
          </w:p>
        </w:tc>
        <w:tc>
          <w:tcPr>
            <w:tcW w:w="341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Measure of the detail in which a numerical quantity is expressed</w:t>
            </w:r>
          </w:p>
        </w:tc>
        <w:tc>
          <w:tcPr>
            <w:tcW w:w="386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1</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resolution of a numerical quantity is </w:t>
            </w:r>
            <w:r w:rsidRPr="00FB61F1">
              <w:rPr>
                <w:rFonts w:ascii="Arial" w:eastAsia="MS Mincho" w:hAnsi="Arial" w:cs="Times New Roman"/>
                <w:lang w:val="en-US" w:eastAsia="ja-JP"/>
              </w:rPr>
              <w:lastRenderedPageBreak/>
              <w:t>a measure of the detail in which the quantity is expressed. It can be expressed as the smallest possible difference between two numbers. It can also be expressed as the number of significant figures of a number, which are those digits that carry meaning contributing to its resolution.</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w:t>
            </w:r>
            <w:r w:rsidRPr="00FB61F1">
              <w:rPr>
                <w:rFonts w:ascii="Arial" w:eastAsia="MS Mincho" w:hAnsi="Arial" w:cs="Times New Roman"/>
                <w:lang w:val="en-US" w:eastAsia="ja-JP"/>
              </w:rPr>
              <w:t>: if a measurement resolution to four decimal places (0.0001) is given as 12.23 then it might be understood that only two decimal places of resolution are available. Stating the result as 12.2300 makes clear that it is precise to four decimal places (in this case, six significant figures).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2</w:t>
            </w:r>
            <w:r w:rsidRPr="00FB61F1">
              <w:rPr>
                <w:rFonts w:ascii="Arial" w:eastAsia="MS Mincho" w:hAnsi="Arial" w:cs="Times New Roman"/>
                <w:lang w:val="en-US" w:eastAsia="ja-JP"/>
              </w:rPr>
              <w:t>: The notion of measurement resolution is related but must not be confounded with the uncertainty of an observation</w:t>
            </w:r>
          </w:p>
          <w:p w:rsidR="00FB61F1" w:rsidRPr="00FB61F1" w:rsidRDefault="00FB61F1" w:rsidP="00FB61F1">
            <w:pPr>
              <w:tabs>
                <w:tab w:val="clear" w:pos="1134"/>
              </w:tabs>
              <w:jc w:val="left"/>
              <w:rPr>
                <w:rFonts w:ascii="Arial" w:eastAsia="MS Mincho" w:hAnsi="Arial" w:cs="Times New Roman"/>
                <w:i/>
                <w:u w:val="single"/>
                <w:lang w:val="en-US" w:eastAsia="ja-JP"/>
              </w:rPr>
            </w:pPr>
            <w:r w:rsidRPr="00FB61F1">
              <w:rPr>
                <w:rFonts w:ascii="Arial" w:eastAsia="MS Mincho" w:hAnsi="Arial" w:cs="Times New Roman"/>
                <w:i/>
                <w:lang w:val="en-US" w:eastAsia="ja-JP"/>
              </w:rPr>
              <w:t>EXAMPLES</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An anemometer may measure wind speed with a measurement resolution of 0.1 ms</w:t>
            </w:r>
            <w:r w:rsidRPr="00FB61F1">
              <w:rPr>
                <w:rFonts w:ascii="Arial" w:eastAsia="MS Mincho" w:hAnsi="Arial" w:cs="Times New Roman"/>
                <w:vertAlign w:val="superscript"/>
                <w:lang w:val="en-US" w:eastAsia="ja-JP"/>
              </w:rPr>
              <w:t>-1</w:t>
            </w:r>
            <w:r w:rsidRPr="00FB61F1">
              <w:rPr>
                <w:rFonts w:ascii="Arial" w:eastAsia="MS Mincho" w:hAnsi="Arial" w:cs="Times New Roman"/>
                <w:lang w:val="en-US" w:eastAsia="ja-JP"/>
              </w:rPr>
              <w:t xml:space="preserve"> with a 1 Hz scan rate. Observations may be aggregated to 1-minute values and may be rounded and reported with a (reduced) measurement resolution of 1 ms</w:t>
            </w:r>
            <w:r w:rsidRPr="00FB61F1">
              <w:rPr>
                <w:rFonts w:ascii="Arial" w:eastAsia="MS Mincho" w:hAnsi="Arial" w:cs="Times New Roman"/>
                <w:vertAlign w:val="superscript"/>
                <w:lang w:val="en-US" w:eastAsia="ja-JP"/>
              </w:rPr>
              <w:t>-1</w:t>
            </w:r>
            <w:r w:rsidRPr="00FB61F1">
              <w:rPr>
                <w:rFonts w:ascii="Arial" w:eastAsia="MS Mincho" w:hAnsi="Arial" w:cs="Times New Roman"/>
                <w:lang w:val="en-US" w:eastAsia="ja-JP"/>
              </w:rPr>
              <w:t>.</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 A barometer may be capable of measuring atmospheric pressure with a readout resolution of 1 hPa and an uncertainty of 5 hPa (k=2). The data can be reported to the nearest hPa, however, the measurement resolution should be </w:t>
            </w:r>
            <w:r w:rsidRPr="00FB61F1">
              <w:rPr>
                <w:rFonts w:ascii="Arial" w:eastAsia="MS Mincho" w:hAnsi="Arial" w:cs="Times New Roman"/>
                <w:lang w:val="en-US" w:eastAsia="ja-JP"/>
              </w:rPr>
              <w:lastRenderedPageBreak/>
              <w:t xml:space="preserve">stated as “5 hPa” or “3 significant digits”. </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 An ocean thermometer measures temperature to 0.0001 °C. </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Seawater salinity measured to 0.001 salinity units (derived from conductivity measurements with a resolution of 0.01 Sm</w:t>
            </w:r>
            <w:r w:rsidRPr="00FB61F1">
              <w:rPr>
                <w:rFonts w:ascii="Arial" w:eastAsia="MS Mincho" w:hAnsi="Arial" w:cs="Times New Roman"/>
                <w:vertAlign w:val="superscript"/>
                <w:lang w:val="en-US" w:eastAsia="ja-JP"/>
              </w:rPr>
              <w:t>-1</w:t>
            </w:r>
            <w:r w:rsidRPr="00FB61F1">
              <w:rPr>
                <w:rFonts w:ascii="Arial" w:eastAsia="MS Mincho" w:hAnsi="Arial" w:cs="Times New Roman"/>
                <w:lang w:val="en-US" w:eastAsia="ja-JP"/>
              </w:rPr>
              <w:t>)</w:t>
            </w:r>
          </w:p>
        </w:tc>
        <w:tc>
          <w:tcPr>
            <w:tcW w:w="1268"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3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O </w:t>
            </w:r>
            <w:r w:rsidRPr="00FB61F1">
              <w:rPr>
                <w:rFonts w:ascii="Arial" w:eastAsia="MS Mincho" w:hAnsi="Arial" w:cs="Times New Roman"/>
                <w:lang w:val="en-US" w:eastAsia="ja-JP"/>
              </w:rPr>
              <w:br/>
              <w:t>(Phase 3)</w:t>
            </w:r>
          </w:p>
        </w:tc>
      </w:tr>
      <w:tr w:rsidR="00FB61F1" w:rsidRPr="00FB61F1" w:rsidTr="003F6FB2">
        <w:trPr>
          <w:trHeight w:val="255"/>
        </w:trPr>
        <w:tc>
          <w:tcPr>
            <w:tcW w:w="807"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7-13</w:t>
            </w:r>
          </w:p>
        </w:tc>
        <w:tc>
          <w:tcPr>
            <w:tcW w:w="3989"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Latency (of reporting)</w:t>
            </w:r>
          </w:p>
        </w:tc>
        <w:tc>
          <w:tcPr>
            <w:tcW w:w="3416"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The typical time between completion of the observation or collection of the datum and when the datum is reported</w:t>
            </w:r>
          </w:p>
        </w:tc>
        <w:tc>
          <w:tcPr>
            <w:tcW w:w="3864" w:type="dxa"/>
            <w:tcBorders>
              <w:bottom w:val="single" w:sz="4" w:space="0" w:color="auto"/>
            </w:tcBorders>
          </w:tcPr>
          <w:p w:rsidR="00FB61F1" w:rsidRPr="00FB61F1" w:rsidRDefault="00FB61F1" w:rsidP="00FB61F1">
            <w:pPr>
              <w:numPr>
                <w:ilvl w:val="0"/>
                <w:numId w:val="18"/>
              </w:numPr>
              <w:tabs>
                <w:tab w:val="clear" w:pos="1134"/>
              </w:tabs>
              <w:contextualSpacing/>
              <w:jc w:val="left"/>
              <w:rPr>
                <w:rFonts w:ascii="Arial" w:eastAsia="MS Mincho" w:hAnsi="Arial" w:cs="Times New Roman"/>
                <w:lang w:val="en-US" w:eastAsia="ja-JP"/>
              </w:rPr>
            </w:pPr>
            <w:r w:rsidRPr="00FB61F1">
              <w:rPr>
                <w:rFonts w:ascii="Arial" w:eastAsia="MS Mincho" w:hAnsi="Arial" w:cs="Times New Roman"/>
                <w:lang w:val="en-US" w:eastAsia="ja-JP"/>
              </w:rPr>
              <w:t>For satellite data, the “observation” (e.g. a complete image) can take 20 minutes to generate. Hence the latency would be the time between the completion of the image collection, and when it is available. Typically this can be 2-3 minutes. Some satellite products such as SST can take about 10 minutes of processing until it is available.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(ii)</w:t>
            </w:r>
            <w:r w:rsidRPr="00FB61F1">
              <w:rPr>
                <w:rFonts w:ascii="Arial" w:eastAsia="MS Mincho" w:hAnsi="Arial" w:cs="Times New Roman"/>
                <w:lang w:val="en-US" w:eastAsia="ja-JP"/>
              </w:rPr>
              <w:tab/>
              <w:t>A radar volumetric scan can take 6 – 10 minutes (in Australia), so the latency would be the time between the completion of the scan and when the data is locally available. In Australia, this varies between a few seconds to several minutes depending on delays in data communications.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(iii)</w:t>
            </w:r>
            <w:r w:rsidRPr="00FB61F1">
              <w:rPr>
                <w:rFonts w:ascii="Arial" w:eastAsia="MS Mincho" w:hAnsi="Arial" w:cs="Times New Roman"/>
                <w:lang w:val="en-US" w:eastAsia="ja-JP"/>
              </w:rPr>
              <w:tab/>
              <w:t>AWS data may have a latency of 1- 20 seconds (or considerably more in some places) between the completion of the observation and arrival of the data at a central archive.</w:t>
            </w:r>
          </w:p>
        </w:tc>
        <w:tc>
          <w:tcPr>
            <w:tcW w:w="1268"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strike/>
                <w:lang w:val="en-US" w:eastAsia="ja-JP"/>
              </w:rPr>
            </w:pPr>
          </w:p>
        </w:tc>
        <w:tc>
          <w:tcPr>
            <w:tcW w:w="1351"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3)</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r w:rsidRPr="00FB61F1">
        <w:rPr>
          <w:rFonts w:ascii="Arial" w:eastAsia="MS Mincho" w:hAnsi="Arial" w:cs="Times New Roman"/>
          <w:b/>
          <w:sz w:val="22"/>
          <w:szCs w:val="22"/>
          <w:u w:val="single"/>
          <w:lang w:val="en-US" w:eastAsia="ja-JP"/>
        </w:rPr>
        <w:lastRenderedPageBreak/>
        <w:t>Conditions:</w:t>
      </w: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{7-04}: mandatory for remote sensing observations and mobile platforms in general</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{7-11}: mandatory for stations/platforms that report a derived observation value that depends on a local datum</w:t>
      </w: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397" w:name="_Toc410407403"/>
      <w:bookmarkStart w:id="398" w:name="_Toc379469121"/>
      <w:bookmarkStart w:id="399" w:name="_Toc379523331"/>
      <w:bookmarkEnd w:id="377"/>
      <w:bookmarkEnd w:id="378"/>
      <w:r w:rsidRPr="00FB61F1">
        <w:rPr>
          <w:rFonts w:ascii="Arial" w:eastAsia="MS Mincho" w:hAnsi="Arial"/>
          <w:b/>
          <w:bCs/>
          <w:kern w:val="32"/>
          <w:sz w:val="32"/>
          <w:szCs w:val="32"/>
          <w:lang w:val="en-US" w:eastAsia="ja-JP"/>
        </w:rPr>
        <w:lastRenderedPageBreak/>
        <w:t>Category 8: Data Quality</w:t>
      </w:r>
      <w:bookmarkEnd w:id="397"/>
    </w:p>
    <w:p w:rsidR="00FB61F1" w:rsidRPr="00FB61F1" w:rsidRDefault="00FB61F1" w:rsidP="00FB61F1">
      <w:pPr>
        <w:pBdr>
          <w:top w:val="single" w:sz="4" w:space="1" w:color="auto"/>
          <w:left w:val="single" w:sz="4" w:space="1"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w:t>
      </w:r>
      <w:r w:rsidRPr="00FB61F1">
        <w:rPr>
          <w:rFonts w:ascii="Arial" w:eastAsia="MS Mincho" w:hAnsi="Arial"/>
          <w:color w:val="000000"/>
          <w:sz w:val="22"/>
          <w:szCs w:val="22"/>
          <w:lang w:val="en-US" w:eastAsia="ja-JP"/>
        </w:rPr>
        <w:t>pecifies the data quality and traceability of the observation</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24"/>
        <w:gridCol w:w="1524"/>
        <w:gridCol w:w="2303"/>
        <w:gridCol w:w="8080"/>
        <w:gridCol w:w="851"/>
        <w:gridCol w:w="1213"/>
      </w:tblGrid>
      <w:tr w:rsidR="00FB61F1" w:rsidRPr="00FB61F1" w:rsidTr="003F6FB2">
        <w:trPr>
          <w:trHeight w:val="600"/>
          <w:tblHeader/>
        </w:trPr>
        <w:tc>
          <w:tcPr>
            <w:tcW w:w="724"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1524"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230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8080"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851"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21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8-01</w:t>
            </w:r>
          </w:p>
        </w:tc>
        <w:tc>
          <w:tcPr>
            <w:tcW w:w="15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Uncertainty of measurement</w:t>
            </w:r>
          </w:p>
        </w:tc>
        <w:tc>
          <w:tcPr>
            <w:tcW w:w="230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Non-negative parameter, associated with the result of a measurement, that characterizes the dispersion of the values that could reasonably be attributed to the observation/ measurand </w:t>
            </w:r>
          </w:p>
        </w:tc>
        <w:tc>
          <w:tcPr>
            <w:tcW w:w="8080" w:type="dxa"/>
          </w:tcPr>
          <w:p w:rsidR="00FB61F1" w:rsidRPr="00FB61F1" w:rsidRDefault="00FB61F1" w:rsidP="00FB61F1">
            <w:pPr>
              <w:tabs>
                <w:tab w:val="clear" w:pos="1134"/>
              </w:tabs>
              <w:spacing w:line="220" w:lineRule="exact"/>
              <w:jc w:val="left"/>
              <w:rPr>
                <w:rFonts w:ascii="Arial" w:eastAsia="MS Mincho" w:hAnsi="Arial" w:cs="Times New Roman"/>
                <w:i/>
                <w:lang w:val="en-US" w:eastAsia="ja-JP"/>
              </w:rPr>
            </w:pPr>
            <w:r w:rsidRPr="00FB61F1">
              <w:rPr>
                <w:rFonts w:ascii="Arial" w:eastAsia="MS Mincho" w:hAnsi="Arial" w:cs="Times New Roman"/>
                <w:i/>
                <w:lang w:val="en-US" w:eastAsia="ja-JP"/>
              </w:rPr>
              <w:t>NOTE 1:</w:t>
            </w:r>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lang w:val="en-US" w:eastAsia="ja-JP"/>
              </w:rPr>
              <w:t>In principle, an uncertainty statement needs to be reported for each observation, as it can change from observation to observation. If the uncertainty of observations remain virtually constant over time, it is sufficient to report the uncertainty at the beginning of the period and then again when substantial changes of the uncertainty occur. The actual uncertainty statements should be reported with the observations.</w:t>
            </w:r>
          </w:p>
          <w:p w:rsidR="00FB61F1" w:rsidRPr="00FB61F1" w:rsidRDefault="00FB61F1" w:rsidP="00FB61F1">
            <w:pPr>
              <w:tabs>
                <w:tab w:val="clear" w:pos="1134"/>
              </w:tabs>
              <w:spacing w:line="220" w:lineRule="exact"/>
              <w:jc w:val="left"/>
              <w:rPr>
                <w:rFonts w:ascii="Arial" w:eastAsia="MS Mincho" w:hAnsi="Arial" w:cs="Times New Roman"/>
                <w:b/>
                <w:i/>
                <w:lang w:val="en-US" w:eastAsia="ja-JP"/>
              </w:rPr>
            </w:pPr>
            <w:r w:rsidRPr="00FB61F1">
              <w:rPr>
                <w:rFonts w:ascii="Arial" w:eastAsia="MS Mincho" w:hAnsi="Arial" w:cs="Times New Roman"/>
                <w:i/>
                <w:lang w:val="en-US" w:eastAsia="ja-JP"/>
              </w:rPr>
              <w:t>NOTE 2:</w:t>
            </w:r>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lang w:val="en-US" w:eastAsia="ja-JP"/>
              </w:rPr>
              <w:t>Complex observations such as gridded satellite imagery may contain large error covariance matrices that are not useful for the purpose of this standard. Such information must be kept with the data, and it is sufficient to report an aggregate (e.g., mean or median) uncertainty in the metadata.</w:t>
            </w:r>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i/>
                <w:lang w:val="en-US" w:eastAsia="ja-JP"/>
              </w:rPr>
              <w:t>NOTE 3:</w:t>
            </w:r>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lang w:val="en-US" w:eastAsia="ja-JP"/>
              </w:rPr>
              <w:t>Uncertainty may be expressed, for example, as a standard deviation (or a given multiple of it), or the half</w:t>
            </w:r>
            <w:r w:rsidRPr="00FB61F1">
              <w:rPr>
                <w:rFonts w:ascii="Courier New" w:eastAsia="MS Gothic" w:hAnsi="Courier New" w:cs="Courier New"/>
                <w:lang w:val="en-US" w:eastAsia="ja-JP"/>
              </w:rPr>
              <w:t>-</w:t>
            </w:r>
            <w:r w:rsidRPr="00FB61F1">
              <w:rPr>
                <w:rFonts w:ascii="Arial" w:eastAsia="MS Mincho" w:hAnsi="Arial" w:cs="Times New Roman"/>
                <w:lang w:val="en-US" w:eastAsia="ja-JP"/>
              </w:rPr>
              <w:t xml:space="preserve">width of an interval having a stated level of confidence. </w:t>
            </w:r>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i/>
                <w:lang w:val="en-US" w:eastAsia="ja-JP"/>
              </w:rPr>
              <w:t>NOTE 4:</w:t>
            </w:r>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lang w:val="en-US" w:eastAsia="ja-JP"/>
              </w:rPr>
              <w:t xml:space="preserve">Uncertainty of measurement comprises, in general, many components. Some of these components may be evaluated from the statistical distribution of the results of series of measurements and can be characterized by experimental standard deviations. The other components, which also can be characterized by standard deviations, are evaluated from assumed probability distributions based on experience or other information. </w:t>
            </w:r>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i/>
                <w:lang w:val="en-US" w:eastAsia="ja-JP"/>
              </w:rPr>
              <w:t>NOTE 5:</w:t>
            </w:r>
          </w:p>
          <w:p w:rsidR="00FB61F1" w:rsidRPr="00FB61F1" w:rsidRDefault="00FB61F1" w:rsidP="00FB61F1">
            <w:pPr>
              <w:tabs>
                <w:tab w:val="clear" w:pos="1134"/>
              </w:tabs>
              <w:spacing w:line="220" w:lineRule="exact"/>
              <w:jc w:val="left"/>
              <w:rPr>
                <w:ins w:id="400" w:author="Luis Filipe NUNES" w:date="2016-05-02T11:35:00Z"/>
                <w:rFonts w:ascii="Arial" w:eastAsia="MS Mincho" w:hAnsi="Arial" w:cs="Times New Roman"/>
                <w:lang w:val="en-US" w:eastAsia="ja-JP"/>
              </w:rPr>
            </w:pPr>
            <w:r w:rsidRPr="00FB61F1">
              <w:rPr>
                <w:rFonts w:ascii="Arial" w:eastAsia="MS Mincho" w:hAnsi="Arial" w:cs="Times New Roman"/>
                <w:lang w:val="en-US" w:eastAsia="ja-JP"/>
              </w:rPr>
              <w:t xml:space="preserve">It is understood that the result of the measurement is the best estimate of the value of the measurand, and that all components of uncertainty, including those arising from systematic effects, such as components associated with corrections and reference standards, contribute to the dispersion. </w:t>
            </w:r>
          </w:p>
          <w:p w:rsidR="00FB61F1" w:rsidRPr="00FB61F1" w:rsidRDefault="00FB61F1" w:rsidP="00FB61F1">
            <w:pPr>
              <w:tabs>
                <w:tab w:val="clear" w:pos="1134"/>
              </w:tabs>
              <w:spacing w:line="220" w:lineRule="exact"/>
              <w:jc w:val="left"/>
              <w:rPr>
                <w:ins w:id="401" w:author="Luis Filipe NUNES" w:date="2016-05-02T11:35:00Z"/>
                <w:rFonts w:ascii="Arial" w:eastAsia="MS Mincho" w:hAnsi="Arial" w:cs="Times New Roman"/>
                <w:lang w:val="en-US" w:eastAsia="ja-JP"/>
              </w:rPr>
            </w:pPr>
            <w:ins w:id="402" w:author="Luis Filipe NUNES" w:date="2016-05-02T11:35:00Z">
              <w:r w:rsidRPr="00FB61F1">
                <w:rPr>
                  <w:rFonts w:ascii="Arial" w:eastAsia="MS Mincho" w:hAnsi="Arial" w:cs="Times New Roman"/>
                  <w:lang w:val="en-US" w:eastAsia="ja-JP"/>
                </w:rPr>
                <w:t>NOTE 6:</w:t>
              </w:r>
            </w:ins>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lang w:val="en-US" w:eastAsia="ja-JP"/>
              </w:rPr>
              <w:t>For space-based observations</w:t>
            </w:r>
            <w:ins w:id="403" w:author="Luis Filipe NUNES" w:date="2016-05-02T11:36:00Z">
              <w:r w:rsidRPr="00FB61F1">
                <w:rPr>
                  <w:rFonts w:ascii="Arial" w:eastAsia="MS Mincho" w:hAnsi="Arial" w:cs="Times New Roman"/>
                  <w:lang w:val="en-US" w:eastAsia="ja-JP"/>
                </w:rPr>
                <w:t>, the implementation should be taken in a simple way. E</w:t>
              </w:r>
            </w:ins>
            <w:ins w:id="404" w:author="Luis Filipe NUNES" w:date="2016-05-02T11:35:00Z">
              <w:r w:rsidRPr="00FB61F1">
                <w:rPr>
                  <w:rFonts w:ascii="Arial" w:eastAsia="MS Mincho" w:hAnsi="Arial" w:cs="Times New Roman"/>
                  <w:lang w:val="en-US" w:eastAsia="ja-JP"/>
                </w:rPr>
                <w:t xml:space="preserve">xamples </w:t>
              </w:r>
            </w:ins>
            <w:ins w:id="405" w:author="Luis Filipe NUNES" w:date="2016-05-02T11:36:00Z">
              <w:r w:rsidRPr="00FB61F1">
                <w:rPr>
                  <w:rFonts w:ascii="Arial" w:eastAsia="MS Mincho" w:hAnsi="Arial" w:cs="Times New Roman"/>
                  <w:lang w:val="en-US" w:eastAsia="ja-JP"/>
                </w:rPr>
                <w:t xml:space="preserve">are provided </w:t>
              </w:r>
            </w:ins>
            <w:ins w:id="406" w:author="Luis Filipe NUNES" w:date="2016-05-02T11:35:00Z">
              <w:r w:rsidRPr="00FB61F1">
                <w:rPr>
                  <w:rFonts w:ascii="Arial" w:eastAsia="MS Mincho" w:hAnsi="Arial" w:cs="Times New Roman"/>
                  <w:lang w:val="en-US" w:eastAsia="ja-JP"/>
                </w:rPr>
                <w:t>in the Appendix</w:t>
              </w:r>
            </w:ins>
          </w:p>
          <w:p w:rsidR="00FB61F1" w:rsidRPr="00FB61F1" w:rsidRDefault="00FB61F1" w:rsidP="00FB61F1">
            <w:pPr>
              <w:tabs>
                <w:tab w:val="clear" w:pos="1134"/>
              </w:tabs>
              <w:spacing w:line="220" w:lineRule="exact"/>
              <w:jc w:val="left"/>
              <w:rPr>
                <w:rFonts w:ascii="Arial" w:eastAsia="MS Mincho" w:hAnsi="Arial" w:cs="Times New Roman"/>
                <w:i/>
                <w:lang w:val="en-US" w:eastAsia="ja-JP"/>
              </w:rPr>
            </w:pPr>
            <w:r w:rsidRPr="00FB61F1">
              <w:rPr>
                <w:rFonts w:ascii="Arial" w:eastAsia="MS Mincho" w:hAnsi="Arial" w:cs="Times New Roman"/>
                <w:i/>
                <w:lang w:val="en-US" w:eastAsia="ja-JP"/>
              </w:rPr>
              <w:t>EXAMPLE:</w:t>
            </w:r>
          </w:p>
          <w:p w:rsidR="00FB61F1" w:rsidRPr="00FB61F1" w:rsidRDefault="00FB61F1" w:rsidP="00FB61F1">
            <w:pPr>
              <w:tabs>
                <w:tab w:val="clear" w:pos="1134"/>
              </w:tabs>
              <w:spacing w:line="220" w:lineRule="exact"/>
              <w:jc w:val="left"/>
              <w:rPr>
                <w:rFonts w:ascii="Arial" w:eastAsia="MS Mincho" w:hAnsi="Arial" w:cs="Times New Roman"/>
                <w:lang w:val="en-US" w:eastAsia="ja-JP"/>
              </w:rPr>
            </w:pPr>
            <w:r w:rsidRPr="00FB61F1">
              <w:rPr>
                <w:rFonts w:ascii="Arial" w:eastAsia="MS Mincho" w:hAnsi="Arial" w:cs="Times New Roman"/>
                <w:lang w:val="en-US" w:eastAsia="ja-JP"/>
              </w:rPr>
              <w:t>A thermometer reading may yield a value of 13.7 °C. A quality assessment of that observation may indicate that it has an expanded uncertainty of +/- 0.3 °C (k=2), where k=2 is a coverage factor corresponding approximately to a confidence interval of 95%</w:t>
            </w:r>
          </w:p>
        </w:tc>
        <w:tc>
          <w:tcPr>
            <w:tcW w:w="85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213" w:type="dxa"/>
            <w:vMerge w:val="restart"/>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w:t>
            </w:r>
            <w:r w:rsidRPr="00FB61F1">
              <w:rPr>
                <w:rFonts w:ascii="Arial" w:eastAsia="MS Mincho" w:hAnsi="Arial" w:cs="Times New Roman"/>
                <w:vertAlign w:val="superscript"/>
                <w:lang w:val="en-US" w:eastAsia="ja-JP"/>
              </w:rPr>
              <w:t>#</w:t>
            </w:r>
            <w:r w:rsidRPr="00FB61F1">
              <w:rPr>
                <w:rFonts w:ascii="Arial" w:eastAsia="MS Mincho" w:hAnsi="Arial" w:cs="Times New Roman"/>
                <w:lang w:val="en-US" w:eastAsia="ja-JP"/>
              </w:rPr>
              <w:t xml:space="preserve"> (Phase 2)</w:t>
            </w:r>
          </w:p>
          <w:p w:rsidR="00FB61F1" w:rsidRPr="00FB61F1" w:rsidRDefault="00FB61F1" w:rsidP="00FB61F1">
            <w:pPr>
              <w:tabs>
                <w:tab w:val="clear" w:pos="1134"/>
              </w:tabs>
              <w:jc w:val="left"/>
              <w:rPr>
                <w:rFonts w:ascii="Arial" w:eastAsia="MS Mincho" w:hAnsi="Arial" w:cs="Times New Roman"/>
                <w:lang w:val="en-US" w:eastAsia="ja-JP"/>
              </w:rPr>
            </w:pP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lastRenderedPageBreak/>
              <w:t>8-02</w:t>
            </w:r>
          </w:p>
        </w:tc>
        <w:tc>
          <w:tcPr>
            <w:tcW w:w="15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Procedure used to estimate uncertainty</w:t>
            </w:r>
          </w:p>
        </w:tc>
        <w:tc>
          <w:tcPr>
            <w:tcW w:w="230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 reference or link pointing to a document describing the procedures/algorithms used to derive the uncertainty statement</w:t>
            </w:r>
          </w:p>
        </w:tc>
        <w:tc>
          <w:tcPr>
            <w:tcW w:w="8080"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Uncertainty is a well-defined term, and guidance material exists to assist in the assessment of the uncertainty of observations and a formulation of adequate uncertainty statements. The authoritative source is the “Guide for the Expression of Uncertainty in Measurement” (JCGM 100:2008).</w:t>
            </w:r>
          </w:p>
        </w:tc>
        <w:tc>
          <w:tcPr>
            <w:tcW w:w="851"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213" w:type="dxa"/>
            <w:vMerge/>
          </w:tcPr>
          <w:p w:rsidR="00FB61F1" w:rsidRPr="00FB61F1" w:rsidRDefault="00FB61F1" w:rsidP="00FB61F1">
            <w:pPr>
              <w:tabs>
                <w:tab w:val="clear" w:pos="1134"/>
              </w:tabs>
              <w:jc w:val="left"/>
              <w:rPr>
                <w:rFonts w:ascii="Arial" w:eastAsia="MS Mincho" w:hAnsi="Arial" w:cs="Times New Roman"/>
                <w:lang w:val="en-US" w:eastAsia="ja-JP"/>
              </w:rPr>
            </w:pP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w:t>
            </w:r>
          </w:p>
        </w:tc>
        <w:tc>
          <w:tcPr>
            <w:tcW w:w="15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Quality flag</w:t>
            </w:r>
          </w:p>
        </w:tc>
        <w:tc>
          <w:tcPr>
            <w:tcW w:w="230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An ordered list of qualifiers indicating the result of a quality control process applied to the observation </w:t>
            </w:r>
          </w:p>
        </w:tc>
        <w:tc>
          <w:tcPr>
            <w:tcW w:w="8080"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BUFR code table series 0-33 contains data quality flags/definitions.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2:</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To be recorded by data providers for each individual observation</w:t>
            </w:r>
          </w:p>
          <w:p w:rsidR="00FB61F1" w:rsidRPr="00FB61F1" w:rsidRDefault="00FB61F1" w:rsidP="00FB61F1">
            <w:pPr>
              <w:tabs>
                <w:tab w:val="clear" w:pos="1134"/>
              </w:tabs>
              <w:jc w:val="left"/>
              <w:rPr>
                <w:rFonts w:ascii="Arial" w:eastAsia="MS Mincho" w:hAnsi="Arial" w:cs="Times New Roman"/>
                <w:lang w:val="en-US" w:eastAsia="ja-JP"/>
              </w:rPr>
            </w:pPr>
          </w:p>
        </w:tc>
        <w:tc>
          <w:tcPr>
            <w:tcW w:w="8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w:t>
            </w:r>
          </w:p>
        </w:tc>
        <w:tc>
          <w:tcPr>
            <w:tcW w:w="1213" w:type="dxa"/>
            <w:vMerge w:val="restart"/>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w:t>
            </w:r>
            <w:r w:rsidRPr="00FB61F1">
              <w:rPr>
                <w:rFonts w:ascii="Arial" w:eastAsia="MS Mincho" w:hAnsi="Arial" w:cs="Times New Roman"/>
                <w:vertAlign w:val="superscript"/>
                <w:lang w:val="en-US" w:eastAsia="ja-JP"/>
              </w:rPr>
              <w:t>#</w:t>
            </w:r>
            <w:r w:rsidRPr="00FB61F1">
              <w:rPr>
                <w:rFonts w:ascii="Arial" w:eastAsia="MS Mincho" w:hAnsi="Arial" w:cs="Times New Roman"/>
                <w:lang w:val="en-US" w:eastAsia="ja-JP"/>
              </w:rPr>
              <w:t xml:space="preserve"> (Phase 2)</w:t>
            </w: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8-04</w:t>
            </w:r>
          </w:p>
        </w:tc>
        <w:tc>
          <w:tcPr>
            <w:tcW w:w="15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Quality flagging system</w:t>
            </w:r>
          </w:p>
        </w:tc>
        <w:tc>
          <w:tcPr>
            <w:tcW w:w="230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Reference to the system used to flag the quality of the observation</w:t>
            </w:r>
          </w:p>
        </w:tc>
        <w:tc>
          <w:tcPr>
            <w:tcW w:w="8080"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At present, there is no single, globally accepted flagging system. The purpose of this element is to make reference to the flagging system used. This reference should either be a URL to a document explaining the meaning of the quality flag, or a link to a code table where this information can be found.</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 2</w:t>
            </w:r>
            <w:r w:rsidRPr="00FB61F1">
              <w:rPr>
                <w:rFonts w:ascii="Arial" w:eastAsia="MS Mincho" w:hAnsi="Arial" w:cs="Times New Roman"/>
                <w:lang w:val="en-US" w:eastAsia="ja-JP"/>
              </w:rPr>
              <w:t>: The use of the BUFR quality codes listed above is recommended (</w:t>
            </w:r>
            <w:r w:rsidRPr="00FB61F1">
              <w:rPr>
                <w:rFonts w:ascii="Arial" w:eastAsia="MS Mincho" w:hAnsi="Arial" w:cs="Times New Roman"/>
                <w:lang w:eastAsia="ja-JP"/>
              </w:rPr>
              <w:t>WMO, 2013</w:t>
            </w:r>
            <w:ins w:id="407" w:author="Luis Filipe NUNES" w:date="2016-04-22T14:47:00Z">
              <w:r w:rsidRPr="00FB61F1">
                <w:rPr>
                  <w:rFonts w:ascii="Arial" w:eastAsia="MS Mincho" w:hAnsi="Arial" w:cs="Times New Roman"/>
                  <w:lang w:eastAsia="ja-JP"/>
                </w:rPr>
                <w:t>a</w:t>
              </w:r>
            </w:ins>
            <w:r w:rsidRPr="00FB61F1">
              <w:rPr>
                <w:rFonts w:ascii="Arial" w:eastAsia="MS Mincho" w:hAnsi="Arial" w:cs="Times New Roman"/>
                <w:lang w:val="en-US" w:eastAsia="ja-JP"/>
              </w:rPr>
              <w:t>)</w:t>
            </w:r>
            <w:r w:rsidRPr="00FB61F1">
              <w:rPr>
                <w:rFonts w:ascii="Arial" w:eastAsia="MS Mincho" w:hAnsi="Arial" w:cs="Times New Roman"/>
                <w:sz w:val="16"/>
                <w:lang w:eastAsia="ja-JP"/>
              </w:rPr>
              <w:t xml:space="preserve"> </w:t>
            </w:r>
          </w:p>
        </w:tc>
        <w:tc>
          <w:tcPr>
            <w:tcW w:w="8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8-04</w:t>
            </w:r>
          </w:p>
        </w:tc>
        <w:tc>
          <w:tcPr>
            <w:tcW w:w="1213" w:type="dxa"/>
            <w:vMerge/>
          </w:tcPr>
          <w:p w:rsidR="00FB61F1" w:rsidRPr="00FB61F1" w:rsidRDefault="00FB61F1" w:rsidP="00FB61F1">
            <w:pPr>
              <w:tabs>
                <w:tab w:val="clear" w:pos="1134"/>
              </w:tabs>
              <w:jc w:val="left"/>
              <w:rPr>
                <w:rFonts w:ascii="Arial" w:eastAsia="MS Mincho" w:hAnsi="Arial" w:cs="Times New Roman"/>
                <w:lang w:val="en-US" w:eastAsia="ja-JP"/>
              </w:rPr>
            </w:pPr>
          </w:p>
        </w:tc>
      </w:tr>
      <w:tr w:rsidR="00FB61F1" w:rsidRPr="00FB61F1" w:rsidTr="003F6FB2">
        <w:trPr>
          <w:trHeight w:val="786"/>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8-05</w:t>
            </w:r>
          </w:p>
        </w:tc>
        <w:tc>
          <w:tcPr>
            <w:tcW w:w="15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Traceability</w:t>
            </w:r>
          </w:p>
        </w:tc>
        <w:tc>
          <w:tcPr>
            <w:tcW w:w="230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Statement defining traceability to a standard, including sequence of measurement standards and calibrations that is used to relate a measurement result to a reference [VIM 3 2.4.2]</w:t>
            </w:r>
          </w:p>
        </w:tc>
        <w:tc>
          <w:tcPr>
            <w:tcW w:w="8080" w:type="dxa"/>
          </w:tcPr>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1:</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A metrological traceability chain is defined through a calibration hierarchy; </w:t>
            </w:r>
            <w:r w:rsidRPr="00FB61F1">
              <w:rPr>
                <w:rFonts w:ascii="Arial" w:eastAsia="MS Mincho" w:hAnsi="Arial" w:cs="Times New Roman"/>
                <w:i/>
                <w:lang w:val="en-US" w:eastAsia="ja-JP"/>
              </w:rPr>
              <w:t>VIM 3, 2.4.2]</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2:</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A metrological traceability chain is used to establish metrological traceability of a measurement result. </w:t>
            </w:r>
            <w:r w:rsidRPr="00FB61F1">
              <w:rPr>
                <w:rFonts w:ascii="Arial" w:eastAsia="MS Mincho" w:hAnsi="Arial" w:cs="Times New Roman"/>
                <w:i/>
                <w:lang w:val="en-US" w:eastAsia="ja-JP"/>
              </w:rPr>
              <w:t>[VIM 3, 2.4.2]</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3:</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lang w:val="en-US" w:eastAsia="ja-JP"/>
              </w:rPr>
              <w:t xml:space="preserve">A comparison between two measurement standards may be viewed as a calibration if the comparison is used to check and, if necessary, correct the </w:t>
            </w:r>
            <w:r w:rsidRPr="00FB61F1">
              <w:rPr>
                <w:rFonts w:ascii="Arial" w:eastAsia="MS Mincho" w:hAnsi="Arial" w:cs="Times New Roman"/>
                <w:bCs/>
                <w:lang w:val="en-US" w:eastAsia="ja-JP"/>
              </w:rPr>
              <w:t xml:space="preserve">quantity value </w:t>
            </w:r>
            <w:r w:rsidRPr="00FB61F1">
              <w:rPr>
                <w:rFonts w:ascii="Arial" w:eastAsia="MS Mincho" w:hAnsi="Arial" w:cs="Times New Roman"/>
                <w:lang w:val="en-US" w:eastAsia="ja-JP"/>
              </w:rPr>
              <w:t xml:space="preserve">and </w:t>
            </w:r>
            <w:r w:rsidRPr="00FB61F1">
              <w:rPr>
                <w:rFonts w:ascii="Arial" w:eastAsia="MS Mincho" w:hAnsi="Arial" w:cs="Times New Roman"/>
                <w:bCs/>
                <w:lang w:val="en-US" w:eastAsia="ja-JP"/>
              </w:rPr>
              <w:t>measurement uncertainty</w:t>
            </w:r>
            <w:r w:rsidRPr="00FB61F1">
              <w:rPr>
                <w:rFonts w:ascii="Arial" w:eastAsia="MS Mincho" w:hAnsi="Arial" w:cs="Times New Roman"/>
                <w:b/>
                <w:bCs/>
                <w:lang w:val="en-US" w:eastAsia="ja-JP"/>
              </w:rPr>
              <w:t xml:space="preserve"> </w:t>
            </w:r>
            <w:r w:rsidRPr="00FB61F1">
              <w:rPr>
                <w:rFonts w:ascii="Arial" w:eastAsia="MS Mincho" w:hAnsi="Arial" w:cs="Times New Roman"/>
                <w:lang w:val="en-US" w:eastAsia="ja-JP"/>
              </w:rPr>
              <w:t xml:space="preserve">attributed to one of the measurement standards; </w:t>
            </w:r>
            <w:r w:rsidRPr="00FB61F1">
              <w:rPr>
                <w:rFonts w:ascii="Arial" w:eastAsia="MS Mincho" w:hAnsi="Arial" w:cs="Times New Roman"/>
                <w:i/>
                <w:lang w:val="en-US" w:eastAsia="ja-JP"/>
              </w:rPr>
              <w:t>[VIM 3, 2.4.2]</w:t>
            </w: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lang w:val="en-US" w:eastAsia="ja-JP"/>
              </w:rPr>
              <w:t>NOTE 4:</w:t>
            </w:r>
          </w:p>
          <w:p w:rsidR="00FB61F1" w:rsidRPr="00FB61F1" w:rsidRDefault="00FB61F1" w:rsidP="00FB61F1">
            <w:pPr>
              <w:tabs>
                <w:tab w:val="clear" w:pos="1134"/>
              </w:tabs>
              <w:jc w:val="left"/>
              <w:rPr>
                <w:ins w:id="408" w:author="Luis Filipe NUNES" w:date="2016-05-02T11:37:00Z"/>
                <w:rFonts w:ascii="Arial" w:eastAsia="MS Mincho" w:hAnsi="Arial" w:cs="Times New Roman"/>
                <w:lang w:val="en-US" w:eastAsia="ja-JP"/>
              </w:rPr>
            </w:pPr>
            <w:ins w:id="409" w:author="Luis Filipe NUNES" w:date="2016-05-02T11:37:00Z">
              <w:r w:rsidRPr="00FB61F1">
                <w:rPr>
                  <w:rFonts w:ascii="Arial" w:eastAsia="MS Mincho" w:hAnsi="Arial" w:cs="Times New Roman"/>
                  <w:lang w:val="en-US" w:eastAsia="ja-JP"/>
                </w:rPr>
                <w:t>For the statement on traceability, code table 8-05 is to be used</w:t>
              </w:r>
            </w:ins>
          </w:p>
          <w:p w:rsidR="00FB61F1" w:rsidRPr="00FB61F1" w:rsidRDefault="00FB61F1" w:rsidP="00FB61F1">
            <w:pPr>
              <w:tabs>
                <w:tab w:val="clear" w:pos="1134"/>
              </w:tabs>
              <w:spacing w:line="220" w:lineRule="exact"/>
              <w:jc w:val="left"/>
              <w:rPr>
                <w:ins w:id="410" w:author="Luis Filipe NUNES" w:date="2016-05-02T11:37:00Z"/>
                <w:rFonts w:ascii="Arial" w:eastAsia="MS Mincho" w:hAnsi="Arial" w:cs="Times New Roman"/>
                <w:i/>
                <w:lang w:val="en-US" w:eastAsia="ja-JP"/>
              </w:rPr>
            </w:pPr>
            <w:ins w:id="411" w:author="Luis Filipe NUNES" w:date="2016-05-02T11:37:00Z">
              <w:r w:rsidRPr="00FB61F1">
                <w:rPr>
                  <w:rFonts w:ascii="Arial" w:eastAsia="MS Mincho" w:hAnsi="Arial" w:cs="Times New Roman"/>
                  <w:i/>
                  <w:lang w:val="en-US" w:eastAsia="ja-JP"/>
                </w:rPr>
                <w:t>NOTE 5:</w:t>
              </w:r>
            </w:ins>
          </w:p>
          <w:p w:rsidR="00FB61F1" w:rsidRPr="00FB61F1" w:rsidRDefault="00FB61F1" w:rsidP="00FB61F1">
            <w:pPr>
              <w:tabs>
                <w:tab w:val="clear" w:pos="1134"/>
              </w:tabs>
              <w:spacing w:line="220" w:lineRule="exact"/>
              <w:jc w:val="left"/>
              <w:rPr>
                <w:ins w:id="412" w:author="Luis Filipe NUNES" w:date="2016-05-02T11:37:00Z"/>
                <w:rFonts w:ascii="Arial" w:eastAsia="MS Mincho" w:hAnsi="Arial" w:cs="Times New Roman"/>
                <w:lang w:val="en-US" w:eastAsia="ja-JP"/>
              </w:rPr>
            </w:pPr>
            <w:ins w:id="413" w:author="Luis Filipe NUNES" w:date="2016-05-02T11:37:00Z">
              <w:r w:rsidRPr="00FB61F1">
                <w:rPr>
                  <w:rFonts w:ascii="Arial" w:eastAsia="MS Mincho" w:hAnsi="Arial" w:cs="Times New Roman"/>
                  <w:lang w:val="en-US" w:eastAsia="ja-JP"/>
                </w:rPr>
                <w:t>For space-based observations, the implementation should be taken in a simple way. Examples are provided in the Appendix</w:t>
              </w:r>
            </w:ins>
          </w:p>
          <w:p w:rsidR="00FB61F1" w:rsidRPr="00FB61F1" w:rsidDel="003C181B" w:rsidRDefault="00FB61F1" w:rsidP="00FB61F1">
            <w:pPr>
              <w:tabs>
                <w:tab w:val="clear" w:pos="1134"/>
              </w:tabs>
              <w:jc w:val="left"/>
              <w:rPr>
                <w:rFonts w:ascii="Arial" w:eastAsia="MS Mincho" w:hAnsi="Arial" w:cs="Times New Roman"/>
                <w:lang w:val="en-US" w:eastAsia="ja-JP"/>
              </w:rPr>
            </w:pPr>
          </w:p>
        </w:tc>
        <w:tc>
          <w:tcPr>
            <w:tcW w:w="8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8-05</w:t>
            </w:r>
          </w:p>
          <w:p w:rsidR="00FB61F1" w:rsidRPr="00FB61F1" w:rsidRDefault="00FB61F1" w:rsidP="00FB61F1">
            <w:pPr>
              <w:tabs>
                <w:tab w:val="clear" w:pos="1134"/>
              </w:tabs>
              <w:jc w:val="left"/>
              <w:rPr>
                <w:rFonts w:ascii="Arial" w:eastAsia="MS Mincho" w:hAnsi="Arial" w:cs="Times New Roman"/>
                <w:lang w:val="en-US" w:eastAsia="ja-JP"/>
              </w:rPr>
            </w:pPr>
          </w:p>
        </w:tc>
        <w:tc>
          <w:tcPr>
            <w:tcW w:w="121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w:t>
            </w:r>
            <w:r w:rsidRPr="00FB61F1">
              <w:rPr>
                <w:rFonts w:ascii="Arial" w:eastAsia="MS Mincho" w:hAnsi="Arial" w:cs="Times New Roman"/>
                <w:vertAlign w:val="superscript"/>
                <w:lang w:val="en-US" w:eastAsia="ja-JP"/>
              </w:rPr>
              <w:t>#</w:t>
            </w:r>
            <w:r w:rsidRPr="00FB61F1">
              <w:rPr>
                <w:rFonts w:ascii="Arial" w:eastAsia="MS Mincho" w:hAnsi="Arial" w:cs="Times New Roman"/>
                <w:lang w:val="en-US" w:eastAsia="ja-JP"/>
              </w:rPr>
              <w:t xml:space="preserve"> (Phase 2)</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r w:rsidRPr="00FB61F1">
        <w:rPr>
          <w:rFonts w:ascii="Arial" w:eastAsia="MS Mincho" w:hAnsi="Arial" w:cs="Times New Roman"/>
          <w:b/>
          <w:sz w:val="22"/>
          <w:szCs w:val="22"/>
          <w:u w:val="single"/>
          <w:lang w:val="en-US" w:eastAsia="ja-JP"/>
        </w:rPr>
        <w:t>Conditions:</w:t>
      </w:r>
    </w:p>
    <w:p w:rsidR="00FB61F1" w:rsidRPr="00FB61F1" w:rsidRDefault="00FB61F1" w:rsidP="00FB61F1">
      <w:pPr>
        <w:tabs>
          <w:tab w:val="clear" w:pos="1134"/>
        </w:tabs>
        <w:jc w:val="left"/>
        <w:rPr>
          <w:rFonts w:ascii="Arial" w:eastAsia="MS Mincho" w:hAnsi="Arial" w:cs="Times New Roman"/>
          <w:b/>
          <w:sz w:val="22"/>
          <w:szCs w:val="22"/>
          <w:u w:val="single"/>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{8-01, 8-02 and 8-05} variables that are measured, rather than classified</w:t>
      </w: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414" w:name="_Toc410407404"/>
      <w:r w:rsidRPr="00FB61F1">
        <w:rPr>
          <w:rFonts w:ascii="Arial" w:eastAsia="MS Mincho" w:hAnsi="Arial"/>
          <w:b/>
          <w:bCs/>
          <w:kern w:val="32"/>
          <w:sz w:val="32"/>
          <w:szCs w:val="32"/>
          <w:lang w:val="en-US" w:eastAsia="ja-JP"/>
        </w:rPr>
        <w:lastRenderedPageBreak/>
        <w:t>Category 9: Ownership &amp; Data Policy</w:t>
      </w:r>
      <w:bookmarkEnd w:id="398"/>
      <w:bookmarkEnd w:id="399"/>
      <w:bookmarkEnd w:id="414"/>
    </w:p>
    <w:p w:rsidR="00FB61F1" w:rsidRPr="00FB61F1" w:rsidRDefault="00FB61F1" w:rsidP="00FB61F1">
      <w:pPr>
        <w:pBdr>
          <w:top w:val="single" w:sz="4" w:space="1" w:color="auto"/>
          <w:left w:val="single" w:sz="4" w:space="0"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Specifies who is responsible for the observation and owns it.</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24"/>
        <w:gridCol w:w="1418"/>
        <w:gridCol w:w="3402"/>
        <w:gridCol w:w="6945"/>
        <w:gridCol w:w="993"/>
        <w:gridCol w:w="1213"/>
      </w:tblGrid>
      <w:tr w:rsidR="00FB61F1" w:rsidRPr="00FB61F1" w:rsidTr="003F6FB2">
        <w:trPr>
          <w:trHeight w:val="600"/>
          <w:tblHeader/>
        </w:trPr>
        <w:tc>
          <w:tcPr>
            <w:tcW w:w="724"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1418"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3402"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6945"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99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213"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255"/>
        </w:trPr>
        <w:tc>
          <w:tcPr>
            <w:tcW w:w="72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9-01</w:t>
            </w:r>
          </w:p>
        </w:tc>
        <w:tc>
          <w:tcPr>
            <w:tcW w:w="141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Supervising organization</w:t>
            </w:r>
          </w:p>
        </w:tc>
        <w:tc>
          <w:tcPr>
            <w:tcW w:w="34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Name of organization who owns the observation</w:t>
            </w:r>
          </w:p>
        </w:tc>
        <w:tc>
          <w:tcPr>
            <w:tcW w:w="694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EXAMPLES:</w:t>
            </w:r>
          </w:p>
          <w:p w:rsidR="00FB61F1" w:rsidRPr="00FB61F1" w:rsidRDefault="00FB61F1" w:rsidP="00FB61F1">
            <w:pPr>
              <w:tabs>
                <w:tab w:val="clear" w:pos="1134"/>
              </w:tabs>
              <w:autoSpaceDE w:val="0"/>
              <w:autoSpaceDN w:val="0"/>
              <w:adjustRightInd w:val="0"/>
              <w:jc w:val="left"/>
              <w:rPr>
                <w:rFonts w:ascii="Arial" w:eastAsia="MS Mincho" w:hAnsi="Arial"/>
                <w:i/>
                <w:sz w:val="21"/>
                <w:szCs w:val="21"/>
                <w:lang w:val="en-US" w:eastAsia="de-CH"/>
              </w:rPr>
            </w:pPr>
            <w:r w:rsidRPr="00FB61F1">
              <w:rPr>
                <w:rFonts w:ascii="Arial" w:eastAsia="MS Mincho" w:hAnsi="Arial"/>
                <w:i/>
                <w:sz w:val="21"/>
                <w:szCs w:val="21"/>
                <w:lang w:val="en-US" w:eastAsia="de-CH"/>
              </w:rPr>
              <w:t>for satellite operators</w:t>
            </w:r>
          </w:p>
          <w:p w:rsidR="00FB61F1" w:rsidRPr="00FB61F1" w:rsidRDefault="00FB61F1" w:rsidP="00FB61F1">
            <w:pPr>
              <w:tabs>
                <w:tab w:val="clear" w:pos="1134"/>
              </w:tabs>
              <w:autoSpaceDE w:val="0"/>
              <w:autoSpaceDN w:val="0"/>
              <w:adjustRightInd w:val="0"/>
              <w:jc w:val="left"/>
              <w:rPr>
                <w:rFonts w:ascii="Arial" w:eastAsia="MS Mincho" w:hAnsi="Arial" w:cs="Times New Roman"/>
                <w:i/>
                <w:sz w:val="22"/>
                <w:szCs w:val="22"/>
                <w:lang w:val="en-US" w:eastAsia="ja-JP"/>
              </w:rPr>
            </w:pPr>
            <w:r w:rsidRPr="00FB61F1">
              <w:rPr>
                <w:rFonts w:ascii="Arial" w:eastAsia="MS Mincho" w:hAnsi="Arial" w:cs="Times New Roman"/>
                <w:lang w:val="it-IT" w:eastAsia="ja-JP"/>
              </w:rPr>
              <w:t>EUMETSAT, ESA, NOAA, NASA, CMA, RapidEye, ISRO</w:t>
            </w:r>
          </w:p>
        </w:tc>
        <w:tc>
          <w:tcPr>
            <w:tcW w:w="993"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121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2)</w:t>
            </w:r>
          </w:p>
        </w:tc>
      </w:tr>
      <w:tr w:rsidR="00FB61F1" w:rsidRPr="00FB61F1" w:rsidTr="003F6FB2">
        <w:trPr>
          <w:trHeight w:val="255"/>
        </w:trPr>
        <w:tc>
          <w:tcPr>
            <w:tcW w:w="724"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9-02</w:t>
            </w:r>
          </w:p>
        </w:tc>
        <w:tc>
          <w:tcPr>
            <w:tcW w:w="1418"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Data policy/use constraints</w:t>
            </w:r>
          </w:p>
        </w:tc>
        <w:tc>
          <w:tcPr>
            <w:tcW w:w="3402"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Details relating to the use and limitations surrounding data imposed by the supervising organization </w:t>
            </w:r>
          </w:p>
        </w:tc>
        <w:tc>
          <w:tcPr>
            <w:tcW w:w="6945"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lang w:val="en-US" w:eastAsia="ja-JP"/>
              </w:rPr>
              <w:t>NOTE:</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lang w:val="en-US" w:eastAsia="de-CH"/>
              </w:rPr>
              <w:t xml:space="preserve">Only one single use constraint with a value taken from </w:t>
            </w:r>
            <w:r w:rsidRPr="00FB61F1">
              <w:rPr>
                <w:rFonts w:ascii="Arial" w:eastAsia="MS Mincho" w:hAnsi="Arial"/>
                <w:bCs/>
                <w:iCs/>
                <w:lang w:val="en-US" w:eastAsia="de-CH"/>
              </w:rPr>
              <w:t xml:space="preserve">WMO_DataLicenseCode </w:t>
            </w:r>
            <w:r w:rsidRPr="00FB61F1">
              <w:rPr>
                <w:rFonts w:ascii="Arial" w:eastAsia="MS Mincho" w:hAnsi="Arial"/>
                <w:lang w:val="en-US" w:eastAsia="de-CH"/>
              </w:rPr>
              <w:t>is allowed to ensure unambiguity. (WMO, 2013b, p</w:t>
            </w:r>
            <w:ins w:id="415" w:author="Luis Filipe NUNES" w:date="2016-04-22T14:48:00Z">
              <w:r w:rsidRPr="00FB61F1">
                <w:rPr>
                  <w:rFonts w:ascii="Arial" w:eastAsia="MS Mincho" w:hAnsi="Arial"/>
                  <w:lang w:val="en-US" w:eastAsia="de-CH"/>
                </w:rPr>
                <w:t>5</w:t>
              </w:r>
            </w:ins>
            <w:r w:rsidRPr="00FB61F1">
              <w:rPr>
                <w:rFonts w:ascii="Arial" w:eastAsia="MS Mincho" w:hAnsi="Arial"/>
                <w:lang w:val="en-US" w:eastAsia="de-CH"/>
              </w:rPr>
              <w:t>1</w:t>
            </w:r>
            <w:del w:id="416" w:author="Luis Filipe NUNES" w:date="2016-04-22T14:48:00Z">
              <w:r w:rsidRPr="00FB61F1" w:rsidDel="001F50C9">
                <w:rPr>
                  <w:rFonts w:ascii="Arial" w:eastAsia="MS Mincho" w:hAnsi="Arial"/>
                  <w:lang w:val="en-US" w:eastAsia="de-CH"/>
                </w:rPr>
                <w:delText>5</w:delText>
              </w:r>
            </w:del>
            <w:r w:rsidRPr="00FB61F1">
              <w:rPr>
                <w:rFonts w:ascii="Arial" w:eastAsia="MS Mincho" w:hAnsi="Arial"/>
                <w:lang w:val="en-US" w:eastAsia="de-CH"/>
              </w:rPr>
              <w:t>)</w:t>
            </w:r>
          </w:p>
        </w:tc>
        <w:tc>
          <w:tcPr>
            <w:tcW w:w="993"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9-02</w:t>
            </w:r>
          </w:p>
        </w:tc>
        <w:tc>
          <w:tcPr>
            <w:tcW w:w="1213"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br w:type="page"/>
      </w: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417" w:name="_Toc379469122"/>
      <w:bookmarkStart w:id="418" w:name="_Toc379523332"/>
      <w:bookmarkStart w:id="419" w:name="_Toc410407405"/>
      <w:r w:rsidRPr="00FB61F1">
        <w:rPr>
          <w:rFonts w:ascii="Arial" w:eastAsia="MS Mincho" w:hAnsi="Arial"/>
          <w:b/>
          <w:bCs/>
          <w:kern w:val="32"/>
          <w:sz w:val="32"/>
          <w:szCs w:val="32"/>
          <w:lang w:val="en-US" w:eastAsia="ja-JP"/>
        </w:rPr>
        <w:lastRenderedPageBreak/>
        <w:t>Category 10: Contact</w:t>
      </w:r>
      <w:bookmarkEnd w:id="417"/>
      <w:bookmarkEnd w:id="418"/>
      <w:bookmarkEnd w:id="419"/>
    </w:p>
    <w:p w:rsidR="00FB61F1" w:rsidRPr="00FB61F1" w:rsidRDefault="00FB61F1" w:rsidP="00FB61F1">
      <w:pPr>
        <w:pBdr>
          <w:top w:val="single" w:sz="4" w:space="1" w:color="auto"/>
          <w:left w:val="single" w:sz="4" w:space="4" w:color="auto"/>
          <w:bottom w:val="single" w:sz="4" w:space="1" w:color="auto"/>
          <w:right w:val="single" w:sz="4" w:space="4" w:color="auto"/>
        </w:pBdr>
        <w:tabs>
          <w:tab w:val="clear" w:pos="1134"/>
        </w:tabs>
        <w:jc w:val="left"/>
        <w:rPr>
          <w:rFonts w:ascii="Arial" w:eastAsia="MS Mincho" w:hAnsi="Arial" w:cs="Times New Roman"/>
          <w:sz w:val="22"/>
          <w:szCs w:val="22"/>
          <w:lang w:val="en-US" w:eastAsia="ja-JP"/>
        </w:rPr>
      </w:pPr>
      <w:r w:rsidRPr="00FB61F1">
        <w:rPr>
          <w:rFonts w:ascii="Arial" w:eastAsia="MS Mincho" w:hAnsi="Arial"/>
          <w:color w:val="000000"/>
          <w:sz w:val="22"/>
          <w:szCs w:val="22"/>
          <w:lang w:val="en-US" w:eastAsia="ja-JP"/>
        </w:rPr>
        <w:t>Specifies where information about an observation or dataset can be obtained.</w:t>
      </w:r>
    </w:p>
    <w:tbl>
      <w:tblPr>
        <w:tblW w:w="14730" w:type="dxa"/>
        <w:tblInd w:w="1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1"/>
        <w:gridCol w:w="2065"/>
        <w:gridCol w:w="2180"/>
        <w:gridCol w:w="7395"/>
        <w:gridCol w:w="991"/>
        <w:gridCol w:w="1158"/>
      </w:tblGrid>
      <w:tr w:rsidR="00FB61F1" w:rsidRPr="00FB61F1" w:rsidTr="003F6FB2">
        <w:trPr>
          <w:trHeight w:val="600"/>
          <w:tblHeader/>
        </w:trPr>
        <w:tc>
          <w:tcPr>
            <w:tcW w:w="941"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Id</w:t>
            </w:r>
          </w:p>
        </w:tc>
        <w:tc>
          <w:tcPr>
            <w:tcW w:w="2065"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Name</w:t>
            </w:r>
          </w:p>
        </w:tc>
        <w:tc>
          <w:tcPr>
            <w:tcW w:w="2180"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Definition</w:t>
            </w:r>
          </w:p>
        </w:tc>
        <w:tc>
          <w:tcPr>
            <w:tcW w:w="7395"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Note or Example</w:t>
            </w:r>
          </w:p>
        </w:tc>
        <w:tc>
          <w:tcPr>
            <w:tcW w:w="991"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Code Table</w:t>
            </w:r>
          </w:p>
        </w:tc>
        <w:tc>
          <w:tcPr>
            <w:tcW w:w="1158" w:type="dxa"/>
            <w:tcBorders>
              <w:top w:val="single" w:sz="4" w:space="0" w:color="auto"/>
            </w:tcBorders>
            <w:shd w:val="clear" w:color="CCCCFF" w:fill="B3B3B3"/>
          </w:tcPr>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t>ItemMCO</w:t>
            </w:r>
          </w:p>
        </w:tc>
      </w:tr>
      <w:tr w:rsidR="00FB61F1" w:rsidRPr="00FB61F1" w:rsidTr="003F6FB2">
        <w:trPr>
          <w:trHeight w:val="765"/>
        </w:trPr>
        <w:tc>
          <w:tcPr>
            <w:tcW w:w="941"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10-01</w:t>
            </w:r>
          </w:p>
        </w:tc>
        <w:tc>
          <w:tcPr>
            <w:tcW w:w="2065"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Contact (Nominated Focal Point)</w:t>
            </w:r>
          </w:p>
        </w:tc>
        <w:tc>
          <w:tcPr>
            <w:tcW w:w="2180"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Principal contact (Nominated Focal Point, FP) for resource</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p>
        </w:tc>
        <w:tc>
          <w:tcPr>
            <w:tcW w:w="7395"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i/>
                <w:sz w:val="22"/>
                <w:szCs w:val="22"/>
                <w:lang w:val="en-US" w:eastAsia="ja-JP"/>
              </w:rPr>
              <w:t xml:space="preserve">NOTE: </w:t>
            </w:r>
            <w:r w:rsidRPr="00FB61F1">
              <w:rPr>
                <w:rFonts w:ascii="Arial" w:eastAsia="MS Mincho" w:hAnsi="Arial" w:cs="Times New Roman"/>
                <w:lang w:val="en-US" w:eastAsia="ja-JP"/>
              </w:rPr>
              <w:t>The FP would be able to provide data users with information regarding individual observing platforms and their observations.</w:t>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i/>
                <w:lang w:val="en-US" w:eastAsia="ja-JP"/>
              </w:rPr>
            </w:pPr>
            <w:r w:rsidRPr="00FB61F1">
              <w:rPr>
                <w:rFonts w:ascii="Arial" w:eastAsia="MS Mincho" w:hAnsi="Arial" w:cs="Times New Roman"/>
                <w:i/>
                <w:sz w:val="22"/>
                <w:szCs w:val="22"/>
                <w:lang w:val="en-US" w:eastAsia="ja-JP"/>
              </w:rPr>
              <w:t>EXAMPLES: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Programme or Network Manager, e.g. E-AMDAR Technical Coordinator (TC) has responsibility for data quality of several airlines’ fleets, has information on aircraft type/software/known errors etc.</w:t>
            </w:r>
          </w:p>
          <w:p w:rsidR="00FB61F1" w:rsidRPr="00FB61F1" w:rsidRDefault="00FB61F1" w:rsidP="00FB61F1">
            <w:pPr>
              <w:tabs>
                <w:tab w:val="clear" w:pos="1134"/>
              </w:tabs>
              <w:jc w:val="left"/>
              <w:rPr>
                <w:rFonts w:ascii="Arial" w:eastAsia="MS Mincho" w:hAnsi="Arial" w:cs="Times New Roman"/>
                <w:lang w:val="en-US" w:eastAsia="ja-JP"/>
              </w:rPr>
            </w:pPr>
          </w:p>
        </w:tc>
        <w:tc>
          <w:tcPr>
            <w:tcW w:w="991"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p>
        </w:tc>
        <w:tc>
          <w:tcPr>
            <w:tcW w:w="1158" w:type="dxa"/>
            <w:tcBorders>
              <w:bottom w:val="single" w:sz="4" w:space="0" w:color="auto"/>
            </w:tcBorders>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M </w:t>
            </w:r>
            <w:r w:rsidRPr="00FB61F1">
              <w:rPr>
                <w:rFonts w:ascii="Arial" w:eastAsia="MS Mincho" w:hAnsi="Arial" w:cs="Times New Roman"/>
                <w:lang w:val="en-US" w:eastAsia="ja-JP"/>
              </w:rPr>
              <w:br/>
              <w:t>(Phase 1)</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sectPr w:rsidR="00FB61F1" w:rsidRPr="00FB61F1" w:rsidSect="006533BB">
          <w:headerReference w:type="default" r:id="rId25"/>
          <w:footerReference w:type="default" r:id="rId26"/>
          <w:pgSz w:w="16840" w:h="11907" w:orient="landscape" w:code="9"/>
          <w:pgMar w:top="1134" w:right="1134" w:bottom="1134" w:left="1134" w:header="709" w:footer="709" w:gutter="0"/>
          <w:cols w:space="708"/>
          <w:docGrid w:linePitch="360"/>
        </w:sect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en-US" w:eastAsia="ja-JP"/>
        </w:rPr>
      </w:pPr>
      <w:bookmarkStart w:id="420" w:name="_Toc379523334"/>
      <w:bookmarkStart w:id="421" w:name="_Toc410407406"/>
      <w:r w:rsidRPr="00FB61F1">
        <w:rPr>
          <w:rFonts w:ascii="Arial" w:eastAsia="MS Mincho" w:hAnsi="Arial"/>
          <w:b/>
          <w:bCs/>
          <w:kern w:val="32"/>
          <w:sz w:val="32"/>
          <w:szCs w:val="32"/>
          <w:lang w:val="en-US" w:eastAsia="ja-JP"/>
        </w:rPr>
        <w:lastRenderedPageBreak/>
        <w:t>VIII – References</w:t>
      </w:r>
      <w:bookmarkEnd w:id="420"/>
      <w:bookmarkEnd w:id="421"/>
    </w:p>
    <w:p w:rsidR="00FB61F1" w:rsidRPr="00FB61F1" w:rsidRDefault="00FB61F1" w:rsidP="00FB61F1">
      <w:pPr>
        <w:tabs>
          <w:tab w:val="clear" w:pos="1134"/>
        </w:tabs>
        <w:spacing w:before="240"/>
        <w:jc w:val="left"/>
        <w:rPr>
          <w:rFonts w:ascii="Arial" w:eastAsia="MS Mincho" w:hAnsi="Arial" w:cs="Times New Roman"/>
          <w:lang w:val="it-CH" w:eastAsia="ja-JP"/>
        </w:rPr>
      </w:pPr>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it-CH" w:eastAsia="ja-JP"/>
        </w:rPr>
        <w:t xml:space="preserve">Antonio Di Gregorio (2005), Land Cover Classification System. </w:t>
      </w:r>
      <w:r w:rsidRPr="00FB61F1">
        <w:rPr>
          <w:rFonts w:ascii="Arial" w:eastAsia="MS Mincho" w:hAnsi="Arial" w:cs="Times New Roman"/>
          <w:lang w:val="en-US" w:eastAsia="ja-JP"/>
        </w:rPr>
        <w:t xml:space="preserve">Classification concepts and user manual. Software version 2, Food and Agricultural Organization of the United Nations, ISBN 92-5-105327-8, 212pp, </w:t>
      </w:r>
      <w:hyperlink r:id="rId27" w:history="1">
        <w:r w:rsidRPr="00FB61F1">
          <w:rPr>
            <w:rFonts w:ascii="Arial" w:eastAsia="MS Mincho" w:hAnsi="Arial" w:cs="Times New Roman"/>
            <w:lang w:val="en-US" w:eastAsia="ja-JP"/>
          </w:rPr>
          <w:t>http://www.glcn.org/downs/pub/docs/manuals/lccs/LCCS2-manual_en.pdf</w:t>
        </w:r>
      </w:hyperlink>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en-US" w:eastAsia="ja-JP"/>
        </w:rPr>
        <w:t xml:space="preserve">Hammond, E.H. (1954) Small-scale continental landform maps, </w:t>
      </w:r>
      <w:r w:rsidRPr="00FB61F1">
        <w:rPr>
          <w:rFonts w:ascii="Arial" w:eastAsia="MS Mincho" w:hAnsi="Arial" w:cs="Times New Roman"/>
          <w:i/>
          <w:lang w:val="en-US" w:eastAsia="ja-JP"/>
        </w:rPr>
        <w:t xml:space="preserve">Annals of the Association of American Geographers, </w:t>
      </w:r>
      <w:r w:rsidRPr="00FB61F1">
        <w:rPr>
          <w:rFonts w:ascii="Arial" w:eastAsia="MS Mincho" w:hAnsi="Arial" w:cs="Times New Roman"/>
          <w:lang w:val="en-US" w:eastAsia="ja-JP"/>
        </w:rPr>
        <w:t>44(1):33-42. DOI:</w:t>
      </w:r>
      <w:hyperlink r:id="rId28" w:history="1">
        <w:r w:rsidRPr="00FB61F1">
          <w:rPr>
            <w:rFonts w:ascii="Arial" w:eastAsia="MS Mincho" w:hAnsi="Arial" w:cs="Times New Roman"/>
            <w:color w:val="0000FF"/>
            <w:u w:val="single"/>
            <w:lang w:val="en-US" w:eastAsia="ja-JP"/>
          </w:rPr>
          <w:t>10.1080/00045605409352120</w:t>
        </w:r>
      </w:hyperlink>
    </w:p>
    <w:p w:rsidR="00FB61F1" w:rsidRPr="00FB61F1" w:rsidRDefault="00FB61F1" w:rsidP="00FB61F1">
      <w:pPr>
        <w:tabs>
          <w:tab w:val="clear" w:pos="1134"/>
        </w:tabs>
        <w:autoSpaceDE w:val="0"/>
        <w:autoSpaceDN w:val="0"/>
        <w:adjustRightInd w:val="0"/>
        <w:spacing w:before="240"/>
        <w:jc w:val="left"/>
        <w:rPr>
          <w:rFonts w:ascii="Arial" w:eastAsia="MS Mincho" w:hAnsi="Arial" w:cs="Times New Roman"/>
          <w:lang w:eastAsia="ja-JP"/>
        </w:rPr>
      </w:pPr>
      <w:r w:rsidRPr="00FB61F1">
        <w:rPr>
          <w:rFonts w:ascii="Arial" w:eastAsia="MS Mincho" w:hAnsi="Arial" w:cs="Times New Roman"/>
          <w:lang w:eastAsia="ja-JP"/>
        </w:rPr>
        <w:t xml:space="preserve">INSPIRE – D2.8.III.7, 2013 Data Specification on Environmental Monitoring Facilities – Draft Technical Guidelines </w:t>
      </w:r>
      <w:hyperlink r:id="rId29" w:history="1">
        <w:r w:rsidRPr="00FB61F1">
          <w:rPr>
            <w:rFonts w:ascii="Arial" w:eastAsia="MS Mincho" w:hAnsi="Arial" w:cs="Times New Roman"/>
            <w:color w:val="0000FF"/>
            <w:u w:val="single"/>
            <w:lang w:eastAsia="ja-JP"/>
          </w:rPr>
          <w:t>http://inspire.jrc.ec.europa.eu/documents/Data_Specifications/INSPIRE_DataSpecification_EF_v3.0rc3.pdf</w:t>
        </w:r>
      </w:hyperlink>
      <w:r w:rsidRPr="00FB61F1">
        <w:rPr>
          <w:rFonts w:ascii="Arial" w:eastAsia="MS Mincho" w:hAnsi="Arial" w:cs="Times New Roman"/>
          <w:lang w:eastAsia="ja-JP"/>
        </w:rPr>
        <w:t>. SpecialisedEMFTypeValue, p 33</w:t>
      </w:r>
    </w:p>
    <w:p w:rsidR="00FB61F1" w:rsidRPr="00FB61F1" w:rsidRDefault="00FB61F1" w:rsidP="00FB61F1">
      <w:pPr>
        <w:tabs>
          <w:tab w:val="clear" w:pos="1134"/>
        </w:tabs>
        <w:spacing w:before="240"/>
        <w:jc w:val="left"/>
        <w:rPr>
          <w:rFonts w:ascii="Arial" w:eastAsia="MS Mincho" w:hAnsi="Arial" w:cs="Times New Roman"/>
          <w:lang w:eastAsia="ja-JP"/>
        </w:rPr>
      </w:pPr>
      <w:r w:rsidRPr="00FB61F1">
        <w:rPr>
          <w:rFonts w:ascii="Arial" w:eastAsia="MS Mincho" w:hAnsi="Arial" w:cs="Times New Roman"/>
          <w:lang w:eastAsia="ja-JP"/>
        </w:rPr>
        <w:t>ISO/TC 211. (2003). ISO 19115:2003, Geographic information – Metadata. Oslo, Norway: International Standards Organization.</w:t>
      </w:r>
    </w:p>
    <w:p w:rsidR="00FB61F1" w:rsidRPr="00FB61F1" w:rsidRDefault="00FB61F1" w:rsidP="00FB61F1">
      <w:pPr>
        <w:tabs>
          <w:tab w:val="clear" w:pos="1134"/>
        </w:tabs>
        <w:spacing w:before="240"/>
        <w:jc w:val="left"/>
        <w:rPr>
          <w:rFonts w:ascii="Arial" w:eastAsia="MS Mincho" w:hAnsi="Arial" w:cs="Times New Roman"/>
          <w:lang w:eastAsia="ja-JP"/>
        </w:rPr>
      </w:pPr>
      <w:r w:rsidRPr="00FB61F1">
        <w:rPr>
          <w:rFonts w:ascii="Arial" w:eastAsia="MS Mincho" w:hAnsi="Arial" w:cs="Times New Roman"/>
          <w:lang w:eastAsia="ja-JP"/>
        </w:rPr>
        <w:t>ISO/TC 211. (2011). ISO19156:2011, Geographic Information – Observations and Measurements. Geneva, Switzerland: International Standards Organization.</w:t>
      </w:r>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en-US" w:eastAsia="ja-JP"/>
        </w:rPr>
        <w:t xml:space="preserve">JCGM 100:2008. Evaluation of measurement data — Guide to the Expression of Uncertainty in Measurement, available at: </w:t>
      </w:r>
      <w:hyperlink r:id="rId30" w:history="1">
        <w:r w:rsidRPr="00FB61F1">
          <w:rPr>
            <w:rFonts w:ascii="Arial" w:eastAsia="MS Mincho" w:hAnsi="Arial" w:cs="Times New Roman"/>
            <w:color w:val="0000FF"/>
            <w:u w:val="single"/>
            <w:lang w:val="en-US" w:eastAsia="ja-JP"/>
          </w:rPr>
          <w:t>http://www.bipm.org/utils/common/documents/jcgm/JCGM_100_2008_E.pdf</w:t>
        </w:r>
      </w:hyperlink>
      <w:r w:rsidRPr="00FB61F1">
        <w:rPr>
          <w:rFonts w:ascii="Arial" w:eastAsia="MS Mincho" w:hAnsi="Arial" w:cs="Times New Roman"/>
          <w:lang w:val="en-US" w:eastAsia="ja-JP"/>
        </w:rPr>
        <w:t xml:space="preserve"> </w:t>
      </w:r>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en-US" w:eastAsia="ja-JP"/>
        </w:rPr>
        <w:t>JCGM 200:2012. International vocabulary of metrology — Basic and general concepts and associated terms (VIM), 3</w:t>
      </w:r>
      <w:r w:rsidRPr="00FB61F1">
        <w:rPr>
          <w:rFonts w:ascii="Arial" w:eastAsia="MS Mincho" w:hAnsi="Arial" w:cs="Times New Roman"/>
          <w:vertAlign w:val="superscript"/>
          <w:lang w:val="en-US" w:eastAsia="ja-JP"/>
        </w:rPr>
        <w:t>rd</w:t>
      </w:r>
      <w:r w:rsidRPr="00FB61F1">
        <w:rPr>
          <w:rFonts w:ascii="Arial" w:eastAsia="MS Mincho" w:hAnsi="Arial" w:cs="Times New Roman"/>
          <w:lang w:val="en-US" w:eastAsia="ja-JP"/>
        </w:rPr>
        <w:t xml:space="preserve"> Edition, available at: </w:t>
      </w:r>
      <w:hyperlink r:id="rId31" w:history="1">
        <w:r w:rsidRPr="00FB61F1">
          <w:rPr>
            <w:rFonts w:ascii="Arial" w:eastAsia="MS Mincho" w:hAnsi="Arial" w:cs="Times New Roman"/>
            <w:color w:val="0000FF"/>
            <w:u w:val="single"/>
            <w:lang w:val="en-US" w:eastAsia="ja-JP"/>
          </w:rPr>
          <w:t>http://www.bipm.org/utils/common/documents/jcgm/JCGM_200_2012.pdf</w:t>
        </w:r>
      </w:hyperlink>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en-US" w:eastAsia="ja-JP"/>
        </w:rPr>
        <w:t xml:space="preserve">M. Herold, R. Hubald, and G. Di Gregorio (2009), Translating and evaluating land cover legends using the UN Land Cover Classification system (LCCS), GOFC-GOLD Report Nr. 43, Jena, Germany, </w:t>
      </w:r>
      <w:hyperlink r:id="rId32" w:history="1">
        <w:r w:rsidRPr="00FB61F1">
          <w:rPr>
            <w:rFonts w:ascii="Arial" w:eastAsia="MS Mincho" w:hAnsi="Arial" w:cs="Times New Roman"/>
            <w:lang w:val="en-US" w:eastAsia="ja-JP"/>
          </w:rPr>
          <w:t>http://nofc.cfs.nrcan.gc.ca/gofc-gold/Report%20Series/GOLD_43.pdf</w:t>
        </w:r>
      </w:hyperlink>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en-US" w:eastAsia="ja-JP"/>
        </w:rPr>
        <w:t xml:space="preserve">MODIS Land Cover Type Product: </w:t>
      </w:r>
      <w:hyperlink r:id="rId33" w:history="1">
        <w:r w:rsidRPr="00FB61F1">
          <w:rPr>
            <w:rFonts w:ascii="Arial" w:eastAsia="MS Mincho" w:hAnsi="Arial" w:cs="Times New Roman"/>
            <w:color w:val="0000FF"/>
            <w:u w:val="single"/>
            <w:lang w:val="en-US" w:eastAsia="ja-JP"/>
          </w:rPr>
          <w:t>https://lpdaac.usgs.gov/products/modis_products_table/mcd12q1</w:t>
        </w:r>
      </w:hyperlink>
      <w:r w:rsidRPr="00FB61F1">
        <w:rPr>
          <w:rFonts w:ascii="Arial" w:eastAsia="MS Mincho" w:hAnsi="Arial" w:cs="Times New Roman"/>
          <w:lang w:val="en-US" w:eastAsia="ja-JP"/>
        </w:rPr>
        <w:t xml:space="preserve"> </w:t>
      </w:r>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en-US" w:eastAsia="ja-JP"/>
        </w:rPr>
        <w:t>Ramsey and Hewitt, 2005.Charles A. Ramsey and Alan D. Hewitt, A Methodology for Assessing Sample Representativeness, Environmental Forensics, 6:71–75, 2005, doi: 10.1080/15275920590913877</w:t>
      </w:r>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en-US" w:eastAsia="ja-JP"/>
        </w:rPr>
        <w:t>S. Henne, D. Brunner, D. Folini, S. Solberg, J. Klausen, and B. Buchmann, Assessment of parameters describing representativeness of air quality in-situ measurement sites, Atmos. Chem. Phys., 10, 3561–3581, 2010.</w:t>
      </w:r>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Pr>
          <w:rFonts w:ascii="Arial" w:eastAsia="MS Mincho" w:hAnsi="Arial" w:cs="Times New Roman"/>
          <w:lang w:val="en-US" w:eastAsia="ja-JP"/>
        </w:rPr>
        <w:t xml:space="preserve">Speight, J.G. (2009) Landform, in </w:t>
      </w:r>
      <w:r w:rsidRPr="00FB61F1">
        <w:rPr>
          <w:rFonts w:ascii="Arial" w:eastAsia="MS Mincho" w:hAnsi="Arial" w:cs="Times New Roman"/>
          <w:i/>
          <w:lang w:val="en-US" w:eastAsia="ja-JP"/>
        </w:rPr>
        <w:t>Australian Soil and Land Survey Field Handbook (3</w:t>
      </w:r>
      <w:r w:rsidRPr="00FB61F1">
        <w:rPr>
          <w:rFonts w:ascii="Arial" w:eastAsia="MS Mincho" w:hAnsi="Arial" w:cs="Times New Roman"/>
          <w:i/>
          <w:vertAlign w:val="superscript"/>
          <w:lang w:val="en-US" w:eastAsia="ja-JP"/>
        </w:rPr>
        <w:t>rd</w:t>
      </w:r>
      <w:r w:rsidRPr="00FB61F1">
        <w:rPr>
          <w:rFonts w:ascii="Arial" w:eastAsia="MS Mincho" w:hAnsi="Arial" w:cs="Times New Roman"/>
          <w:i/>
          <w:lang w:val="en-US" w:eastAsia="ja-JP"/>
        </w:rPr>
        <w:t>edn)</w:t>
      </w:r>
      <w:r w:rsidRPr="00FB61F1">
        <w:rPr>
          <w:rFonts w:ascii="Arial" w:eastAsia="MS Mincho" w:hAnsi="Arial" w:cs="Times New Roman"/>
          <w:lang w:val="en-US" w:eastAsia="ja-JP"/>
        </w:rPr>
        <w:t>, National Committee on Soil and Terrain, CSIRO Publishing, Melbourne.</w:t>
      </w:r>
      <w:hyperlink r:id="rId34" w:history="1">
        <w:r w:rsidRPr="00FB61F1">
          <w:rPr>
            <w:rFonts w:ascii="Arial" w:eastAsia="MS Mincho" w:hAnsi="Arial" w:cs="Times New Roman"/>
            <w:color w:val="0000FF"/>
            <w:u w:val="single"/>
            <w:lang w:val="en-US" w:eastAsia="ja-JP"/>
          </w:rPr>
          <w:t>http://www.publish.csiro.au/nid/22/pid/5230.htm</w:t>
        </w:r>
      </w:hyperlink>
      <w:r w:rsidRPr="00FB61F1">
        <w:rPr>
          <w:rFonts w:ascii="Arial" w:eastAsia="MS Mincho" w:hAnsi="Arial" w:cs="Times New Roman"/>
          <w:lang w:val="en-US" w:eastAsia="ja-JP"/>
        </w:rPr>
        <w:t>.</w:t>
      </w:r>
      <w:hyperlink r:id="rId35" w:history="1">
        <w:r w:rsidRPr="00FB61F1">
          <w:rPr>
            <w:rFonts w:ascii="Arial" w:eastAsia="MS Mincho" w:hAnsi="Arial" w:cs="Times New Roman"/>
            <w:color w:val="0000FF"/>
            <w:u w:val="single"/>
            <w:lang w:val="en-US" w:eastAsia="ja-JP"/>
          </w:rPr>
          <w:t>http://books.google.com.au/books?id=zywc39z4LgAC</w:t>
        </w:r>
      </w:hyperlink>
    </w:p>
    <w:p w:rsidR="00FB61F1" w:rsidRPr="00FB61F1" w:rsidRDefault="00FB61F1" w:rsidP="00FB61F1">
      <w:pPr>
        <w:tabs>
          <w:tab w:val="clear" w:pos="1134"/>
        </w:tabs>
        <w:autoSpaceDE w:val="0"/>
        <w:autoSpaceDN w:val="0"/>
        <w:adjustRightInd w:val="0"/>
        <w:spacing w:before="240"/>
        <w:jc w:val="left"/>
        <w:rPr>
          <w:rFonts w:ascii="Arial" w:eastAsia="MS Mincho" w:hAnsi="Arial" w:cs="Times New Roman"/>
          <w:lang w:val="en-AU" w:eastAsia="ja-JP"/>
        </w:rPr>
      </w:pPr>
      <w:r w:rsidRPr="00FB61F1">
        <w:rPr>
          <w:rFonts w:ascii="Arial" w:eastAsia="MS Mincho" w:hAnsi="Arial" w:cs="Times New Roman"/>
          <w:lang w:val="en-US" w:eastAsia="ja-JP"/>
        </w:rPr>
        <w:t>WMO (2008) Guide to Meteorological Instruments and Methods of Observation, (WMO-No. 8 – Updated 2010)</w:t>
      </w:r>
      <w:r w:rsidRPr="00FB61F1">
        <w:rPr>
          <w:rFonts w:ascii="Arial" w:eastAsia="MS Mincho" w:hAnsi="Arial" w:cs="Times New Roman"/>
          <w:lang w:val="en-AU" w:eastAsia="ja-JP"/>
        </w:rPr>
        <w:t xml:space="preserve">. </w:t>
      </w:r>
      <w:r w:rsidRPr="00FB61F1">
        <w:rPr>
          <w:rFonts w:ascii="Arial" w:eastAsia="MS Mincho" w:hAnsi="Arial" w:cs="Times New Roman"/>
          <w:lang w:eastAsia="ja-JP"/>
        </w:rPr>
        <w:t>Geneva, Switzerland: World Meteorological Organization.</w:t>
      </w:r>
    </w:p>
    <w:p w:rsidR="00FB61F1" w:rsidRPr="00FB61F1" w:rsidDel="001F50C9" w:rsidRDefault="00FB61F1" w:rsidP="00FB61F1">
      <w:pPr>
        <w:tabs>
          <w:tab w:val="clear" w:pos="1134"/>
        </w:tabs>
        <w:spacing w:before="240"/>
        <w:jc w:val="left"/>
        <w:rPr>
          <w:del w:id="422" w:author="Luis Filipe NUNES" w:date="2016-04-22T14:49:00Z"/>
          <w:rFonts w:ascii="Arial" w:eastAsia="MS Mincho" w:hAnsi="Arial" w:cs="Times New Roman"/>
          <w:lang w:val="en-US" w:eastAsia="ja-JP"/>
        </w:rPr>
      </w:pPr>
      <w:del w:id="423" w:author="Luis Filipe NUNES" w:date="2016-04-22T14:49:00Z">
        <w:r w:rsidRPr="00FB61F1" w:rsidDel="001F50C9">
          <w:rPr>
            <w:rFonts w:ascii="Arial" w:eastAsia="MS Mincho" w:hAnsi="Arial" w:cs="Times New Roman"/>
            <w:lang w:eastAsia="ja-JP"/>
          </w:rPr>
          <w:delText xml:space="preserve">WMO (2012), </w:delText>
        </w:r>
        <w:r w:rsidRPr="00FB61F1" w:rsidDel="001F50C9">
          <w:rPr>
            <w:rFonts w:ascii="Arial" w:eastAsia="MS Mincho" w:hAnsi="Arial" w:cs="Times New Roman"/>
            <w:lang w:val="en-US" w:eastAsia="ja-JP"/>
          </w:rPr>
          <w:delText xml:space="preserve">Manual on Codes (WMO-No. 306) </w:delText>
        </w:r>
      </w:del>
      <w:r w:rsidRPr="00FB61F1">
        <w:rPr>
          <w:rFonts w:ascii="Arial" w:eastAsia="MS Mincho" w:hAnsi="Arial" w:cs="Times New Roman"/>
          <w:lang w:val="en-US" w:eastAsia="ja-JP"/>
        </w:rPr>
        <w:t>–</w:t>
      </w:r>
      <w:del w:id="424" w:author="Luis Filipe NUNES" w:date="2016-04-22T14:49:00Z">
        <w:r w:rsidRPr="00FB61F1" w:rsidDel="001F50C9">
          <w:rPr>
            <w:rFonts w:ascii="Arial" w:eastAsia="MS Mincho" w:hAnsi="Arial" w:cs="Times New Roman"/>
            <w:lang w:val="en-US" w:eastAsia="ja-JP"/>
          </w:rPr>
          <w:delText xml:space="preserve"> International Codes VOLUME I.1 PART A – Alphanumeric Codes </w:delText>
        </w:r>
        <w:r w:rsidRPr="00FB61F1" w:rsidDel="001F50C9">
          <w:rPr>
            <w:rFonts w:ascii="Arial" w:eastAsia="MS Mincho" w:hAnsi="Arial" w:cs="Times New Roman"/>
            <w:sz w:val="22"/>
            <w:szCs w:val="22"/>
            <w:lang w:eastAsia="ja-JP"/>
          </w:rPr>
          <w:fldChar w:fldCharType="begin"/>
        </w:r>
        <w:r w:rsidRPr="00FB61F1" w:rsidDel="001F50C9">
          <w:rPr>
            <w:rFonts w:ascii="Arial" w:eastAsia="MS Mincho" w:hAnsi="Arial" w:cs="Times New Roman"/>
            <w:sz w:val="22"/>
            <w:szCs w:val="22"/>
            <w:lang w:eastAsia="ja-JP"/>
          </w:rPr>
          <w:delInstrText xml:space="preserve"> HYPERLINK "ftp://ftp.wmo.int/Documents/MediaPublic/Publications/CodesManual_WMO_No_306/WMO306_Vol_I.1_2012_en.pdf" </w:delInstrText>
        </w:r>
        <w:r w:rsidRPr="00FB61F1" w:rsidDel="001F50C9">
          <w:rPr>
            <w:rFonts w:ascii="Arial" w:eastAsia="MS Mincho" w:hAnsi="Arial" w:cs="Times New Roman"/>
            <w:sz w:val="22"/>
            <w:szCs w:val="22"/>
            <w:lang w:eastAsia="ja-JP"/>
          </w:rPr>
          <w:fldChar w:fldCharType="separate"/>
        </w:r>
        <w:r w:rsidRPr="00FB61F1" w:rsidDel="001F50C9">
          <w:rPr>
            <w:rFonts w:ascii="Arial" w:eastAsia="MS Mincho" w:hAnsi="Arial" w:cs="Times New Roman"/>
            <w:color w:val="0000FF"/>
            <w:u w:val="single"/>
            <w:lang w:val="en-US" w:eastAsia="ja-JP"/>
          </w:rPr>
          <w:delText>ftp://ftp.wmo.int/Documents/MediaPublic/Publications/CodesManual_WMO_No_306/WMO306_Vol_I.1_2012_en.pdf</w:delText>
        </w:r>
        <w:r w:rsidRPr="00FB61F1" w:rsidDel="001F50C9">
          <w:rPr>
            <w:rFonts w:ascii="Arial" w:eastAsia="MS Mincho" w:hAnsi="Arial" w:cs="Times New Roman"/>
            <w:color w:val="0000FF"/>
            <w:u w:val="single"/>
            <w:lang w:val="en-US" w:eastAsia="ja-JP"/>
          </w:rPr>
          <w:fldChar w:fldCharType="end"/>
        </w:r>
        <w:r w:rsidRPr="00FB61F1" w:rsidDel="001F50C9">
          <w:rPr>
            <w:rFonts w:ascii="Arial" w:eastAsia="MS Mincho" w:hAnsi="Arial" w:cs="Times New Roman"/>
            <w:color w:val="0000FF"/>
            <w:u w:val="single"/>
            <w:lang w:val="en-US" w:eastAsia="ja-JP"/>
          </w:rPr>
          <w:delText xml:space="preserve">. </w:delText>
        </w:r>
        <w:r w:rsidRPr="00FB61F1" w:rsidDel="001F50C9">
          <w:rPr>
            <w:rFonts w:ascii="Arial" w:eastAsia="MS Mincho" w:hAnsi="Arial" w:cs="Times New Roman"/>
            <w:lang w:eastAsia="ja-JP"/>
          </w:rPr>
          <w:delText>Geneva, Switzerland: World Meteorological Organization.</w:delText>
        </w:r>
      </w:del>
    </w:p>
    <w:p w:rsidR="00FB61F1" w:rsidRPr="00FB61F1" w:rsidRDefault="00FB61F1" w:rsidP="00FB61F1">
      <w:pPr>
        <w:tabs>
          <w:tab w:val="clear" w:pos="1134"/>
        </w:tabs>
        <w:spacing w:before="240"/>
        <w:jc w:val="left"/>
        <w:rPr>
          <w:rFonts w:ascii="Arial" w:eastAsia="MS Mincho" w:hAnsi="Arial" w:cs="Times New Roman"/>
          <w:color w:val="0000FF"/>
          <w:u w:val="single"/>
          <w:lang w:val="en-US" w:eastAsia="ja-JP"/>
        </w:rPr>
      </w:pPr>
      <w:r w:rsidRPr="00FB61F1" w:rsidDel="001F50C9">
        <w:rPr>
          <w:rFonts w:ascii="Arial" w:eastAsia="MS Mincho" w:hAnsi="Arial" w:cs="Times New Roman"/>
          <w:lang w:eastAsia="ja-JP"/>
        </w:rPr>
        <w:t>W</w:t>
      </w:r>
      <w:del w:id="425" w:author="Luis Filipe NUNES" w:date="2016-04-22T14:50:00Z">
        <w:r w:rsidRPr="00FB61F1" w:rsidDel="001F50C9">
          <w:rPr>
            <w:rFonts w:ascii="Arial" w:eastAsia="MS Mincho" w:hAnsi="Arial" w:cs="Times New Roman"/>
            <w:lang w:eastAsia="ja-JP"/>
          </w:rPr>
          <w:delText>MO</w:delText>
        </w:r>
      </w:del>
      <w:del w:id="426" w:author="Luis Filipe NUNES" w:date="2016-04-22T14:56:00Z">
        <w:r w:rsidRPr="00FB61F1" w:rsidDel="001F50C9">
          <w:rPr>
            <w:rFonts w:ascii="Arial" w:eastAsia="MS Mincho" w:hAnsi="Arial" w:cs="Times New Roman"/>
            <w:lang w:eastAsia="ja-JP"/>
          </w:rPr>
          <w:delText xml:space="preserve"> (</w:delText>
        </w:r>
      </w:del>
      <w:r w:rsidRPr="00FB61F1">
        <w:rPr>
          <w:rFonts w:ascii="Arial" w:eastAsia="MS Mincho" w:hAnsi="Arial" w:cs="Times New Roman"/>
          <w:lang w:eastAsia="ja-JP"/>
        </w:rPr>
        <w:t>2013</w:t>
      </w:r>
      <w:ins w:id="427" w:author="Luis Filipe NUNES" w:date="2016-04-22T14:50:00Z">
        <w:r w:rsidRPr="00FB61F1">
          <w:rPr>
            <w:rFonts w:ascii="Arial" w:eastAsia="MS Mincho" w:hAnsi="Arial" w:cs="Times New Roman"/>
            <w:lang w:eastAsia="ja-JP"/>
          </w:rPr>
          <w:t>a</w:t>
        </w:r>
      </w:ins>
      <w:ins w:id="428" w:author="Luis Filipe NUNES" w:date="2016-04-22T14:56:00Z">
        <w:r w:rsidRPr="00FB61F1">
          <w:rPr>
            <w:rFonts w:ascii="Arial" w:eastAsia="MS Mincho" w:hAnsi="Arial" w:cs="Times New Roman"/>
            <w:lang w:eastAsia="ja-JP"/>
          </w:rPr>
          <w:t>:</w:t>
        </w:r>
      </w:ins>
      <w:del w:id="429" w:author="Luis Filipe NUNES" w:date="2016-04-22T14:56:00Z">
        <w:r w:rsidRPr="00FB61F1" w:rsidDel="001F50C9">
          <w:rPr>
            <w:rFonts w:ascii="Arial" w:eastAsia="MS Mincho" w:hAnsi="Arial" w:cs="Times New Roman"/>
            <w:lang w:eastAsia="ja-JP"/>
          </w:rPr>
          <w:delText>),</w:delText>
        </w:r>
      </w:del>
      <w:r w:rsidRPr="00FB61F1">
        <w:rPr>
          <w:rFonts w:ascii="Arial" w:eastAsia="MS Mincho" w:hAnsi="Arial" w:cs="Times New Roman"/>
          <w:lang w:eastAsia="ja-JP"/>
        </w:rPr>
        <w:t xml:space="preserve"> </w:t>
      </w:r>
      <w:r w:rsidRPr="00FB61F1">
        <w:rPr>
          <w:rFonts w:ascii="Arial" w:eastAsia="MS Mincho" w:hAnsi="Arial" w:cs="Times New Roman"/>
          <w:lang w:val="en-US" w:eastAsia="ja-JP"/>
        </w:rPr>
        <w:t xml:space="preserve">Manual on Codes (WMO-No. </w:t>
      </w:r>
      <w:r w:rsidRPr="00FB61F1">
        <w:rPr>
          <w:rFonts w:ascii="Arial" w:eastAsia="MS Mincho" w:hAnsi="Arial" w:cs="Times New Roman"/>
          <w:lang w:val="fr-CH" w:eastAsia="ja-JP"/>
        </w:rPr>
        <w:t xml:space="preserve">306) – International Codes VOLUME I.2 PART B – Binary Codes </w:t>
      </w:r>
      <w:hyperlink r:id="rId36" w:history="1">
        <w:r w:rsidRPr="00FB61F1">
          <w:rPr>
            <w:rFonts w:ascii="Arial" w:eastAsia="MS Mincho" w:hAnsi="Arial" w:cs="Times New Roman"/>
            <w:color w:val="0000FF"/>
            <w:u w:val="single"/>
            <w:lang w:val="fr-CH" w:eastAsia="ja-JP"/>
          </w:rPr>
          <w:t>http ://www.wmo.int/pages/prog/www/WMOCodes/WMO306_vI2/Publications/2011editionUP2013/WMO306_vI2_2011UP2013.pdf</w:t>
        </w:r>
      </w:hyperlink>
      <w:r w:rsidRPr="00FB61F1">
        <w:rPr>
          <w:rFonts w:ascii="Arial" w:eastAsia="MS Mincho" w:hAnsi="Arial" w:cs="Times New Roman"/>
          <w:color w:val="0000FF"/>
          <w:u w:val="single"/>
          <w:lang w:val="fr-CH" w:eastAsia="ja-JP"/>
        </w:rPr>
        <w:t xml:space="preserve">. </w:t>
      </w:r>
      <w:r w:rsidRPr="00FB61F1">
        <w:rPr>
          <w:rFonts w:ascii="Arial" w:eastAsia="MS Mincho" w:hAnsi="Arial" w:cs="Times New Roman"/>
          <w:lang w:eastAsia="ja-JP"/>
        </w:rPr>
        <w:t>Geneva, Switzerland: World Meteorological Organization.</w:t>
      </w:r>
    </w:p>
    <w:p w:rsidR="00FB61F1" w:rsidRPr="00FB61F1" w:rsidRDefault="00FB61F1" w:rsidP="00FB61F1">
      <w:pPr>
        <w:tabs>
          <w:tab w:val="clear" w:pos="1134"/>
        </w:tabs>
        <w:spacing w:before="240"/>
        <w:jc w:val="left"/>
        <w:rPr>
          <w:rFonts w:ascii="Arial" w:eastAsia="MS Mincho" w:hAnsi="Arial" w:cs="Times New Roman"/>
          <w:lang w:eastAsia="ja-JP"/>
        </w:rPr>
      </w:pPr>
    </w:p>
    <w:p w:rsidR="00FB61F1" w:rsidRPr="00FB61F1" w:rsidRDefault="00FB61F1" w:rsidP="00FB61F1">
      <w:pPr>
        <w:tabs>
          <w:tab w:val="clear" w:pos="1134"/>
        </w:tabs>
        <w:spacing w:before="240"/>
        <w:jc w:val="left"/>
        <w:rPr>
          <w:rFonts w:ascii="Arial" w:eastAsia="MS Mincho" w:hAnsi="Arial" w:cs="Times New Roman"/>
          <w:lang w:eastAsia="ja-JP"/>
        </w:rPr>
      </w:pPr>
    </w:p>
    <w:p w:rsidR="00FB61F1" w:rsidRPr="00FB61F1" w:rsidRDefault="00FB61F1" w:rsidP="00FB61F1">
      <w:pPr>
        <w:tabs>
          <w:tab w:val="clear" w:pos="1134"/>
        </w:tabs>
        <w:spacing w:before="240"/>
        <w:jc w:val="left"/>
        <w:rPr>
          <w:rFonts w:ascii="Arial" w:eastAsia="MS Mincho" w:hAnsi="Arial" w:cs="Times New Roman"/>
          <w:lang w:eastAsia="ja-JP"/>
        </w:rPr>
      </w:pPr>
      <w:del w:id="430" w:author="Luis Filipe NUNES" w:date="2016-04-22T14:58:00Z">
        <w:r w:rsidRPr="00FB61F1" w:rsidDel="001F50C9">
          <w:rPr>
            <w:rFonts w:ascii="Arial" w:eastAsia="MS Mincho" w:hAnsi="Arial" w:cs="Times New Roman"/>
            <w:lang w:eastAsia="ja-JP"/>
          </w:rPr>
          <w:delText>WMO</w:delText>
        </w:r>
      </w:del>
      <w:ins w:id="431" w:author="Luis Filipe NUNES" w:date="2016-04-22T14:54:00Z">
        <w:r w:rsidRPr="00FB61F1">
          <w:rPr>
            <w:rFonts w:ascii="Arial" w:eastAsia="MS Mincho" w:hAnsi="Arial" w:cs="Times New Roman"/>
            <w:lang w:eastAsia="ja-JP"/>
          </w:rPr>
          <w:t>___</w:t>
        </w:r>
      </w:ins>
      <w:del w:id="432" w:author="Luis Filipe NUNES" w:date="2016-04-22T14:54:00Z">
        <w:r w:rsidRPr="00FB61F1" w:rsidDel="001F50C9">
          <w:rPr>
            <w:rFonts w:ascii="Arial" w:eastAsia="MS Mincho" w:hAnsi="Arial" w:cs="Times New Roman"/>
            <w:lang w:eastAsia="ja-JP"/>
          </w:rPr>
          <w:delText>.</w:delText>
        </w:r>
      </w:del>
      <w:del w:id="433" w:author="Luis Filipe NUNES" w:date="2016-04-22T14:56:00Z">
        <w:r w:rsidRPr="00FB61F1" w:rsidDel="001F50C9">
          <w:rPr>
            <w:rFonts w:ascii="Arial" w:eastAsia="MS Mincho" w:hAnsi="Arial" w:cs="Times New Roman"/>
            <w:lang w:eastAsia="ja-JP"/>
          </w:rPr>
          <w:delText xml:space="preserve"> (</w:delText>
        </w:r>
      </w:del>
      <w:r w:rsidRPr="00FB61F1">
        <w:rPr>
          <w:rFonts w:ascii="Arial" w:eastAsia="MS Mincho" w:hAnsi="Arial" w:cs="Times New Roman"/>
          <w:lang w:eastAsia="ja-JP"/>
        </w:rPr>
        <w:t>2013</w:t>
      </w:r>
      <w:ins w:id="434" w:author="Luis Filipe NUNES" w:date="2016-04-22T14:54:00Z">
        <w:r w:rsidRPr="00FB61F1">
          <w:rPr>
            <w:rFonts w:ascii="Arial" w:eastAsia="MS Mincho" w:hAnsi="Arial" w:cs="Times New Roman"/>
            <w:lang w:eastAsia="ja-JP"/>
          </w:rPr>
          <w:t>b</w:t>
        </w:r>
      </w:ins>
      <w:del w:id="435" w:author="Luis Filipe NUNES" w:date="2016-04-22T14:54:00Z">
        <w:r w:rsidRPr="00FB61F1" w:rsidDel="001F50C9">
          <w:rPr>
            <w:rFonts w:ascii="Arial" w:eastAsia="MS Mincho" w:hAnsi="Arial" w:cs="Times New Roman"/>
            <w:lang w:eastAsia="ja-JP"/>
          </w:rPr>
          <w:delText>a</w:delText>
        </w:r>
      </w:del>
      <w:del w:id="436" w:author="Luis Filipe NUNES" w:date="2016-04-22T14:56:00Z">
        <w:r w:rsidRPr="00FB61F1" w:rsidDel="001F50C9">
          <w:rPr>
            <w:rFonts w:ascii="Arial" w:eastAsia="MS Mincho" w:hAnsi="Arial" w:cs="Times New Roman"/>
            <w:lang w:eastAsia="ja-JP"/>
          </w:rPr>
          <w:delText>,</w:delText>
        </w:r>
      </w:del>
      <w:ins w:id="437" w:author="Luis Filipe NUNES" w:date="2016-04-22T14:55:00Z">
        <w:r w:rsidRPr="00FB61F1">
          <w:rPr>
            <w:rFonts w:ascii="Arial" w:eastAsia="MS Mincho" w:hAnsi="Arial" w:cs="Times New Roman"/>
            <w:lang w:eastAsia="ja-JP"/>
          </w:rPr>
          <w:t>: Manual on the WMO Information System (WMO-No. 1060), http://wis.wmo.int/</w:t>
        </w:r>
      </w:ins>
      <w:ins w:id="438" w:author="Luis Filipe NUNES" w:date="2016-04-22T14:58:00Z">
        <w:r w:rsidRPr="00FB61F1">
          <w:rPr>
            <w:rFonts w:ascii="Arial" w:eastAsia="MS Mincho" w:hAnsi="Arial" w:cs="Times New Roman"/>
            <w:lang w:eastAsia="ja-JP"/>
          </w:rPr>
          <w:t>WIS-</w:t>
        </w:r>
      </w:ins>
      <w:ins w:id="439" w:author="Luis Filipe NUNES" w:date="2016-04-22T14:56:00Z">
        <w:r w:rsidRPr="00FB61F1">
          <w:rPr>
            <w:rFonts w:ascii="Arial" w:eastAsia="MS Mincho" w:hAnsi="Arial" w:cs="Times New Roman"/>
            <w:lang w:eastAsia="ja-JP"/>
          </w:rPr>
          <w:t>Manual</w:t>
        </w:r>
      </w:ins>
      <w:ins w:id="440" w:author="Luis Filipe NUNES" w:date="2016-04-22T14:58:00Z">
        <w:r w:rsidRPr="00FB61F1" w:rsidDel="001F50C9">
          <w:rPr>
            <w:rFonts w:ascii="Arial" w:eastAsia="MS Mincho" w:hAnsi="Arial" w:cs="Times New Roman"/>
            <w:lang w:eastAsia="ja-JP"/>
          </w:rPr>
          <w:t xml:space="preserve"> </w:t>
        </w:r>
      </w:ins>
      <w:del w:id="441" w:author="Luis Filipe NUNES" w:date="2016-04-22T14:58:00Z">
        <w:r w:rsidRPr="00FB61F1" w:rsidDel="001F50C9">
          <w:rPr>
            <w:rFonts w:ascii="Arial" w:eastAsia="MS Mincho" w:hAnsi="Arial" w:cs="Times New Roman"/>
            <w:lang w:eastAsia="ja-JP"/>
          </w:rPr>
          <w:delText xml:space="preserve"> January 15). WMO Core Metadata Profile version 1.3: Specification. Part 1 – Conformance Requirements. C.1.3-Part 1 to the Manual on the WMO Information System (WMO-No. 1060). Geneva, Switzerland: World Meteorological Organization. </w:delText>
        </w:r>
        <w:r w:rsidRPr="00FB61F1" w:rsidDel="001F50C9">
          <w:rPr>
            <w:rFonts w:ascii="Arial" w:eastAsia="MS Mincho" w:hAnsi="Arial" w:cs="Times New Roman"/>
            <w:sz w:val="22"/>
            <w:szCs w:val="22"/>
            <w:lang w:eastAsia="ja-JP"/>
          </w:rPr>
          <w:fldChar w:fldCharType="begin"/>
        </w:r>
        <w:r w:rsidRPr="00FB61F1" w:rsidDel="001F50C9">
          <w:rPr>
            <w:rFonts w:ascii="Arial" w:eastAsia="MS Mincho" w:hAnsi="Arial" w:cs="Times New Roman"/>
            <w:sz w:val="22"/>
            <w:szCs w:val="22"/>
            <w:lang w:eastAsia="ja-JP"/>
          </w:rPr>
          <w:delInstrText xml:space="preserve"> HYPERLINK "http://wis.wmo.int/2012/metadata/WMO_Core_Metadata_Profile_v1.3_Specification_Part_1_v1.0FINALcorrected.pdf" </w:delInstrText>
        </w:r>
        <w:r w:rsidRPr="00FB61F1" w:rsidDel="001F50C9">
          <w:rPr>
            <w:rFonts w:ascii="Arial" w:eastAsia="MS Mincho" w:hAnsi="Arial" w:cs="Times New Roman"/>
            <w:sz w:val="22"/>
            <w:szCs w:val="22"/>
            <w:lang w:eastAsia="ja-JP"/>
          </w:rPr>
          <w:fldChar w:fldCharType="separate"/>
        </w:r>
        <w:r w:rsidRPr="00FB61F1" w:rsidDel="001F50C9">
          <w:rPr>
            <w:rFonts w:ascii="Arial" w:eastAsia="MS Mincho" w:hAnsi="Arial"/>
            <w:color w:val="0000FF"/>
            <w:u w:val="single"/>
            <w:lang w:val="en-US" w:eastAsia="de-CH"/>
          </w:rPr>
          <w:delText>http://wis.wmo.int/2012/metadata/WMO_Core_Metadata_Profile_v1.3_Specification_Part_1_v1.0FINALcorrected.pdf</w:delText>
        </w:r>
        <w:r w:rsidRPr="00FB61F1" w:rsidDel="001F50C9">
          <w:rPr>
            <w:rFonts w:ascii="Arial" w:eastAsia="MS Mincho" w:hAnsi="Arial"/>
            <w:color w:val="0000FF"/>
            <w:u w:val="single"/>
            <w:lang w:val="en-US" w:eastAsia="de-CH"/>
          </w:rPr>
          <w:fldChar w:fldCharType="end"/>
        </w:r>
      </w:del>
    </w:p>
    <w:p w:rsidR="00FB61F1" w:rsidRPr="00FB61F1" w:rsidRDefault="00FB61F1" w:rsidP="00FB61F1">
      <w:pPr>
        <w:tabs>
          <w:tab w:val="clear" w:pos="1134"/>
        </w:tabs>
        <w:spacing w:before="240"/>
        <w:jc w:val="left"/>
        <w:rPr>
          <w:rFonts w:ascii="Arial" w:eastAsia="MS Mincho" w:hAnsi="Arial" w:cs="Times New Roman"/>
          <w:lang w:val="en-US" w:eastAsia="ja-JP"/>
        </w:rPr>
      </w:pPr>
      <w:r w:rsidRPr="00FB61F1" w:rsidDel="001F50C9">
        <w:rPr>
          <w:rFonts w:ascii="Arial" w:eastAsia="MS Mincho" w:hAnsi="Arial" w:cs="Times New Roman"/>
          <w:lang w:eastAsia="ja-JP"/>
        </w:rPr>
        <w:t>WMO</w:t>
      </w:r>
      <w:del w:id="442" w:author="Luis Filipe NUNES" w:date="2016-04-22T14:58:00Z">
        <w:r w:rsidRPr="00FB61F1" w:rsidDel="001F50C9">
          <w:rPr>
            <w:rFonts w:ascii="Arial" w:eastAsia="MS Mincho" w:hAnsi="Arial" w:cs="Times New Roman"/>
            <w:lang w:eastAsia="ja-JP"/>
          </w:rPr>
          <w:delText xml:space="preserve"> (</w:delText>
        </w:r>
      </w:del>
      <w:ins w:id="443" w:author="Luis Filipe NUNES" w:date="2016-04-22T14:58:00Z">
        <w:r w:rsidRPr="00FB61F1">
          <w:rPr>
            <w:rFonts w:ascii="Arial" w:eastAsia="MS Mincho" w:hAnsi="Arial" w:cs="Times New Roman"/>
            <w:lang w:eastAsia="ja-JP"/>
          </w:rPr>
          <w:t>___</w:t>
        </w:r>
      </w:ins>
      <w:r w:rsidRPr="00FB61F1">
        <w:rPr>
          <w:rFonts w:ascii="Arial" w:eastAsia="MS Mincho" w:hAnsi="Arial" w:cs="Times New Roman"/>
          <w:lang w:eastAsia="ja-JP"/>
        </w:rPr>
        <w:t>2013</w:t>
      </w:r>
      <w:ins w:id="444" w:author="Luis Filipe NUNES" w:date="2016-04-22T14:58:00Z">
        <w:r w:rsidRPr="00FB61F1">
          <w:rPr>
            <w:rFonts w:ascii="Arial" w:eastAsia="MS Mincho" w:hAnsi="Arial" w:cs="Times New Roman"/>
            <w:lang w:eastAsia="ja-JP"/>
          </w:rPr>
          <w:t>c</w:t>
        </w:r>
      </w:ins>
      <w:del w:id="445" w:author="Luis Filipe NUNES" w:date="2016-04-22T14:58:00Z">
        <w:r w:rsidRPr="00FB61F1" w:rsidDel="001F50C9">
          <w:rPr>
            <w:rFonts w:ascii="Arial" w:eastAsia="MS Mincho" w:hAnsi="Arial" w:cs="Times New Roman"/>
            <w:lang w:eastAsia="ja-JP"/>
          </w:rPr>
          <w:delText>b</w:delText>
        </w:r>
      </w:del>
      <w:ins w:id="446" w:author="Luis Filipe NUNES" w:date="2016-04-22T14:58:00Z">
        <w:r w:rsidRPr="00FB61F1">
          <w:rPr>
            <w:rFonts w:ascii="Arial" w:eastAsia="MS Mincho" w:hAnsi="Arial" w:cs="Times New Roman"/>
            <w:lang w:eastAsia="ja-JP"/>
          </w:rPr>
          <w:t>:</w:t>
        </w:r>
      </w:ins>
      <w:del w:id="447" w:author="Luis Filipe NUNES" w:date="2016-04-22T14:58:00Z">
        <w:r w:rsidRPr="00FB61F1" w:rsidDel="001F50C9">
          <w:rPr>
            <w:rFonts w:ascii="Arial" w:eastAsia="MS Mincho" w:hAnsi="Arial" w:cs="Times New Roman"/>
            <w:lang w:eastAsia="ja-JP"/>
          </w:rPr>
          <w:delText>),</w:delText>
        </w:r>
      </w:del>
      <w:r w:rsidRPr="00FB61F1">
        <w:rPr>
          <w:rFonts w:ascii="Arial" w:eastAsia="MS Mincho" w:hAnsi="Arial" w:cs="Times New Roman"/>
          <w:lang w:eastAsia="ja-JP"/>
        </w:rPr>
        <w:t xml:space="preserve"> Weather Reporting (WMO-No. 9), </w:t>
      </w:r>
      <w:r w:rsidRPr="00FB61F1">
        <w:rPr>
          <w:rFonts w:ascii="Arial" w:eastAsia="MS Mincho" w:hAnsi="Arial" w:cs="Times New Roman"/>
          <w:lang w:val="en-US" w:eastAsia="ja-JP"/>
        </w:rPr>
        <w:t xml:space="preserve">Volume A, Observing Stations. </w:t>
      </w:r>
      <w:del w:id="448" w:author="Luis Filipe NUNES" w:date="2016-04-22T15:00:00Z">
        <w:r w:rsidRPr="00FB61F1" w:rsidDel="001F50C9">
          <w:rPr>
            <w:rFonts w:ascii="Arial" w:eastAsia="MS Mincho" w:hAnsi="Arial" w:cs="Times New Roman"/>
            <w:lang w:eastAsia="ja-JP"/>
          </w:rPr>
          <w:delText xml:space="preserve">Geneva, Switzerland: World Meteorological Organization. </w:delText>
        </w:r>
      </w:del>
      <w:hyperlink r:id="rId37" w:history="1">
        <w:r w:rsidRPr="00FB61F1">
          <w:rPr>
            <w:rFonts w:ascii="Arial" w:eastAsia="MS Mincho" w:hAnsi="Arial" w:cs="Times New Roman"/>
            <w:color w:val="0000FF"/>
            <w:u w:val="single"/>
            <w:lang w:eastAsia="ja-JP"/>
          </w:rPr>
          <w:t>http://www.wmo.int/pages/prog/www/ois/ois-home.html</w:t>
        </w:r>
      </w:hyperlink>
    </w:p>
    <w:p w:rsidR="00FB61F1" w:rsidRPr="00FB61F1" w:rsidDel="001F50C9" w:rsidRDefault="00FB61F1" w:rsidP="00FB61F1">
      <w:pPr>
        <w:tabs>
          <w:tab w:val="clear" w:pos="1134"/>
        </w:tabs>
        <w:spacing w:before="240"/>
        <w:jc w:val="left"/>
        <w:rPr>
          <w:del w:id="449" w:author="Luis Filipe NUNES" w:date="2016-04-22T15:00:00Z"/>
          <w:rFonts w:ascii="Arial" w:eastAsia="MS Mincho" w:hAnsi="Arial" w:cs="Times New Roman"/>
          <w:lang w:eastAsia="ja-JP"/>
        </w:rPr>
      </w:pPr>
      <w:del w:id="450" w:author="Luis Filipe NUNES" w:date="2016-04-22T15:00:00Z">
        <w:r w:rsidRPr="00FB61F1" w:rsidDel="001F50C9">
          <w:rPr>
            <w:rFonts w:ascii="Arial" w:eastAsia="MS Mincho" w:hAnsi="Arial" w:cs="Times New Roman"/>
            <w:lang w:eastAsia="ja-JP"/>
          </w:rPr>
          <w:delText xml:space="preserve">WMO. (2014, May 19). Appendix 2.4 (The WIGOS Metadata Standard) to the Manual on WIGOS, draft version 0.10. Retrieved 27 January 2015: </w:delText>
        </w:r>
        <w:r w:rsidRPr="00FB61F1" w:rsidDel="001F50C9">
          <w:rPr>
            <w:rFonts w:ascii="Arial" w:eastAsia="MS Mincho" w:hAnsi="Arial" w:cs="Times New Roman"/>
            <w:sz w:val="22"/>
            <w:szCs w:val="22"/>
            <w:lang w:eastAsia="ja-JP"/>
          </w:rPr>
          <w:fldChar w:fldCharType="begin"/>
        </w:r>
        <w:r w:rsidRPr="00FB61F1" w:rsidDel="001F50C9">
          <w:rPr>
            <w:rFonts w:ascii="Arial" w:eastAsia="MS Mincho" w:hAnsi="Arial" w:cs="Times New Roman"/>
            <w:sz w:val="22"/>
            <w:szCs w:val="22"/>
            <w:lang w:eastAsia="ja-JP"/>
          </w:rPr>
          <w:delInstrText xml:space="preserve"> HYPERLINK "http://www.wmo.int/pages/prog/www/wigos/documents/WIGOS-RM/Review-Members/CBS-Ext(2014)-d03-1(1)-WIGOS-ANNEX-2-REC-3-1(1)-1-approved_en.docx" </w:delInstrText>
        </w:r>
        <w:r w:rsidRPr="00FB61F1" w:rsidDel="001F50C9">
          <w:rPr>
            <w:rFonts w:ascii="Arial" w:eastAsia="MS Mincho" w:hAnsi="Arial" w:cs="Times New Roman"/>
            <w:sz w:val="22"/>
            <w:szCs w:val="22"/>
            <w:lang w:eastAsia="ja-JP"/>
          </w:rPr>
          <w:fldChar w:fldCharType="separate"/>
        </w:r>
        <w:r w:rsidRPr="00FB61F1" w:rsidDel="001F50C9">
          <w:rPr>
            <w:rFonts w:ascii="Arial" w:eastAsia="MS Mincho" w:hAnsi="Arial" w:cs="Times New Roman"/>
            <w:color w:val="0000FF"/>
            <w:u w:val="single"/>
            <w:lang w:eastAsia="ja-JP"/>
          </w:rPr>
          <w:delText>http://www.wmo.int/pages/prog/www/wigos/documents/WIGOS-RM/Review-Members/CBS-Ext(2014)-d03-1(1)-WIGOS-ANNEX-2-REC-3-1(1)-1-approved_en.docx</w:delText>
        </w:r>
        <w:r w:rsidRPr="00FB61F1" w:rsidDel="001F50C9">
          <w:rPr>
            <w:rFonts w:ascii="Arial" w:eastAsia="MS Mincho" w:hAnsi="Arial" w:cs="Times New Roman"/>
            <w:color w:val="0000FF"/>
            <w:u w:val="single"/>
            <w:lang w:eastAsia="ja-JP"/>
          </w:rPr>
          <w:fldChar w:fldCharType="end"/>
        </w:r>
      </w:del>
    </w:p>
    <w:p w:rsidR="00FB61F1" w:rsidRPr="00FB61F1" w:rsidRDefault="00FB61F1" w:rsidP="00FB61F1">
      <w:pPr>
        <w:pBdr>
          <w:bottom w:val="single" w:sz="12" w:space="1" w:color="auto"/>
        </w:pBdr>
        <w:tabs>
          <w:tab w:val="clear" w:pos="1134"/>
        </w:tabs>
        <w:spacing w:before="240"/>
        <w:jc w:val="left"/>
        <w:rPr>
          <w:rFonts w:ascii="Arial" w:eastAsia="MS Mincho" w:hAnsi="Arial" w:cs="Times New Roman"/>
          <w:lang w:val="en-US" w:eastAsia="ja-JP"/>
        </w:rPr>
      </w:pPr>
    </w:p>
    <w:p w:rsidR="00FB61F1" w:rsidRPr="00FB61F1" w:rsidRDefault="00FB61F1" w:rsidP="00FB61F1">
      <w:pPr>
        <w:tabs>
          <w:tab w:val="clear" w:pos="1134"/>
        </w:tabs>
        <w:spacing w:before="240"/>
        <w:jc w:val="left"/>
        <w:rPr>
          <w:rFonts w:ascii="Arial" w:eastAsia="MS Mincho" w:hAnsi="Arial" w:cs="Times New Roman"/>
          <w:lang w:eastAsia="ja-JP"/>
        </w:rPr>
      </w:pPr>
    </w:p>
    <w:p w:rsidR="00FB61F1" w:rsidRPr="00FB61F1" w:rsidRDefault="00FB61F1" w:rsidP="00FB61F1">
      <w:pPr>
        <w:tabs>
          <w:tab w:val="clear" w:pos="1134"/>
        </w:tabs>
        <w:spacing w:before="240"/>
        <w:jc w:val="left"/>
        <w:rPr>
          <w:rFonts w:ascii="Arial" w:eastAsia="MS Mincho" w:hAnsi="Arial" w:cs="Times New Roman"/>
          <w:lang w:eastAsia="ja-JP"/>
        </w:rPr>
      </w:pPr>
    </w:p>
    <w:p w:rsidR="00FB61F1" w:rsidRPr="00FB61F1" w:rsidRDefault="00FB61F1" w:rsidP="00FB61F1">
      <w:pPr>
        <w:tabs>
          <w:tab w:val="clear" w:pos="1134"/>
        </w:tabs>
        <w:jc w:val="left"/>
        <w:rPr>
          <w:rFonts w:ascii="Arial" w:eastAsia="MS Mincho" w:hAnsi="Arial" w:cs="Times New Roman"/>
          <w:b/>
          <w:bCs/>
          <w:sz w:val="22"/>
          <w:szCs w:val="22"/>
          <w:lang w:eastAsia="ja-JP"/>
        </w:rPr>
        <w:sectPr w:rsidR="00FB61F1" w:rsidRPr="00FB61F1" w:rsidSect="006B332A">
          <w:headerReference w:type="default" r:id="rId38"/>
          <w:footerReference w:type="default" r:id="rId39"/>
          <w:footnotePr>
            <w:numRestart w:val="eachPage"/>
          </w:footnotePr>
          <w:pgSz w:w="11907" w:h="16840" w:code="9"/>
          <w:pgMar w:top="1134" w:right="1134" w:bottom="1134" w:left="1134" w:header="709" w:footer="709" w:gutter="0"/>
          <w:pgNumType w:start="1"/>
          <w:cols w:space="708"/>
          <w:docGrid w:linePitch="360"/>
        </w:sectPr>
      </w:pPr>
    </w:p>
    <w:p w:rsidR="00FB61F1" w:rsidRPr="00FB61F1" w:rsidRDefault="00FB61F1" w:rsidP="00FB61F1">
      <w:pPr>
        <w:keepNext/>
        <w:pageBreakBefore/>
        <w:tabs>
          <w:tab w:val="clear" w:pos="1134"/>
        </w:tabs>
        <w:spacing w:before="240" w:after="60"/>
        <w:jc w:val="left"/>
        <w:outlineLvl w:val="0"/>
        <w:rPr>
          <w:rFonts w:ascii="Arial" w:eastAsia="MS Mincho" w:hAnsi="Arial"/>
          <w:b/>
          <w:bCs/>
          <w:kern w:val="32"/>
          <w:sz w:val="32"/>
          <w:szCs w:val="32"/>
          <w:lang w:val="fr-CH" w:eastAsia="ja-JP"/>
        </w:rPr>
      </w:pPr>
      <w:bookmarkStart w:id="451" w:name="Appendix_III"/>
      <w:bookmarkStart w:id="452" w:name="_Appendix_III"/>
      <w:bookmarkStart w:id="453" w:name="_Toc410407407"/>
      <w:bookmarkEnd w:id="451"/>
      <w:bookmarkEnd w:id="452"/>
      <w:r w:rsidRPr="00FB61F1">
        <w:rPr>
          <w:rFonts w:ascii="Arial" w:eastAsia="MS Mincho" w:hAnsi="Arial"/>
          <w:b/>
          <w:bCs/>
          <w:kern w:val="32"/>
          <w:sz w:val="32"/>
          <w:szCs w:val="32"/>
          <w:lang w:val="fr-CH" w:eastAsia="ja-JP"/>
        </w:rPr>
        <w:lastRenderedPageBreak/>
        <w:t>ANNEX – Code Tables</w:t>
      </w:r>
      <w:bookmarkEnd w:id="453"/>
    </w:p>
    <w:p w:rsidR="00FB61F1" w:rsidRPr="00FB61F1" w:rsidRDefault="00FB61F1" w:rsidP="00FB61F1">
      <w:pPr>
        <w:tabs>
          <w:tab w:val="clear" w:pos="1134"/>
        </w:tabs>
        <w:jc w:val="left"/>
        <w:rPr>
          <w:rFonts w:ascii="Arial" w:eastAsia="MS Mincho" w:hAnsi="Arial" w:cs="Times New Roman"/>
          <w:lang w:val="fr-CH"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1-01</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Observed variable – measurand </w:t>
      </w:r>
      <w:r w:rsidRPr="00FB61F1">
        <w:rPr>
          <w:rFonts w:ascii="Arial" w:eastAsia="MS Mincho" w:hAnsi="Arial" w:cs="Times New Roman"/>
          <w:sz w:val="22"/>
          <w:szCs w:val="22"/>
          <w:lang w:val="en-US" w:eastAsia="ja-JP"/>
        </w:rPr>
        <w:t>[Code table under development]</w:t>
      </w:r>
    </w:p>
    <w:p w:rsidR="00FB61F1" w:rsidRPr="00FB61F1" w:rsidRDefault="00FB61F1" w:rsidP="00FB61F1">
      <w:pPr>
        <w:tabs>
          <w:tab w:val="clear" w:pos="1134"/>
        </w:tabs>
        <w:jc w:val="left"/>
        <w:rPr>
          <w:rFonts w:ascii="Arial" w:eastAsia="MS Mincho" w:hAnsi="Arial" w:cs="Times New Roman"/>
          <w:lang w:val="en-US" w:eastAsia="ja-JP"/>
        </w:rPr>
      </w:pPr>
    </w:p>
    <w:tbl>
      <w:tblPr>
        <w:tblStyle w:val="TableGrid1"/>
        <w:tblW w:w="0" w:type="auto"/>
        <w:tblInd w:w="144" w:type="dxa"/>
        <w:tblLayout w:type="fixed"/>
        <w:tblLook w:val="04A0" w:firstRow="1" w:lastRow="0" w:firstColumn="1" w:lastColumn="0" w:noHBand="0" w:noVBand="1"/>
      </w:tblPr>
      <w:tblGrid>
        <w:gridCol w:w="774"/>
        <w:gridCol w:w="2836"/>
        <w:gridCol w:w="2461"/>
        <w:gridCol w:w="6943"/>
        <w:gridCol w:w="1622"/>
      </w:tblGrid>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2836"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Path</w:t>
            </w:r>
          </w:p>
        </w:tc>
        <w:tc>
          <w:tcPr>
            <w:tcW w:w="2461"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6943"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Definition</w:t>
            </w:r>
          </w:p>
        </w:tc>
        <w:tc>
          <w:tcPr>
            <w:tcW w:w="1622"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&gt;Earth&gt;Crustal motion (horizontal and vertical)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Crustal motion (horizontal and vertical)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Changes in time of the position and height of the Earth plates. Indicative of the lithosphere dynamics, thus useful for earthquake prediction - Physical unit: [ mm/y ] - Accuracy unit: [ mm/y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&gt;Earth&gt;Crustal plates positioning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Crustal plates positioning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Basis for monitoring the evolution of the lithosphere dynamics - Physical unit: [ cm ] - Accuracy unit: [ cm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&gt;Earth&gt;Earth Rotation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Earth Rotation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Rotation velocity of the Earth, determining the length of the day - Physical unit: [Rad/s] - Accuracy unit: [Arcsec/century].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&gt;Earth&gt;Geoid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Geoid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Equipotential surface which would coincide exactly with the mean ocean surface of the Earth, if the oceans were in equilibrium, at rest, and extended through the continents (such as with very narrow channels) - Physical unit: [ cm ] - Accuracy unit: [ cm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&gt;Earth&gt;Geomagnetic field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Geomagnetic field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Magnitude and direction of the 3D magnetic field on the surface of Earth and within the magnetosphere (i.e., in low-Earth orbit and in geosynchronous orbit).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&gt;Earth&gt;Gravity field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Gravity field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Indicative of the statics and dynamics of the lithosphere and the mantle - Physical unit: [ mGal ] where : 1 Gal = 0.01 m.s&lt;sup&gt;-2&lt;/sup&gt;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&gt;Earth&gt;Gravity gradients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Gravity gradients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Gradient of the Earthҳ gravity field measured at the satellite orbital height - Physical unit: [ E ] , E?tv?s (1 E = 1 mGal / 10 km) - Accuracy unit: [ E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&gt;Ocean&gt;Topography&gt;Bathymetry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Bathymetry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oceanBathymetry</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&gt;Ocean&gt;Basic Physical Properties&gt;Pressure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Pressure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Pressure(depth) measured by CTD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oceanPressure</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&gt;Atmosphere&gt;Aerological soundings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Aerological soundings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&gt;Atmosphere&gt;Atmospheric density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Atmospheric density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density of the atmosphere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&gt;Atmosphere&gt;Integrated air </w:t>
            </w:r>
            <w:r w:rsidRPr="00FB61F1">
              <w:rPr>
                <w:rFonts w:ascii="Arial" w:eastAsia="MS Mincho" w:hAnsi="Arial" w:cs="Times New Roman"/>
                <w:lang w:eastAsia="ja-JP"/>
              </w:rPr>
              <w:lastRenderedPageBreak/>
              <w:t>samples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Integrated air samples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&gt;Atmosphere&gt;Special phenomena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Special phenomena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&gt;Atmosphere&gt;State of ground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State of ground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&gt;Ocean&gt;Currents&gt;Ocean Current - Direction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Current - Direction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oceanCurrentDirection</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&gt;Ocean&gt;Currents&gt;Ocean Current - Speed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Current - Speed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motion measured at various depth levels.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oceanCurrentSpeed</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&gt;Ocean&gt;Topography&gt;Ocean dynamic topography (ODT)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dynamic topography (ODT)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Deviation of sea level from the geoid caused by ocean currents (after corrections for tides and atmospheric pressure effects) - Physical unit: [ cm ] - Accuracy unit: [ cm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oceanDynamicTopography</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&gt;Ocean&gt;Currents&gt;Ocean surface currents (vector)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surface currents (vector)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Water flow on ocean surface - Physical unit: [ cm/s ] - Accuracy unit: [ cm/s ] intended as vector error, i.e. the module of the vector difference between the observed vector and the true vector.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oceanSurfaceCurrent</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&gt;Ocean&gt;Miscellaneous&gt;Carbon species&gt;Dissolved inorganic carbon (DIC)</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Dissolved inorganic carbon (DIC)</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cumulated concentration of inorganic carbon species (dissolved carbon dioxide, carbonic acid, bicarbonate and carbonate) in solution.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oceanDissolvedInorganicCarbon</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&gt;Ocean&gt;Miscellaneous&gt;Carbon species&gt;Dissolved organic carbon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Dissolved organic carbon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oceanDissolvedOrganicCarbon</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&gt;Ocean&gt;Miscellaneous&gt;Nitrogen species&gt;Dissolved organic nitrogen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Dissolved organic nitrogen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oceanDissolvedOrganicNitrogen</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w:t>
            </w:r>
          </w:p>
        </w:tc>
        <w:tc>
          <w:tcPr>
            <w:tcW w:w="283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&gt;Ocean&gt;Miscellaneous&gt;Diffuse attenuation coefficient (DAC), turbidity</w:t>
            </w:r>
          </w:p>
        </w:tc>
        <w:tc>
          <w:tcPr>
            <w:tcW w:w="2461"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Diffuse attenuation coefficient (DAC), turbidity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Indicator of water turbidity and vertical processes in the ocean, extracted from ocean colour observation.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oceanTurbidity</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&gt;Ocean&gt;Biology&gt;Chlorophyll concentration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Chlorophyll concentration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Indicator of living phytoplankton biomass, extracted from ocean colour observation. Uncertainty is expressed in mg/m&lt;sup&gt;3&lt;/sup&gt; for a given concentration of 1 mg/m&lt;sup&gt;3&lt;/sup&gt;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oceanChlorophyllConcentration</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&gt;Ocean&gt;Miscellaneous&gt;Ocean suspended sediments concentration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suspended sediments concentration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Variable extracted from ocean colour observation. Indicative of river outflow, re-suspension or pollution of other-than-biological origin. Uncertainty expressed in g/m&lt;sup&gt;3&lt;/sup&gt;&amp;nbsp;at a specific concentration (e.g., 2 g/m&lt;sup&gt;3&lt;/sup&gt;&amp;nbsp;).</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oceanSuspendedSedimentConcentration</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&gt;Ocean&gt;Miscellaneous&gt;Oil spill cover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Oil spill cover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an ocean area polluted by hydrocarbons released from ships or off-shore platforms, accidentally or deliberately.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oceanOilSpillCover</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&gt;Ocean&gt;Biology&gt;Primary </w:t>
            </w:r>
            <w:r w:rsidRPr="00FB61F1">
              <w:rPr>
                <w:rFonts w:ascii="Arial" w:eastAsia="MS Mincho" w:hAnsi="Arial" w:cs="Times New Roman"/>
                <w:lang w:eastAsia="ja-JP"/>
              </w:rPr>
              <w:lastRenderedPageBreak/>
              <w:t>production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Primary production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oceanPrimaryP</w:t>
            </w:r>
            <w:r w:rsidRPr="00FB61F1">
              <w:rPr>
                <w:rFonts w:ascii="Arial" w:eastAsia="MS Mincho" w:hAnsi="Arial" w:cs="Times New Roman"/>
                <w:lang w:eastAsia="ja-JP"/>
              </w:rPr>
              <w:lastRenderedPageBreak/>
              <w:t>roduction</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75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&gt;Ocean&gt;Miscellaneous&gt;Sea surface Mass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Mass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Mass Flux</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oceanSeaSurfaceMassFlux</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&gt;Ocean&gt;Miscellaneous&gt;Sea surface heat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heat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Heat Flux</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oceanSeaSurfaceHeatFlux</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&gt;Ocean&gt;Topography&gt;Sea surface height anomaly (SSHA)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height anomaly (SSHA)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height anomaly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oceanSeaSurfaceHeightAnomaly</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&gt;Ocean&gt;Miscellaneous&gt;Total alkalinity (AT)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Total alkalinity (AT)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amount of acid necessary to titrate all weak bases in seawater.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oceanTotalAlkalinity</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&gt;Ocean&gt;Miscellaneous&gt;pH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hydrogen ion concentration in seawater, which is a measure of acidity and alkalinity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oceanPH</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&gt;Ocean&gt;Biology&gt;SiO3= (metasilicate)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SiO3= (metasilicate)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oceanMetaSilicate</w:t>
            </w:r>
          </w:p>
        </w:tc>
      </w:tr>
      <w:tr w:rsidR="00FB61F1" w:rsidRPr="00FB61F1" w:rsidTr="003F6FB2">
        <w:trPr>
          <w:trHeight w:val="31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&gt;Ocean&gt;Other Gas&gt;N2, Ar, O2 </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N2, Ar, O2 </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oceanN2ArO2</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&gt;Ocean&gt;Other Gas&gt;O2/Ar ratio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O2/Ar ratio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oceanO2ArRatio</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&gt;Ocean&gt;Other Gas&gt;Ocean subsurface dissolved oxygen concentration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subsurface dissolved oxygen concentration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Concentration of dissolved oxygen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oceanSubsurfaceDissolvedOxygenConcentration</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&gt;Ocean&gt;Other Gas&gt;Oxygen, dissolved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Oxygen, dissolved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oceanDissolvedOxygen</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&gt;Ocean&gt;Radiation&gt;Water-leaving spectral radiance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Water-leaving spectral radiance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Upward spectral radiance from the ocean surface, i.e. amount of light leaving the ocean per unit area, per wavelength and per solid angle.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oceanOutgoingspectralRadiance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&gt;Ocean&gt;Reactive Gas&gt;C2H6S (dimethylsulfide, DMS)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C2H6S (dimethylsulfide, DMS)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oceanDMS</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&gt;Ocean&gt;Basic Physical Properties&gt;Ocean salinity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salinity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salinity of the ocean Requested in upper and deep ocean - Physical unit: [ psu ], Practical Salinity Unit, close to 1, determined by CTD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oceanSalinity</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&gt;Ocean&gt;Basic Physical Properties&gt;Sea surface salinity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salinity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Salinity of sea water in the surface layer (upper ~ 1 m if observed in MW). In the open ocean the correct term should be “halinity” with reference of the diversity of salts involved.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oceanSurfaceSalinity</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&gt;Ocean&gt;Basic Physical Properties&gt;Ocean </w:t>
            </w:r>
            <w:r w:rsidRPr="00FB61F1">
              <w:rPr>
                <w:rFonts w:ascii="Arial" w:eastAsia="MS Mincho" w:hAnsi="Arial" w:cs="Times New Roman"/>
                <w:lang w:eastAsia="ja-JP"/>
              </w:rPr>
              <w:lastRenderedPageBreak/>
              <w:t>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Ocean 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temperature of the ocean Requested in upper and deep ocean.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oceanTemperature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95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&gt;Ocean&gt;Basic Physical Properties&gt;Sea surface 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Temperature of the sea water at surface. The “bulk” temperature refers to the depth of typically 2 m, the “skin” temperature refers to within the upper 1 mm.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oceanSurfaceTemperature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&gt;Ocean&gt;Topography&gt;Coastal sea level (tide)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Coastal sea level (tide)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Deviation of sea level from local references in coastal zones, caused by local currents and tides (astronomical and wind-induced).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oceanCoastalSeaLevel</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&gt;Ocean&gt;Waves&gt;Dominant wave direction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Dominant wave direction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One feature of the ocean wave spectrum. It is the direction of the most energetic wave in the spectrum - Physical unit: [ degrees ] - Accuracy unit: [ degrees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oceanDominantWaveDirection</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&gt;Ocean&gt;Waves&gt;Dominant wave period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Dominant wave period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period of the most energetic wave in the ocean wave spectrum.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oceanDominantWavePeriod</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&gt;Ocean&gt;Waves&gt;Significant wave height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Significant wave height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Average amplitude of the highest 30 of 100 waves.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oceanDominantWaveHeight</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&gt;Ocean&gt;Waves&gt;Wave 1D energy frequency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Wave 1D energy frequency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1D variable colloquially referred to as &amp;ldquo wave spectrum&amp;rdquo. Describes the wave energy in each frequency band (e.g. 25 frequency bands) regardless of the direction of propagation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oceanWave1DEnergySpectrum</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&gt;Ocean&gt;Waves&gt;Wave directional energy frequency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Wave directional energy frequency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2D variable colloquially referred to as wave spectrum. Describes the wave energy travelling in each direction and frequency band (e.g., 24 distinct azimuth sectors each 15&amp;deg; wide, and 25 frequency bands)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oceanWaveDirectionalEnergySpectrum</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&gt;Ocean&gt;Wind&gt;Wind stress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 stress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shear force per unit area exerted by wind blowing over the sea surface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oceanWaveStress</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&gt;Electron flux energy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Electron flux energy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energy spectrum of low-, medium-, and high-energy electrons from the magnetosphere, the radiation belts or the interplanetary medium.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&gt;Electrostatic charge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Electrostatic charge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Measurement of the electrostatic charge of a satellite accumulated because of the environmental situation.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&gt;Heavy ion angular flux energy and mass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Heavy ion angular flux energy and mass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energy and mass spectrum of heavy ions ranging from Helium to Iron, per unit solid angle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&gt;Heavy ion flux energy and mass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Heavy ion flux energy and mass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energy and mass spectrum of heavy ions ranging from Helium to Iron.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&gt;Outer Space&gt;Energetic </w:t>
            </w:r>
            <w:r w:rsidRPr="00FB61F1">
              <w:rPr>
                <w:rFonts w:ascii="Arial" w:eastAsia="MS Mincho" w:hAnsi="Arial" w:cs="Times New Roman"/>
                <w:lang w:eastAsia="ja-JP"/>
              </w:rPr>
              <w:lastRenderedPageBreak/>
              <w:t>particles / solar wind &gt;Interplanetary magnetic field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 xml:space="preserve">Interplanetary magnetic </w:t>
            </w:r>
            <w:r w:rsidRPr="00FB61F1">
              <w:rPr>
                <w:rFonts w:ascii="Arial" w:eastAsia="MS Mincho" w:hAnsi="Arial" w:cs="Times New Roman"/>
                <w:lang w:eastAsia="ja-JP"/>
              </w:rPr>
              <w:lastRenderedPageBreak/>
              <w:t>field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 xml:space="preserve">Vector magnetic field (3D) in the solar wind.The reference frame is </w:t>
            </w:r>
            <w:r w:rsidRPr="00FB61F1">
              <w:rPr>
                <w:rFonts w:ascii="Arial" w:eastAsia="MS Mincho" w:hAnsi="Arial" w:cs="Times New Roman"/>
                <w:lang w:eastAsia="ja-JP"/>
              </w:rPr>
              <w:lastRenderedPageBreak/>
              <w:t>Cartesian or Cylindrical with many different axis orientations. Important in Space Weather to monitor magnetic disturbances of the near earth environment.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&gt;Radiation Dose Rate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Radiation Dose Rate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the dose rate of energetic particles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&gt;Solar wind 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wind 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 of solar wind protons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&gt;Solar wind velocity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wind velocity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Vector velocity of solar wind plasma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disturbances&gt;Aurora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Aurora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Occurence of fluorescence of the upper atmosphere through ionization by energetic charged particles accelerated by the Earth's magnetic field.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disturbances&gt;Electric Field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Electric Field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Magnitude and direction of the Earth's electriv field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disturbances&gt;Electron Density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Electron Density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the electron density in the ionosphere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disturbances&gt;Ionospheric Radio Absorption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Ionospheric Radio Absorption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Attenuation of a radio wave passing through the lower ionosphere.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disturbances&gt;Ionospheric Scintillation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Ionospheric Scintillation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Random fluctuations of radio waves resulting of small scale variations of the ionospheric electron density in space and time.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disturbances&gt;Ionospheric Vertical Total Electron Content (VTEC)</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Ionospheric Vertical Total Electron Content (VTEC)</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Number of electrons between two points.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disturbances&gt;Ionospheric plasma density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Ionospheric plasma density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Total number of ionized particles in a volume unit of ionospheric plasma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disturbances&gt;Ionospheric plasma velocity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Ionospheric plasma velocity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Velocity of bulk plasma or electrons (depending on measurement technique) as a function of altitude in the ionosphere.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disturbances&gt;Spread F</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Spread F</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Vertical thickness of highly structured ion density in the F-region of the ionosphere.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123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disturbances&gt;foEs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foEs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highest ordinary-wave frequency reflected back from a sporadic E layer and observed by an ionosonde.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disturbances&gt;foF2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foF2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Critical frequency of the F2 layer of the ionosphere. This critical frequency (f, in MHz) is associated with the electron density (Ne, in cm&lt;sup&gt;-3&lt;/sup&gt;): f=9*10&lt;sup&gt;-3&lt;/sup&gt;*sqrt(Ne).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disturbances&gt;h'F</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h'F</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Virtual height of the bottom of the ionospheric F-layer.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disturbances&gt;hmF2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hmF2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Altitude of the peak density in the ionospheric F2 layer.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monitoring&gt;EUV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EUV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Radiative flux integrated over the EUV band.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monitoring&gt;EUV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EUV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spectrum of the radiative flux measured in the EUV band.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monitoring&gt;EUV sky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EUV sky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EUV image of the sky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monitoring&gt;Gamma-ray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Gamma-ray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Radiative flux integrated over the gamma-ray domain.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monitoring&gt;Gamma-ray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Gamma-ray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spectrum of the radiative flux measured in the gamma-ray domain.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monitoring&gt;Heliospheric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Heliospheric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 of the interplanetary space between the Sun and Earth</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monitoring&gt;Radio-waves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Radio-waves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Travelling radio-waves of solar, galactic and extragalactic origin, entering the Earth's environment.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Ca II-K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Ca II-K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 of the Sun in the K-line of Ca-II(393.4 nm)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EUV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EUV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EUV flux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EUV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EUV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spectrum of the EUV flux integrated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EUV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EUV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Images of the Sun in the Extreme Ultra-Violet (EUV) wavelengths in order to identify features such as filaments, active regions and coronal holes.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&gt;Outer Space&gt;Solar </w:t>
            </w:r>
            <w:r w:rsidRPr="00FB61F1">
              <w:rPr>
                <w:rFonts w:ascii="Arial" w:eastAsia="MS Mincho" w:hAnsi="Arial" w:cs="Times New Roman"/>
                <w:lang w:eastAsia="ja-JP"/>
              </w:rPr>
              <w:lastRenderedPageBreak/>
              <w:t>monitoring&gt;Solar H-alpha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Solar H-alpha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 of the Sun in the Hydrogen-alpha transition wavelength (656.3 nm).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Lyman-alpha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Lyman-alpha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flux in the Hydrogen Lyman-alpha transition wavelength (121.6 nm)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Lyman-alpha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Lyman-alpha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 of the Sun in the Hydrogen Lyman-alpha transition wavelength (121.6 nm)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UV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UV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UV flux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UV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UV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spectrum of the UV flux integrated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UV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UV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Images of the Sun in the UV wavelengths.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VIS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VIS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VIS flux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VIS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VIS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spectrum of the integrated VIS flux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VIS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VIS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Images of the Sun in the VIS wavelengths.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X-ray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X-ray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X-ray flux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X-ray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X-ray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spectrum of the X-ray flux integrated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X-ray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X-ray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 of the Sun in X-ray wavelengths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coronagraphic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coronagraphic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 of the solar corona surrounding the Sun.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electric field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electric field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Map of magnitude and direction of the electric field at the solar surface (photosphere).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&gt;Outer Space&gt;Solar </w:t>
            </w:r>
            <w:r w:rsidRPr="00FB61F1">
              <w:rPr>
                <w:rFonts w:ascii="Arial" w:eastAsia="MS Mincho" w:hAnsi="Arial" w:cs="Times New Roman"/>
                <w:lang w:eastAsia="ja-JP"/>
              </w:rPr>
              <w:lastRenderedPageBreak/>
              <w:t>monitoring&gt;Solar gamma-ray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Solar gamma-ray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gamma-ray flux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153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gamma-ray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gamma-ray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spectrum of the gamma-ray flux integrated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magnetic field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magnetic field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Vector magnetic field (1D or 3D) at the solar surface (photosphere/chromosphere)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radio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radio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radio flux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radio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radio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radio flux energy spectrum integrated over the solar disk.</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radio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radio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2D image of the solar radio flux</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velocity fields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velocity fields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Map of 3D velocity of particles of the Solar atmosphere, significant of the Sun interior.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monitoring&gt;Solar white light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white light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Image of the Sun in white light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monitoring&gt;UV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UV flux.</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monitoring&gt;UV sky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 sky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 image of the sky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monitoring&gt;X-ray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X-ray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X-ray flux.</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monitoring&gt;X-ray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X-ray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spectrum of the integrated X-ray flux.</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monitoring&gt;X-ray sky image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X-ray sky image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X-ray image of the sky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&gt;Terrestrial&gt;Ground water&gt;Ground water (amount per unit area)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Ground water (amount per unit area)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Amount of water present beneath the ground surface per unit area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&gt;Terrestrial&gt;Ground water&gt;Ground water (level)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Ground water (level)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167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&gt;Terrestrial&gt;Lake&gt;Lake area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Lake area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Aera extent of the surface of a lake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&gt;Terrestrial&gt;Lake&gt;Lake level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Lake level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Map of the height of the lake surface.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&gt;Terrestrial&gt;River&gt;River discharge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River discharge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Volume of water flowing through a river per unit of time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&gt;Terrestrial&gt;River&gt;River stage (level above reference)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River stage (level above reference)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&gt;Terrestrial&gt;Well&gt;Well discharge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Well discharge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&gt;Atmosphere&gt;Clouds&gt;Cloud amount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amount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&gt;Atmosphere&gt;Clouds&gt;Cloud cover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cover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&gt;Atmosphere&gt;Clouds&gt;Cloud drop effective radius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drop effective radius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Size distribution of liquid water drops, assimilated to spheres of the same volume. Considered as both a 3D field throughout the troposphere and a 2D field at the top of cloud surface.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&gt;Atmosphere&gt;Clouds&gt;Cloud hydrometeor concentration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hydrometeor concentration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&gt;Atmosphere&gt;Clouds&gt;Effective radius of cloud hydrometeors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Effective radius of cloud hydrometeors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&gt;Atmosphere&gt;Clouds&gt;Melting layer depth in clouds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Melting layer depth in clouds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Depth of the atmospheric layer in cloud where liquid-solid states transform into each other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&gt;Atmosphere&gt;Clouds&gt;PSC occurrence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PSC occurrence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Polar Stratospheric Clouds occurrence. - Accuracy expressed as Hit Rate [ HR ] and False Alarm Rate [ FAR ].Simplified: [ FAR/HR]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Gas&gt;CH4</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CH4</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1D variable colloquially referred to as &amp;ldquo wave spectrum&amp;rdquo. Describes the wave energy in each frequency band (e.g. 25 frequency bands) regardless of the direction of propagation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Gas&gt;CH4 [C-13]</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CH4 [C-13]</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Gas&gt;CO2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Gas&gt;CO2 [C-13]</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CO2 [C-13]</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Gas&gt;CO2 [O-18]</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CO2 [O-18]</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Gas&gt;N2O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N2O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203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Gas&gt;SF6</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SF6</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Gas&gt;SO2F2 (sulphuryl fluoride)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SO2F2 (sulphuryl fluoride)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&gt;Atmosphere&gt;Other Gas&gt;H2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&gt;Atmosphere&gt;Other Gas&gt;H2O (as a chemical species)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H2O (as a chemical species)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mole fraction of H&lt;sub&gt;2&lt;/sub&gt;O = Water vapour (intended as a chemical species relevant for atmospheric chemistry).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&gt;Atmosphere&gt;Other Gas&gt;HDO (as a chemical species)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HDO (as a chemical species)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mole fraction of HDO = Water vapour (with one hydrogen nucleus replaced by its deuterium isotope)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&gt;Atmosphere&gt;Precipitation&gt;Amount of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Amount of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&gt;Atmosphere&gt;Precipitation&gt;Duration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Duration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&gt;Atmosphere&gt;Precipitation&gt;Intensity of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Intensity of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&gt;Atmosphere&gt;Precipitation&gt;Occurrence during last period (yes/no)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Occurrence during last period (yes/no)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&gt;Atmosphere&gt;Precipitation&gt;Rate of ice accretion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Rate of ice accretion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&gt;Atmosphere&gt;Precipitation&gt;Type of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Type of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&gt;Atmosphere&gt;Pressure&gt;Atmospheric pressure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Atmospheric pressure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&gt;Atmosphere&gt;Pressure&gt;Characteristic of pressure tendency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Characteristic of pressure tendency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&gt;Atmosphere&gt;Pressure&gt;Pressure tendency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Pressure tendency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&gt;Atmosphere&gt;Radionuclide&gt;Beryllium [Be-7]</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Beryllium [Be-7]</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&gt;Atmosphere&gt;Radionuclide&gt;CO2 [C-14]</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CO2 [C-14]</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&gt;Atmosphere&gt;Radionuclide&gt;</w:t>
            </w:r>
            <w:r w:rsidRPr="00FB61F1">
              <w:rPr>
                <w:rFonts w:ascii="Arial" w:eastAsia="MS Mincho" w:hAnsi="Arial" w:cs="Times New Roman"/>
                <w:lang w:eastAsia="ja-JP"/>
              </w:rPr>
              <w:lastRenderedPageBreak/>
              <w:t>Krypton [Kr-85]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Krypton [Kr-85]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222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&gt;Atmosphere&gt;Radionuclide&gt;Lead [Pb-210]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Lead [Pb-210]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&gt;Atmosphere&gt;Radionuclide&gt;Radon [Rn-222]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Radon [Rn-222]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&gt;Atmosphere&gt;Temperature&gt;Air temperature (at specified distance from reference surface)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Air temperature (at specified distance from reference surface)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&gt;Atmosphere&gt;Temperature&gt;Dew-point temperature (at specified distance from reference surface)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Dew-point temperature (at specified distance from reference surface)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&gt;Atmosphere&gt;Temperature&gt;Extreme temperature (min, max) (at specified distance from reference surface)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Extreme temperature (min, max) (at specified distance from reference surface)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&gt;Atmosphere&gt;Temperature&gt;Temperature profile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 profile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&gt;Atmosphere&gt;Visibility&gt;Runway visual range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Runway visual range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&gt;Atmosphere&gt;Visibility&gt;Visibility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Visibility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surface&gt;Braking action/friction coefficient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Braking action/friction coefficient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surface&gt;Coastlines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Coastlines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of coastlines (Lat/Long)</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surface&gt;Land cover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Land cover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Processed from land surface imagery by assigning identified cluster(s) within a given area to specific classes of objects - Accuracy expressed as number of classes. Actually [ classes-1 ] is used, so that smaller figure corresponds to better performance, as usual.</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surface&gt;Land surface topography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Land surface topography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Map of land surface heights - Physical unit: [ m ] - Accuracy unit: [ m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surface&gt;Runway conditions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Runway conditions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243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surface&gt;Wetland extent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Wetland extent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an area flood by water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&gt;Terrestrial&gt;Soil&gt;Soil heat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Soil heat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&gt;Terrestrial&gt;Soil&gt;Soil type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Soil type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Result of the classification of different types of soil within an area - Accuracy expressed as inverse of the number of classes, so that smaller figures correspond to better performance.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&gt;Atmosphere&gt;Dynamics&gt;Transport calculations (e.g., trajectories)</w:t>
            </w:r>
          </w:p>
        </w:tc>
        <w:tc>
          <w:tcPr>
            <w:tcW w:w="2461"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Transport calculations (e.g., trajectories)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&gt;Atmosphere&gt;Dynamics&gt;Turbulence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Turbulence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kinetic energy density of turbulent motion of the air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&gt;Atmosphere&gt;Dynamics&gt;Turbulence type (low levels and wake vortex)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Turbulence type (low levels and wake vortex)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&gt;Atmosphere&gt;Humidity&gt;Humidity  (at specified distance from reference surface)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Humidity  (at specified distance from reference surface)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&gt;Atmosphere&gt;Humidity&gt;Integrated water vapour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water vapour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&gt;Atmosphere&gt;Humidity&gt;Mass mixing ratio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Mass mixing ratio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&gt;Atmosphere&gt;Humidity&gt;Object wetness duration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Object wetness duration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&gt;Atmosphere&gt;Humidity&gt;Water vapour pressure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Water vapour pressure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&gt;Atmosphere&gt;Humidity&gt;Watervapor profile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Watervapor profile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&gt;Atmosphere&gt;Lightning&gt;Lightning discharge energy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 discharge energy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&gt;Atmosphere&gt;Lightning&gt;Lightning discharge polarity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 discharge polarity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&gt;Atmosphere&gt;Lightning&gt;Lightning discharge rates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 discharge rates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&gt;Atmosphere&gt;Lightning&gt;Lightning discharge type (cloud to cloud, cloud to surface)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 discharge type (cloud to cloud, cloud to surface)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262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&gt;Atmosphere&gt;Ozone&gt;Surface ozone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Surface ozone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&gt;Atmosphere&gt;Ozone&gt;Total column ozone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Total column ozone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&gt;Atmosphere&gt;Ozone&gt;Vertical ozone profile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Vertical ozone profile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&gt;Atmosphere&gt;Past weather&gt;Past weather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Past weather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&gt;Atmosphere&gt;Present weather&gt;Present weather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Present weather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&gt;Atmosphere&gt;Radiation&gt;Background luminance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Background luminance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&gt;Atmosphere&gt;Radiation&gt;Sunshine duration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Sunshine duration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&gt;Atmosphere&gt;Radiation&gt;Surface albedo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Surface albedo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&gt;Atmosphere&gt;Radiation&gt;UV-B radiation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UV-B radiation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Gas&gt;BrO (bromine monoxide)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BrO (bromine monoxide)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Gas&gt;C2Cl4 (tetrachloroethene)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C2Cl4 (tetrachloroethene)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Gas&gt;C2HCl3 (trichloroethene)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C2HCl3 (trichloroethene)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Gas&gt;CH2Br2 (dibrimomethane)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CH2Br2 (dibrimomethane)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Gas&gt;CH2Cl2 (dichloromethane)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CH2Cl2 (dichloromethane)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Gas&gt;CH3Br (methylbromide)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CH3Br (methylbromide)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Gas&gt;CH3Cl (methylchloride)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CH3Cl (methylchloride)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281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Gas&gt;CH3I (methyliodide)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CH3I (methyliodide)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Gas&gt;CHBr3 (bromoform)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CHBr3 (bromoform)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Gas&gt;CHCl3 (chloroform)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CHCl3 (chloroform)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Gas&gt;COF2 (difluoromethanal, carbonyl fluoride)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COF2 (difluoromethanal, carbonyl fluoride)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Gas&gt;ClO (chlorine monoxide)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 (chlorine monoxide)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Gas&gt;H2O2 (hydrogen peroxide)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H2O2 (hydrogen peroxide)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Gas&gt;HCl (hydrochloric acid)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HCl (hydrochloric acid)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Gas&gt;HF (hydrofluoric acid)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HF (hydrofluoric acid)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Gas&gt;ROOH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ROOH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Deposition&gt;Acidity/Alkalinity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Acidity/Alkalinity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Deposition&gt;Electric conductivity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Electric conductivity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Deposition&gt;Hydrogen ion (H+) or pH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Hydrogen ion (H+) or pH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&gt;Atmosphere&gt;Total Atmospheric </w:t>
            </w:r>
            <w:r w:rsidRPr="00FB61F1">
              <w:rPr>
                <w:rFonts w:ascii="Arial" w:eastAsia="MS Mincho" w:hAnsi="Arial" w:cs="Times New Roman"/>
                <w:lang w:eastAsia="ja-JP"/>
              </w:rPr>
              <w:lastRenderedPageBreak/>
              <w:t>Deposition&gt;Sulphur (S)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Sulphur (S)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&gt;Atmosphere&gt;Wind&gt;Direction of cloud movement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Direction of cloud movement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&gt;Atmosphere&gt;Wind&gt;Gust Speed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Gust Speed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&gt;Atmosphere&gt;Wind&gt;Wind (Z component, vertical)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 (Z component, vertical)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 component of wind vector  (horizontal and vertical profile)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&gt;Atmosphere&gt;Wind&gt;Wind (surface wind direction and speed, horizontal)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 (surface wind direction and speed, horizontal)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&gt;Atmosphere&gt;Wind&gt;Wind (X, Y components, horizontal)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 (X, Y components, horizontal)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&gt;Ocean&gt;Biology&gt;Nitrogen species&gt;NO2- (nitrite)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NO2- (nitrite)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nitrite concentration in sea water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oceanNitrite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&gt;Ocean&gt;Biology&gt;Nitrogen species&gt;NO3- (nitrate)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NO3- (nitrate)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nitrate concentration in sea water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oceanNitrate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properties&gt;Aerosol Absorption Optical Depth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Aerosol Absorption Optical Depth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Vertical column integral of spectral aerosol absorption coefficient: AAOD = exp(-K. &amp;Delta z) where K is the absorption coefficient [km&lt;sup&gt;-1&lt;/sup&gt;] and &amp;Delta z the vertical path [km]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properties&gt;Aerosol Extinction Coefficient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Aerosol Extinction Coefficient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spectral volumetric extinction cross-section of aerosol particles.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absorption coefficient,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absorption coefficient,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absorption coefficient,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absorption coefficient,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absorption coefficient,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absorption coefficient,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backscattering coefficient,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backscattering coefficient,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320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backscattering coefficient,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backscattering coefficient,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backscattering coefficient,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backscattering coefficient,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scattering coefficient,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scattering coefficient,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scattering coefficient,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scattering coefficient,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properties&gt;Light scattering coefficient,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 scattering coefficient,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properties&gt;Multiwavelength optical depth,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Multiwavelength optical depth,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properties&gt;Vertical distribution of properties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Vertical distribution of properties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&gt;Atmosphere&gt;Clouds&gt;Ice&gt;Cloud ice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ice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atmospheric water in the solid phase (precipitating or not).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&gt;Atmosphere&gt;Clouds&gt;Ice&gt;Cloud ice (total column)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ice (total column)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Field of atmospheric water in the solid phase (precipitating or not) as total column.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&gt;Atmosphere&gt;Clouds&gt;Ice&gt;Cloud ice effective radius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ice effective radius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Size distribution of ice particles, assimilated to spheres of the same volume. Considered as both a 3D field throughout the troposphere and a 2D field at the top of cloud surface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&gt;Atmosphere&gt;Clouds&gt;Ice&gt;Freezing level height in clouds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Freezing level height in clouds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Height of the atmospheric layer in cloud where liquid-solid states transform into each other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&gt;Atmosphere&gt;Clouds&gt;Ice&gt;Icing potential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Icing potential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3D field of super-cooled liquid water, enabling the formation of ice coating on an object.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&gt;Atmosphere&gt;Greenhouse Gas&gt;Halon&gt;CBrClF2 (Halon </w:t>
            </w:r>
            <w:r w:rsidRPr="00FB61F1">
              <w:rPr>
                <w:rFonts w:ascii="Arial" w:eastAsia="MS Mincho" w:hAnsi="Arial" w:cs="Times New Roman"/>
                <w:lang w:eastAsia="ja-JP"/>
              </w:rPr>
              <w:lastRenderedPageBreak/>
              <w:t>1211)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CBrClF2 (Halon 1211)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333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Gas&gt;Halon&gt;CBrF3 (bromotrifluoromethane, Halon 1301)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CBrF3 (bromotrifluoromethane, Halon 1301)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&gt;Atmosphere&gt;POPs&gt;PAH&gt;C13H10 (9H-fluorene, fluorene), in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C13H10 (9H-fluorene, fluorene), in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(anthracene),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(anthracene),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(anthracene), in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(anthracene), in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(anthracene), in aerosol and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(anthracene), in aerosol and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(anthracene), in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(anthracene), in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(phenanthrene),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(phenanthrene),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(phenanthrene), in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(phenanthrene), in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(phenanthrene), in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(phenanthrene), in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(phenanthrene), in air and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(phenanthrene), in air and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(phenanthrene), in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(phenanthrene), in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&gt;Atmosphere&gt;POPs&gt;PAH&gt;C14H10 (phenanthrene), in total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C14H10 (phenanthrene), in total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w:t>
            </w:r>
            <w:r w:rsidRPr="00FB61F1">
              <w:rPr>
                <w:rFonts w:ascii="Arial" w:eastAsia="MS Mincho" w:hAnsi="Arial" w:cs="Times New Roman"/>
                <w:lang w:eastAsia="ja-JP"/>
              </w:rPr>
              <w:lastRenderedPageBreak/>
              <w:t>C16H10 (pyrene), in air and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 xml:space="preserve">C16H10 (pyrene), in air </w:t>
            </w:r>
            <w:r w:rsidRPr="00FB61F1">
              <w:rPr>
                <w:rFonts w:ascii="Arial" w:eastAsia="MS Mincho" w:hAnsi="Arial" w:cs="Times New Roman"/>
                <w:lang w:eastAsia="ja-JP"/>
              </w:rPr>
              <w:lastRenderedPageBreak/>
              <w:t>and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346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&gt;Atmosphere&gt;POPs&gt;PAH&gt;C18H12 (Benz(a)anthracene),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C18H12 (Benz(a)anthracene),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&gt;Atmosphere&gt;POPs&gt;PAH&gt;C18H12 (Benz(a)anthracene), in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C18H12 (Benz(a)anthracene), in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&gt;Atmosphere&gt;POPs&gt;PAH&gt;C18H12 (Benz(a)anthracene), in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C18H12 (Benz(a)anthracene), in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&gt;Atmosphere&gt;POPs&gt;PAH&gt;C18H12 (Benz(a)anthracene), in air and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C18H12 (Benz(a)anthracene), in air and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&gt;Atmosphere&gt;POPs&gt;PAH&gt;C18H12 (Benz(a)anthracene), in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C18H12 (Benz(a)anthracene), in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&gt;Atmosphere&gt;POPs&gt;PAH&gt;C18H12 (Benz(a)anthracene), in total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C18H12 (Benz(a)anthracene), in total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Glacier&gt;Permafrost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Permafrost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&gt;Atmosphere&gt;Radiation&gt;UV&gt;UV Broadband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 Broadband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&gt;Atmosphere&gt;Radiation&gt;UV&gt;UV Erythemally weighted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 Erythemally weighted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&gt;Atmosphere&gt;Radiation&gt;UV&gt;UV Multiband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 Multiband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&gt;Atmosphere&gt;Radiation&gt;UV&gt;UV Spectral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 Spectral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&gt;Atmosphere&gt;Aerosol&gt;Physical properties - </w:t>
            </w:r>
            <w:r w:rsidRPr="00FB61F1">
              <w:rPr>
                <w:rFonts w:ascii="Arial" w:eastAsia="MS Mincho" w:hAnsi="Arial" w:cs="Times New Roman"/>
                <w:lang w:eastAsia="ja-JP"/>
              </w:rPr>
              <w:lastRenderedPageBreak/>
              <w:t>primary&gt;Aerosol column burden (mass density)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Aerosol column burden (mass density)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2D field of the column burden of condensed particles in the atmosphere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362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primary&gt;Aerosol effective radius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Aerosol effective radius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mean aerosol particle size, defined as the ratio of the third and second moments of the number size distribution of aerosol particles. Requested in the troposphere (assumed height: 12 km) and as columnar average.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primary&gt;Mass concentration (coarse) or Mass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Mass concentration (coarse) or Mass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primary&gt;Mass concentration (fine) or Mass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Mass concentration (fine) or Mass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primary&gt;Mass concentration (medium),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Mass concentration (medium),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primary&gt;Mass concentration (size fractionated)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Mass concentration (size fractionated)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primary&gt;Mass concentration (total aerosol) or Mass TSP</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Mass concentration (total aerosol) or Mass TSP</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primary&gt;Number concentration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Number concentration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primary&gt;Number size distribution,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Number size distribution,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primary&gt;Number size distribution,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Number size distribution,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373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&gt;Atmosphere&gt;Clouds&gt;Liquid water&gt;Cloud liquid water (CLW)</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liquid water (CLW)</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atmospheric water in the liquid phase (precipitating or not).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&gt;Atmosphere&gt;Clouds&gt;Liquid water&gt;Cloud liquid water (CLW, total column)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liquid water (CLW, total column)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Field of atmospheric water in the liquid phase (precipitating or not).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&gt;Atmosphere&gt;POPs&gt;POP&gt;C12H8Cl6 (aldrin), in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C12H8Cl6 (aldrin), in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&gt;Atmosphere&gt;POPs&gt;POP&gt;C12H8Cl6 (aldrin), in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C12H8Cl6 (aldrin), in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&gt;Atmosphere&gt;POPs&gt;POP&gt;C12H8Cl6 (aldrin), in air and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C12H8Cl6 (aldrin), in air and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&gt;Atmosphere&gt;POPs&gt;POP&gt;C12H8Cl6 (aldrin), in total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C12H8Cl6 (aldrin), in total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&gt;Atmosphere&gt;POPs&gt;POP&gt;C12H8Cl6 (aldrin), in wet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C12H8Cl6 (aldrin), in wet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&gt;Atmosphere&gt;POPs&gt;POP&gt;C6Cl6 (hexachlorobenzene, HCB), in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C6Cl6 (hexachlorobenzene, HCB), in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&gt;Atmosphere&gt;POPs&gt;POP&gt;C6H6Cl6 (1,2,3,4,5,6-hexachlorocyclohexane, alpha-lindane, alpha-HCH), in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C6H6Cl6 (1,2,3,4,5,6-hexachlorocyclohexane, alpha-lindane, alpha-HCH), in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&gt;Atmosphere&gt;POPs&gt;POP&gt;C6H6Cl6 (1,2,3,4,5,6-hexachlorocyclohexane, alpha-lindane, alpha-HCH), in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C6H6Cl6 (1,2,3,4,5,6-hexachlorocyclohexane, alpha-lindane, alpha-HCH), in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&gt;Atmosphere&gt;POPs&gt;POP&gt;C6H6Cl6 (1,2,3,4,5,6-hexachlorocyclohexane, alpha-lindane, alpha-HCH), in wet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C6H6Cl6 (1,2,3,4,5,6-hexachlorocyclohexane, alpha-lindane, alpha-HCH), in wet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384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&gt;Atmosphere&gt;POPs&gt;POP&gt;C6H6Cl6 (1,2,3,4,5,6-hexachlorocyclohexane, gamma-lindane, gamma-HCH), in air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C6H6Cl6 (1,2,3,4,5,6-hexachlorocyclohexane, gamma-lindane, gamma-HCH), in air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&gt;Atmosphere&gt;POPs&gt;POP&gt;C6H6Cl6 (1,2,3,4,5,6-hexachlorocyclohexane, gamma-lindane, gamma-HCH), in wet 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C6H6Cl6 (1,2,3,4,5,6-hexachlorocyclohexane, gamma-lindane, gamma-HCH), in wet 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surface&gt;Fire&gt;Fire fractional cover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Fire fractional cover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a land area where fire is occurring</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surface&gt;Fire&gt;Fire radiative power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Fire radiative power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Power radiated by the fire occurring within an area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surface&gt;Fire&gt;Fire 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Fire 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 of the fire occurring within an area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surface&gt;Temperature&gt;Land surface 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Land surface 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 of the apparent surface of land (bare soil or vegetation) - Physical unit: [ K ] - Accuracy unit: [ K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compounds&gt;Ammonia (NH3)</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Ammonia (NH3)</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compounds&gt;C2H3O5N (peroxyacetylnitrate, PAN)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C2H3O5N (peroxyacetylnitrate, PAN)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compounds&gt;ClONO2 (chlorine nitrate)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ClONO2 (chlorine nitrate)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compounds&gt;HCN (formonitrile, hydrogen cyanide)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HCN (formonitrile, hydrogen cyanide)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394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compounds&gt;HNO3 (nitric acid)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HNO3 (nitric acid)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compounds&gt;NO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compounds&gt;NO2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compounds&gt;NOx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compounds&gt;NOy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&gt;Ocean&gt;Biology&gt;Phosporus species&gt;PO4= (phosphate)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PO4= (phosphate)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phosphate conetration in sea water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oceanPhosphate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&gt;Ocean&gt;Biology&gt;Phosporus species&gt;Total organic phosphorus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Total organic phosphorus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oceanTotalOrganicPhosphorous</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Glacier&gt;Ice&gt;Sea-ice cover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cover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an ocean area where ice is present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seaIceCover</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Glacier&gt;Ice&gt;Sea-ice elevation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elevation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Elevation of the surface of the sea-ice sheet above sea level</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seaIceElevation</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Glacier&gt;Ice&gt;Sea-ice motion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motion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motion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seaIceMotion</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Glacier&gt;Ice&gt;Sea-ice surface characteristics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surface characteristics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surface characteristics (albedo, meltpond, dust, snow properties, temperature)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seaIceSurfaceCharacteristics</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Glacier&gt;Ice&gt;Sea-ice surface 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surface 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 of the surface of sea-ice.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seaIceSurfaceTemperature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Glacier&gt;Ice&gt;Sea-ice thickness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thickness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Thickness of the ice sheet. It is related to sea-ice elevation and ice density</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seaIceThickness</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Glacier&gt;Ice&gt;Sea-ice type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 type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Variable convolving several factors (age, roughness, density, etc.) - Accuracy expressed as number of classes. Actually [ classes^-1 ] is used, so that smaller figure corresponds to better performance as usual.</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seaIceType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&gt;Ocean&gt;Transmissivity&gt;CTD&gt;Transmissivity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Transmissivity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oceanTransmissivity</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density&gt;Solar wind density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wind density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Density of solar wind plasma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&gt;Terrestrial&gt;Lake&gt;Temperature&gt;Lake Surface 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Lake Surface 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 of the lake surface - Physical unit: [ K ] - Accuracy unit: [ K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secondary&gt;CCN concentration at single supersaturation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CCN concentration at single supersaturation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secondary&gt;CCN concentration spectra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CCN concentration spectra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secondary&gt;Hygroscopic growth factor, 110 μm equivalent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Hygroscopic growth factor, 110 μm equivalent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secondary&gt;Hygroscopic growth factor, 165 μm equivalent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Hygroscopic growth factor, 165 μm equivalent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secondary&gt;Hygroscopic growth factor, 35 μm equivalent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Hygroscopic growth factor, 35 μm equivalent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&gt;Atmosphere&gt;Aerosol&gt;Physical properties - </w:t>
            </w:r>
            <w:r w:rsidRPr="00FB61F1">
              <w:rPr>
                <w:rFonts w:ascii="Arial" w:eastAsia="MS Mincho" w:hAnsi="Arial" w:cs="Times New Roman"/>
                <w:lang w:eastAsia="ja-JP"/>
              </w:rPr>
              <w:lastRenderedPageBreak/>
              <w:t>secondary&gt;Hygroscopic growth factor, 50 μm equivalent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Hygroscopic growth factor, 50 μm equivalent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secondary&gt;Hygroscopic growth factor, 75 μm equivalent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Hygroscopic growth factor, 75 μm equivalent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secondary&gt;Hygroscopic growth factor,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Hygroscopic growth factor,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Gas&gt;PFCs&gt;C2F6 (hexafluoroethane, PFC-116)</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C2F6 (hexafluoroethane, PFC-116)</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Gas&gt;PFCs&gt;C3F8 (octafluoropropane, PFC-218)</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C3F8 (octafluoropropane, PFC-218)</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Gas&gt;PFCs&gt;CF4 (tetrafluoromethane, carbon tetrafluoride, perfluoromethane, PFC-14)</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CF4 (tetrafluoromethane, carbon tetrafluoride, perfluoromethane, PFC-14)</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surface&gt;Greenhouse Gas&gt;CO2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CO2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of carbon dioxide from the surface to the atmosphere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surface&gt;Vegetation&gt;Biomass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Biomass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Total amount of vegetation in a reference area - Physical unit: [ t/ha (tons/hectare) ] - Accuracy unit: [ t/ha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surface&gt;Vegetation&gt;Fraction of vegetated land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vegetated land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a land area where vegetation is present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surface&gt;Vegetation&gt;Leaf Area Index (LAI)</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Leaf Area Index (LAI)</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LAI is the total one-sided area of photosynthetic tissue per unit ground surface area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surface&gt;Vegetation&gt;Normali</w:t>
            </w:r>
            <w:r w:rsidRPr="00FB61F1">
              <w:rPr>
                <w:rFonts w:ascii="Arial" w:eastAsia="MS Mincho" w:hAnsi="Arial" w:cs="Times New Roman"/>
                <w:lang w:eastAsia="ja-JP"/>
              </w:rPr>
              <w:lastRenderedPageBreak/>
              <w:t>sed Difference Vegetation Index (NDVI)</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Normalised Difference Vegetation Index (NDVI)</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Difference between maximum (in NIR) and minimum (around the Red) vegetation reflectance, normalised to the summation. Representative of </w:t>
            </w:r>
            <w:r w:rsidRPr="00FB61F1">
              <w:rPr>
                <w:rFonts w:ascii="Arial" w:eastAsia="MS Mincho" w:hAnsi="Arial" w:cs="Times New Roman"/>
                <w:lang w:eastAsia="ja-JP"/>
              </w:rPr>
              <w:lastRenderedPageBreak/>
              <w:t>total biomass, supportive for computing LAI if not directly measured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427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surface&gt;Vegetation&gt;Vegetation type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Vegetation type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Result of the classification of different types of vegetation within a vegetated area - Accuracy expressed as inverse of the number of classes, so that smaller figures correspond to better performance.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Gas&gt;Sulfur containing compounds&gt;COS (OCS, carbon oxide sulfide, carbonyl sulfide)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COS (OCS, carbon oxide sulfide, carbonyl sulfide)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Gas&gt;Sulfur containing compounds&gt;CS2 (Carbon disulfide)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CS2 (Carbon disulfide)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Gas&gt;Sulfur containing compounds&gt;SO2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&gt;Atmosphere&gt;Lightning&gt;Position&gt;Lightning detection (time and location)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 detection (time and location)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Detection of the time and location (latitude, longitude) of lightning events. Accuracy expressed in terms of Hit Rate and False Alarm Rate, which requires predetermination of a specific distance and time tolerance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&gt;Atmosphere&gt;Lightning&gt;Position&gt;Lightning direction from station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 direction from station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&gt;Atmosphere&gt;Lightning&gt;Position&gt;Lightning distance from station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 distance from station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Gas&gt;VOC&gt;C2H2 (ethyne, acetylene)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C2H2 (ethyne, acetylene)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Gas&gt;VOC&gt;C2H2O2 (oxaldehyde, ethanedial)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C2H2O2 (oxaldehyde, ethanedial)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Gas&gt;VOC&gt;C2H4 (ethene)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C2H4 (ethene)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Gas&gt;VOC&gt;C2H6 (ethane)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C2H6 (ethane)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&gt;Atmosphere&gt;Reactive </w:t>
            </w:r>
            <w:r w:rsidRPr="00FB61F1">
              <w:rPr>
                <w:rFonts w:ascii="Arial" w:eastAsia="MS Mincho" w:hAnsi="Arial" w:cs="Times New Roman"/>
                <w:lang w:eastAsia="ja-JP"/>
              </w:rPr>
              <w:lastRenderedPageBreak/>
              <w:t>Gas&gt;VOC&gt;C2H6S (dimethylsulfide, DMS)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 xml:space="preserve">C2H6S (dimethylsulfide, </w:t>
            </w:r>
            <w:r w:rsidRPr="00FB61F1">
              <w:rPr>
                <w:rFonts w:ascii="Arial" w:eastAsia="MS Mincho" w:hAnsi="Arial" w:cs="Times New Roman"/>
                <w:lang w:eastAsia="ja-JP"/>
              </w:rPr>
              <w:lastRenderedPageBreak/>
              <w:t>DMS)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Gas&gt;VOC&gt;C3H4 (propyne)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C3H4 (propyne)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Gas&gt;VOC&gt;C3H4O (prop-2-enal, acrolein)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C3H4O (prop-2-enal, acrolein)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Gas&gt;VOC&gt;C3H4O2 (2-oxopropanal, methylglyoxal)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C3H4O2 (2-oxopropanal, methylglyoxal)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Gas&gt;VOC&gt;C3H6 (propene)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C3H6 (propene)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Gas&gt;VOC&gt;C3H6O (acetone, propanone)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C3H6O (acetone, propanone)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Gas&gt;VOC&gt;C3H6O (propanal)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C3H6O (propanal)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Gas&gt;VOC&gt;C3H8 (propane)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C3H8 (propane)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Gas&gt;VOC&gt;C4H6 (1,3-butadiene, butadiene)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C4H6 (1,3-butadiene, butadiene)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Gas&gt;VOC&gt;C4H6O (2-methylprop-2-enal, methacrolein)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C4H6O (2-methylprop-2-enal, methacrolein)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Gas&gt;VOC&gt;C4H6O (but-3-en-2-one, methylvinylketone)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C4H6O (but-3-en-2-one, methylvinylketone)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Gas&gt;VOC&gt;C4H8 (1-butene)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C4H8 (1-butene)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Gas&gt;VOC&gt;C4H8 (sum of butenes)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C4H8 (sum of butenes)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Gas&gt;VOC&gt;C4H8O (butan-2-</w:t>
            </w:r>
            <w:r w:rsidRPr="00FB61F1">
              <w:rPr>
                <w:rFonts w:ascii="Arial" w:eastAsia="MS Mincho" w:hAnsi="Arial" w:cs="Times New Roman"/>
                <w:lang w:eastAsia="ja-JP"/>
              </w:rPr>
              <w:lastRenderedPageBreak/>
              <w:t>one, methylethylketone)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C4H8O (butan-2-one, methylethylketone)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452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Gas&gt;VOC&gt;C4H8O (butanal isomers)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C4H8O (butanal isomers)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Gas&gt;VOC&gt;C5H10 (1-pentene)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C5H10 (1-pentene)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Gas&gt;VOC&gt;C5H10 (2-methyl-1-butene)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C5H10 (2-methyl-1-butene)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Gas&gt;VOC&gt;C5H10 (2-methyl-2-butene)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C5H10 (2-methyl-2-butene)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Gas&gt;VOC&gt;C5H10 (3-methyl-1-butene)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C5H10 (3-methyl-1-butene)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Gas&gt;VOC&gt;C5H10 (cyclopentane)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C5H10 (cyclopentane)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Gas&gt;VOC&gt;C5H10 (sum of 1-pentene &amp; 2-methyl-2-butene)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C5H10 (sum of 1-pentene &amp; 2-methyl-2-butene)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Gas&gt;VOC&gt;C5H10 (sum of pentenes)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C5H10 (sum of pentenes)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Gas&gt;VOC&gt;C5H10O (pentanal, valeraldehyde)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C5H10O (pentanal, valeraldehyde)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Gas&gt;VOC&gt;C5H12 &amp; C4H8 (sum of 2,2-dimethylpropane &amp; c-2-butene)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C5H12 &amp; C4H8 (sum of 2,2-dimethylpropane &amp; c-2-butene)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Gas&gt;VOC&gt;C5H12 (2,2-dimethylpropane)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C5H12 (2,2-dimethylpropane)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&gt;Atmosphere&gt;Reactive </w:t>
            </w:r>
            <w:r w:rsidRPr="00FB61F1">
              <w:rPr>
                <w:rFonts w:ascii="Arial" w:eastAsia="MS Mincho" w:hAnsi="Arial" w:cs="Times New Roman"/>
                <w:lang w:eastAsia="ja-JP"/>
              </w:rPr>
              <w:lastRenderedPageBreak/>
              <w:t>Gas&gt;VOC&gt;C5H14 (2,3-dimethylbutane)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C5H14 (2,3-</w:t>
            </w:r>
            <w:r w:rsidRPr="00FB61F1">
              <w:rPr>
                <w:rFonts w:ascii="Arial" w:eastAsia="MS Mincho" w:hAnsi="Arial" w:cs="Times New Roman"/>
                <w:lang w:eastAsia="ja-JP"/>
              </w:rPr>
              <w:lastRenderedPageBreak/>
              <w:t>dimethylbutane)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464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Gas&gt;VOC&gt;C5H8 (2-methyl-1,3-butadiene, isoprene)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C5H8 (2-methyl-1,3-butadiene, isoprene)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Gas&gt;VOC&gt;C5H8 (cyclopentene)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C5H8 (cyclopentene)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Gas&gt;VOC&gt;C5Hn (n={10, 8}; sum of 3-methyl-1-butene &amp; cyclopentene)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C5Hn (n={10, 8}; sum of 3-methyl-1-butene &amp; cyclopentene)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Gas&gt;VOC&gt;C5Hn (n={12, 10}; sum of n-pentane &amp; cyclopentane)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C5Hn (n={12, 10}; sum of n-pentane &amp; cyclopentane)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Gas&gt;VOC&gt;C6H12 (cyclohexane)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C6H12 (cyclohexane)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Gas&gt;VOC&gt;C6H12 (methylcyclopentane)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C6H12 (methylcyclopentane)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Gas&gt;VOC&gt;C6H12O (hexanal isomers)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C6H12O (hexanal isomers)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Gas&gt;VOC&gt;C6H14 (2,2-dimethylbutane)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C6H14 (2,2-dimethylbutane)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Gas&gt;VOC&gt;C6H14 (2-methylpentane)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C6H14 (2-methylpentane)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Gas&gt;VOC&gt;C6H14 (3-methylpentane)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C6H14 (3-methylpentane)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Gas&gt;VOC&gt;C6H14 (n-hexane)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C6H14 (n-hexane)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475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Gas&gt;VOC&gt;C6H14 (sum of methylpentanes)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C6H14 (sum of methylpentanes)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Gas&gt;VOC&gt;C6H6 (benzene)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C6H6 (benzene)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Gas&gt;VOC&gt;C6Hn (n={14, 12}; sum of 3-methylpentane &amp; cyclohexane)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C6Hn (n={14, 12}; sum of 3-methylpentane &amp; cyclohexane)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Gas&gt;VOC&gt;C6Hn (n={14, 12}; sum of 2,2-dimethylbutane &amp; methylcyclopentane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C6Hn (n={14, 12}; sum of 2,2-dimethylbutane &amp; methylcyclopentane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Gas&gt;VOC&gt;C6Hn (n={14, 12}; sum of 2,3-dimethylbutane &amp; methylcyclopentane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C6Hn (n={14, 12}; sum of 2,3-dimethylbutane &amp; methylcyclopentane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Gas&gt;VOC&gt;C7H16 (sum of methylhexanes)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C7H16 (sum of methylhexanes)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Gas&gt;VOC&gt;C7H6O (benzene carbaldehyde)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C7H6O (benzene carbaldehyde)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Gas&gt;VOC&gt;C7H8 (toluene)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C7H8 (toluene)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Gas&gt;VOC&gt;C8H10 (ethylbenzene)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C8H10 (ethylbenzene)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Gas&gt;VOC&gt;C8H10 (m-xylene)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C8H10 (m-xylene)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Gas&gt;VOC&gt;C8H10 (o-xylene)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C8H10 (o-xylene)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Gas&gt;VOC&gt;C8H10 (p,m-</w:t>
            </w:r>
            <w:r w:rsidRPr="00FB61F1">
              <w:rPr>
                <w:rFonts w:ascii="Arial" w:eastAsia="MS Mincho" w:hAnsi="Arial" w:cs="Times New Roman"/>
                <w:lang w:eastAsia="ja-JP"/>
              </w:rPr>
              <w:lastRenderedPageBreak/>
              <w:t>xylene)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C8H10 (p,m-xylene)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487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Gas&gt;VOC&gt;C9H12 (1,2,4-trimethylbenzene)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C9H12 (1,2,4-trimethylbenzene)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Gas&gt;VOC&gt;C9H12 (1,3,5-trimethylbenzene)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C9H12 (1,3,5-trimethylbenzene)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Gas&gt;VOC&gt;CH2O (formaldehyde)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CH2O (formaldehyde)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Gas&gt;VOC&gt;CH3CH2OH (ethanol)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CH3CH2OH (ethanol)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Gas&gt;VOC&gt;CH3CHO (acetaldehyde, ethanal)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CH3CHO (acetaldehyde, ethanal)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Gas&gt;VOC&gt;CH3CN (acetonitrile)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CH3CN (acetonitrile)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Gas&gt;VOC&gt;CH3OH (methanol)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CH3OH (methanol)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Gas&gt;VOC&gt;NMHC</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NMHC</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Gas&gt;VOC&gt;c-C4H8 (cis-2-butene)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c-C4H8 (cis-2-butene)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Gas&gt;VOC&gt;c-C5H10 (cis-2-pentene)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c-C5H10 (cis-2-pentene)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Gas&gt;VOC&gt;i-C4H10 (2-methylpropane, iso-butane)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i-C4H10 (2-methylpropane, iso-butane)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Gas&gt;VOC&gt;i-C4H8 (2-methylpropene, iso-butene)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i-C4H8 (2-methylpropene, iso-butene)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&gt;Atmosphere&gt;Reactive </w:t>
            </w:r>
            <w:r w:rsidRPr="00FB61F1">
              <w:rPr>
                <w:rFonts w:ascii="Arial" w:eastAsia="MS Mincho" w:hAnsi="Arial" w:cs="Times New Roman"/>
                <w:lang w:eastAsia="ja-JP"/>
              </w:rPr>
              <w:lastRenderedPageBreak/>
              <w:t>Gas&gt;VOC&gt;i-C5H12 (2-methylbutane, iso-pentane)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i-C5H12 (2-</w:t>
            </w:r>
            <w:r w:rsidRPr="00FB61F1">
              <w:rPr>
                <w:rFonts w:ascii="Arial" w:eastAsia="MS Mincho" w:hAnsi="Arial" w:cs="Times New Roman"/>
                <w:lang w:eastAsia="ja-JP"/>
              </w:rPr>
              <w:lastRenderedPageBreak/>
              <w:t>methylbutane, iso-pentane)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500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Gas&gt;VOC&gt;i-C7H16 (2-methylhexane, isoheptane)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i-C7H16 (2-methylhexane, isoheptane)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Gas&gt;VOC&gt;n-C4H10 (n-butane)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n-C4H10 (n-butane)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Gas&gt;VOC&gt;n-C5H12 (n-pentane)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n-C5H12 (n-pentane)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Gas&gt;VOC&gt;n-C7H16 (n-heptane)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n-C7H16 (n-heptane)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Gas&gt;VOC&gt;t-C4H8 (trans-2-butene)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t-C4H8 (trans-2-butene)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Gas&gt;VOC&gt;t-C5H10 (trans-2-pentene)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t-C5H10 (trans-2-pentene)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&gt;Atmosphere&gt;Clouds&gt;Optical properties&gt;Cloud optical depth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 optical depth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Effective depth of a cloud from the viewpoint of radiation propagation. OD = exp(-K.&amp;Deltaz) where K is the extinction coefficient [km&lt;sup&gt;-1&lt;/sup&gt; ] and &amp;Delta z the vertical path [km] between the base and the top of the cloud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&gt;Atmosphere&gt;Clouds&gt;Optical properties&gt;Optical depth of fog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Optical depth of fog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&gt;Atmosphere&gt;Clouds&gt;Optical properties&gt;Optical depth within each layer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Optical depth within each layer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&gt;Atmosphere&gt;Clouds&gt;Optical properties&gt;Short-wave cloud reflectance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Short-wave cloud reflectance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Reflectance of the solar radiation from clouds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surface&gt;Humidity&gt;Evaporation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Evaporation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Quantity of water evaporated from the soil and plants when the ground is at its natural moisture content.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&gt;Outer Space&gt;Energetic </w:t>
            </w:r>
            <w:r w:rsidRPr="00FB61F1">
              <w:rPr>
                <w:rFonts w:ascii="Arial" w:eastAsia="MS Mincho" w:hAnsi="Arial" w:cs="Times New Roman"/>
                <w:lang w:eastAsia="ja-JP"/>
              </w:rPr>
              <w:lastRenderedPageBreak/>
              <w:t>particles / solar wind &gt;Particle flux&gt;Alpha particles differential directional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 xml:space="preserve">Alpha particles </w:t>
            </w:r>
            <w:r w:rsidRPr="00FB61F1">
              <w:rPr>
                <w:rFonts w:ascii="Arial" w:eastAsia="MS Mincho" w:hAnsi="Arial" w:cs="Times New Roman"/>
                <w:lang w:eastAsia="ja-JP"/>
              </w:rPr>
              <w:lastRenderedPageBreak/>
              <w:t>differential directional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flux&gt;Alpha particles integral directional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Alpha particles integral directional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 alpha particle has positive charge and consists of two protons and two neutrons (the nucleus of a helium atom). Flux is the rate of flow through a reference surface, measured in particles per unit area.The directional flux is the flux limited to a certain solid angle as a function of the direction (pitch angle).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flux&gt;Cosmic ray neutron flux spectrum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Cosmic ray neutron flux spectrum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energy spectrum of neutrons from the Sun or as component of the cosmic radiation.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flux&gt;Electron differential directional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Electron differential directional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energy spectrum of low-, medium-, and high-energy electrons from the magnetosphere, the radiation belts or the interplanetary medium, per unit solid angle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flux&gt;Electron flux density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Electron flux density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of low-, medium-, and high-energy electrons from the magnetosphere, the radiation belts or the interplanetary medium.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flux&gt;Electron integral directional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Electron integral directional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of low-, medium-, and high-energy electrons from the magnetosphere, the radiation belts or the interplanetary medium, per unit solid angle.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flux&gt;Heavy ion differential directional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Heavy ion differential directional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of heavy ions (eavier than Helium) per unit solid angle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flux&gt;Heavy ion integral directional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Heavy ion integral directional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of heavy ions ranging from Helium to Iron.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flux&gt;Proton differential directional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Proton differential directional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energy spectrum of low-, medium-, and high-energy protons from the magnetosphere, the radiation belts or the interplanetary medium, per unit solid angle.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&gt;Outer Space&gt;Energetic particles / solar wind </w:t>
            </w:r>
            <w:r w:rsidRPr="00FB61F1">
              <w:rPr>
                <w:rFonts w:ascii="Arial" w:eastAsia="MS Mincho" w:hAnsi="Arial" w:cs="Times New Roman"/>
                <w:lang w:eastAsia="ja-JP"/>
              </w:rPr>
              <w:lastRenderedPageBreak/>
              <w:t>&gt;Particle flux&gt;Proton integral directional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Proton integral directional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density of low-, medium-, and high-energy protons from the magnetosphere, the radiation belts or the interplanetary medium.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521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&gt;Atmosphere&gt;Visibility&gt;Obscurations&gt;Extinction coefficient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Extinction coefficient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&gt;Atmosphere&gt;Visibility&gt;Obscurations&gt;Hydrometeor radius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Hydrometeor radius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&gt;Atmosphere&gt;Visibility&gt;Obscurations&gt;Hydrometeor type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Hydrometeor type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&gt;Atmosphere&gt;Visibility&gt;Obscurations&gt;Lithometeor type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Lithometeor type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&gt;Atmosphere&gt;Visibility&gt;Obscurations&gt;Meteorological Optical Range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Meteorological Optical Range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&gt;Atmosphere&gt;Visibility&gt;Obscurations&gt;Obscuration type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Obscuration type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&gt;Terrestrial&gt;Soil&gt;Humidity&gt;Soil moisture (in the roots region)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Soil moisture (in the roots region)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Sub-soil 3D field of the fractional content of water in a volume of wet soil. Requested from surface down to ~ 3 m</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&gt;Terrestrial&gt;Soil&gt;Humidity&gt;Soil moisture at surface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Soil moisture at surface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Fractional content of water in a volume of wet soil. Surface layer (upper few centimetres)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acid&gt;Strong acids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Strong acids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&gt;Atmosphere&gt;Clouds&gt;Position&gt;Height of cloud base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Height of cloud base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&gt;Atmosphere&gt;Clouds&gt;Position&gt;Height of cloud top</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Height of cloud top</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&gt;Atmosphere&gt;Clouds&gt;Position&gt;Height of inversion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Height of inversion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Gas&gt;HCFCs&gt;C2H3Cl2F (1,1-dichloro-1-fluoroethane, HCFC-141b)</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C2H3Cl2F (1,1-dichloro-1-fluoroethane, HCFC-141b)</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Gas&gt;HCFCs&gt;C2H3ClF2 (1-</w:t>
            </w:r>
            <w:r w:rsidRPr="00FB61F1">
              <w:rPr>
                <w:rFonts w:ascii="Arial" w:eastAsia="MS Mincho" w:hAnsi="Arial" w:cs="Times New Roman"/>
                <w:lang w:eastAsia="ja-JP"/>
              </w:rPr>
              <w:lastRenderedPageBreak/>
              <w:t>chloro-1,1-difluoroethane, HCFC-142b)</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C2H3ClF2 (1-chloro-1,1-difluoroethane, HCFC-</w:t>
            </w:r>
            <w:r w:rsidRPr="00FB61F1">
              <w:rPr>
                <w:rFonts w:ascii="Arial" w:eastAsia="MS Mincho" w:hAnsi="Arial" w:cs="Times New Roman"/>
                <w:lang w:eastAsia="ja-JP"/>
              </w:rPr>
              <w:lastRenderedPageBreak/>
              <w:t>142b)</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536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Gas&gt;HCFCs&gt;C2H3F3 (1,1,1-trifluoroethane, HCFC-143a)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C2H3F3 (1,1,1-trifluoroethane, HCFC-143a)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Gas&gt;HCFCs&gt;CHClF2 (chlorodifluoromethane, HCFC-22)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CHClF2 (chlorodifluoromethane, HCFC-22)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anions&gt;Bromide (Br-)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Bromide (Br-)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anions&gt;Chloride (Cl-)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Chloride (Cl-)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anions&gt;Fluoride (F-)</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Fluoride (F-)</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anions&gt;Iodide (I-)</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Iodide (I-)</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anions&gt;Phosphate (PO4---)</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Phosphate (PO4---)</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anions&gt;Sulphate (SO4=), corrected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Sulphate (SO4=), corrected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&gt;Atmosphere&gt;Total Atmospheric Deposition&gt;Inorganic </w:t>
            </w:r>
            <w:r w:rsidRPr="00FB61F1">
              <w:rPr>
                <w:rFonts w:ascii="Arial" w:eastAsia="MS Mincho" w:hAnsi="Arial" w:cs="Times New Roman"/>
                <w:lang w:eastAsia="ja-JP"/>
              </w:rPr>
              <w:lastRenderedPageBreak/>
              <w:t>anions&gt;Sulphate (SO4=), total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Sulphate (SO4=), total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545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cations&gt;Calcium (Ca++)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Calcium (Ca++)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cations&gt;Magnesium (Mg++)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Magnesium (Mg++)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cations&gt;Potassium (K+)</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Potassium (K+)</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cations&gt;Sodium (Na+)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Sodium (Na+)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&gt;Ocean&gt;Other Gas&gt;CTD&gt;pO2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oceanPO2</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&gt;Atmosphere&gt;Clouds&gt;Type&gt;Type of cloud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Type of cloud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Result of cloud type classification - Accuracy expressed as inverse of number of classes, so that smaller figures correspond to better performance.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&gt;Atmosphere&gt;Clouds&gt;Type&gt;Type of high clouds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Type of high clouds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&gt;Atmosphere&gt;Clouds&gt;Type&gt;Type of low clouds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Type of low clouds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&gt;Atmosphere&gt;Clouds&gt;Type&gt;Type of middle clouds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Type of middle clouds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Gas&gt;HFCs&gt;C2H2F4 (1,1,1,2-tetrafluoroethane, HFC-134a)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C2H2F4 (1,1,1,2-tetrafluoroethane, HFC-134a)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Gas&gt;HFCs&gt;C2H4F2 (1,1-difluoroethane, HFC-152a)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C2H4F2 (1,1-difluoroethane, HFC-152a)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&gt;Atmosphere&gt;Greenhouse </w:t>
            </w:r>
            <w:r w:rsidRPr="00FB61F1">
              <w:rPr>
                <w:rFonts w:ascii="Arial" w:eastAsia="MS Mincho" w:hAnsi="Arial" w:cs="Times New Roman"/>
                <w:lang w:eastAsia="ja-JP"/>
              </w:rPr>
              <w:lastRenderedPageBreak/>
              <w:t>Gas&gt;HFCs&gt;C2HF5 (pentafluoroethane, HFC-125)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 xml:space="preserve">C2HF5 </w:t>
            </w:r>
            <w:r w:rsidRPr="00FB61F1">
              <w:rPr>
                <w:rFonts w:ascii="Arial" w:eastAsia="MS Mincho" w:hAnsi="Arial" w:cs="Times New Roman"/>
                <w:lang w:eastAsia="ja-JP"/>
              </w:rPr>
              <w:lastRenderedPageBreak/>
              <w:t>(pentafluoroethane, HFC-125)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557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Gas&gt;HFCs&gt;C3H2F6 (1,1,1,2,3,3-hexafluoropropane, HFC-236fa)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C3H2F6 (1,1,1,2,3,3-hexafluoropropane, HFC-236fa)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Gas&gt;HFCs&gt;C3H3F5 (1,1,1,3,3-Pentafluoropropane, HFC-245fa)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C3H3F5 (1,1,1,3,3-Pentafluoropropane, HFC-245fa)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Gas&gt;HFCs&gt;C3HF7 (1,1,1,2,3,3,3-Heptafluoropropane, HFC-227ea)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C3HF7 (1,1,1,2,3,3,3-Heptafluoropropane, HFC-227ea)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Gas&gt;HFCs&gt;C4H5F5 (1,1,1,3,3-pentafluorobutane, HFC-365mfc)</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C4H5F5 (1,1,1,3,3-pentafluorobutane, HFC-365mfc)</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Gas&gt;HFCs&gt;CH2F2 (difluoromethane, HFC-32)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CH2F2 (difluoromethane, HFC-32)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Gas&gt;HFCs&gt;CHF3 (trifluoromethane, HFC-23)</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CHF3 (trifluoromethane, HFC-23)</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surface&gt;Radiation&gt;Fraction of Absorbed PAR (FAPAR)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Absorbed PAR (FAPAR)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PAR absorbed by vegetation (land or marine) for photosynthesis processes (generally around the 'red'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surface&gt;Radiation&gt;Photosynthetically Active Radiation (PAR)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Photosynthetically Active Radiation (PAR)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of downwelling photons of wavelength 0.4-0.7</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&gt;Atmosphere&gt;Radiation&gt;IR&gt;Long-wave radiation (direction unspecified)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Long-wave radiation (direction unspecified)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566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&gt;Atmosphere&gt;Radiation&gt;IR&gt;Long-wave radiation (downwelling)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Long-wave radiation (downwelling)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&gt;Atmosphere&gt;Radiation&gt;IR&gt;Long-wave radiation (upwelling)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Long-wave radiation (upwelling)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nitrogen species&gt;Ammonium (NH4+)</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Ammonium (NH4+)</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nitrogen species&gt;Nitrate (NO3-)</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Nitrate (NO3-)</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nitrogen species&gt;Nitrite (NO2-)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Nitrite (NO2-)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&gt;Atmosphere&gt;Radiation&gt;Solar&gt;Diffuse solar radiation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Diffuse solar radiation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&gt;Atmosphere&gt;Radiation&gt;Solar&gt;Direct solar radiation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Direct solar radiation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&gt;Atmosphere&gt;Radiation&gt;Solar&gt;Global solar radiation (downwelling)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solar radiation (downwelling)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&gt;Atmosphere&gt;Radiation&gt;Solar&gt;Global solar radiation (upwelling)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solar radiation (upwelling)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&gt;Atmosphere&gt;Radiation&gt;Solar&gt;Reflected solar radiation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Reflected solar radiation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Deposition&gt;Organic acid&gt;Acetate (CH3COO-)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Acetate (CH3COO-)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577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Deposition&gt;Organic acid&gt;Formate (HCOO-)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Formate (HCOO-)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Deposition&gt;Organic acid&gt;Propionate (C2H5COO-)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Propionate (C2H5COO-)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&gt;Atmosphere&gt;Aerosol&gt;Composition&gt;Acidity/Alkalinity,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Acidity/Alkalinity,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589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Gas&gt;CFCs&gt;C2Cl2F4 (1,2-dichlorotetrafluoroethane, CFC-114)</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C2Cl2F4 (1,2-dichlorotetrafluoroethane, CFC-114)</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Gas&gt;CFCs&gt;C2Cl3F3 (1,1,2-trichloro-1,2,2-trifluoroethane, CFC-113)</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C2Cl3F3 (1,1,2-trichloro-1,2,2-trifluoroethane, CFC-113)</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Gas&gt;CFCs&gt;C2ClF5 (1-chloro-1,1,2,2,2-pentafluoroethane, CFC-115)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C2ClF5 (1-chloro-1,1,2,2,2-pentafluoroethane, CFC-115)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Gas&gt;CFCs&gt;CCl2F2 (dichlorodifluoromethane, CFC-12)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CCl2F2 (dichlorodifluoromethane, CFC-12)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Gas&gt;CFCs&gt;CCl3F (trichlorofluoromethane, CFC-11)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CCl3F (trichlorofluoromethane, CFC-11)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Gas&gt;Halocarbons&gt;CCl4 (carbon tetrachloride)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CCl4 (carbon tetrachloride)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Gas&gt;Halocarbons&gt;CH3CCl3 (1,1,1-trichloroethane)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CH3CCl3 (1,1,1-trichloroethane)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596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&gt;Terrestrial&gt;Soil&gt;Temperature&gt;Soil 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Soil 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standard depths for soil temperature measurements are 5, 10, 20, 50 and 100 cm below the surface; additional depths may be included. The site for such measurements should be a level plot of bare ground (about 75 cm^2 ) and typical of the surrounding soil for which information is required.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elements&gt;Aluminum (Al)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Aluminum (Al)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elements&gt;Arsenic (As)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Arsenic (As)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elements&gt;Cadmium (Cd)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Cadmium (Cd)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elements&gt;Chromium (Cr)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Chromium (Cr)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elements&gt;Cobalt (Co)</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Cobalt (Co)</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elements&gt;Copper (Cu)</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Copper (Cu)</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elements&gt;Iron (Fe)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Iron (Fe)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elements&gt;Lead (Pb)</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Lead (Pb)</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&gt;Atmosphere&gt;Total Atmospheric </w:t>
            </w:r>
            <w:r w:rsidRPr="00FB61F1">
              <w:rPr>
                <w:rFonts w:ascii="Arial" w:eastAsia="MS Mincho" w:hAnsi="Arial" w:cs="Times New Roman"/>
                <w:lang w:eastAsia="ja-JP"/>
              </w:rPr>
              <w:lastRenderedPageBreak/>
              <w:t>Deposition&gt;Trace elements&gt;Manganese (Mn)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Manganese (Mn)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606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elements&gt;Mercury (Hg)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Mercury (Hg)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elements&gt;Nickel (Ni)</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Nickel (Ni)</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elements&gt;Vanadium (V)</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Vanadium (V)</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elements&gt;Zinc (Zn)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Zinc (Zn)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Glacier&gt;Glacier&gt;Glacier cover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Glacier cover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a land area covered by permanent ice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Glacier&gt;Glacier&gt;Glacier motion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Glacier motion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Velocity of the ice measured at the surface of a glacier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Glacier&gt;Glacier&gt;Glacier topography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Glacier topography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Map of the height of the glacier surface.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Glacier&gt;Ice&gt;Ice sheet topography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 sheet topography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Map of ice sheet height over land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anions&gt;Chloride (Cl-),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Chloride (Cl-),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anions&gt;Chloride (Cl-),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Chloride (Cl-),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anions&gt;Chloride (Cl-),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Chloride (Cl-),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anions&gt;Chloride (Cl-),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Chloride (Cl-),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anions&gt;Fluoride (F-),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Fluoride (F-),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anions&gt;Sulphate (SO4=), corrected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Sulphate (SO4=), corrected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anions&gt;Sulphate (SO4=), total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Sulphate (SO4=), total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anions&gt;Sulphate (SO4=), total,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Sulphate (SO4=), total,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anions&gt;Sulphate (SO4=), total,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Sulphate (SO4=), total,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carbonaceous&gt;Elemental carbon (coarse),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Elemental carbon (coarse),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carbonaceous&gt;Elemental carbon,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Elemental carbon,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625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carbonaceous&gt;Elemental carbon,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Elemental carbon,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carbonaceous&gt;Total carbon (coarse),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Total carbon (coarse),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Glacier&gt;Snow&gt;Depth of fresh snowfall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Depth of fresh snowfall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Glacier&gt;Snow&gt;Snow cover (fraction of area)</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 cover (fraction of area)</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Fraction of a given area which is covered by snow</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Glacier&gt;Snow&gt;Snow depth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 depth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Vertical distance from the snow surface to the underlying surface (ground, glacier ice or sea ice).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Glacier&gt;Snow&gt;Snow status (wet/dry)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 status (wet/dry)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Binary product (dry or melting/thawing) expressing the presence of liquid water in a snow layer- Accuracy expressed as Hit Rate [ HR ] and False Alarm Rate [ FAR ].</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Glacier&gt;Snow&gt;Snow water equivalent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 water equivalent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Vertical depth of the water that would be obtained by melting a snow layer. Linked to snow depth through the density of the snow layer.</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cations&gt;Calcium (Ca++),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Calcium (Ca++),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cations&gt;Calcium (Ca++),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Calcium (Ca++),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&gt;Atmosphere&gt;Aerosol&gt;Composition&gt;Inorganic cations&gt;Calcium (Ca++), </w:t>
            </w:r>
            <w:r w:rsidRPr="00FB61F1">
              <w:rPr>
                <w:rFonts w:ascii="Arial" w:eastAsia="MS Mincho" w:hAnsi="Arial" w:cs="Times New Roman"/>
                <w:lang w:eastAsia="ja-JP"/>
              </w:rPr>
              <w:lastRenderedPageBreak/>
              <w:t>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Calcium (Ca++),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635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cations&gt;Magnesium (Mg++),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Magnesium (Mg++),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cations&gt;Magnesium (Mg++),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Magnesium (Mg++),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cations&gt;Magnesium (Mg++),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Magnesium (Mg++),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cations&gt;Potassium (K+),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Potassium (K+),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cations&gt;Potassium (K+),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Potassium (K+),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cations&gt;Potassium (K+),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Potassium (K+),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cations&gt;Sodium (Na+),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Sodium (Na+),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cations&gt;Sodium (Na+),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Sodium (Na+),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cations&gt;Sodium (Na+),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Sodium (Na+),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644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species&gt;Ammonia (NH3),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Ammonia (NH3),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species&gt;Ammonium (NH4+),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Ammonium (NH4+),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species&gt;Ammonium (NH4+),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Ammonium (NH4+),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species&gt;Ammonium (NH4+),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Ammonium (NH4+),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species&gt;Ammonium nitrate (NH4NO3),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Ammonium nitrate (NH4NO3),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species&gt;Ammonium nitrate (NH4NO3,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Ammonium nitrate (NH4NO3,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species&gt;Nitrate (NO3-),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Nitrate (NO3-),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species&gt;Nitrate (NO3-),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Nitrate (NO3-),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species&gt;Nitrate (NO3-),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Nitrate (NO3-),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&gt;Atmosphere&gt;Aerosol&gt;Composition&gt;Inorganic nitrogen </w:t>
            </w:r>
            <w:r w:rsidRPr="00FB61F1">
              <w:rPr>
                <w:rFonts w:ascii="Arial" w:eastAsia="MS Mincho" w:hAnsi="Arial" w:cs="Times New Roman"/>
                <w:lang w:eastAsia="ja-JP"/>
              </w:rPr>
              <w:lastRenderedPageBreak/>
              <w:t>species&gt;Nitrite (NO2-),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Nitrite (NO2-),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654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species&gt;Sum of ammonia (NH3) and ammonium (NH4+), in air and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Sum of ammonia (NH3) and ammonium (NH4+), in air and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species&gt;Sum of nitric acid (HNO3) and nitrate (NO3-), in air and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Sum of nitric acid (HNO3) and nitrate (NO3-), in air and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&gt;Atmosphere&gt;Aerosol&gt;Composition&gt;Major inorganic components&gt;Major chemical components (size fractionated)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Major chemical components (size fractionated)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&gt;Atmosphere&gt;Aerosol&gt;Composition&gt;Major inorganic components&gt;Major inorganic components (TSP)</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Major inorganic components (TSP)</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&gt;Atmosphere&gt;Aerosol&gt;Composition&gt;Major inorganic components&gt;Major inorganic components (coarse)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Major inorganic components (coarse)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&gt;Atmosphere&gt;Aerosol&gt;Composition&gt;Major inorganic components&gt;Major inorganic components (fine)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Major inorganic components (fine)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&gt;Atmosphere&gt;Aerosol&gt;Composition&gt;Major inorganic components&gt;Other chemical components (coarse)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Other chemical components (coarse)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&gt;Atmosphere&gt;Aerosol&gt;Composition&gt;Major inorganic components&gt;Other chemical components (fine)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Other chemical components (fine)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662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anions&gt;C2H3O2- (CH3COO-, acetate),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C2H3O2- (CH3COO-, acetate),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anions&gt;C2H3O2- (CH3COO-, acetate), in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C2H3O2- (CH3COO-, acetate), in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anions&gt;C2O4= (oxalate, ethanedioate),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C2O4= (oxalate, ethanedioate),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anions&gt;C2O4= (oxalate, ethanedioate),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C2O4= (oxalate, ethanedioate),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anions&gt;C2O4= (oxalate, ethanedioate),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C2O4= (oxalate, ethanedioate),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anions&gt;CH3O3S- (methanesulphonate),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CH3O3S- (methanesulphonate),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anions&gt;CH3O3S- (methanesulphonate),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CH3O3S- (methanesulphonate),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anions&gt;CHO2- (HCOO-, formate), in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CHO2- (HCOO-, formate), in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carbonaceous&gt;Carbonaceous/organic material (coarse),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Carbonaceous/organic material (coarse),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671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carbonaceous&gt;Carbonaceous/organic material (fine)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Carbonaceous/organic material (fine)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elements&gt;Titanium (Ti),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Titanium (Ti),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elements&gt;Aluminium (Al),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Aluminium (Al),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elements&gt;Aluminium (Al),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Aluminium (Al),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elements&gt;Antimony (Sb),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Antimony (Sb),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elements&gt;Antimony (Sb),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Antimony (Sb),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elements&gt;Arsenic (As),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Arsenic (As),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elements&gt;Arsenic (As),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Arsenic (As),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elements&gt;Barium (Ba),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Barium (Ba),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&gt;Atmosphere&gt;Aerosol&gt;Composition&gt;Trace </w:t>
            </w:r>
            <w:r w:rsidRPr="00FB61F1">
              <w:rPr>
                <w:rFonts w:ascii="Arial" w:eastAsia="MS Mincho" w:hAnsi="Arial" w:cs="Times New Roman"/>
                <w:lang w:eastAsia="ja-JP"/>
              </w:rPr>
              <w:lastRenderedPageBreak/>
              <w:t>elements&gt;Barium (Ba),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Barium (Ba),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681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elements&gt;Bismuth (Bi),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Bismuth (Bi),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elements&gt;Bismuth (Bi),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Bismuth (Bi),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elements&gt;Cadmium (Cd), PM1</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Cadmium (Cd), PM1</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elements&gt;Cadmium (Cd),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Cadmium (Cd),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elements&gt;Cadmium (Cd),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Cadmium (Cd),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elements&gt;Cadmium (Cd), PM2.5 thru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Cadmium (Cd), PM2.5 thru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elements&gt;Cadmium (Cd),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Cadmium (Cd),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elements&gt;Cerium (Ce),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Cerium (Ce),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elements&gt;Cerium (Ce),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Cerium (Ce),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690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elements&gt;Chromium (Cr),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Chromium (Cr),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elements&gt;Cobalt (Co),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Cobalt (Co),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elements&gt;Copper (Cu),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Copper (Cu),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elements&gt;Copper (Cu),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Copper (Cu),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elements&gt;Iron (Fe),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Iron (Fe),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elements&gt;Lanthanum (La),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Lanthanum (La),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elements&gt;Lanthanum (La),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Lanthanum (La),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elements&gt;Lead (Pb),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Lead (Pb),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elements&gt;Lead (Pb),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Lead (Pb),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elements&gt;Lithium (Li),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Lithium (Li),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700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elements&gt;Lithium (Li),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Lithium (Li),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elements&gt;Manganese (Mn),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Manganese (Mn),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elements&gt;Manganese (Mn),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Manganese (Mn),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elements&gt;Mercury (Hg),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Mercury (Hg),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elements&gt;Nickel (Ni), PM10</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Nickel (Ni), PM10</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705</w:t>
            </w:r>
          </w:p>
        </w:tc>
        <w:tc>
          <w:tcPr>
            <w:tcW w:w="283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&gt;Atmosphere&gt;Aerosol&gt;Composition&gt;Trace elements&gt;Nickel (Ni),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Nickel (Ni),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elements&gt;Phosphorous (P),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Phosphorous (P),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elements&gt;Phosphorous (P),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Phosphorous (P),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elements&gt;Rubidium (Rb),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Rubidium (Rb),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&gt;Atmosphere&gt;Aerosol&gt;Composition&gt;Trace elements&gt;Rubidium (Rb), </w:t>
            </w:r>
            <w:r w:rsidRPr="00FB61F1">
              <w:rPr>
                <w:rFonts w:ascii="Arial" w:eastAsia="MS Mincho" w:hAnsi="Arial" w:cs="Times New Roman"/>
                <w:lang w:eastAsia="ja-JP"/>
              </w:rPr>
              <w:lastRenderedPageBreak/>
              <w:t>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Rubidium (Rb),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710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elements&gt;Selenium (Se),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Selenium (Se),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elements&gt;Strontium (Sr),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Strontium (Sr),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elements&gt;Strontium (Sr),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Strontium (Sr),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elements&gt;Thallium (Tl),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Thallium (Tl),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elements&gt;Thallium (Tl),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Thallium (Tl),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elements&gt;Thorium (Th),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Thorium (Th),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elements&gt;Thorium (Th),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Thorium (Th),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elements&gt;Tin (Sn),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Tin (Sn),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elements&gt;Tin (Sn),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Tin (Sn),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&gt;Atmosphere&gt;Aerosol&gt;Composition&gt;Trace </w:t>
            </w:r>
            <w:r w:rsidRPr="00FB61F1">
              <w:rPr>
                <w:rFonts w:ascii="Arial" w:eastAsia="MS Mincho" w:hAnsi="Arial" w:cs="Times New Roman"/>
                <w:lang w:eastAsia="ja-JP"/>
              </w:rPr>
              <w:lastRenderedPageBreak/>
              <w:t>elements&gt;Uranium (U),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Uranium (U),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720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elements&gt;Uranium (U),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Uranium (U),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elements&gt;Vanadium (V),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Vanadium (V),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elements&gt;Vanadium (V),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Vanadium (V),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elements&gt;Zinc (Zn), PM2.5</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Zinc (Zn), PM2.5</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elements&gt;Zinc (Zn), total 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Zinc (Zn), total 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&gt;Terrestrial&gt;Lake&gt;Snow / Ice / Glacier&gt;Ice&gt;Ice thickness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 thickness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&gt;Terrestrial&gt;River&gt;Snow / Ice / Glacier&gt;Ice&gt;Ice thickness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 thickness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primary&gt;Dust&gt;Aerosol dust concentration (mass)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Aerosol dust concentration (mass)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concentration of dust or sand in the atmosphere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primary&gt;Volcanic ash&gt;Aerosol volcanic ash (mass concentration)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Aerosol volcanic ash (mass concentration)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3D field of mass mixing ratio of volcanic ash</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&gt;Atmosphere&gt;Aerosol&gt;Physical properties - </w:t>
            </w:r>
            <w:r w:rsidRPr="00FB61F1">
              <w:rPr>
                <w:rFonts w:ascii="Arial" w:eastAsia="MS Mincho" w:hAnsi="Arial" w:cs="Times New Roman"/>
                <w:lang w:eastAsia="ja-JP"/>
              </w:rPr>
              <w:lastRenderedPageBreak/>
              <w:t>primary&gt;Volcanic ash&gt;Aerosol volcanic ash (Total column)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Aerosol volcanic ash (Total column)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Field of total column mass of volcanic ash</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731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&gt;Ocean&gt;Basic Physical Properties&gt;Conductivity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Conductivity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Conductivity measured by CTD or MicroCAT</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oceanConductivity</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&gt;Ocean&gt;Basic Physical Properties&gt;Density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Density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Density measured by CTD</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oceanDensity</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&gt;Ocean&gt;Biology&gt;Zooplankton (size and/or development stage)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Zooplankton (size and/or development stage)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aggregate of animal or animal-like organisms in plankton, as protozoans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oceanZooplanktonSizeDev</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&gt;Ocean&gt;Greenhouse Gas&gt;pCO2</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pCO2</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Partial pressure of CO2</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oceanPCO2</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&gt;Ocean&gt;Greenhouse Gas&gt;pCO2 air-sea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pCO2 air-sea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Flux of CO2 from the ocean into the atmosphere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oceanPCO2AirSeaFlux</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&gt;Ocean&gt;Miscellaneous&gt;Fluorescence (DOM)</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Fluorescence (DOM)</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Flurometric  colored dissolved Organic matter concentration</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oceanFluorescence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&gt;Ocean&gt;Topography&gt;Mean dynamic topography (MDT)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Mean dynamic topography (MDT)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oceanMeanDynamicTopography</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&gt;Ocean&gt;Topography&gt;Mean sea surface (MSS)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Mean sea surface (MSS)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oceanMeanSeaSurface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&gt;Ocean&gt;Topography&gt;Sea surface height (SSH, OST)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 surface height (SSH, OST)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oceanSeaSurfaceHeight</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&gt;Ocean&gt;Waves&gt;Wave height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Wave height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average of height (trough to crest) of the waves collected through a specified time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oceanWaveHeight</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&gt;Ocean&gt;Waves&gt;Wave period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Wave period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time required for two successive wave crests to pass a fixed point, or the time for a single wave crest to travel a distance equal to the length of the wave. This is averaged over a specified period of time.</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oceanWavePeriod</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&gt;Ocean&gt;Waves&gt;Directional waves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Directional waves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Waves measured in X,Y,Z directions</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oceanDirectionalWaves</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Atmosphere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Aerosol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Composition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anions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Inorganic anions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w:t>
            </w:r>
            <w:r w:rsidRPr="00FB61F1">
              <w:rPr>
                <w:rFonts w:ascii="Arial" w:eastAsia="MS Mincho" w:hAnsi="Arial" w:cs="Times New Roman"/>
                <w:lang w:eastAsia="ja-JP"/>
              </w:rPr>
              <w:lastRenderedPageBreak/>
              <w:t>position&gt;Inorganic carbonaceous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Inorganic carbonaceous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10005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cations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Inorganic cations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&gt;Atmosphere&gt;Aerosol&gt;Composition&gt;Inorganic nitrogen species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Inorganic nitrogen species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&gt;Atmosphere&gt;Aerosol&gt;Composition&gt;Major inorganic components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Major inorganic components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anions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Organic anions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10009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&gt;Atmosphere&gt;Aerosol&gt;Composition&gt;Organic carbonaceous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Organic carbonaceous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&gt;Atmosphere&gt;Aerosol&gt;Composition&gt;Trace elements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Trace elements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&gt;Atmosphere&gt;Aerosol&gt;Optical properties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Optical properties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Physical properties - primary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primary&gt;Dust</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Dust</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primary&gt;Volcanic ash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Volcanic ash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&gt;Atmosphere&gt;Aerosol&gt;Physical properties - secondary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Physical properties - secondary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Clouds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&gt;Atmosphere&gt;Clouds&gt;Ice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&gt;Atmosphere&gt;Clouds&gt;Liquid water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Liquid water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10019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&gt;Atmosphere&gt;Clouds&gt;Optical properties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Optical properties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&gt;Atmosphere&gt;Clouds&gt;Position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Position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&gt;Atmosphere&gt;Clouds&gt;Type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Type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10022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&gt;Atmosphere&gt;Dynamics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Dynamics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Greenhouse Gas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Gas&gt;CFCs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CFCs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Gas&gt;Halocarbons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Halocarbons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Gas&gt;Halon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Halon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Gas&gt;HCFCs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HCFCs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Gas&gt;HFCs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HFCs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10029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&gt;Atmosphere&gt;Greenhouse Gas&gt;PFCs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PFCs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&gt;Atmosphere&gt;Humidity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Humidity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&gt;Atmosphere&gt;Lightning&gt;Position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Position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&gt;Atmosphere&gt;Other Gas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Other Gas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&gt;Atmosphere&gt;Ozone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Ozone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&gt;Atmosphere&gt;Past weather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Past weather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POPs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&gt;Atmosphere&gt;POPs&gt;PAH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&gt;Atmosphere&gt;POPs&gt;POP</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POP</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10039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&gt;Atmosphere&gt;Precipitation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Precipitation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&gt;Atmosphere&gt;Present weather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Present weather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&gt;Atmosphere&gt;Pressure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Pressure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&gt;Atmosphere&gt;Radiation&gt;IR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&gt;Atmosphere&gt;Radiation&gt;Solar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&gt;Atmosphere&gt;Radiation&gt;UV</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UV</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&gt;Atmosphere&gt;Radionuclide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Radionuclide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10047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Reactive Gas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Gas&gt;Nitrogen containing compounds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Nitrogen containing compounds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10049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Gas&gt;Sulfur containing compounds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Sulfur containing compounds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&gt;Atmosphere&gt;Reactive Gas&gt;VOC</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VOC</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Total Atmospheric Deposition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acid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Inorganic acid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anions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Inorganic anions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cations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Inorganic cations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Deposition&gt;Inorganic nitrogen species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Inorganic nitrogen species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Deposition&gt;Organic acid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Organic acid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&gt;Atmosphere&gt;Total Atmospheric Deposition&gt;Trace elements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Trace elements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10059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Visibility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&gt;Atmosphere&gt;Visibility&gt;Obscurations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Obscurations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&gt;Atmosphere&gt;Wind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&gt;Earth</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Earth</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10064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&gt;Ocean&gt;Topography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Topography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&gt;Ocean&gt;Currents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Currents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Miscellaneous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Biology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&gt;Ocean&gt;Biology&gt;Nitrogen species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Nitrogen species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10069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&gt;Ocean&gt;Biology&gt;Phosporus species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Phosporus species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&gt;Ocean&gt;Other Gas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Other Gas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&gt;Ocean&gt;Other Gas&gt;CTD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CTD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&gt;Ocean&gt;Pressure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Pressure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&gt;Ocean&gt;Pressure&gt;CTD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CTD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oceanCTD</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&gt;Ocean&gt;Radiation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&gt;Ocean&gt;Reactive Gas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Reactive Gas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&gt;Ocean&gt;Basic Physical Properties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Basic Physical Properties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 / Ice / Glacier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&gt;Ocean&gt;Snow / Ice / Glacier&gt;Ice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10079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oceanTemperature</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&gt;Ocean&gt;Tides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Tides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oceanTides</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&gt;Ocean&gt;Transmissivity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Transmissivity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&gt;Ocean&gt;Transmissivity&gt;CTD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CTD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&gt;Ocean&gt;Waves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Waves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&gt;Ocean&gt;Wind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Outer Space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Energetic particles / solar wind</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density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Particle density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10088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Space&gt;Energetic particles / solar wind &gt;Particle flux</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Particle flux</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10089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Space&gt;Ionospheric disturbances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Ionospheric disturbances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&gt;Outer Space&gt;Solar monitoring</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monitoring</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Terrestrial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&gt;Terrestrial&gt;Ground water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Ground water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&gt;Terrestrial&gt;Lake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Lake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&gt;Terrestrial&gt;Lake&gt;Snow / Ice / Glacier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 / Ice / Glacier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&gt;Terrestrial&gt;Lake&gt;Snow / Ice / Glacier&gt;Ice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&gt;Terrestrial&gt;Lake&gt;Temperature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Land surface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surface&gt;Fire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10099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surface&gt;Greenhouse Gas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Greenhouse Gas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surface&gt;Humidity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Humidity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surface&gt;Radiation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 / Ice / Glacier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Glacier&gt;Glacier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Glacier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Glacier&gt;Ice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surface&gt;Snow / Ice / Glacier&gt;Snow</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&gt;Terrestrial&gt;Land surface&gt;Vegetation</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Vegetation</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10108</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&gt;Terrestrial&gt;River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River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10109</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&gt;Terrestrial&gt;River&gt;Snow / Ice / Glacier</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 / Ice / Glacier</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10110</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&gt;Terrestrial&gt;River&gt;Snow / Ice / Glacier&gt;Ice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10111</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&gt;Terrestrial&gt;Soil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Soil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10112</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&gt;Terrestrial&gt;Soil&gt;Humidity</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Humidity</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10113</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&gt;Terrestrial&gt;Soil&gt;Temperature</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Temperature</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10114</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&gt;Terrestrial&gt;Well</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Well</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10115</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&gt;Ocean&gt;Greenhouse Gas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Greenhouse Gas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10116</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&gt;Ocean&gt;Miscellaneous&gt;Carbon species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Carbon species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7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10117</w:t>
            </w:r>
          </w:p>
        </w:tc>
        <w:tc>
          <w:tcPr>
            <w:tcW w:w="283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&gt;Ocean&gt;Miscellaneous&gt;Nitrogen species</w:t>
            </w:r>
          </w:p>
        </w:tc>
        <w:tc>
          <w:tcPr>
            <w:tcW w:w="246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Nitrogen species</w:t>
            </w:r>
          </w:p>
        </w:tc>
        <w:tc>
          <w:tcPr>
            <w:tcW w:w="694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62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bl>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br w:type="page"/>
      </w: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1-02</w:t>
      </w:r>
    </w:p>
    <w:p w:rsidR="00FB61F1" w:rsidRPr="00FB61F1" w:rsidRDefault="00FB61F1" w:rsidP="00FB61F1">
      <w:pPr>
        <w:tabs>
          <w:tab w:val="clear" w:pos="1134"/>
        </w:tabs>
        <w:spacing w:after="200" w:line="276" w:lineRule="auto"/>
        <w:jc w:val="left"/>
        <w:rPr>
          <w:rFonts w:ascii="Arial" w:eastAsiaTheme="minorHAnsi" w:hAnsi="Arial"/>
          <w:sz w:val="22"/>
          <w:szCs w:val="22"/>
          <w:lang w:val="en-US"/>
        </w:rPr>
      </w:pPr>
      <w:r w:rsidRPr="00FB61F1">
        <w:rPr>
          <w:rFonts w:ascii="Arial" w:eastAsiaTheme="minorHAnsi" w:hAnsi="Arial"/>
          <w:b/>
          <w:sz w:val="22"/>
          <w:szCs w:val="22"/>
          <w:lang w:val="en-US"/>
        </w:rPr>
        <w:t xml:space="preserve">Code table title: Measurement unit </w:t>
      </w:r>
      <w:r w:rsidRPr="00FB61F1">
        <w:rPr>
          <w:rFonts w:ascii="Arial" w:eastAsiaTheme="minorHAnsi" w:hAnsi="Arial"/>
          <w:sz w:val="22"/>
          <w:szCs w:val="22"/>
          <w:lang w:val="en-US"/>
        </w:rPr>
        <w:t>[according to common code table C–6 (WMO, 2013</w:t>
      </w:r>
      <w:ins w:id="454" w:author="Luis Filipe NUNES" w:date="2016-04-22T15:35:00Z">
        <w:r w:rsidRPr="00FB61F1">
          <w:rPr>
            <w:rFonts w:ascii="Arial" w:eastAsiaTheme="minorHAnsi" w:hAnsi="Arial"/>
            <w:sz w:val="22"/>
            <w:szCs w:val="22"/>
            <w:lang w:val="en-US"/>
          </w:rPr>
          <w:t>a</w:t>
        </w:r>
      </w:ins>
      <w:r w:rsidRPr="00FB61F1">
        <w:rPr>
          <w:rFonts w:ascii="Arial" w:eastAsiaTheme="minorHAnsi" w:hAnsi="Arial"/>
          <w:sz w:val="22"/>
          <w:szCs w:val="22"/>
          <w:lang w:val="en-US"/>
        </w:rPr>
        <w:t>)]</w:t>
      </w:r>
    </w:p>
    <w:tbl>
      <w:tblPr>
        <w:tblStyle w:val="TableGrid1"/>
        <w:tblW w:w="0" w:type="auto"/>
        <w:tblLook w:val="04A0" w:firstRow="1" w:lastRow="0" w:firstColumn="1" w:lastColumn="0" w:noHBand="0" w:noVBand="1"/>
      </w:tblPr>
      <w:tblGrid>
        <w:gridCol w:w="994"/>
        <w:gridCol w:w="2984"/>
        <w:gridCol w:w="5580"/>
        <w:gridCol w:w="3240"/>
        <w:gridCol w:w="1710"/>
      </w:tblGrid>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b/>
                <w:sz w:val="22"/>
              </w:rPr>
            </w:pPr>
            <w:r w:rsidRPr="00FB61F1">
              <w:rPr>
                <w:rFonts w:ascii="Arial" w:eastAsiaTheme="minorHAnsi" w:hAnsi="Arial"/>
                <w:b/>
                <w:sz w:val="22"/>
              </w:rPr>
              <w:t>#</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b/>
                <w:sz w:val="22"/>
              </w:rPr>
            </w:pPr>
            <w:r w:rsidRPr="00FB61F1">
              <w:rPr>
                <w:rFonts w:ascii="Arial" w:eastAsiaTheme="minorHAnsi" w:hAnsi="Arial"/>
                <w:b/>
                <w:sz w:val="22"/>
              </w:rPr>
              <w:t>Name_Short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b/>
                <w:sz w:val="22"/>
              </w:rPr>
            </w:pPr>
            <w:r w:rsidRPr="00FB61F1">
              <w:rPr>
                <w:rFonts w:ascii="Arial" w:eastAsiaTheme="minorHAnsi" w:hAnsi="Arial"/>
                <w:b/>
                <w:sz w:val="22"/>
              </w:rPr>
              <w:t>Name_Long</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b/>
                <w:sz w:val="22"/>
              </w:rPr>
            </w:pPr>
            <w:r w:rsidRPr="00FB61F1">
              <w:rPr>
                <w:rFonts w:ascii="Arial" w:eastAsiaTheme="minorHAnsi" w:hAnsi="Arial"/>
                <w:b/>
                <w:sz w:val="22"/>
              </w:rPr>
              <w:t>Source</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b/>
                <w:sz w:val="22"/>
              </w:rPr>
            </w:pPr>
            <w:r w:rsidRPr="00FB61F1">
              <w:rPr>
                <w:rFonts w:ascii="Arial" w:eastAsiaTheme="minorHAnsi" w:hAnsi="Arial"/>
                <w:b/>
                <w:sz w:val="22"/>
              </w:rPr>
              <w:t>WMO306_CD</w:t>
            </w:r>
          </w:p>
        </w:tc>
      </w:tr>
      <w:tr w:rsidR="00FB61F1" w:rsidRPr="00FB61F1" w:rsidTr="003F6FB2">
        <w:trPr>
          <w:trHeight w:val="337"/>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Base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kg</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kilogram</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Base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Base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ampere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Base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kelvin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Base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mol</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mole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Base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cd</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candela</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Base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rad</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radian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Supplementary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21</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sr</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steradian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Supplementary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22</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Hz</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hertz</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newton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31</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pascal</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32</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J</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joule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33</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watt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34</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coulomb</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35</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V</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volt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36</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F</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farad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37</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Ω</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ohm</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38</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siemens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39</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Wb</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weber</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tesla</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41</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henry</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42</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lastRenderedPageBreak/>
              <w:t>23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 Celsius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lumen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lx</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lux</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Bq</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becquerel</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Gy</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gray</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81</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Sv</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sievert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Derived SI</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82</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 (angle)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Angle</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minute (angle)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Angle</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111</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second (angle)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Angle</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112</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 or L</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litre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min</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minute (time)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hour</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131</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day</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132</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tonne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150</w:t>
            </w:r>
          </w:p>
        </w:tc>
      </w:tr>
      <w:tr w:rsidR="00FB61F1" w:rsidRPr="00FB61F1" w:rsidTr="003F6FB2">
        <w:trPr>
          <w:trHeight w:val="31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eV</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electron volt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160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u</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atomic mass unit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161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AU</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astronomic unit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170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pc</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parsec</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CGPM accepted</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171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nautical mile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non-SI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200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knot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non-SI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201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dB</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decibel</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non-SI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210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hectare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non-SI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220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week</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non-SI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230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year</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non-SI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231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per cent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300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parts per thousand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301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okta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eighths of cloud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310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degrees true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320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degree/s</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321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lastRenderedPageBreak/>
              <w:t>52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degrees Celsius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350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degrees Celsius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351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°C/100 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degrees Celsius per 100 metres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352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DU</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Dobson Unit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360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mon</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month</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430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per second (same as hertz)</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441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per second squared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442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kt/1000 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knots per 1000 metres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501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ft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foot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510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in</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inch</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511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dPa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decipascals per second (microbar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520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cb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centibars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521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cb/12 h</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centibars per 12 hours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522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daPa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dekapascal</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523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hPa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hectopascal</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530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hPa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hectopascals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531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hPa h</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hectopascals per hour</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532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hPa/3 h</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hectopascals per 3 hours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533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nbar</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nanobar = hPa 10</w:t>
            </w:r>
            <w:r w:rsidRPr="00FB61F1">
              <w:rPr>
                <w:rFonts w:ascii="Cambria Math" w:eastAsiaTheme="minorHAnsi" w:hAnsi="Cambria Math" w:cs="Cambria Math"/>
              </w:rPr>
              <w:t>⁻⁶</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535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 kg</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grams per kilogram</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620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 kg</w:t>
            </w:r>
            <w:r w:rsidRPr="00FB61F1">
              <w:rPr>
                <w:rFonts w:ascii="Cambria Math" w:eastAsiaTheme="minorHAnsi" w:hAnsi="Cambria Math" w:cs="Cambria Math"/>
              </w:rPr>
              <w:t>⁻</w:t>
            </w:r>
            <w:r w:rsidRPr="00FB61F1">
              <w:rPr>
                <w:rFonts w:ascii="Arial" w:eastAsiaTheme="minorHAnsi" w:hAnsi="Arial"/>
              </w:rPr>
              <w:t>¹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grams per kilogram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621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kg kg</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kilograms per kilogram</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622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kg kg</w:t>
            </w:r>
            <w:r w:rsidRPr="00FB61F1">
              <w:rPr>
                <w:rFonts w:ascii="Cambria Math" w:eastAsiaTheme="minorHAnsi" w:hAnsi="Cambria Math" w:cs="Cambria Math"/>
              </w:rPr>
              <w:t>⁻</w:t>
            </w:r>
            <w:r w:rsidRPr="00FB61F1">
              <w:rPr>
                <w:rFonts w:ascii="Arial" w:eastAsiaTheme="minorHAnsi" w:hAnsi="Arial"/>
              </w:rPr>
              <w:t>¹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kilograms per kilogram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623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kg m</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kilograms per square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624</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acceleration due to gravity</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630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gpm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geopotential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631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millimetre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mm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millimetres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mm h</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millimetres per hour</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mm</w:t>
            </w:r>
            <w:r w:rsidRPr="00FB61F1">
              <w:rPr>
                <w:rFonts w:ascii="Cambria Math" w:eastAsiaTheme="minorHAnsi" w:hAnsi="Cambria Math" w:cs="Cambria Math"/>
              </w:rPr>
              <w:t>⁶</w:t>
            </w:r>
            <w:r w:rsidRPr="00FB61F1">
              <w:rPr>
                <w:rFonts w:ascii="Arial" w:eastAsiaTheme="minorHAnsi" w:hAnsi="Arial"/>
              </w:rPr>
              <w:t xml:space="preserve"> m</w:t>
            </w:r>
            <w:r w:rsidRPr="00FB61F1">
              <w:rPr>
                <w:rFonts w:ascii="Cambria Math" w:eastAsiaTheme="minorHAnsi" w:hAnsi="Cambria Math" w:cs="Cambria Math"/>
              </w:rPr>
              <w:t>⁻</w:t>
            </w:r>
            <w:r w:rsidRPr="00FB61F1">
              <w:rPr>
                <w:rFonts w:ascii="Arial" w:eastAsiaTheme="minorHAnsi" w:hAnsi="Arial"/>
              </w:rPr>
              <w:t>³</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millimetres to the sixth power per cubic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centimetre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lastRenderedPageBreak/>
              <w:t>83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cm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centimetres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716</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cm h</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centimetres per hour</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717</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decimetre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720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metres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731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 s</w:t>
            </w:r>
            <w:r w:rsidRPr="00FB61F1">
              <w:rPr>
                <w:rFonts w:ascii="Cambria Math" w:eastAsiaTheme="minorHAnsi" w:hAnsi="Cambria Math" w:cs="Cambria Math"/>
              </w:rPr>
              <w:t>⁻</w:t>
            </w:r>
            <w:r w:rsidRPr="00FB61F1">
              <w:rPr>
                <w:rFonts w:ascii="Arial" w:eastAsiaTheme="minorHAnsi" w:hAnsi="Arial"/>
              </w:rPr>
              <w:t>¹/m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metres per second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732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 s</w:t>
            </w:r>
            <w:r w:rsidRPr="00FB61F1">
              <w:rPr>
                <w:rFonts w:ascii="Cambria Math" w:eastAsiaTheme="minorHAnsi" w:hAnsi="Cambria Math" w:cs="Cambria Math"/>
              </w:rPr>
              <w:t>⁻</w:t>
            </w:r>
            <w:r w:rsidRPr="00FB61F1">
              <w:rPr>
                <w:rFonts w:ascii="Arial" w:eastAsiaTheme="minorHAnsi" w:hAnsi="Arial"/>
              </w:rPr>
              <w:t>¹/1000 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metres per second per 1000 metres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733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square metres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734</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m²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square metres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735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740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km h</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kilometres per hour</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741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km/d</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kilometres per day</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742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743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Bq l</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becquerels per litre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750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Bq m</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becquerels per square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751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Bq m</w:t>
            </w:r>
            <w:r w:rsidRPr="00FB61F1">
              <w:rPr>
                <w:rFonts w:ascii="Cambria Math" w:eastAsiaTheme="minorHAnsi" w:hAnsi="Cambria Math" w:cs="Cambria Math"/>
              </w:rPr>
              <w:t>⁻</w:t>
            </w:r>
            <w:r w:rsidRPr="00FB61F1">
              <w:rPr>
                <w:rFonts w:ascii="Arial" w:eastAsiaTheme="minorHAnsi" w:hAnsi="Arial"/>
              </w:rPr>
              <w:t>³</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becquerels per cubic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752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mSv</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millisievert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753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99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 s</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metres per second squared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m² s</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square metres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m² s</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square metres per second squared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m² rad</w:t>
            </w:r>
            <w:r w:rsidRPr="00FB61F1">
              <w:rPr>
                <w:rFonts w:ascii="Cambria Math" w:eastAsiaTheme="minorHAnsi" w:hAnsi="Cambria Math" w:cs="Cambria Math"/>
              </w:rPr>
              <w:t>⁻</w:t>
            </w:r>
            <w:r w:rsidRPr="00FB61F1">
              <w:rPr>
                <w:rFonts w:ascii="Arial" w:eastAsiaTheme="minorHAnsi" w:hAnsi="Arial"/>
              </w:rPr>
              <w:t>¹ s</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square metres per radian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m² Hz</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square metres per hertz</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764</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m³</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cubic metres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m³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cubic metres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766</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m³ m</w:t>
            </w:r>
            <w:r w:rsidRPr="00FB61F1">
              <w:rPr>
                <w:rFonts w:ascii="Cambria Math" w:eastAsiaTheme="minorHAnsi" w:hAnsi="Cambria Math" w:cs="Cambria Math"/>
              </w:rPr>
              <w:t>⁻</w:t>
            </w:r>
            <w:r w:rsidRPr="00FB61F1">
              <w:rPr>
                <w:rFonts w:ascii="Arial" w:eastAsiaTheme="minorHAnsi" w:hAnsi="Arial"/>
              </w:rPr>
              <w:t>³</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cubic metres per cubic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767</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w:t>
            </w:r>
            <w:r w:rsidRPr="00FB61F1">
              <w:rPr>
                <w:rFonts w:ascii="Cambria Math" w:eastAsiaTheme="minorHAnsi" w:hAnsi="Cambria Math" w:cs="Cambria Math"/>
              </w:rPr>
              <w:t>⁴</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metres to the fourth power</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768</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m⅔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metres to the two thirds power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769</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109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log (m</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logarithm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772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log (m</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logarithm per square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773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kg m</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kilograms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775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kg m</w:t>
            </w:r>
            <w:r w:rsidRPr="00FB61F1">
              <w:rPr>
                <w:rFonts w:ascii="Cambria Math" w:eastAsiaTheme="minorHAnsi" w:hAnsi="Cambria Math" w:cs="Cambria Math"/>
              </w:rPr>
              <w:t>⁻</w:t>
            </w:r>
            <w:r w:rsidRPr="00FB61F1">
              <w:rPr>
                <w:rFonts w:ascii="Arial" w:eastAsiaTheme="minorHAnsi" w:hAnsi="Arial"/>
              </w:rPr>
              <w:t>²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kilograms per square metre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776</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kg m</w:t>
            </w:r>
            <w:r w:rsidRPr="00FB61F1">
              <w:rPr>
                <w:rFonts w:ascii="Cambria Math" w:eastAsiaTheme="minorHAnsi" w:hAnsi="Cambria Math" w:cs="Cambria Math"/>
              </w:rPr>
              <w:t>⁻</w:t>
            </w:r>
            <w:r w:rsidRPr="00FB61F1">
              <w:rPr>
                <w:rFonts w:ascii="Arial" w:eastAsiaTheme="minorHAnsi" w:hAnsi="Arial"/>
              </w:rPr>
              <w:t>³</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kilograms per cubic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777</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lastRenderedPageBreak/>
              <w:t>114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kg</w:t>
            </w:r>
            <w:r w:rsidRPr="00FB61F1">
              <w:rPr>
                <w:rFonts w:ascii="Cambria Math" w:eastAsiaTheme="minorHAnsi" w:hAnsi="Cambria Math" w:cs="Cambria Math"/>
              </w:rPr>
              <w:t>⁻</w:t>
            </w:r>
            <w:r w:rsidRPr="00FB61F1">
              <w:rPr>
                <w:rFonts w:ascii="Arial" w:eastAsiaTheme="minorHAnsi" w:hAnsi="Arial"/>
              </w:rPr>
              <w:t>²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per square kilogram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778</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 m</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seconds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779</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 m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kelvin metres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785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 m</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kelvins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786</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 m² kg</w:t>
            </w:r>
            <w:r w:rsidRPr="00FB61F1">
              <w:rPr>
                <w:rFonts w:ascii="Cambria Math" w:eastAsiaTheme="minorHAnsi" w:hAnsi="Cambria Math" w:cs="Cambria Math"/>
              </w:rPr>
              <w:t>⁻</w:t>
            </w:r>
            <w:r w:rsidRPr="00FB61F1">
              <w:rPr>
                <w:rFonts w:ascii="Arial" w:eastAsiaTheme="minorHAnsi" w:hAnsi="Arial"/>
              </w:rPr>
              <w:t>¹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kelvin square metres per kilogram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787</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119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mol mol</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moles per mole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788</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rad m</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radians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790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 m</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newtons per square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795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Pa s</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pascals per second</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800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kPa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kilopascal</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801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J m</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joules per square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805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J kg</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joules per kilogram</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806</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 m</w:t>
            </w:r>
            <w:r w:rsidRPr="00FB61F1">
              <w:rPr>
                <w:rFonts w:ascii="Cambria Math" w:eastAsiaTheme="minorHAnsi" w:hAnsi="Cambria Math" w:cs="Cambria Math"/>
              </w:rPr>
              <w:t>⁻</w:t>
            </w:r>
            <w:r w:rsidRPr="00FB61F1">
              <w:rPr>
                <w:rFonts w:ascii="Arial" w:eastAsiaTheme="minorHAnsi" w:hAnsi="Arial"/>
              </w:rPr>
              <w:t>¹ sr</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watts per metre per steradian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810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 m</w:t>
            </w:r>
            <w:r w:rsidRPr="00FB61F1">
              <w:rPr>
                <w:rFonts w:ascii="Cambria Math" w:eastAsiaTheme="minorHAnsi" w:hAnsi="Cambria Math" w:cs="Cambria Math"/>
              </w:rPr>
              <w:t>⁻</w:t>
            </w:r>
            <w:r w:rsidRPr="00FB61F1">
              <w:rPr>
                <w:rFonts w:ascii="Arial" w:eastAsiaTheme="minorHAnsi" w:hAnsi="Arial"/>
              </w:rPr>
              <w:t>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watts per square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811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 m</w:t>
            </w:r>
            <w:r w:rsidRPr="00FB61F1">
              <w:rPr>
                <w:rFonts w:ascii="Cambria Math" w:eastAsiaTheme="minorHAnsi" w:hAnsi="Cambria Math" w:cs="Cambria Math"/>
              </w:rPr>
              <w:t>⁻</w:t>
            </w:r>
            <w:r w:rsidRPr="00FB61F1">
              <w:rPr>
                <w:rFonts w:ascii="Arial" w:eastAsiaTheme="minorHAnsi" w:hAnsi="Arial"/>
              </w:rPr>
              <w:t>² sr</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watts per square metre per steradian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812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129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 m</w:t>
            </w:r>
            <w:r w:rsidRPr="00FB61F1">
              <w:rPr>
                <w:rFonts w:ascii="Cambria Math" w:eastAsiaTheme="minorHAnsi" w:hAnsi="Cambria Math" w:cs="Cambria Math"/>
              </w:rPr>
              <w:t>⁻</w:t>
            </w:r>
            <w:r w:rsidRPr="00FB61F1">
              <w:rPr>
                <w:rFonts w:ascii="Arial" w:eastAsiaTheme="minorHAnsi" w:hAnsi="Arial"/>
              </w:rPr>
              <w:t>² sr</w:t>
            </w:r>
            <w:r w:rsidRPr="00FB61F1">
              <w:rPr>
                <w:rFonts w:ascii="Cambria Math" w:eastAsiaTheme="minorHAnsi" w:hAnsi="Cambria Math" w:cs="Cambria Math"/>
              </w:rPr>
              <w:t>⁻</w:t>
            </w:r>
            <w:r w:rsidRPr="00FB61F1">
              <w:rPr>
                <w:rFonts w:ascii="Arial" w:eastAsiaTheme="minorHAnsi" w:hAnsi="Arial"/>
              </w:rPr>
              <w:t>¹ cm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watts per square metre per steradian centimetre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813</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130</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 m</w:t>
            </w:r>
            <w:r w:rsidRPr="00FB61F1">
              <w:rPr>
                <w:rFonts w:ascii="Cambria Math" w:eastAsiaTheme="minorHAnsi" w:hAnsi="Cambria Math" w:cs="Cambria Math"/>
              </w:rPr>
              <w:t>⁻</w:t>
            </w:r>
            <w:r w:rsidRPr="00FB61F1">
              <w:rPr>
                <w:rFonts w:ascii="Arial" w:eastAsiaTheme="minorHAnsi" w:hAnsi="Arial"/>
              </w:rPr>
              <w:t>² sr</w:t>
            </w:r>
            <w:r w:rsidRPr="00FB61F1">
              <w:rPr>
                <w:rFonts w:ascii="Cambria Math" w:eastAsiaTheme="minorHAnsi" w:hAnsi="Cambria Math" w:cs="Cambria Math"/>
              </w:rPr>
              <w:t>⁻</w:t>
            </w:r>
            <w:r w:rsidRPr="00FB61F1">
              <w:rPr>
                <w:rFonts w:ascii="Arial" w:eastAsiaTheme="minorHAnsi" w:hAnsi="Arial"/>
              </w:rPr>
              <w:t>¹ m</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watts per square metre per steradian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814</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131</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 m</w:t>
            </w:r>
            <w:r w:rsidRPr="00FB61F1">
              <w:rPr>
                <w:rFonts w:ascii="Cambria Math" w:eastAsiaTheme="minorHAnsi" w:hAnsi="Cambria Math" w:cs="Cambria Math"/>
              </w:rPr>
              <w:t>⁻</w:t>
            </w:r>
            <w:r w:rsidRPr="00FB61F1">
              <w:rPr>
                <w:rFonts w:ascii="Arial" w:eastAsiaTheme="minorHAnsi" w:hAnsi="Arial"/>
              </w:rPr>
              <w:t>³ sr</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watts per cubic metre per steradian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815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132</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 m</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siemens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820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133</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degree²</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square degrees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825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134</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Bq s m</w:t>
            </w:r>
            <w:r w:rsidRPr="00FB61F1">
              <w:rPr>
                <w:rFonts w:ascii="Cambria Math" w:eastAsiaTheme="minorHAnsi" w:hAnsi="Cambria Math" w:cs="Cambria Math"/>
              </w:rPr>
              <w:t>⁻</w:t>
            </w:r>
            <w:r w:rsidRPr="00FB61F1">
              <w:rPr>
                <w:rFonts w:ascii="Arial" w:eastAsiaTheme="minorHAnsi" w:hAnsi="Arial"/>
              </w:rPr>
              <w:t>³</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becquerel seconds per cubic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830</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135</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dB m</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decibels per metre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835</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136</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dB degree</w:t>
            </w:r>
            <w:r w:rsidRPr="00FB61F1">
              <w:rPr>
                <w:rFonts w:ascii="Cambria Math" w:eastAsiaTheme="minorHAnsi" w:hAnsi="Cambria Math" w:cs="Cambria Math"/>
              </w:rPr>
              <w:t>⁻</w:t>
            </w:r>
            <w:r w:rsidRPr="00FB61F1">
              <w:rPr>
                <w:rFonts w:ascii="Arial" w:eastAsiaTheme="minorHAnsi" w:hAnsi="Arial"/>
              </w:rPr>
              <w:t>¹</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decibels per degree</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836</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137</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pH unit</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pH unit</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841</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138</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 units</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 units</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WMO conventional</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842</w:t>
            </w:r>
          </w:p>
        </w:tc>
      </w:tr>
      <w:tr w:rsidR="00FB61F1" w:rsidRPr="00FB61F1" w:rsidTr="003F6FB2">
        <w:trPr>
          <w:trHeight w:val="255"/>
        </w:trPr>
        <w:tc>
          <w:tcPr>
            <w:tcW w:w="99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139</w:t>
            </w:r>
          </w:p>
        </w:tc>
        <w:tc>
          <w:tcPr>
            <w:tcW w:w="2984"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NA</w:t>
            </w:r>
          </w:p>
        </w:tc>
        <w:tc>
          <w:tcPr>
            <w:tcW w:w="558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(unknown)</w:t>
            </w:r>
          </w:p>
        </w:tc>
        <w:tc>
          <w:tcPr>
            <w:tcW w:w="324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NA</w:t>
            </w:r>
          </w:p>
        </w:tc>
        <w:tc>
          <w:tcPr>
            <w:tcW w:w="1710" w:type="dxa"/>
            <w:noWrap/>
            <w:hideMark/>
          </w:tcPr>
          <w:p w:rsidR="00FB61F1" w:rsidRPr="00FB61F1" w:rsidRDefault="00FB61F1" w:rsidP="00FB61F1">
            <w:pPr>
              <w:tabs>
                <w:tab w:val="clear" w:pos="1134"/>
              </w:tabs>
              <w:spacing w:after="100" w:afterAutospacing="1" w:line="276" w:lineRule="auto"/>
              <w:jc w:val="left"/>
              <w:rPr>
                <w:rFonts w:ascii="Arial" w:eastAsiaTheme="minorHAnsi" w:hAnsi="Arial"/>
              </w:rPr>
            </w:pPr>
            <w:r w:rsidRPr="00FB61F1">
              <w:rPr>
                <w:rFonts w:ascii="Arial" w:eastAsiaTheme="minorHAnsi" w:hAnsi="Arial"/>
              </w:rPr>
              <w:t>NA</w:t>
            </w:r>
          </w:p>
        </w:tc>
      </w:tr>
    </w:tbl>
    <w:p w:rsidR="00FB61F1" w:rsidRPr="00FB61F1" w:rsidRDefault="00FB61F1" w:rsidP="00FB61F1">
      <w:pPr>
        <w:tabs>
          <w:tab w:val="clear" w:pos="1134"/>
        </w:tabs>
        <w:spacing w:after="200" w:line="276" w:lineRule="auto"/>
        <w:jc w:val="left"/>
        <w:rPr>
          <w:rFonts w:ascii="Arial" w:eastAsiaTheme="minorHAnsi" w:hAnsi="Arial"/>
          <w:b/>
          <w:sz w:val="22"/>
          <w:szCs w:val="22"/>
          <w:lang w:val="en-US"/>
        </w:rPr>
      </w:pPr>
    </w:p>
    <w:p w:rsidR="00FB61F1" w:rsidRPr="00FB61F1" w:rsidRDefault="00FB61F1" w:rsidP="00FB61F1">
      <w:pPr>
        <w:tabs>
          <w:tab w:val="clear" w:pos="1134"/>
        </w:tabs>
        <w:spacing w:after="200" w:line="276" w:lineRule="auto"/>
        <w:jc w:val="left"/>
        <w:rPr>
          <w:rFonts w:asciiTheme="minorHAnsi" w:eastAsiaTheme="minorHAnsi" w:hAnsiTheme="minorHAnsi" w:cstheme="minorBidi"/>
          <w:sz w:val="22"/>
          <w:szCs w:val="22"/>
          <w:lang w:val="en-US"/>
        </w:rPr>
      </w:pPr>
      <w:r w:rsidRPr="00FB61F1">
        <w:rPr>
          <w:rFonts w:asciiTheme="minorHAnsi" w:eastAsiaTheme="minorHAnsi" w:hAnsiTheme="minorHAnsi" w:cstheme="minorBidi"/>
          <w:sz w:val="22"/>
          <w:szCs w:val="22"/>
          <w:lang w:val="en-US"/>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1-05</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 xml:space="preserve">Code table title: Representativeness </w:t>
      </w:r>
      <w:r w:rsidRPr="00FB61F1">
        <w:rPr>
          <w:rFonts w:ascii="Arial" w:eastAsia="MS Mincho" w:hAnsi="Arial" w:cs="Times New Roman"/>
          <w:sz w:val="22"/>
          <w:szCs w:val="22"/>
          <w:lang w:val="en-US" w:eastAsia="ja-JP"/>
        </w:rPr>
        <w:t>[</w:t>
      </w:r>
      <w:r w:rsidRPr="00FB61F1">
        <w:rPr>
          <w:rFonts w:ascii="Arial" w:eastAsia="MS Mincho" w:hAnsi="Arial" w:cs="Times New Roman"/>
          <w:noProof/>
          <w:lang w:val="en-US" w:eastAsia="ja-JP"/>
        </w:rPr>
        <w:t>(WMO, 2008)</w:t>
      </w:r>
      <w:r w:rsidRPr="00FB61F1">
        <w:rPr>
          <w:rFonts w:ascii="Arial" w:eastAsia="MS Mincho" w:hAnsi="Arial" w:cs="Times New Roman"/>
          <w:sz w:val="22"/>
          <w:szCs w:val="22"/>
          <w:lang w:val="en-US" w:eastAsia="ja-JP"/>
        </w:rPr>
        <w:t>], plus extension</w:t>
      </w:r>
    </w:p>
    <w:p w:rsidR="00FB61F1" w:rsidRPr="00FB61F1" w:rsidRDefault="00FB61F1" w:rsidP="00FB61F1">
      <w:pPr>
        <w:tabs>
          <w:tab w:val="clear" w:pos="1134"/>
        </w:tabs>
        <w:jc w:val="left"/>
        <w:rPr>
          <w:rFonts w:ascii="Arial" w:eastAsia="MS Mincho" w:hAnsi="Arial" w:cs="Times New Roman"/>
          <w:sz w:val="22"/>
          <w:szCs w:val="22"/>
          <w:lang w:val="en-US" w:eastAsia="ja-JP"/>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2160"/>
        <w:gridCol w:w="9982"/>
        <w:gridCol w:w="1540"/>
      </w:tblGrid>
      <w:tr w:rsidR="00FB61F1" w:rsidRPr="00FB61F1" w:rsidTr="003F6FB2">
        <w:trPr>
          <w:tblHeader/>
        </w:trPr>
        <w:tc>
          <w:tcPr>
            <w:tcW w:w="990" w:type="dxa"/>
            <w:vAlign w:val="center"/>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160" w:type="dxa"/>
            <w:vAlign w:val="center"/>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9982" w:type="dxa"/>
            <w:vAlign w:val="center"/>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1540" w:type="dxa"/>
            <w:vAlign w:val="center"/>
          </w:tcPr>
          <w:p w:rsidR="00FB61F1" w:rsidRPr="00FB61F1" w:rsidRDefault="00FB61F1" w:rsidP="00FB61F1">
            <w:pPr>
              <w:tabs>
                <w:tab w:val="clear" w:pos="1134"/>
              </w:tabs>
              <w:jc w:val="left"/>
              <w:rPr>
                <w:rFonts w:ascii="Arial" w:eastAsia="MS Mincho" w:hAnsi="Arial" w:cs="Times New Roman"/>
                <w:b/>
                <w:szCs w:val="22"/>
                <w:lang w:eastAsia="ja-JP"/>
              </w:rPr>
            </w:pPr>
            <w:r w:rsidRPr="00FB61F1">
              <w:rPr>
                <w:rFonts w:ascii="Arial" w:eastAsia="MS Mincho" w:hAnsi="Arial" w:cs="Times New Roman"/>
                <w:b/>
                <w:szCs w:val="22"/>
                <w:lang w:eastAsia="ja-JP"/>
              </w:rPr>
              <w:t>WMO306_CD</w:t>
            </w:r>
          </w:p>
        </w:tc>
      </w:tr>
      <w:tr w:rsidR="00FB61F1" w:rsidRPr="00FB61F1" w:rsidTr="003F6FB2">
        <w:tc>
          <w:tcPr>
            <w:tcW w:w="990" w:type="dxa"/>
            <w:vAlign w:val="center"/>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1-05-01</w:t>
            </w:r>
          </w:p>
        </w:tc>
        <w:tc>
          <w:tcPr>
            <w:tcW w:w="2160" w:type="dxa"/>
            <w:vAlign w:val="center"/>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(unspecified)</w:t>
            </w:r>
          </w:p>
        </w:tc>
        <w:tc>
          <w:tcPr>
            <w:tcW w:w="9982"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Not applicable in the context of the observed quantity; or: unknown; or: not available</w:t>
            </w:r>
          </w:p>
        </w:tc>
        <w:tc>
          <w:tcPr>
            <w:tcW w:w="1540"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unspecified</w:t>
            </w:r>
          </w:p>
        </w:tc>
      </w:tr>
      <w:tr w:rsidR="00FB61F1" w:rsidRPr="00FB61F1" w:rsidTr="003F6FB2">
        <w:tc>
          <w:tcPr>
            <w:tcW w:w="990" w:type="dxa"/>
            <w:vAlign w:val="center"/>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1-05-02</w:t>
            </w:r>
          </w:p>
        </w:tc>
        <w:tc>
          <w:tcPr>
            <w:tcW w:w="2160" w:type="dxa"/>
            <w:vAlign w:val="center"/>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microscale</w:t>
            </w:r>
          </w:p>
        </w:tc>
        <w:tc>
          <w:tcPr>
            <w:tcW w:w="9982"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An area or volume less than 100 m horizontal extent (for example, evaporation)</w:t>
            </w:r>
          </w:p>
        </w:tc>
        <w:tc>
          <w:tcPr>
            <w:tcW w:w="1540"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microscale</w:t>
            </w:r>
          </w:p>
        </w:tc>
      </w:tr>
      <w:tr w:rsidR="00FB61F1" w:rsidRPr="00FB61F1" w:rsidTr="003F6FB2">
        <w:tc>
          <w:tcPr>
            <w:tcW w:w="990" w:type="dxa"/>
            <w:vAlign w:val="center"/>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1-05-03</w:t>
            </w:r>
          </w:p>
        </w:tc>
        <w:tc>
          <w:tcPr>
            <w:tcW w:w="2160" w:type="dxa"/>
            <w:vAlign w:val="center"/>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toposcale, local scale</w:t>
            </w:r>
          </w:p>
        </w:tc>
        <w:tc>
          <w:tcPr>
            <w:tcW w:w="9982"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An area or volume of 100 m to 3 km horizontal extent (for example, air pollution, tornadoes)</w:t>
            </w:r>
          </w:p>
        </w:tc>
        <w:tc>
          <w:tcPr>
            <w:tcW w:w="1540"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toposcale</w:t>
            </w:r>
          </w:p>
        </w:tc>
      </w:tr>
      <w:tr w:rsidR="00FB61F1" w:rsidRPr="00FB61F1" w:rsidTr="003F6FB2">
        <w:tc>
          <w:tcPr>
            <w:tcW w:w="990" w:type="dxa"/>
            <w:vAlign w:val="center"/>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1-05-04</w:t>
            </w:r>
          </w:p>
        </w:tc>
        <w:tc>
          <w:tcPr>
            <w:tcW w:w="2160" w:type="dxa"/>
            <w:vAlign w:val="center"/>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mesoscale</w:t>
            </w:r>
          </w:p>
        </w:tc>
        <w:tc>
          <w:tcPr>
            <w:tcW w:w="9982"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An area or volume of 3 km to 100 km horizontal extent (for example, thunderstorms, sea and mountain breezes)</w:t>
            </w:r>
          </w:p>
        </w:tc>
        <w:tc>
          <w:tcPr>
            <w:tcW w:w="1540"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mesoscale</w:t>
            </w:r>
          </w:p>
        </w:tc>
      </w:tr>
      <w:tr w:rsidR="00FB61F1" w:rsidRPr="00FB61F1" w:rsidTr="003F6FB2">
        <w:tc>
          <w:tcPr>
            <w:tcW w:w="990" w:type="dxa"/>
            <w:vAlign w:val="center"/>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1-05-05</w:t>
            </w:r>
          </w:p>
        </w:tc>
        <w:tc>
          <w:tcPr>
            <w:tcW w:w="2160" w:type="dxa"/>
            <w:vAlign w:val="center"/>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large scale</w:t>
            </w:r>
          </w:p>
        </w:tc>
        <w:tc>
          <w:tcPr>
            <w:tcW w:w="9982"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An area or volume of 100 km to 3000 km horizontal extent (for example, fronts, various cyclones, cloud clusters)</w:t>
            </w:r>
          </w:p>
        </w:tc>
        <w:tc>
          <w:tcPr>
            <w:tcW w:w="1540"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largeScale</w:t>
            </w:r>
          </w:p>
        </w:tc>
      </w:tr>
      <w:tr w:rsidR="00FB61F1" w:rsidRPr="00FB61F1" w:rsidTr="003F6FB2">
        <w:tc>
          <w:tcPr>
            <w:tcW w:w="990" w:type="dxa"/>
            <w:vAlign w:val="center"/>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1-05-06</w:t>
            </w:r>
          </w:p>
        </w:tc>
        <w:tc>
          <w:tcPr>
            <w:tcW w:w="2160" w:type="dxa"/>
            <w:vAlign w:val="center"/>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planetary scale</w:t>
            </w:r>
          </w:p>
        </w:tc>
        <w:tc>
          <w:tcPr>
            <w:tcW w:w="9982"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An area or volume of more than 3000 km horizontal extent (for example, long upper tropospheric waves)</w:t>
            </w:r>
          </w:p>
        </w:tc>
        <w:tc>
          <w:tcPr>
            <w:tcW w:w="1540"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planetaryScale</w:t>
            </w:r>
          </w:p>
        </w:tc>
      </w:tr>
      <w:tr w:rsidR="00FB61F1" w:rsidRPr="00FB61F1" w:rsidTr="003F6FB2">
        <w:tc>
          <w:tcPr>
            <w:tcW w:w="990" w:type="dxa"/>
            <w:vAlign w:val="center"/>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1-05-07</w:t>
            </w:r>
          </w:p>
        </w:tc>
        <w:tc>
          <w:tcPr>
            <w:tcW w:w="2160" w:type="dxa"/>
            <w:vAlign w:val="center"/>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drainage area</w:t>
            </w:r>
          </w:p>
        </w:tc>
        <w:tc>
          <w:tcPr>
            <w:tcW w:w="9982"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An area (also known as 'catchment') having a common outlet for its surface runoff, in km2</w:t>
            </w:r>
          </w:p>
        </w:tc>
        <w:tc>
          <w:tcPr>
            <w:tcW w:w="1540" w:type="dxa"/>
            <w:vAlign w:val="center"/>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drainageArea</w:t>
            </w:r>
          </w:p>
        </w:tc>
      </w:tr>
    </w:tbl>
    <w:p w:rsidR="00FB61F1" w:rsidRPr="00FB61F1" w:rsidRDefault="00FB61F1" w:rsidP="00FB61F1">
      <w:pPr>
        <w:tabs>
          <w:tab w:val="clear" w:pos="1134"/>
        </w:tabs>
        <w:jc w:val="left"/>
        <w:rPr>
          <w:rFonts w:ascii="Arial" w:eastAsia="MS Mincho" w:hAnsi="Arial" w:cs="Times New Roman"/>
          <w:b/>
          <w:sz w:val="22"/>
          <w:szCs w:val="22"/>
          <w:lang w:eastAsia="ja-JP"/>
        </w:rPr>
      </w:pPr>
    </w:p>
    <w:p w:rsidR="00FB61F1" w:rsidRPr="00FB61F1" w:rsidRDefault="00FB61F1" w:rsidP="00FB61F1">
      <w:pPr>
        <w:tabs>
          <w:tab w:val="clear" w:pos="1134"/>
        </w:tabs>
        <w:jc w:val="left"/>
        <w:rPr>
          <w:rFonts w:ascii="Arial" w:eastAsia="MS Mincho" w:hAnsi="Arial" w:cs="Times New Roman"/>
          <w:b/>
          <w:sz w:val="22"/>
          <w:szCs w:val="22"/>
          <w:lang w:eastAsia="ja-JP"/>
        </w:rPr>
      </w:pPr>
    </w:p>
    <w:p w:rsidR="00FB61F1" w:rsidRPr="00FB61F1" w:rsidRDefault="00FB61F1" w:rsidP="00FB61F1">
      <w:pPr>
        <w:tabs>
          <w:tab w:val="clear" w:pos="1134"/>
        </w:tabs>
        <w:jc w:val="left"/>
        <w:rPr>
          <w:rFonts w:ascii="Arial" w:eastAsia="MS Mincho" w:hAnsi="Arial" w:cs="Times New Roman"/>
          <w:lang w:val="en-US" w:eastAsia="ja-JP"/>
        </w:rPr>
        <w:sectPr w:rsidR="00FB61F1" w:rsidRPr="00FB61F1" w:rsidSect="00B603D3">
          <w:headerReference w:type="default" r:id="rId40"/>
          <w:footerReference w:type="default" r:id="rId41"/>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2-01</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Application area(s) </w:t>
      </w:r>
      <w:r w:rsidRPr="00FB61F1">
        <w:rPr>
          <w:rFonts w:ascii="Arial" w:eastAsia="MS Mincho" w:hAnsi="Arial" w:cs="Times New Roman"/>
          <w:sz w:val="22"/>
          <w:szCs w:val="22"/>
          <w:lang w:val="en-US" w:eastAsia="ja-JP"/>
        </w:rPr>
        <w:t>[Code table under development]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Layout w:type="fixed"/>
        <w:tblLook w:val="04A0" w:firstRow="1" w:lastRow="0" w:firstColumn="1" w:lastColumn="0" w:noHBand="0" w:noVBand="1"/>
      </w:tblPr>
      <w:tblGrid>
        <w:gridCol w:w="648"/>
        <w:gridCol w:w="2700"/>
        <w:gridCol w:w="8730"/>
        <w:gridCol w:w="2702"/>
      </w:tblGrid>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noProof/>
                <w:sz w:val="22"/>
                <w:lang w:eastAsia="zh-CN"/>
              </w:rPr>
              <mc:AlternateContent>
                <mc:Choice Requires="wps">
                  <w:drawing>
                    <wp:anchor distT="0" distB="0" distL="114300" distR="114300" simplePos="0" relativeHeight="251673600" behindDoc="0" locked="0" layoutInCell="1" allowOverlap="1" wp14:anchorId="651C3371" wp14:editId="05EE62C7">
                      <wp:simplePos x="0" y="0"/>
                      <wp:positionH relativeFrom="column">
                        <wp:posOffset>0</wp:posOffset>
                      </wp:positionH>
                      <wp:positionV relativeFrom="paragraph">
                        <wp:posOffset>0</wp:posOffset>
                      </wp:positionV>
                      <wp:extent cx="9544050" cy="9544050"/>
                      <wp:effectExtent l="0" t="0" r="0" b="0"/>
                      <wp:wrapNone/>
                      <wp:docPr id="1028" name="Rectangle 10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9525000" cy="9525000"/>
                              </a:xfrm>
                              <a:prstGeom prst="rect">
                                <a:avLst/>
                              </a:prstGeom>
                              <a:solidFill>
                                <a:srgbClr val="FFFFFF"/>
                              </a:solid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rect id="Rectangle 1028" o:spid="_x0000_s1026" style="position:absolute;margin-left:0;margin-top:0;width:751.5pt;height:751.5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">
                      <v:stroke joinstyle="round"/>
                      <o:lock v:ext="edit" selection="t"/>
                    </v:rect>
                  </w:pict>
                </mc:Fallback>
              </mc:AlternateContent>
            </w:r>
            <w:r w:rsidRPr="00FB61F1">
              <w:rPr>
                <w:rFonts w:ascii="Arial" w:eastAsia="MS Mincho" w:hAnsi="Arial" w:cs="Times New Roman"/>
                <w:b/>
                <w:noProof/>
                <w:sz w:val="22"/>
                <w:lang w:val="en-US" w:eastAsia="zh-TW"/>
              </w:rPr>
              <w:t>#</w:t>
            </w:r>
          </w:p>
        </w:tc>
        <w:tc>
          <w:tcPr>
            <w:tcW w:w="270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873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Definition</w:t>
            </w:r>
          </w:p>
        </w:tc>
        <w:tc>
          <w:tcPr>
            <w:tcW w:w="2702"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630"/>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numerical weather prediction (GNWP)</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numerical weather prediction (GNWP) covers numerical weather prediction on a global scale, required for weather forecasting for more than a few days ahead. NWP uses  mathematical models of the atmosphere and oceans to predict the weather based  on current conditions of the atmosphere and oceans. http://www.wmo.int/pages/prog/www/OSY/SOG/SoG-Global-NWP.pdf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globalNumericalWeatherPrediction</w:t>
            </w:r>
          </w:p>
        </w:tc>
      </w:tr>
      <w:tr w:rsidR="00FB61F1" w:rsidRPr="00FB61F1" w:rsidTr="003F6FB2">
        <w:trPr>
          <w:trHeight w:val="1530"/>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High-resolution numerical weather prediction (HRNWP)</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High-resolution numerical weather prediction (HRNWP) covers forecasting of meteorological events over a limited area with a 1-5 km horizontal resolution, for 1 or 2 days ahead. Its high spatial resolutions allows (i) to get more realistic descriptions of the surface and of atmospheric phenomena such as clouds and precipitation or boundary layer processes, and (ii) to use denser and more frequent observations than global NWP over the area of interest. http://www.wmo.int/pages/prog/www/OSY/SOG/SoG-HighRes-NWP.pdf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highResolutionNumericalWeatherPrediction</w:t>
            </w:r>
          </w:p>
        </w:tc>
      </w:tr>
      <w:tr w:rsidR="00FB61F1" w:rsidRPr="00FB61F1" w:rsidTr="003F6FB2">
        <w:trPr>
          <w:trHeight w:val="127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Nowcasting and very short range forecasting (NVSRF)</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Nowcasting and very short range forecasting (NVSRF) covers the 0-12 hours forecasting range with high time and space resolution, focusing on rapid evolving phenomena like convection and using dedicated algorithms with combined relevant observed and model data, to produce forecasts usually near the surface, in a seamless way for the forecast range.http://www.wmo.int/pages/prog/www/OSY/SOG/SoG-Nowcasting-VSRF.pdf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nowcasting</w:t>
            </w:r>
          </w:p>
        </w:tc>
      </w:tr>
      <w:tr w:rsidR="00FB61F1" w:rsidRPr="00FB61F1" w:rsidTr="003F6FB2">
        <w:trPr>
          <w:trHeight w:val="76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Sub-seasonal to longer predictions</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Sub-seasonal to longer predictions covers predictions in sub-seasonal to decadal time-ranges (roughly two weeks to 10 years), using numerical prediction models based on current and past observations and analyses. http://www.wmo.int/pages/prog/www/OSY/SOG/SoG-SSLP.pdf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seasonalForecasting</w:t>
            </w:r>
          </w:p>
        </w:tc>
      </w:tr>
      <w:tr w:rsidR="00FB61F1" w:rsidRPr="00FB61F1" w:rsidTr="003F6FB2">
        <w:trPr>
          <w:trHeight w:val="510"/>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Aeronautical meteorology</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Aeronautical meteorology covers worldwide, reliable provision of high quality, timely and cost-effective meteorological services to aviation users.</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aeronauticalMeteorology</w:t>
            </w:r>
          </w:p>
        </w:tc>
      </w:tr>
      <w:tr w:rsidR="00FB61F1" w:rsidRPr="00FB61F1" w:rsidTr="003F6FB2">
        <w:trPr>
          <w:trHeight w:val="454"/>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 applications</w:t>
            </w:r>
          </w:p>
        </w:tc>
        <w:tc>
          <w:tcPr>
            <w:tcW w:w="8730"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42" w:history="1">
              <w:r w:rsidRPr="00FB61F1">
                <w:rPr>
                  <w:rFonts w:ascii="Arial" w:eastAsia="MS Mincho" w:hAnsi="Arial" w:cs="Times New Roman"/>
                  <w:color w:val="0000FF"/>
                  <w:u w:val="single"/>
                  <w:lang w:eastAsia="ja-JP"/>
                </w:rPr>
                <w:t>http://www.wmo.int/pages/prog/www/OSY/SOG/SoG-Ocean.pdf</w:t>
              </w:r>
            </w:hyperlink>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oceanApplications</w:t>
            </w:r>
          </w:p>
        </w:tc>
      </w:tr>
      <w:tr w:rsidR="00FB61F1" w:rsidRPr="00FB61F1" w:rsidTr="003F6FB2">
        <w:trPr>
          <w:trHeight w:val="76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Agricultural meteorology</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Agricultural Meteorology relates to specific weather and climate services addressed to the agricultural community to help develop sustainable agricultural production systems. http://www.wmo.int/pages/prog/www/OSY/SOG/SoG-Agriculture.pdf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agriculturalMeteorology</w:t>
            </w:r>
          </w:p>
        </w:tc>
      </w:tr>
      <w:tr w:rsidR="00FB61F1" w:rsidRPr="00FB61F1" w:rsidTr="003F6FB2">
        <w:trPr>
          <w:trHeight w:val="127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9</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Hydrology</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Hydrology covers the assessment of the quantity and quality of water resources, both surface and groundwater (in support of the National Authorities responsible for water management in a wide range of activities), in order to meet the needs of society, to permit mitigation of water-related hazards, and to maintain or enhance the condition of the global environment. http://www.wmo.int/pages/prog/www/OSY/SOG/SOG-Hydrology.pdf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hydrology</w:t>
            </w:r>
          </w:p>
        </w:tc>
      </w:tr>
      <w:tr w:rsidR="00FB61F1" w:rsidRPr="00FB61F1" w:rsidTr="003F6FB2">
        <w:trPr>
          <w:trHeight w:val="1530"/>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Climate monitoring (as supported through the Global Climate Observing System, GCOS)</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GCOS, an internationally coordinated network of global observing systems for climate, is designed to meet the requirements for climate observations, which are essential to climate monitoring. Climate observations are fundamental to detect, model and assess climate change, support adaptation to climate change, monitor the effectiveness of policies for mitigating climate change, develop climate information services, promote sustainable national economic development and meet other requirements of the UNFCCC and other convention and agreements.</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climateMonitoring</w:t>
            </w:r>
          </w:p>
        </w:tc>
      </w:tr>
      <w:tr w:rsidR="00FB61F1" w:rsidRPr="00FB61F1" w:rsidTr="003F6FB2">
        <w:trPr>
          <w:trHeight w:val="949"/>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Climate applications</w:t>
            </w:r>
          </w:p>
        </w:tc>
        <w:tc>
          <w:tcPr>
            <w:tcW w:w="8730" w:type="dxa"/>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fosters the effective application of climate knowledge and information for the benefit of society and the provision of climate services, including the prediction of significant climate variations both natural and as a result of human activity   http://www.wmo.int/pages/prog/www/OSY/SOG/SoG-Climate- CCl.pdf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climateApplications</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Space weather</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Space weather is a discipline which aims at observing, understanding and predicting  the state of the Sun, of the interplanetary and planetary environments,  their disturbances, and the potential impacts of these disturbances on  biological and technological systems. http://www.wmo.int/pages/prog/www/OSY/SOG/SoG-SW.pdf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spaceWeather</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Cryosphere</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EGOS-IP</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cryosphere</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 sector</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Economic activities that produce or distribute energy, such as renewable energies, e.g. solar, thermal, wind</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energy</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Transportation sector</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Economic activities related to transportation of people and goods, on land, air and water</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transport</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Health sector</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Health-related services, often provided to the public, particularly those related to prevention, e.g. pollen allergies, UV radiation, heat wave alerts</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health</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Terrestrial ecology</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Activities and services related to the terrestrial environment, e.g., relating to bio-diversity</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terrestrialEcology</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Atmospheric composition forecasting</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Applications from global to regional scales (with horizontal resolutions similar to global NWP (~10 km and coarser) with stringent timeliness requirements (NRT) to support operations such as sand and dust storm and chemical weather forecasts  [source: http://www.wmo.int/pages/prog/arep/gaw/documents/FINAL_GAW_221.pdf]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atmosphericCompositionForecasting</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Atmospheric composition monitoring and analysis</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Applications related to evaluating and analysing changes (temporally and spatially) in atmospheric composition regionally and globally to support treaty monitoring, climatologies and re-analyses, assessing trends in composition and emissions/fluxes, and to better understand processes, using data of controlled quality (and with less stringent time requirements (not needed in NRT)), and used in products such as Ozone and Greenhouse Gas Bulletins, and </w:t>
            </w:r>
            <w:r w:rsidRPr="00FB61F1">
              <w:rPr>
                <w:rFonts w:ascii="Arial" w:eastAsia="MS Mincho" w:hAnsi="Arial" w:cs="Times New Roman"/>
                <w:lang w:eastAsia="ja-JP"/>
              </w:rPr>
              <w:lastRenderedPageBreak/>
              <w:t>State/Health of the Atmosphere reports [source: http://www.wmo.int/pages/prog/arep/gaw/documents/FINAL_GAW_221.pdf]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atmosphericCompositionMonitoring</w:t>
            </w:r>
          </w:p>
        </w:tc>
      </w:tr>
      <w:tr w:rsidR="00FB61F1" w:rsidRPr="00FB61F1" w:rsidTr="003F6FB2">
        <w:trPr>
          <w:trHeight w:val="255"/>
        </w:trPr>
        <w:tc>
          <w:tcPr>
            <w:tcW w:w="64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23</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 urban services</w:t>
            </w:r>
          </w:p>
        </w:tc>
        <w:tc>
          <w:tcPr>
            <w:tcW w:w="87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Applications that target limited areas (with horizontal resolution of a few km or smaller and stringent timeliness requirements to support services related to weather/climate/pollution, such as air quality forecasting  [source: http://www.wmo.int/pages/prog/arep/gaw/documents/FINAL_GAW_221.pdf]</w:t>
            </w:r>
          </w:p>
        </w:tc>
        <w:tc>
          <w:tcPr>
            <w:tcW w:w="270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integratedUrbanServices</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2-02</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Programme/Network affiliation </w:t>
      </w:r>
      <w:r w:rsidRPr="00FB61F1">
        <w:rPr>
          <w:rFonts w:ascii="Arial" w:eastAsia="MS Mincho" w:hAnsi="Arial" w:cs="Times New Roman"/>
          <w:sz w:val="22"/>
          <w:szCs w:val="22"/>
          <w:lang w:val="en-US" w:eastAsia="ja-JP"/>
        </w:rPr>
        <w:t>[Code table under development]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15016" w:type="dxa"/>
        <w:tblLayout w:type="fixed"/>
        <w:tblLook w:val="04A0" w:firstRow="1" w:lastRow="0" w:firstColumn="1" w:lastColumn="0" w:noHBand="0" w:noVBand="1"/>
      </w:tblPr>
      <w:tblGrid>
        <w:gridCol w:w="732"/>
        <w:gridCol w:w="3966"/>
        <w:gridCol w:w="1980"/>
        <w:gridCol w:w="630"/>
        <w:gridCol w:w="540"/>
        <w:gridCol w:w="2569"/>
        <w:gridCol w:w="3011"/>
        <w:gridCol w:w="1588"/>
      </w:tblGrid>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3966"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Path</w:t>
            </w:r>
          </w:p>
        </w:tc>
        <w:tc>
          <w:tcPr>
            <w:tcW w:w="198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63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P_ID</w:t>
            </w:r>
          </w:p>
        </w:tc>
        <w:tc>
          <w:tcPr>
            <w:tcW w:w="54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AA_ID</w:t>
            </w:r>
          </w:p>
        </w:tc>
        <w:tc>
          <w:tcPr>
            <w:tcW w:w="2569"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Definition</w:t>
            </w:r>
          </w:p>
        </w:tc>
        <w:tc>
          <w:tcPr>
            <w:tcW w:w="3011"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URL</w:t>
            </w:r>
          </w:p>
        </w:tc>
        <w:tc>
          <w:tcPr>
            <w:tcW w:w="1588"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Co-sponsored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WMO contributions to co-sponsored observing systems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&gt;Co-sponsored&gt;GCOS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GCOS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Climate Observing System</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gcos</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&gt;Co-sponsored&gt;GCOS&gt;GRUAN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GRUAN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GCOS Reference Upper-Air Network</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gruan</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&gt;Co-sponsored&gt;GCOS&gt;GSN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GSN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GCOS Surface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43" w:anchor="surface" w:history="1">
              <w:r w:rsidRPr="00FB61F1">
                <w:rPr>
                  <w:rFonts w:ascii="Arial" w:eastAsia="MS Mincho" w:hAnsi="Arial" w:cs="Times New Roman"/>
                  <w:color w:val="0000FF"/>
                  <w:u w:val="single"/>
                  <w:lang w:eastAsia="ja-JP"/>
                </w:rPr>
                <w:t>http://www.wmo.int/pages/prog/gcos/index.php?name=ObservingSystemsandData#surface</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gsn</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&gt;Co-sponsored&gt;GCOS&gt;GUAN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GUAN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GCOS Upper-Air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44" w:anchor="upper-air" w:history="1">
              <w:r w:rsidRPr="00FB61F1">
                <w:rPr>
                  <w:rFonts w:ascii="Arial" w:eastAsia="MS Mincho" w:hAnsi="Arial" w:cs="Times New Roman"/>
                  <w:color w:val="0000FF"/>
                  <w:u w:val="single"/>
                  <w:lang w:eastAsia="ja-JP"/>
                </w:rPr>
                <w:t>http://www.wmo.int/pages/prog/gcos/index.php?name=ObservingSystemsandData#upper-air</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guan</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Ocean Observing System</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45" w:history="1">
              <w:r w:rsidRPr="00FB61F1">
                <w:rPr>
                  <w:rFonts w:ascii="Arial" w:eastAsia="MS Mincho" w:hAnsi="Arial" w:cs="Times New Roman"/>
                  <w:color w:val="0000FF"/>
                  <w:u w:val="single"/>
                  <w:lang w:eastAsia="ja-JP"/>
                </w:rPr>
                <w:t>www.ioc-goos.org/</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goos</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IOC/WMO Argo program of drifting sub-surface floats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ARGENTINA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ARGENTINA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argoArgentina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AUSTRALIA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AUSTRALIA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argoAustralia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AUSTRALIA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AUSTRALIA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aroEqAustralia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AWI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AWI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argoAWI</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&gt;Co-sponsored&gt;GOOS&gt;Argo&gt;ARGO </w:t>
            </w:r>
            <w:r w:rsidRPr="00FB61F1">
              <w:rPr>
                <w:rFonts w:ascii="Arial" w:eastAsia="MS Mincho" w:hAnsi="Arial" w:cs="Times New Roman"/>
                <w:lang w:eastAsia="ja-JP"/>
              </w:rPr>
              <w:lastRenderedPageBreak/>
              <w:t>BRAZIL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ARGO BRAZIL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argoBrazil</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318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BRAZIL NAVY</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BRAZIL NAVY</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BSH</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BSH</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argoBSH</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CANADA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CANADA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argoCanada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CHILE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CHILE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argoChile</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CHINA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CHINA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argoChina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CHINA SOA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CHINA SOA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argoChinaSOA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COSTA RICA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COSTA RICA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argoCostaRica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DENMARK</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DENMARK</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argoDenmark</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ECUADOR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ECUADOR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argoEcuador</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AOML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AOML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argoEqAOML</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AWI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AWI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argoEqAWI</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BSH</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BSH</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argoEqBSH</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CHINA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CHINA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argoEqChina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ESP-OMZ</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ESP-OMZ</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argoEqESPOMZ</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FERHRI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FERHRI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argoEqFERHRI</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FSU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FSU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argoEqFSU</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HNFRI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HNFRI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argoEqHNFRI</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IFM</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IFM</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argoEqIFM</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95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IFM2</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IFM2</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argoEqIFM2</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IRELAND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IRELAND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argoEqIreland</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JAMSTEC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JAMSTEC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argoEqJamstec</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JMA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JMA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argoEqJMA</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NAVOCEANO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NAVOCEANO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argoEqNavoceano</w:t>
            </w:r>
          </w:p>
        </w:tc>
      </w:tr>
      <w:tr w:rsidR="00FB61F1" w:rsidRPr="00FB61F1" w:rsidTr="003F6FB2">
        <w:trPr>
          <w:trHeight w:val="31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NDBC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NDBC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argoEqNDBC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NIPR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NIPR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argoEqNIPR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NRIFS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NRIFS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argoEqNRIFS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OIST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OIST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argoEqOIST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ORI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ORI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argoEqORI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PMEL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PMEL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argoEqPMEL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POMME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POMME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argoEqPomme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SAGE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SAGE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argoEqSage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TNFRI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TNFRI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argoEqTNFRI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TSK</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TSK</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argoEqTSK</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TU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TU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argoEqTU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UH</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UH</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argoEqUH</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UHH</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UHH</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argoEqUHH</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&gt;Co-sponsored&gt;GOOS&gt;Argo&gt;ARGO EQ. </w:t>
            </w:r>
            <w:r w:rsidRPr="00FB61F1">
              <w:rPr>
                <w:rFonts w:ascii="Arial" w:eastAsia="MS Mincho" w:hAnsi="Arial" w:cs="Times New Roman"/>
                <w:lang w:eastAsia="ja-JP"/>
              </w:rPr>
              <w:lastRenderedPageBreak/>
              <w:t>UM-OSU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ARGO EQ. UM-</w:t>
            </w:r>
            <w:r w:rsidRPr="00FB61F1">
              <w:rPr>
                <w:rFonts w:ascii="Arial" w:eastAsia="MS Mincho" w:hAnsi="Arial" w:cs="Times New Roman"/>
                <w:lang w:eastAsia="ja-JP"/>
              </w:rPr>
              <w:lastRenderedPageBreak/>
              <w:t>OSU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argoEqUMOS</w:t>
            </w:r>
            <w:r w:rsidRPr="00FB61F1">
              <w:rPr>
                <w:rFonts w:ascii="Arial" w:eastAsia="MS Mincho" w:hAnsi="Arial" w:cs="Times New Roman"/>
                <w:lang w:eastAsia="ja-JP"/>
              </w:rPr>
              <w:lastRenderedPageBreak/>
              <w:t>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114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VOCALS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VOCALS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argoEqVocals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EQ. WHOI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EQ. WHOI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argoEqWHOI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FINLAND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FINLAND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argoFinland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GABON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GABON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argoGabon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GERMANY</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GERMANY</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argoGermany</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GREECE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GREECE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argoGreece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IFM-GEOMAR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IFM-GEOMAR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argoIFMGeomar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INDIA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INDIA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argoIndia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IRELAND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IRELAND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argoIreland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ITALY</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ITALY</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argoItaly</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JAMSTEC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JAMSTEC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argoJamstec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JMA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JMA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argoJMA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KENYA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KENYA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argoKenya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KIOST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KIOST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argoKiost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LEBANON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LEBANON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argoLebanon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MAURITIUS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MAURITIUS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argoMauritius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MEX-CO-US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MEX-CO-US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argoMexCoUS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MEXICO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MEXICO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argoMexico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132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NETHERLANDS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NETHERLANDS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argoNetherlands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NEW ZEALAND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NEW ZEALAND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argoNewZealand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NIMR/KMA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NIMR/KMA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argoMIMRKMA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NORWAY</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NORWAY</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argoNorway</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PMEL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PMEL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argoPMEL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POLAND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POLAND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argoPoland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RUSSIA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RUSSIA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argoRussia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SAUDI ARABIA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SAUDI ARABIA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argoSaudiArabia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SIO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SIO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argoSIO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SIO EQ (ASIRI)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SIO EQ (ASIRI)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argoSIOEqASIRI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SIO EQ. (OKMC)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SIO EQ. (OKMC)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argoSIOEqOKMC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SOUTH AFRICA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SOUTH AFRICA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argoSouthAfrica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SPAIN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SPAIN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argoSpain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SRI LANKA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SRI LANKA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argoSriLanka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TWR ENGINEERING</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TWR ENGINEERING</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argoTWREng</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UK</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UK</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argoUK</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UK BIO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UK BIO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argoUKBIO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UK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UK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argoUKEq</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UW</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UW</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argoUW</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UW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UW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argoUWEq</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152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UW-APL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UW-APL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argoUWAplEq</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UW-MBARI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UW-MBARI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argoUWMbariEq</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UW-SOCCOM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UW-SOCCOM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argoUWSoccomEq</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UW-SPURS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UW-SPURS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argoUWSpursEq</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UW-UA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UW-UA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argoUWUAEq</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WHOI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WHOI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argoWHOI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WHOI EQ. IR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WHOI EQ. IR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argoWHOIEqIR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&gt;Co-sponsored&gt;GOOS&gt;Argo&gt;ARGO WHOI-MRV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 WHOI-MRV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argoWHOIMRVEq</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&gt;Co-sponsored&gt;GOOS&gt;Argo&gt;BULARGO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BULARGO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argoBulargo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&gt;Co-sponsored&gt;GOOS&gt;Argo&gt;CORIOLIS-BIOARGO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CORIOLIS-BIOARGO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argoCoriolisBioargo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&gt;Co-sponsored&gt;GOOS&gt;Argo&gt;CORIOLIS-CANOA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CORIOLIS-CANOA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argoCoriolisCanoa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&gt;Co-sponsored&gt;GOOS&gt;Argo&gt;CORIOLIS-CONGAS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CORIOLIS-CONGAS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argoCoriolisCongas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&gt;Co-sponsored&gt;GOOS&gt;Argo&gt;CORIOLIS-DRAKE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CORIOLIS-DRAKE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argoCoriolisDrake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&gt;Co-sponsored&gt;GOOS&gt;Argo&gt;CORIOLIS-EGEE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CORIOLIS-EGEE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argoCoriolisEGEE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&gt;Co-sponsored&gt;GOOS&gt;Argo&gt;CORIOLIS-EGYPT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CORIOLIS-EGYPT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argoCoriolisEqypt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w:t>
            </w:r>
            <w:r w:rsidRPr="00FB61F1">
              <w:rPr>
                <w:rFonts w:ascii="Arial" w:eastAsia="MS Mincho" w:hAnsi="Arial" w:cs="Times New Roman"/>
                <w:lang w:eastAsia="ja-JP"/>
              </w:rPr>
              <w:lastRenderedPageBreak/>
              <w:t>sponsored&gt;GOOS&gt;Argo&gt;CORIOLIS-FLOPS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CORIOLIS-FLOPS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argoCoriolisFlo</w:t>
            </w:r>
            <w:r w:rsidRPr="00FB61F1">
              <w:rPr>
                <w:rFonts w:ascii="Arial" w:eastAsia="MS Mincho" w:hAnsi="Arial" w:cs="Times New Roman"/>
                <w:lang w:eastAsia="ja-JP"/>
              </w:rPr>
              <w:lastRenderedPageBreak/>
              <w:t>ps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183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&gt;Co-sponsored&gt;GOOS&gt;Argo&gt;CORIOLIS-FLOSTRAL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CORIOLIS-FLOSTRAL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argoCoriolisFlostral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&gt;Co-sponsored&gt;GOOS&gt;Argo&gt;CORIOLIS-FNOB-JCOMMOPS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CORIOLIS-FNOB-JCOMMOPS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argoCoriolisFNOBJCOMMOPS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&gt;Co-sponsored&gt;GOOS&gt;Argo&gt;CORIOLIS-FRONTALIS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CORIOLIS-FRONTALIS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argoCoriolisFrontalis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&gt;Co-sponsored&gt;GOOS&gt;Argo&gt;CORIOLIS-GOOD HOPE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CORIOLIS-GOOD HOPE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argoCoriolisGoodHope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&gt;Co-sponsored&gt;GOOS&gt;Argo&gt;CORIOLIS-OVIDE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CORIOLIS-OVIDE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argoCoriolisOvide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&gt;Co-sponsored&gt;GOOS&gt;Argo&gt;CORIOLIS-PIRATA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CORIOLIS-PIRATA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argoCoriolisPirata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&gt;Co-sponsored&gt;GOOS&gt;Argo&gt;CORIOLIS-PREVIMER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CORIOLIS-PREVIMER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argoCoriolisPrevimer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&gt;Co-sponsored&gt;GOOS&gt;Argo&gt;CORIOLIS-PROSAT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CORIOLIS-PROSAT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argoCoriolisProsat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&gt;Co-sponsored&gt;GOOS&gt;Argo&gt;CORIOLIS-REMOCEAN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CORIOLIS-REMOCEAN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argoCoriolisRemocean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&gt;Co-sponsored&gt;GOOS&gt;Argo&gt;CORIOLIS-REMOCEAN EQ.</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CORIOLIS-REMOCEAN EQ.</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&gt;Co-sponsored&gt;GOOS&gt;Argo&gt;CORIOLIS-SPICE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CORIOLIS-SPICE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argoCoriolisSpice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&gt;Co-sponsored&gt;GOOS&gt;Argo&gt;CORIOLIS-</w:t>
            </w:r>
            <w:r w:rsidRPr="00FB61F1">
              <w:rPr>
                <w:rFonts w:ascii="Arial" w:eastAsia="MS Mincho" w:hAnsi="Arial" w:cs="Times New Roman"/>
                <w:lang w:eastAsia="ja-JP"/>
              </w:rPr>
              <w:lastRenderedPageBreak/>
              <w:t>TRACK</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CORIOLIS-TRACK</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argoCoriolisTrack</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196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&gt;Co-sponsored&gt;GOOS&gt;Argo&gt;DEKOSIM</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DEKOSIM</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argoDekosim</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&gt;Co-sponsored&gt;GOOS&gt;Argo&gt;E-AIMS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E-AIMS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argoEAims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&gt;Co-sponsored&gt;GOOS&gt;Argo&gt;EUROARGO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EUROARGO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argoEurargo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&gt;Co-sponsored&gt;GOOS&gt;Argo&gt;GYROSCOPE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GYROSCOPE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argoGyroscope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&gt;Co-sponsored&gt;GOOS&gt;Argo&gt;ITP-DAMOCLES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ITP-DAMOCLES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argoDamocles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&gt;Co-sponsored&gt;GOOS&gt;Argo&gt;ITP-WHOI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ITP-WHOI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argoWHOI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&gt;Co-sponsored&gt;GOOS&gt;Argo&gt;MEDARGO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MEDARGO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argoMedargo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&gt;Co-sponsored&gt;GOOS&gt;Argo&gt;MERIDIAN GOODHOPE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MERIDIAN GOODHOPE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argoMeridianGoodHope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&gt;Co-sponsored&gt;GOOS&gt;Argo&gt;MERSEA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MERSEA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argoMersea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&gt;Co-sponsored&gt;GOOS&gt;Argo&gt;NAOS-FRANCE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NAOS-FRANCE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argoNaosFrance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&gt;Co-sponsored&gt;GOOS&gt;DBCP&gt;AOML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AOML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dbcpAOML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&gt;Co-sponsored&gt;GOOS&gt;DBCP&gt;AOML-E-SURFMAR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AOML-E-SURFMAR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dbcpAOMLeSurfmar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&gt;Co-sponsored&gt;GOOS&gt;DBCP&gt;AOML-MF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AOML-MF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&gt;Co-sponsored&gt;GOOS&gt;DBCP&gt;APL-UW</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APL-UW</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dbcpAPLUW</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&gt;Co-sponsored&gt;GOOS&gt;DBCP&gt;AWI-DB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AWI-DB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dbcpAWIDB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&gt;Co-sponsored&gt;GOOS&gt;DBCP&gt;BOM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BOM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dbcpBomDB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&gt;Co-sponsored&gt;GOOS&gt;DBCP&gt;BOM-TSU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BOM-TSU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dbcpBomTSU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&gt;Co-sponsored&gt;GOOS&gt;DBCP&gt;BP INC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BP INC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dbcpBPInc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&gt;Co-sponsored&gt;GOOS&gt;DBCP&gt;BRAZIL PNBOIA-INPE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BRAZIL PNBOIA-INPE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dbcpBrazilPNBOIAINPE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&gt;Co-sponsored&gt;GOOS&gt;DBCP&gt;BSH-DWD-FIXED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BSH-DWD-FIXED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dbcpBshDWDFixed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&gt;Co-sponsored&gt;GOOS&gt;DBCP&gt;BSH-DWD-MB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BSH-DWD-MB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dbcpBshDWDMD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&gt;Co-sponsored&gt;GOOS&gt;DBCP&gt;BSH-MB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BSH-MB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dbcpBshMB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170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&gt;Co-sponsored&gt;GOOS&gt;DBCP&gt;CANDHIS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CANDHIS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dbcpCandhis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&gt;Co-sponsored&gt;GOOS&gt;DBCP&gt;CARICOOS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CARICOOS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dbcpCaricoos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&gt;Co-sponsored&gt;GOOS&gt;DBCP&gt;CARIOCA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CARIOCA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dbcpCarioca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&gt;Co-sponsored&gt;GOOS&gt;DBCP&gt;CDIP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CDIP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dbcpCDIP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&gt;Co-sponsored&gt;GOOS&gt;DBCP&gt;COLOMBIA-TSU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COLOMBIA-TSU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dbcpColombiaTSU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&gt;Co-sponsored&gt;GOOS&gt;DBCP&gt;CORMP-NC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CORMP-NC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dbcpCormpNC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&gt;Co-sponsored&gt;GOOS&gt;DBCP&gt;DBCP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&gt;Co-sponsored&gt;GOOS&gt;DBCP&gt;DFO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DFO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cbcpDFODB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&gt;Co-sponsored&gt;GOOS&gt;DBCP&gt;EC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EC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dbcpECDB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&gt;Co-sponsored&gt;GOOS&gt;DBCP&gt;EC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EC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dbcpECMB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&gt;Co-sponsored&gt;GOOS&gt;DBCP&gt;EC-IABP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EC-IABP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&gt;Co-sponsored&gt;GOOS&gt;DBCP&gt;E-SURFMAR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&gt;Co-sponsored&gt;GOOS&gt;DBCP&gt;E-SURFMAR-IRISH IMI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E-SURFMAR-IRISH IMI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eSurfmarIrishIMI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&gt;Co-sponsored&gt;GOOS&gt;DBCP&gt;E-SURFMAR-NOAA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E-SURFMAR-NOAA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eSurfmarNOAA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&gt;Co-sponsored&gt;GOOS&gt;DBCP&gt;E-SURFMAR-UK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E-SURFMAR-UK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eSurfmarUKMB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&gt;Co-sponsored&gt;GOOS&gt;DBCP&gt;E-SURFMAR-UK/FR MB</w:t>
            </w:r>
          </w:p>
        </w:tc>
        <w:tc>
          <w:tcPr>
            <w:tcW w:w="1980"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E-SURFMAR-UK/FR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eSurfmarUKFRMB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&gt;Co-sponsored&gt;GOOS&gt;DBCP&gt;EUROSITES PLANIER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EUROSITES PLANIER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dbcpEurositesPlanier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&gt;Co-sponsored&gt;GOOS&gt;DBCP&gt;FERHRI-TSU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FERHRI-TSU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dbcpFerhriTSU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&gt;Co-sponsored&gt;GOOS&gt;DBCP&gt;GERMANY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GERMANY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dbcpGermanyMB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w:t>
            </w:r>
            <w:r w:rsidRPr="00FB61F1">
              <w:rPr>
                <w:rFonts w:ascii="Arial" w:eastAsia="MS Mincho" w:hAnsi="Arial" w:cs="Times New Roman"/>
                <w:lang w:eastAsia="ja-JP"/>
              </w:rPr>
              <w:lastRenderedPageBreak/>
              <w:t>sponsored&gt;GOOS&gt;DBCP&gt;GLOSCAL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GLOSCAL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dbcpGloscal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212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&gt;Co-sponsored&gt;GOOS&gt;DBCP&gt;GREECE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GREECE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dbcpGreeceMB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&gt;Co-sponsored&gt;GOOS&gt;DBCP&gt;HK-OBS-DB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HK-OBS-DB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&gt;Co-sponsored&gt;GOOS&gt;DBCP&gt;IABP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IABP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dbcpIABP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&gt;Co-sponsored&gt;GOOS&gt;DBCP&gt;IABP CANADA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IABP CANADA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dbcpIABPCanada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&gt;Co-sponsored&gt;GOOS&gt;DBCP&gt;IABP NIC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IABP NIC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dbcpIABPNIC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&gt;Co-sponsored&gt;GOOS&gt;DBCP&gt;IABP US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IABP US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dbcpIABPUS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&gt;Co-sponsored&gt;GOOS&gt;DBCP&gt;IABP-EC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IABP-EC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dbcpIABPEC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&gt;Co-sponsored&gt;GOOS&gt;DBCP&gt;IABP-UW</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IABP-UW</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dbcpIABPUW</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&gt;Co-sponsored&gt;GOOS&gt;DBCP&gt;IBPIO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IBPIO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dbcpIBPIO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&gt;Co-sponsored&gt;GOOS&gt;DBCP&gt;INCOIS-TSU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INCOIS-TSU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dbcpINCOISTSU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&gt;Co-sponsored&gt;GOOS&gt;DBCP&gt;INDIA NIO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INDIA NIO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dbcpIndiaNIO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&gt;Co-sponsored&gt;GOOS&gt;DBCP&gt;INDIA NIO-TSU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INDIA NIO-TSU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dbcpIndiaNIOTSU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&gt;Co-sponsored&gt;GOOS&gt;DBCP&gt;INDIA-NIOT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INDIA-NIOT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dbcpIndiaNIOT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&gt;Co-sponsored&gt;GOOS&gt;DBCP&gt;INOCAR-TSU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INOCAR-TSU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dbcpINOCARTSU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&gt;Co-sponsored&gt;GOOS&gt;DBCP&gt;ITALY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ITALY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dbcpItalyDB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&gt;Co-sponsored&gt;GOOS&gt;DBCP&gt;ITALY-OGS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ITALY-OGS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dbcpItalyOGS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&gt;Co-sponsored&gt;GOOS&gt;DBCP&gt;JMA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JMA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dbcpJMADB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&gt;Co-sponsored&gt;GOOS&gt;DBCP&gt;JMA-TSU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JMA-TSU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dbcpJMATSU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&gt;Co-sponsored&gt;GOOS&gt;DBCP&gt;KMA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KMA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dbcpKMAMB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&gt;Co-sponsored&gt;GOOS&gt;DBCP&gt;LOCEAN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LOCEAN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dbcpLocean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&gt;Co-sponsored&gt;GOOS&gt;DBCP&gt;MARLIN-DB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MARLIN-DB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&gt;Co-sponsored&gt;GOOS&gt;DBCP&gt;METEO FRANCE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METEO FRANCE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dbcpMeteoFranceDB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&gt;Co-sponsored&gt;GOOS&gt;DBCP&gt;METEO </w:t>
            </w:r>
            <w:r w:rsidRPr="00FB61F1">
              <w:rPr>
                <w:rFonts w:ascii="Arial" w:eastAsia="MS Mincho" w:hAnsi="Arial" w:cs="Times New Roman"/>
                <w:lang w:eastAsia="ja-JP"/>
              </w:rPr>
              <w:lastRenderedPageBreak/>
              <w:t>FRANCE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 xml:space="preserve">METEO FRANCE </w:t>
            </w:r>
            <w:r w:rsidRPr="00FB61F1">
              <w:rPr>
                <w:rFonts w:ascii="Arial" w:eastAsia="MS Mincho" w:hAnsi="Arial" w:cs="Times New Roman"/>
                <w:lang w:eastAsia="ja-JP"/>
              </w:rPr>
              <w:lastRenderedPageBreak/>
              <w:t>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dbcpMeteoFra</w:t>
            </w:r>
            <w:r w:rsidRPr="00FB61F1">
              <w:rPr>
                <w:rFonts w:ascii="Arial" w:eastAsia="MS Mincho" w:hAnsi="Arial" w:cs="Times New Roman"/>
                <w:lang w:eastAsia="ja-JP"/>
              </w:rPr>
              <w:lastRenderedPageBreak/>
              <w:t>nceMB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239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&gt;Co-sponsored&gt;GOOS&gt;DBCP&gt;METEO FRANCE WB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METEO FRANCE WB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dbcpMeteoFranceWB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&gt;Co-sponsored&gt;GOOS&gt;DBCP&gt;NCCOOS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NCCOOS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dbcpNCCOOS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&gt;Co-sponsored&gt;GOOS&gt;DBCP&gt;NDBC-BP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NDBC-BP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dbcpNDBCBP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&gt;Co-sponsored&gt;GOOS&gt;DBCP&gt;NDBC-COE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NDBC-COE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dbcpNDBCCOE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&gt;Co-sponsored&gt;GOOS&gt;DBCP&gt;NDBC-CSI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NDBC-CSI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dbcpNDBCCSI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&gt;Co-sponsored&gt;GOOS&gt;DBCP&gt;NDBC-MBARI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NDBC-MBARI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dbcpNDBCMBARI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&gt;Co-sponsored&gt;GOOS&gt;DBCP&gt;NDBC-NASA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NDBC-NASA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dbcpNDBCNASA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&gt;Co-sponsored&gt;GOOS&gt;DBCP&gt;NDBC-NOAA-NWS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NDBC-NOAA-NWS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dbcpcNOAANWS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&gt;Co-sponsored&gt;GOOS&gt;DBCP&gt;NDBC-TABS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NDBC-TABS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dbcpNDBCTABS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&gt;Co-sponsored&gt;GOOS&gt;DBCP&gt;NDBC-USCG</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NDBC-USCG</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dbcpNDBCUSCG</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&gt;Co-sponsored&gt;GOOS&gt;DBCP&gt;NDWC-TSU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NDWC-TSU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dbcpNDWCTSU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&gt;Co-sponsored&gt;GOOS&gt;DBCP&gt;NEW ZEALAND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NEW ZEALAND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dbcpNewZealandDB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&gt;Co-sponsored&gt;GOOS&gt;DBCP&gt;NIC-IABP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NIC-IABP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&gt;Co-sponsored&gt;GOOS&gt;DBCP&gt;NOAA-CBIBS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NOAA-CBIBS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dbcpNOAACBIBS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&gt;Co-sponsored&gt;GOOS&gt;DBCP&gt;NORWAY-IMR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NORWAY-IMR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dbcpNorwayIMR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&gt;Co-sponsored&gt;GOOS&gt;DBCP&gt;NWS-NDBC-MB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NWS-NDBC-MB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dbcpNWSNDBCMB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257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&gt;Co-sponsored&gt;GOOS&gt;DBCP&gt;NWS-NDBC-WB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NWS-NDBC-WB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dbcpNDBCWB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&gt;Co-sponsored&gt;GOOS&gt;DBCP&gt;PACIOOS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PACIOOS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dbcpPacioos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&gt;Co-sponsored&gt;GOOS&gt;DBCP&gt;PETROBRAS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PETROBRAS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dbcpPetrobras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&gt;Co-sponsored&gt;GOOS&gt;DBCP&gt;PMEL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PMEL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&gt;Co-sponsored&gt;GOOS&gt;DBCP&gt;SCRIPS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SCRIPS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dbcpScrips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&gt;Co-sponsored&gt;GOOS&gt;DBCP&gt;SHELL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SHELL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dbcpShell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&gt;Co-sponsored&gt;GOOS&gt;DBCP&gt;SHOA-TSU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SHOA-TSU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dbcpShoaTSU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&gt;Co-sponsored&gt;GOOS&gt;DBCP&gt;SIO-DB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SIO-DB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dbcpSIODB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&gt;Co-sponsored&gt;GOOS&gt;DBCP&gt;SPAIN-PDE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SPAIN-PDE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dbcpSpainPDEMB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&gt;Co-sponsored&gt;GOOS&gt;DBCP&gt;STRATUS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STRATUS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dbcpStratus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&gt;Co-sponsored&gt;GOOS&gt;DBCP&gt;TAO ATLAS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TAO ATLAS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dbcpTaoAtlas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&gt;Co-sponsored&gt;GOOS&gt;DBCP&gt;TAO PIRATA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TAO PIRATA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dbcpTaoPirata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&gt;Co-sponsored&gt;GOOS&gt;DBCP&gt;TAO PIRATA US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TAO PIRATA US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dbcpTaoPirataUS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&gt;Co-sponsored&gt;GOOS&gt;DBCP&gt;TAO RAMA US-INDIA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TAO RAMA US-INDIA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dbcpTaoRamaUSIndia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&gt;Co-sponsored&gt;GOOS&gt;DBCP&gt;TAO TRITON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TAO TRITON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dbcpTaoTriton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&gt;Co-sponsored&gt;GOOS&gt;DBCP&gt;UCSD-SCRIPPS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UCSD-SCRIPPS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dbcpUCSDScripps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&gt;Co-sponsored&gt;GOOS&gt;DBCP&gt;UK-JERSEY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UK-JERSEY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dbcpUKJerseyMB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&gt;Co-sponsored&gt;GOOS&gt;DBCP&gt;UK-MO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UK-MO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dbcpUKMODB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&gt;Co-sponsored&gt;GOOS&gt;DBCP&gt;UK-MO FIXED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UK-MO FIXED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dbcpUKMOFixed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&gt;Co-sponsored&gt;GOOS&gt;DBCP&gt;UK-MO LV</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UK-MO LV</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275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&gt;Co-sponsored&gt;GOOS&gt;DBCP&gt;UK-MO MB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UK-MO MB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dbcpUKMOMB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&gt;Co-sponsored&gt;GOOS&gt;DBCP&gt;US-CG DB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US-CG DB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dbcpUSCGDB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&gt;Co-sponsored&gt;GOOS&gt;SOT&gt;ASAP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ASAP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 Automated Shipboard Upper-Air Sounding Program</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46" w:history="1">
              <w:r w:rsidRPr="00FB61F1">
                <w:rPr>
                  <w:rFonts w:ascii="Arial" w:eastAsia="MS Mincho" w:hAnsi="Arial" w:cs="Times New Roman"/>
                  <w:color w:val="0000FF"/>
                  <w:u w:val="single"/>
                  <w:lang w:eastAsia="ja-JP"/>
                </w:rPr>
                <w:t>http://www.jcommops.org/sot/asap/</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asap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&gt;Co-sponsored&gt;GOOS&gt;SOT&gt;ASAP&gt;ASAP-AWI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ASAP-AWI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asapAWI</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&gt;Co-sponsored&gt;GOOS&gt;SOT&gt;ASAP&gt;E-ASAP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E-ASAP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eAsap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&gt;Co-sponsored&gt;GOOS&gt;SOT&gt;ASAP-ZA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ASAP-ZA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&gt;Co-sponsored&gt;GOOS&gt;SOT&gt;GO-SHIP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GO-SHIP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Ocean Ship-Based Hydrographic Investigations Programme</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goShip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&gt;Co-sponsored&gt;GOOS&gt;SOT&gt;SOOP-BOM</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SOOP-BOM</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&gt;Co-sponsored&gt;GOOS&gt;SOT&gt;SOOT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SOOT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Ship Of Opportunity Programme</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soot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 Voluntary Observing Ship Program</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47" w:history="1">
              <w:r w:rsidRPr="00FB61F1">
                <w:rPr>
                  <w:rFonts w:ascii="Arial" w:eastAsia="MS Mincho" w:hAnsi="Arial" w:cs="Times New Roman"/>
                  <w:color w:val="0000FF"/>
                  <w:u w:val="single"/>
                  <w:lang w:eastAsia="ja-JP"/>
                </w:rPr>
                <w:t>https://www.wmo.int/pages/prog/amp/mmop/JCOMM/OPA/SOT/vos.html</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&gt;Co-sponsored&gt;GOOS&gt;SOT&gt;VOS&gt;VOS-3P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VOS-3P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vos3P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&gt;Co-sponsored&gt;GOOS&gt;SOT&gt;VOS&gt;VOS-AU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VOS-AU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vosAU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&gt;Co-sponsored&gt;GOOS&gt;SOT&gt;VOS&gt;VOS-CA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VOS-CA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vosCA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&gt;Co-sponsored&gt;GOOS&gt;SOT&gt;VOS&gt;VOS-CL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VOS-CL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vosCL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&gt;Co-sponsored&gt;GOOS&gt;SOT&gt;VOS&gt;VOS-DE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VOS-DE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vosDE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&gt;Co-sponsored&gt;GOOS&gt;SOT&gt;VOS&gt;VOS-ES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VOS-ES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vosES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283</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&gt;Co-</w:t>
            </w:r>
            <w:r w:rsidRPr="00FB61F1">
              <w:rPr>
                <w:rFonts w:ascii="Arial" w:eastAsia="MS Mincho" w:hAnsi="Arial" w:cs="Times New Roman"/>
                <w:lang w:val="fr-CH" w:eastAsia="ja-JP"/>
              </w:rPr>
              <w:lastRenderedPageBreak/>
              <w:t>sponsored&gt;GOOS&gt;SOT&gt;VOS&gt;VOS-EU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VOS-EU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vosEU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284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&gt;Co-sponsored&gt;GOOS&gt;SOT&gt;VOS&gt;VOS-FR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VOS-FR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vosFR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&gt;Co-sponsored&gt;GOOS&gt;SOT&gt;VOS&gt;VOS-GB</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VOS-GB</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vosGB</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&gt;Co-sponsored&gt;GOOS&gt;SOT&gt;VOS&gt;VOS-GR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VOS-GR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vosGR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&gt;Co-sponsored&gt;GOOS&gt;SOT&gt;VOS&gt;VOS-HK</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VOS-HK</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vosHK</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&gt;Co-sponsored&gt;GOOS&gt;SOT&gt;VOS&gt;VOS-IE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VOS-IE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vosIE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&gt;Co-sponsored&gt;GOOS&gt;SOT&gt;VOS&gt;VOS-IL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VOS-IL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vosIL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&gt;Co-sponsored&gt;GOOS&gt;SOT&gt;VOS&gt;VOS-IN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VOS-IN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vosIN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&gt;Co-sponsored&gt;GOOS&gt;SOT&gt;VOS&gt;VOS-IS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VOS-IS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vosIS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&gt;Co-sponsored&gt;GOOS&gt;SOT&gt;VOS&gt;VOS-JP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VOS-JP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vosJP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&gt;Co-sponsored&gt;GOOS&gt;SOT&gt;VOS&gt;VOS-KR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VOS-KR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vosKR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&gt;Co-sponsored&gt;GOOS&gt;SOT&gt;VOS&gt;VOS-MY</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VOS-MY</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vosMY</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&gt;Co-sponsored&gt;GOOS&gt;SOT&gt;VOS&gt;VOS-NL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VOS-NL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vosNL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&gt;Co-sponsored&gt;GOOS&gt;SOT&gt;VOS&gt;VOS-NO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VOS-NO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vosNO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&gt;Co-sponsored&gt;GOOS&gt;SOT&gt;VOS&gt;VOS-NZ</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VOS-NZ</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vosNZ</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&gt;Co-sponsored&gt;GOOS&gt;SOT&gt;VOS&gt;VOS-RU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VOS-RU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vosRU</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&gt;Co-sponsored&gt;GOOS&gt;SOT&gt;VOS&gt;VOS-SE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VOS-SE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vosSE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&gt;Co-sponsored&gt;GOOS&gt;SOT&gt;VOS&gt;VOS-SHIP-MASK</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VOS-SHIP-MASK</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vosShipMask</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w:t>
            </w:r>
            <w:r w:rsidRPr="00FB61F1">
              <w:rPr>
                <w:rFonts w:ascii="Arial" w:eastAsia="MS Mincho" w:hAnsi="Arial" w:cs="Times New Roman"/>
                <w:lang w:eastAsia="ja-JP"/>
              </w:rPr>
              <w:lastRenderedPageBreak/>
              <w:t>sponsored&gt;GOOS&gt;SOT&gt;VOS&gt;VOS-US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VOS-US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vosUS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302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&gt;Co-sponsored&gt;GOOS&gt;SOT&gt;VOS&gt;VOS-ZA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VOS-ZA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vosZA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&gt;Co-sponsored&gt;GOOS&gt;SOT&gt;VOS-PL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VOS-PL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&gt;Co-sponsored&gt;GTOS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Terrestrial Observing System</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48" w:history="1">
              <w:r w:rsidRPr="00FB61F1">
                <w:rPr>
                  <w:rFonts w:ascii="Arial" w:eastAsia="MS Mincho" w:hAnsi="Arial" w:cs="Times New Roman"/>
                  <w:color w:val="0000FF"/>
                  <w:u w:val="single"/>
                  <w:lang w:eastAsia="ja-JP"/>
                </w:rPr>
                <w:t>www.fao.org/gtos/</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gtos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&gt;Non-affiliated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Non-affiliated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Observing elements that are not affiliated with WIGOS or any of the co-sponsored programs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nonAffiliated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WIGOS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WMO Integrated Observing System components</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49" w:history="1">
              <w:r w:rsidRPr="00FB61F1">
                <w:rPr>
                  <w:rFonts w:ascii="Arial" w:eastAsia="MS Mincho" w:hAnsi="Arial" w:cs="Times New Roman"/>
                  <w:color w:val="0000FF"/>
                  <w:u w:val="single"/>
                  <w:lang w:eastAsia="ja-JP"/>
                </w:rPr>
                <w:t>www.wmo.int/wigos</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Atmosphere Watch</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0" w:history="1">
              <w:r w:rsidRPr="00FB61F1">
                <w:rPr>
                  <w:rFonts w:ascii="Arial" w:eastAsia="MS Mincho" w:hAnsi="Arial" w:cs="Times New Roman"/>
                  <w:color w:val="0000FF"/>
                  <w:u w:val="single"/>
                  <w:lang w:eastAsia="ja-JP"/>
                </w:rPr>
                <w:t>www.wmo.int/gaw</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 Contributing networks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Networks contributing to GAW that have signed an agreement with GAW</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gawContributing</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networks&gt;ALINE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ALINE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ALINE Latin America Lidar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1" w:history="1">
              <w:r w:rsidRPr="00FB61F1">
                <w:rPr>
                  <w:rFonts w:ascii="Arial" w:eastAsia="MS Mincho" w:hAnsi="Arial" w:cs="Times New Roman"/>
                  <w:color w:val="0000FF"/>
                  <w:u w:val="single"/>
                  <w:lang w:eastAsia="ja-JP"/>
                </w:rPr>
                <w:t>http://lalinet.org</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aline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networks&gt;CASTNET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CASTNET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Clean Air Status and Trends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2" w:history="1">
              <w:r w:rsidRPr="00FB61F1">
                <w:rPr>
                  <w:rFonts w:ascii="Arial" w:eastAsia="MS Mincho" w:hAnsi="Arial" w:cs="Times New Roman"/>
                  <w:color w:val="0000FF"/>
                  <w:u w:val="single"/>
                  <w:lang w:eastAsia="ja-JP"/>
                </w:rPr>
                <w:t>http://epa.gov/castnet/javaweb/index.html</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castnet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networks&gt;GALION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GALION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 Aerosol Lidar Observation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3" w:history="1">
              <w:r w:rsidRPr="00FB61F1">
                <w:rPr>
                  <w:rFonts w:ascii="Arial" w:eastAsia="MS Mincho" w:hAnsi="Arial" w:cs="Times New Roman"/>
                  <w:color w:val="0000FF"/>
                  <w:u w:val="single"/>
                  <w:lang w:eastAsia="ja-JP"/>
                </w:rPr>
                <w:t>http://alg.umbc.edu/galion/</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networks&gt;GALION&gt;ADNet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ADNet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AD-Net Asian Dust and Lidar Observation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4" w:history="1">
              <w:r w:rsidRPr="00FB61F1">
                <w:rPr>
                  <w:rFonts w:ascii="Arial" w:eastAsia="MS Mincho" w:hAnsi="Arial" w:cs="Times New Roman"/>
                  <w:color w:val="0000FF"/>
                  <w:u w:val="single"/>
                  <w:lang w:eastAsia="ja-JP"/>
                </w:rPr>
                <w:t>http://www-lidar.nies.go.jp/AD-Net/</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galionAdnet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networks&gt;GALION&gt;EARLINET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EARLINET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EARLINET European Lidar</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5" w:history="1">
              <w:r w:rsidRPr="00FB61F1">
                <w:rPr>
                  <w:rFonts w:ascii="Arial" w:eastAsia="MS Mincho" w:hAnsi="Arial" w:cs="Times New Roman"/>
                  <w:color w:val="0000FF"/>
                  <w:u w:val="single"/>
                  <w:lang w:eastAsia="ja-JP"/>
                </w:rPr>
                <w:t>http://www.earlinet.org/</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galionEarlinet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networks&gt;GALION&gt;MPLNET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MPLNET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Micro-Pulse Lidar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6" w:history="1">
              <w:r w:rsidRPr="00FB61F1">
                <w:rPr>
                  <w:rFonts w:ascii="Arial" w:eastAsia="MS Mincho" w:hAnsi="Arial" w:cs="Times New Roman"/>
                  <w:color w:val="0000FF"/>
                  <w:u w:val="single"/>
                  <w:lang w:eastAsia="ja-JP"/>
                </w:rPr>
                <w:t>http://mplnet.gsfc.nasa.gov/</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galionMplnet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networks&gt;GALION&gt;NDACC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NDACC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Network for the Detection of Atmospheric Composition Change</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7" w:history="1">
              <w:r w:rsidRPr="00FB61F1">
                <w:rPr>
                  <w:rFonts w:ascii="Arial" w:eastAsia="MS Mincho" w:hAnsi="Arial" w:cs="Times New Roman"/>
                  <w:color w:val="0000FF"/>
                  <w:u w:val="single"/>
                  <w:lang w:eastAsia="ja-JP"/>
                </w:rPr>
                <w:t>http://www.ndsc.ncep.noaa.gov/</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galionNdacc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networks&gt;GAW-PFR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GAW-PFR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 Precision Filter Radiometer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8" w:history="1">
              <w:r w:rsidRPr="00FB61F1">
                <w:rPr>
                  <w:rFonts w:ascii="Arial" w:eastAsia="MS Mincho" w:hAnsi="Arial" w:cs="Times New Roman"/>
                  <w:color w:val="0000FF"/>
                  <w:u w:val="single"/>
                  <w:lang w:eastAsia="ja-JP"/>
                </w:rPr>
                <w:t>http://www.pmodwrc.ch/worcc/</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gawPFR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networks&gt;IDAF</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IDAF</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IGAC/DEBITS Africa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idaf</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networks&gt;IMPROVE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IMPROVE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IMPROVE Optical Aerosol</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59" w:history="1">
              <w:r w:rsidRPr="00FB61F1">
                <w:rPr>
                  <w:rFonts w:ascii="Arial" w:eastAsia="MS Mincho" w:hAnsi="Arial" w:cs="Times New Roman"/>
                  <w:color w:val="0000FF"/>
                  <w:u w:val="single"/>
                  <w:lang w:eastAsia="ja-JP"/>
                </w:rPr>
                <w:t>http://vista.cira.colostate.edu/improve/</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improve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networks&gt;NADP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NADP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National Atmospheric Deposition Program</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0" w:history="1">
              <w:r w:rsidRPr="00FB61F1">
                <w:rPr>
                  <w:rFonts w:ascii="Arial" w:eastAsia="MS Mincho" w:hAnsi="Arial" w:cs="Times New Roman"/>
                  <w:color w:val="0000FF"/>
                  <w:u w:val="single"/>
                  <w:lang w:eastAsia="ja-JP"/>
                </w:rPr>
                <w:t>http://nadp.sws.uiuc.edu/</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nadp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networks&gt;TCCON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TCCON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Total Carbon Column Observing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1" w:history="1">
              <w:r w:rsidRPr="00FB61F1">
                <w:rPr>
                  <w:rFonts w:ascii="Arial" w:eastAsia="MS Mincho" w:hAnsi="Arial" w:cs="Times New Roman"/>
                  <w:color w:val="0000FF"/>
                  <w:u w:val="single"/>
                  <w:lang w:eastAsia="ja-JP"/>
                </w:rPr>
                <w:t>http://tccon.ipac.caltech.edu/</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tccon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Global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 Global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GAW station</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gawGlobal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Local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 Local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Local GAW station</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gawLocal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 Other elements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Other international/national networks that provide atmospheric composition observations but are not (yet) affiliated with GAW</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gawOther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elements&gt;AGAGE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AGAGE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AGAGE/SOGE/NIES</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2" w:history="1">
              <w:r w:rsidRPr="00FB61F1">
                <w:rPr>
                  <w:rFonts w:ascii="Arial" w:eastAsia="MS Mincho" w:hAnsi="Arial" w:cs="Times New Roman"/>
                  <w:color w:val="0000FF"/>
                  <w:u w:val="single"/>
                  <w:lang w:eastAsia="ja-JP"/>
                </w:rPr>
                <w:t>http://agage.eas.gatech.edu/</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agage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elements&gt;AOD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AOD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Aerosol Optical Depth</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globalAOD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elements&gt;AOD&gt;AEROCAN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AEROCAN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AEROCAN, federated to AERONET</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3" w:history="1">
              <w:r w:rsidRPr="00FB61F1">
                <w:rPr>
                  <w:rFonts w:ascii="Arial" w:eastAsia="MS Mincho" w:hAnsi="Arial" w:cs="Times New Roman"/>
                  <w:color w:val="0000FF"/>
                  <w:u w:val="single"/>
                  <w:lang w:eastAsia="ja-JP"/>
                </w:rPr>
                <w:t>http://www.aerocanonline.com/</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aerocan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elements&gt;AOD&gt;AERONET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AERONET</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4" w:history="1">
              <w:r w:rsidRPr="00FB61F1">
                <w:rPr>
                  <w:rFonts w:ascii="Arial" w:eastAsia="MS Mincho" w:hAnsi="Arial" w:cs="Times New Roman"/>
                  <w:color w:val="0000FF"/>
                  <w:u w:val="single"/>
                  <w:lang w:eastAsia="ja-JP"/>
                </w:rPr>
                <w:t>http://aeronet.gsfc.nasa.gov/new_web/index.html</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aeronet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elements&gt;AOD&gt;German AOD network</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German AOD network</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German AOD network</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germanAOD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elements&gt;AOD&gt;PHOTONS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PHOTONS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PHOTONS, federated to AERONET</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5" w:history="1">
              <w:r w:rsidRPr="00FB61F1">
                <w:rPr>
                  <w:rFonts w:ascii="Arial" w:eastAsia="MS Mincho" w:hAnsi="Arial" w:cs="Times New Roman"/>
                  <w:color w:val="0000FF"/>
                  <w:u w:val="single"/>
                  <w:lang w:eastAsia="ja-JP"/>
                </w:rPr>
                <w:t>http://loaphotons.univ-lille1.fr/</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photons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elements&gt;AOD&gt;PolarAOD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PolarAOD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PolarAOD</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6" w:history="1">
              <w:r w:rsidRPr="00FB61F1">
                <w:rPr>
                  <w:rFonts w:ascii="Arial" w:eastAsia="MS Mincho" w:hAnsi="Arial" w:cs="Times New Roman"/>
                  <w:color w:val="0000FF"/>
                  <w:u w:val="single"/>
                  <w:lang w:eastAsia="ja-JP"/>
                </w:rPr>
                <w:t>http://polaris.nipr.ac.jp/~ipy/usr/sympo/proc-files/76-Vitale.pdf</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polarAOD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elements&gt;AOD&gt;SibRad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SibRad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SibRad</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sibrad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elements&gt;AOD&gt;SKYNET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SKYNET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SKYNET</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7" w:history="1">
              <w:r w:rsidRPr="00FB61F1">
                <w:rPr>
                  <w:rFonts w:ascii="Arial" w:eastAsia="MS Mincho" w:hAnsi="Arial" w:cs="Times New Roman"/>
                  <w:color w:val="0000FF"/>
                  <w:u w:val="single"/>
                  <w:lang w:eastAsia="ja-JP"/>
                </w:rPr>
                <w:t>http://atmos.cr.chiba-u.ac.jp/</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skynet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elements&gt;CAPMoN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CAPMoN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Canadian Air and Precipitation Monitoring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8" w:history="1">
              <w:r w:rsidRPr="00FB61F1">
                <w:rPr>
                  <w:rFonts w:ascii="Arial" w:eastAsia="MS Mincho" w:hAnsi="Arial" w:cs="Times New Roman"/>
                  <w:color w:val="0000FF"/>
                  <w:u w:val="single"/>
                  <w:lang w:eastAsia="ja-JP"/>
                </w:rPr>
                <w:t>http://www.msc.ec.gc.ca/capmon/index_e.cfm</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capmon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Contributing networks&gt;GALION&gt;CIS-LiNet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CIS-LiNet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Atmosphere aerosol and ozone monitoring in CIS </w:t>
            </w:r>
            <w:r w:rsidRPr="00FB61F1">
              <w:rPr>
                <w:rFonts w:ascii="Arial" w:eastAsia="MS Mincho" w:hAnsi="Arial" w:cs="Times New Roman"/>
                <w:lang w:eastAsia="ja-JP"/>
              </w:rPr>
              <w:lastRenderedPageBreak/>
              <w:t>regions through lidar stations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69" w:history="1">
              <w:r w:rsidRPr="00FB61F1">
                <w:rPr>
                  <w:rFonts w:ascii="Arial" w:eastAsia="MS Mincho" w:hAnsi="Arial" w:cs="Times New Roman"/>
                  <w:color w:val="0000FF"/>
                  <w:u w:val="single"/>
                  <w:lang w:eastAsia="ja-JP"/>
                </w:rPr>
                <w:t>http://www.cis-linet.basnet.by/</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cislinet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42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elements&gt;CLN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 NOAA Cooperative Remote Sencing Science and Technology (CREST) Lidar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0" w:history="1">
              <w:r w:rsidRPr="00FB61F1">
                <w:rPr>
                  <w:rFonts w:ascii="Arial" w:eastAsia="MS Mincho" w:hAnsi="Arial" w:cs="Times New Roman"/>
                  <w:color w:val="0000FF"/>
                  <w:u w:val="single"/>
                  <w:lang w:eastAsia="ja-JP"/>
                </w:rPr>
                <w:t>http://crest.ccny.cuny.edu/</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elements&gt;EANET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EANET</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1" w:history="1">
              <w:r w:rsidRPr="00FB61F1">
                <w:rPr>
                  <w:rFonts w:ascii="Arial" w:eastAsia="MS Mincho" w:hAnsi="Arial" w:cs="Times New Roman"/>
                  <w:color w:val="0000FF"/>
                  <w:u w:val="single"/>
                  <w:lang w:eastAsia="ja-JP"/>
                </w:rPr>
                <w:t>http://www.eanet.cc/</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elements&gt;EMEP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EMEP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European Monitoring and Evaluation Programme</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2" w:history="1">
              <w:r w:rsidRPr="00FB61F1">
                <w:rPr>
                  <w:rFonts w:ascii="Arial" w:eastAsia="MS Mincho" w:hAnsi="Arial" w:cs="Times New Roman"/>
                  <w:color w:val="0000FF"/>
                  <w:u w:val="single"/>
                  <w:lang w:eastAsia="ja-JP"/>
                </w:rPr>
                <w:t>http://www.emep.int/</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emep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elements&gt;ESRLCCG</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ESRLCCG</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NOAA-ESRL (CCG)</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3" w:history="1">
              <w:r w:rsidRPr="00FB61F1">
                <w:rPr>
                  <w:rFonts w:ascii="Arial" w:eastAsia="MS Mincho" w:hAnsi="Arial" w:cs="Times New Roman"/>
                  <w:color w:val="0000FF"/>
                  <w:u w:val="single"/>
                  <w:lang w:eastAsia="ja-JP"/>
                </w:rPr>
                <w:t>http://www.esrl.noaa.gov/gmd/ccgg/iadv/</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esrlccg</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elements&gt;IAGOS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IAGOS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MOZAIC-IAGOS</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4" w:history="1">
              <w:r w:rsidRPr="00FB61F1">
                <w:rPr>
                  <w:rFonts w:ascii="Arial" w:eastAsia="MS Mincho" w:hAnsi="Arial" w:cs="Times New Roman"/>
                  <w:color w:val="0000FF"/>
                  <w:u w:val="single"/>
                  <w:lang w:eastAsia="ja-JP"/>
                </w:rPr>
                <w:t>http://www.iagos.fr/web/</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iagos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elements&gt;NDACC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NDACC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Network for the Detection of Atmospheric Composition Change</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5" w:history="1">
              <w:r w:rsidRPr="00FB61F1">
                <w:rPr>
                  <w:rFonts w:ascii="Arial" w:eastAsia="MS Mincho" w:hAnsi="Arial" w:cs="Times New Roman"/>
                  <w:color w:val="0000FF"/>
                  <w:u w:val="single"/>
                  <w:lang w:eastAsia="ja-JP"/>
                </w:rPr>
                <w:t>http://www.ndsc.ncep.noaa.gov/</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ndacc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elements&gt;Non-affiliated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Non-affiliated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Observing elements that are not affiliated with GAW or any of the co-sponsored programs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Other elements&gt;SHADOZ</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SHADOZ</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Southern Hemisphere ADditional Ozonesondes</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6" w:history="1">
              <w:r w:rsidRPr="00FB61F1">
                <w:rPr>
                  <w:rFonts w:ascii="Arial" w:eastAsia="MS Mincho" w:hAnsi="Arial" w:cs="Times New Roman"/>
                  <w:color w:val="0000FF"/>
                  <w:u w:val="single"/>
                  <w:lang w:eastAsia="ja-JP"/>
                </w:rPr>
                <w:t>http://croc.gsfc.nasa.gov/shadoz/</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shadoz</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&gt;WIGOS&gt;GAW&gt;GAW Regional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 Regional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Regional GAW station</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gawRegional</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&gt;WIGOS&gt;GCW</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GCW</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Cryosphere Watch</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7" w:history="1">
              <w:r w:rsidRPr="00FB61F1">
                <w:rPr>
                  <w:rFonts w:ascii="Arial" w:eastAsia="MS Mincho" w:hAnsi="Arial" w:cs="Times New Roman"/>
                  <w:color w:val="0000FF"/>
                  <w:u w:val="single"/>
                  <w:lang w:eastAsia="ja-JP"/>
                </w:rPr>
                <w:t>http://globalcryospherewatch.org/</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gcw</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&gt;WIGOS&gt;GCW&gt;CryoNet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CryoNet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cryonet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Observing System</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8" w:history="1">
              <w:r w:rsidRPr="00FB61F1">
                <w:rPr>
                  <w:rFonts w:ascii="Arial" w:eastAsia="MS Mincho" w:hAnsi="Arial" w:cs="Times New Roman"/>
                  <w:color w:val="0000FF"/>
                  <w:u w:val="single"/>
                  <w:lang w:eastAsia="ja-JP"/>
                </w:rPr>
                <w:t>https://www.wmo.int/pages/prog/www/OSY/GOS.html</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Contributing networks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 Contributing networks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Networks contributing to the Global Observing System (GOS)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gosContributing</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Contributing networks&gt;CTBTO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CTBTO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310</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Comprehensive Nuclear-Test Ban Treaty Organization International Monitoring System Network monitoring </w:t>
            </w:r>
            <w:r w:rsidRPr="00FB61F1">
              <w:rPr>
                <w:rFonts w:ascii="Arial" w:eastAsia="MS Mincho" w:hAnsi="Arial" w:cs="Times New Roman"/>
                <w:lang w:eastAsia="ja-JP"/>
              </w:rPr>
              <w:lastRenderedPageBreak/>
              <w:t>station</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ctbto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311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 Other elements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Other elements of the Global Observing System (GOS)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gosOther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elements&gt;ADD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ADD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Aircraft Derived Data (Mode-S/ADS-B)</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add</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elements&gt;ADS-C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ADS-C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Automatic Data Surveillance (ICAO). These are transmitted at selected points of the flightpath.</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adsc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elements&gt;AFIRS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AFIRS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Automated Flight Information &amp; Reporting System (Commercial/FLYHT). Not currently open to GTS, contract with Panasonic and airline and/or NMHS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afirs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elements&gt;AIREP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AIREP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Aircraft Report (Manual). These are transmitted by the aircraft when a weather event encountered e.g. severe turbulence or icing.</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airep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elements&gt;AMDAR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AMDAR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Aircraft Meteorological Data Relay</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79" w:history="1">
              <w:r w:rsidRPr="00FB61F1">
                <w:rPr>
                  <w:rFonts w:ascii="Arial" w:eastAsia="MS Mincho" w:hAnsi="Arial" w:cs="Times New Roman"/>
                  <w:color w:val="0000FF"/>
                  <w:u w:val="single"/>
                  <w:lang w:eastAsia="ja-JP"/>
                </w:rPr>
                <w:t>https://www.wmo.int/pages/prog/www/GOS/ABO/AMDAR/</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amdar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elements&gt;Ceilometers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Ceilometers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Elastic lidar (ceilometer) networks</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80" w:history="1">
              <w:r w:rsidRPr="00FB61F1">
                <w:rPr>
                  <w:rFonts w:ascii="Arial" w:eastAsia="MS Mincho" w:hAnsi="Arial" w:cs="Times New Roman"/>
                  <w:color w:val="0000FF"/>
                  <w:u w:val="single"/>
                  <w:lang w:eastAsia="ja-JP"/>
                </w:rPr>
                <w:t>www.wmo.int/hwrp/</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ceilometer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elements&gt;GNSS radio-occultation system</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GNSS radio-occultation system</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gnssRadioOccultation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elements&gt;Lightning detection system</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 detection system</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Surface-based lightning detection system</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lightningDetection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elements&gt;TAMDAR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TAMDAR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Tropospheric Aircraft Meteorological Data Relay (Commercial/Panasonic). Not currently open to GTS, contract with </w:t>
            </w:r>
            <w:r w:rsidRPr="00FB61F1">
              <w:rPr>
                <w:rFonts w:ascii="Arial" w:eastAsia="MS Mincho" w:hAnsi="Arial" w:cs="Times New Roman"/>
                <w:lang w:eastAsia="ja-JP"/>
              </w:rPr>
              <w:lastRenderedPageBreak/>
              <w:t>Panasonic and airline and/or NMHS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tamdar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312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elements&gt;Wind Profilers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 Profilers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 profilers for upper-air wind observations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windProfiler</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Other elements&gt;WRO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WRO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311</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 Weather Radar</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81" w:history="1">
              <w:r w:rsidRPr="00FB61F1">
                <w:rPr>
                  <w:rFonts w:ascii="Arial" w:eastAsia="MS Mincho" w:hAnsi="Arial" w:cs="Times New Roman"/>
                  <w:color w:val="0000FF"/>
                  <w:u w:val="single"/>
                  <w:lang w:eastAsia="ja-JP"/>
                </w:rPr>
                <w:t>https://www.wmo.int/pages/prog/www/WRO/index_en.html</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wro</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 Surface networks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Surface-based observing networks of the Global Observing System (GOS)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gosSurface</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networks&gt;ANTON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ANTON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Antarctic Observing Network surface synoptic station (SYNOP/CLIMAT)</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anton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&gt;WIGOS&gt;GOS&gt;GOS Surface networks&gt;ANTON&gt;ANTON(T)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ANTON(T)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Antarctic Observing Network upper-air station (TEMP)</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antonT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networks&gt;BSRN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BSRN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Baseline Surface Radiation Network</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82" w:history="1">
              <w:r w:rsidRPr="00FB61F1">
                <w:rPr>
                  <w:rFonts w:ascii="Arial" w:eastAsia="MS Mincho" w:hAnsi="Arial" w:cs="Times New Roman"/>
                  <w:color w:val="0000FF"/>
                  <w:u w:val="single"/>
                  <w:lang w:eastAsia="ja-JP"/>
                </w:rPr>
                <w:t>http://www.bsrn.awi.de/</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bsrn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networks&gt;RBCN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RBCN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Regional Basic Climatological Networks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rbcn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networks&gt;RBCN&gt;CLIMAT(C)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CLIMAT(C)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Station for which monthly climatological means of surface elements are transmitted</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rbcnClimatC</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networks&gt;RBCN&gt;CLIMAT(CT)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CLIMAT(CT)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Station for which monthly climatological means of both surface and upper- air elements are transmitted</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rbcnClimatCT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&gt;WIGOS&gt;GOS&gt;GOS Surface networks&gt;RBCN&gt;CLIMAT(T)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CLIMAT(T)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Station for which monthly climatological means of upper-air elements are transmitted</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rbcnClimatT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networks&gt;RBSN</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GOS Regional Basic Synoptic Networks</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networks&gt;RBSN&gt;RBSN(P)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Regional Basic Synoptic Network upper-air station (PILOT)</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networks&gt;RBSN&gt;RBSN(S)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Regional Basic Synoptic Network surface station (SYNOP)</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networks&gt;RBSN&gt;RBSN(SP)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RBSN(SP)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rbsnSP</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networks&gt;RBSN&gt;RBSN(ST)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RBSN(ST)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Regional Basic Synoptic Network surface and upper-air station (SYNOP/TEMP)</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rbsnST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&gt;WIGOS&gt;GOS&gt;GOS Surface networks&gt;RBSN&gt;RBSN(T)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Regional Basic Synoptic Network upper-air station (TEMP)</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rbsnT</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OceanSITES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&gt;WIGOS&gt;GOS&gt;OceanSITES&gt;OS-AWI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OS-AWI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332</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&gt;WIGOS&gt;GOS&gt;OceanSITES&gt;OS-BAS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OS-BAS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&gt;WIGOS&gt;GOS&gt;OceanSITES&gt;OS-BCCR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OS-BCCR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&gt;WIGOS&gt;GOS&gt;OceanSITES&gt;OS-BIOS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OS-BIOS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335</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&gt;WIGOS&gt;GOS&gt;OceanSITES&gt;OS-CENTRE D'OCEANOLOGIE DE MARSEILLE</w:t>
            </w:r>
          </w:p>
        </w:tc>
        <w:tc>
          <w:tcPr>
            <w:tcW w:w="1980"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OS-CENTRE D'OCEANOLOGIE DE MARSEILLE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&gt;WIGOS&gt;GOS&gt;OceanSITES&gt;OS-CNR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OS-CNR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&gt;WIGOS&gt;GOS&gt;OceanSITES&gt;OS-CNRS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OS-CNRS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&gt;WIGOS&gt;GOS&gt;OceanSITES&gt;OS-CSIRO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OS-CSIRO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&gt;WIGOS&gt;GOS&gt;OceanSITES&gt;OS-DFO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OS-DFO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&gt;WIGOS&gt;GOS&gt;OceanSITES&gt;OS-DML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OS-DML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341</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&gt;WIGOS&gt;GOS&gt;OceanSITES&gt;OS-EU-THOR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OS-EU-THOR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&gt;WIGOS&gt;GOS&gt;OceanSITES&gt;OS-GEOMAR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OS-GEOMAR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&gt;WIGOS&gt;GOS&gt;OceanSITES&gt;OS-HAMBURG UNIVERSITY</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OS-HAMBURG UNIVERSITY</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&gt;WIGOS&gt;GOS&gt;OceanSITES&gt;OS-HAV</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OS-HAV</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&gt;WIGOS&gt;GOS&gt;OceanSITES&gt;OS-HELLENIC CENTRE FOR MARINE RESEARCH</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OS-HELLENIC CENTRE FOR MARINE </w:t>
            </w:r>
            <w:r w:rsidRPr="00FB61F1">
              <w:rPr>
                <w:rFonts w:ascii="Arial" w:eastAsia="MS Mincho" w:hAnsi="Arial" w:cs="Times New Roman"/>
                <w:lang w:eastAsia="ja-JP"/>
              </w:rPr>
              <w:lastRenderedPageBreak/>
              <w:t>RESEARCH</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346</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&gt;WIGOS&gt;GOS&gt;OceanSITES&gt;OS-ICCM - ACIISI - GOBIERNO DE CANARIAS</w:t>
            </w:r>
          </w:p>
        </w:tc>
        <w:tc>
          <w:tcPr>
            <w:tcW w:w="1980"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OS-ICCM - ACIISI - GOBIERNO DE CANARIAS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&gt;WIGOS&gt;GOS&gt;OceanSITES&gt;OS-IFREMER</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OS-IFREMER</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&gt;WIGOS&gt;GOS&gt;OceanSITES&gt;OS-IMARPE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OS-IMARPE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&gt;WIGOS&gt;GOS&gt;OceanSITES&gt;OS-INSTITUTE OF MARINE RESEARCH</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OS-INSTITUTE OF MARINE RESEARCH</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&gt;WIGOS&gt;GOS&gt;OceanSITES&gt;OS-IO-NTU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OS-IO-NTU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&gt;WIGOS&gt;GOS&gt;OceanSITES&gt;OS-IO-WARNEMUENDE</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OS-IO-WARNEMUENDE</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&gt;WIGOS&gt;GOS&gt;OceanSITES&gt;OS-IRD</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OS-IRD</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&gt;WIGOS&gt;GOS&gt;OceanSITES&gt;OS-JAMSTEC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OS-JAMSTEC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&gt;WIGOS&gt;GOS&gt;OceanSITES&gt;OS-KIOST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OS-KIOST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&gt;WIGOS&gt;GOS&gt;OceanSITES&gt;OS-LDEO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OS-LDEO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&gt;WIGOS&gt;GOS&gt;OceanSITES&gt;OS-MARUM</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OS-MARUM</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357</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&gt;WIGOS&gt;GOS&gt;OceanSITES&gt;OS-MBARI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OS-MBARI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&gt;WIGOS&gt;GOS&gt;OceanSITES&gt;OS-NIO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OS-NIO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359</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&gt;WIGOS&gt;GOS&gt;OceanSITES&gt;OS-NIOT</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OS-NIOT</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&gt;WIGOS&gt;GOS&gt;OceanSITES&gt;OS-NIWA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OS-NIWA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&gt;WIGOS&gt;GOS&gt;OceanSITES&gt;OS-NOAA/AOML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OS-NOAA/AOML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&gt;WIGOS&gt;GOS&gt;OceanSITES&gt;OS-NOAA/PMEL</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OS-NOAA/PMEL</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&gt;WIGOS&gt;GOS&gt;OceanSITES&gt;OS-NOC</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OS-NOC</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&gt;WIGOS&gt;GOS&gt;OceanSITES&gt;OS-OGS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OS-OGS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&gt;WIGOS&gt;GOS&gt;OceanSITES&gt;OS-ROYAL NETHERLANDS INSTITUTE FOR SEA RESEARCH (NIOZ)</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OS-ROYAL NETHERLANDS INSTITUTE FOR </w:t>
            </w:r>
            <w:r w:rsidRPr="00FB61F1">
              <w:rPr>
                <w:rFonts w:ascii="Arial" w:eastAsia="MS Mincho" w:hAnsi="Arial" w:cs="Times New Roman"/>
                <w:lang w:eastAsia="ja-JP"/>
              </w:rPr>
              <w:lastRenderedPageBreak/>
              <w:t>SEA RESEARCH (NIOZ)</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366</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&gt;WIGOS&gt;GOS&gt;OceanSITES&gt;OS-SIO</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OS-SIO</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&gt;WIGOS&gt;GOS&gt;OceanSITES&gt;OS-SNU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OS-SNU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368</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&gt;WIGOS&gt;GOS&gt;OceanSITES&gt;OS-SOA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OS-SOA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369</w:t>
            </w:r>
          </w:p>
        </w:tc>
        <w:tc>
          <w:tcPr>
            <w:tcW w:w="3966"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&gt;WIGOS&gt;GOS&gt;OceanSITES&gt;OS-UN_HAWAII_MANOA</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OS-UN_HAWAII_MANOA</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370</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&gt;WIGOS&gt;GOS&gt;OceanSITES&gt;OS-UN_MIAMI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OS-UN_MIAMI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371</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&gt;WIGOS&gt;GOS&gt;OceanSITES&gt;OS-USP</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OS-USP</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372</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&gt;WIGOS&gt;GOS&gt;OceanSITES&gt;OS-UW</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OS-UW</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373</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&gt;WIGOS&gt;GOS&gt;OceanSITES&gt;OS-WHOI</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OS-WHOI</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374</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&gt;WIGOS&gt;GOS&gt;OceanSITES&gt;OS-WHOI/SIO/OSU</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OS-WHOI/SIO/OSU</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329</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&gt;WIGOS&gt;WHOS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WHOS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whos</w:t>
            </w:r>
          </w:p>
        </w:tc>
      </w:tr>
      <w:tr w:rsidR="00FB61F1" w:rsidRPr="00FB61F1" w:rsidTr="003F6FB2">
        <w:trPr>
          <w:trHeight w:val="255"/>
        </w:trPr>
        <w:tc>
          <w:tcPr>
            <w:tcW w:w="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w:t>
            </w:r>
          </w:p>
        </w:tc>
        <w:tc>
          <w:tcPr>
            <w:tcW w:w="396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&gt;WIGOS&gt;WHOS&gt;WHYCOS</w:t>
            </w:r>
          </w:p>
        </w:tc>
        <w:tc>
          <w:tcPr>
            <w:tcW w:w="19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WHYCOS</w:t>
            </w:r>
          </w:p>
        </w:tc>
        <w:tc>
          <w:tcPr>
            <w:tcW w:w="63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w:t>
            </w:r>
          </w:p>
        </w:tc>
        <w:tc>
          <w:tcPr>
            <w:tcW w:w="54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5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3011"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83" w:history="1">
              <w:r w:rsidRPr="00FB61F1">
                <w:rPr>
                  <w:rFonts w:ascii="Arial" w:eastAsia="MS Mincho" w:hAnsi="Arial" w:cs="Times New Roman"/>
                  <w:color w:val="0000FF"/>
                  <w:u w:val="single"/>
                  <w:lang w:eastAsia="ja-JP"/>
                </w:rPr>
                <w:t>www.whycos.org/</w:t>
              </w:r>
            </w:hyperlink>
          </w:p>
        </w:tc>
        <w:tc>
          <w:tcPr>
            <w:tcW w:w="158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whycos</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bookmarkStart w:id="455" w:name="_Toc406505864"/>
      <w:r w:rsidRPr="00FB61F1">
        <w:rPr>
          <w:rFonts w:ascii="Arial" w:eastAsia="MS Mincho" w:hAnsi="Arial"/>
          <w:b/>
          <w:bCs/>
          <w:sz w:val="26"/>
          <w:szCs w:val="26"/>
          <w:lang w:val="fr-CH" w:eastAsia="ja-JP"/>
        </w:rPr>
        <w:t>Code table: 3-01</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Region of origin of data </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Ind w:w="144" w:type="dxa"/>
        <w:tblLook w:val="04A0" w:firstRow="1" w:lastRow="0" w:firstColumn="1" w:lastColumn="0" w:noHBand="0" w:noVBand="1"/>
      </w:tblPr>
      <w:tblGrid>
        <w:gridCol w:w="412"/>
        <w:gridCol w:w="1711"/>
        <w:gridCol w:w="4771"/>
        <w:gridCol w:w="4769"/>
        <w:gridCol w:w="2973"/>
      </w:tblGrid>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1711"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WMO_RA_CD</w:t>
            </w:r>
          </w:p>
        </w:tc>
        <w:tc>
          <w:tcPr>
            <w:tcW w:w="4771"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4769"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Name_FR</w:t>
            </w:r>
          </w:p>
        </w:tc>
        <w:tc>
          <w:tcPr>
            <w:tcW w:w="2973"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17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w:t>
            </w:r>
          </w:p>
        </w:tc>
        <w:tc>
          <w:tcPr>
            <w:tcW w:w="477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Africa</w:t>
            </w:r>
          </w:p>
        </w:tc>
        <w:tc>
          <w:tcPr>
            <w:tcW w:w="47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Afrique</w:t>
            </w:r>
          </w:p>
        </w:tc>
        <w:tc>
          <w:tcPr>
            <w:tcW w:w="297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africa</w:t>
            </w:r>
          </w:p>
        </w:tc>
      </w:tr>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17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II</w:t>
            </w:r>
          </w:p>
        </w:tc>
        <w:tc>
          <w:tcPr>
            <w:tcW w:w="477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Asia</w:t>
            </w:r>
          </w:p>
        </w:tc>
        <w:tc>
          <w:tcPr>
            <w:tcW w:w="47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Asie</w:t>
            </w:r>
          </w:p>
        </w:tc>
        <w:tc>
          <w:tcPr>
            <w:tcW w:w="297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asia</w:t>
            </w:r>
          </w:p>
        </w:tc>
      </w:tr>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17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III</w:t>
            </w:r>
          </w:p>
        </w:tc>
        <w:tc>
          <w:tcPr>
            <w:tcW w:w="477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South America</w:t>
            </w:r>
          </w:p>
        </w:tc>
        <w:tc>
          <w:tcPr>
            <w:tcW w:w="47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Amérique du Sud</w:t>
            </w:r>
          </w:p>
        </w:tc>
        <w:tc>
          <w:tcPr>
            <w:tcW w:w="297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southAmerica</w:t>
            </w:r>
          </w:p>
        </w:tc>
      </w:tr>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17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IV</w:t>
            </w:r>
          </w:p>
        </w:tc>
        <w:tc>
          <w:tcPr>
            <w:tcW w:w="477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North America, Central America and the Caribbean</w:t>
            </w:r>
          </w:p>
        </w:tc>
        <w:tc>
          <w:tcPr>
            <w:tcW w:w="4769" w:type="dxa"/>
            <w:noWrap/>
            <w:hideMark/>
          </w:tcPr>
          <w:p w:rsidR="00FB61F1" w:rsidRPr="00FB61F1" w:rsidRDefault="00FB61F1" w:rsidP="00FB61F1">
            <w:pPr>
              <w:tabs>
                <w:tab w:val="clear" w:pos="1134"/>
              </w:tabs>
              <w:jc w:val="left"/>
              <w:rPr>
                <w:rFonts w:ascii="Arial" w:eastAsia="MS Mincho" w:hAnsi="Arial" w:cs="Times New Roman"/>
                <w:lang w:val="fr-CH" w:eastAsia="ja-JP"/>
              </w:rPr>
            </w:pPr>
            <w:r w:rsidRPr="00FB61F1">
              <w:rPr>
                <w:rFonts w:ascii="Arial" w:eastAsia="MS Mincho" w:hAnsi="Arial" w:cs="Times New Roman"/>
                <w:lang w:val="fr-CH" w:eastAsia="ja-JP"/>
              </w:rPr>
              <w:t>Amérique du Nord, Amérique Centrale et Caraïbes</w:t>
            </w:r>
          </w:p>
        </w:tc>
        <w:tc>
          <w:tcPr>
            <w:tcW w:w="297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northCentralAmericaCaribbean</w:t>
            </w:r>
          </w:p>
        </w:tc>
      </w:tr>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17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w:t>
            </w:r>
          </w:p>
        </w:tc>
        <w:tc>
          <w:tcPr>
            <w:tcW w:w="477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South-West Pacific</w:t>
            </w:r>
          </w:p>
        </w:tc>
        <w:tc>
          <w:tcPr>
            <w:tcW w:w="47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Pacifique Sud-Ouest</w:t>
            </w:r>
          </w:p>
        </w:tc>
        <w:tc>
          <w:tcPr>
            <w:tcW w:w="297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southWestPacific</w:t>
            </w:r>
          </w:p>
        </w:tc>
      </w:tr>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17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VI</w:t>
            </w:r>
          </w:p>
        </w:tc>
        <w:tc>
          <w:tcPr>
            <w:tcW w:w="477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Europe</w:t>
            </w:r>
          </w:p>
        </w:tc>
        <w:tc>
          <w:tcPr>
            <w:tcW w:w="47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Europe</w:t>
            </w:r>
          </w:p>
        </w:tc>
        <w:tc>
          <w:tcPr>
            <w:tcW w:w="297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europe</w:t>
            </w:r>
          </w:p>
        </w:tc>
      </w:tr>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17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477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Antarctica</w:t>
            </w:r>
          </w:p>
        </w:tc>
        <w:tc>
          <w:tcPr>
            <w:tcW w:w="47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Antarctique</w:t>
            </w:r>
          </w:p>
        </w:tc>
        <w:tc>
          <w:tcPr>
            <w:tcW w:w="297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antarctica</w:t>
            </w:r>
          </w:p>
        </w:tc>
      </w:tr>
      <w:tr w:rsidR="00FB61F1" w:rsidRPr="00FB61F1" w:rsidTr="003F6FB2">
        <w:trPr>
          <w:trHeight w:val="315"/>
        </w:trPr>
        <w:tc>
          <w:tcPr>
            <w:tcW w:w="41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17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477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c>
          <w:tcPr>
            <w:tcW w:w="476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c>
          <w:tcPr>
            <w:tcW w:w="297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3-02</w:t>
      </w:r>
    </w:p>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b/>
          <w:sz w:val="22"/>
          <w:szCs w:val="22"/>
          <w:lang w:val="en-US" w:eastAsia="ja-JP"/>
        </w:rPr>
        <w:t>Code table title: Territory of origin of data</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Look w:val="04A0" w:firstRow="1" w:lastRow="0" w:firstColumn="1" w:lastColumn="0" w:noHBand="0" w:noVBand="1"/>
      </w:tblPr>
      <w:tblGrid>
        <w:gridCol w:w="823"/>
        <w:gridCol w:w="5041"/>
        <w:gridCol w:w="2507"/>
        <w:gridCol w:w="2456"/>
        <w:gridCol w:w="2367"/>
        <w:gridCol w:w="1586"/>
      </w:tblGrid>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5041"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2507"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ISO2_COUNTRY_CD</w:t>
            </w:r>
          </w:p>
        </w:tc>
        <w:tc>
          <w:tcPr>
            <w:tcW w:w="2456"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ISO3_COUNTRY_CD</w:t>
            </w:r>
          </w:p>
        </w:tc>
        <w:tc>
          <w:tcPr>
            <w:tcW w:w="2367"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ISO_COUNTRY_NU</w:t>
            </w:r>
          </w:p>
        </w:tc>
        <w:tc>
          <w:tcPr>
            <w:tcW w:w="1585"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Afghanistan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AF</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AFG</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Albania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Algeria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DZA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Angola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AGO</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Anguilla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AIA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Antarctica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AQ</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Antigua and Barbuda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ATG</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Argentina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Armenia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Australia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AU</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AUS</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Austria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AUT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Azerbaijan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AZE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Bahamas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BHS</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Bahrain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BHR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Bangladesh</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BD</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BGD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Barbados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BB</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Belarus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BLR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Belgium</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Belize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BLZ</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Benin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BJ</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Bermuda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BMU</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Bhutan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BTN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Bolivia, Plurinational State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BOL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Bosnia and Herzegovina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BIH</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Botswana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BWA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Brazil</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British Caribbean Territories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BCT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British Virgin Islands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VGB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Brunei Darussalam</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BRN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Bulgaria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BGR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Burkina Faso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BF</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BFA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854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Burundi</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BDI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Cabo Verde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CV</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CPV</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Cambodia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KHM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Cameroon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CMR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31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Canada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Cayman Islands </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CYM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Central African Republic</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CF</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CAF</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Chad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TD</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TCD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Chile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China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Christmas Island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CX</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CXR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Cocos (Keeling) Islands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CCK</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Colombia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Comoros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Congo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COG</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Congo (Democratic Republic of the)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CD</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Cook Islands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COK</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Costa Rica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CÃ´te d'Ivoire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CIV</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Croatia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HRV</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191</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Cuba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CU</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CUB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Curacao and Sint Maarten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CUW</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531</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Cyprus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CYP</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Czech Republic</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CZE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203</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Denmark</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DNK</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Djibouti</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DJ</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DJI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Dominica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DMA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Dominican Republic</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DOM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Ecuador</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ECU</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Egypt</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EGY</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818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El Salvador</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SV</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SLV</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Equatorial Guinea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GQ</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GNQ</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Eritrea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ERI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Estonia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233</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Ethiopia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ETH</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231</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Falkland Islands (Malvinas) </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FLK</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Fiji</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FJ</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FJI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Finland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France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French Polynesia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PF</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PYF</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Gabon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Gambia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GMB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Georgia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GEO</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Germany</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DEU</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Ghana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GHA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Gibraltar </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GIB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Greece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GRC</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Greenland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Grenada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GD</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Guatemala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Guinea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GIN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Guinea-Bissau</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GNB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Guyana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GUY</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Haiti</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HTI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86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Honduras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HND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Hong Kong, China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HKG</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Hungary</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HU</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HUN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Iceland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ISL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Indonesia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ID</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IDN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Iran (Islamic Republic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Iraq</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IQ</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IRQ</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Ireland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Israel</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ISR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Italy</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ITA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Jamaica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JAM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Japan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JP</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JPN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Jordan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JOR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Kazakhstan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KAZ</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398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Kenya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KEN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Kiribati</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KIR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Korea (Democratic People's Republic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KP</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PRK</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Korea (the Republic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KOR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Kuwait</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KWT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Kyrgyzstan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KGZ</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417</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Lao People's Democratic Republic</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LAO</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Latvia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LV</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LVA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Lebanon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LB</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LBN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Lesotho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LSO</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Liberia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LBR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Libya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LBY</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Liechtenstein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Lithuania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LTU</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Luxembourg</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LU</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LUX</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Macao, China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MAC</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Macedonia (the former Yugoslav Republic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MKD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807</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Madagascar</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MDG</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119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Malawi</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MWI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Malaysia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MYS</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Maldives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MV</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MDV</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Mali</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MLI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Malta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MLT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Marshall Islands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MHL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584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Mauritania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MRT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Mauritius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MU</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MUS</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Mexico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MX</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MEX</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Micronesia, Federated States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FSM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583</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Moldova (the Republic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MD</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MDA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Monaco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MCO</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Mongolia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MNG</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Montenegro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MNE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499</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Montserrat</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MSR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Morocco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Mozambique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MOZ</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Myanmar</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MMR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Namibia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Nauru</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NRU</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Nepal</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NP</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NPL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Netherlands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NLD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New Caledonia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NCL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New Zealand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NZL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Nicaragua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NIC</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Niger</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NER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Nigeria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NGA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566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Niue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NU</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NIU</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Norway</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Oman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OMN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Pakistan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PAK</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586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Palau</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PLW</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585</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Palestine, State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PSE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275</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152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Panama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591</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Papua New Guinea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PNG</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Paraguay</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PRY</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Peru</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PER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Philippines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608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Pitcairn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PCN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616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Portugal</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Puerto Rico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PRI</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Qatar</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QA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QAT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634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Romania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ROM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Russian Federation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RU</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RUS</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643</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Rwanda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RWA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646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Saint Helena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SHN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Saint Kitts and Nevis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KNA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659</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Saint Lucia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LCA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Saint Pierre and Miquelon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666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Saint Vincent and Grenadines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VCT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Samoa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WSM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882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Sao Tome and Principe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STP</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678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Saudi Arabia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SAU</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Senegal</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Serbia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SRB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688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Seychelles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SYC</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Sierra Leone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SLE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694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Singapore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SGP</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Slovakia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SVK</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703</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Slovenia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SI</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SVN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705</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Solomon Islands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SB</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SLB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Somalia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South Africa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ZAF</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South Georgia and the South Sandwich Islands</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SGS</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239</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South Sudan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SSD</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185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Spain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ESP</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Sri Lanka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LKA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Sudan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SD</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SDN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729</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Suriname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189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Swaziland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SWZ</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748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Sweden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SWE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752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Switzerland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CHE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756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Syrian Arab Republic</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SYR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760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Taiwan, Province of China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TWN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Tajikistan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TJ</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TJK</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762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Tanzania, United Republic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TZA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834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Thailand</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764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Timor-Leste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TL</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TLS</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626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Togo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TGO</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768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Tokelau</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TK</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TKL</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772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Tonga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TON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776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Trinidad and Tobago</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TT</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TTO</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780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Tunisia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788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Turkey</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TR</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792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Turkmenistan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TKM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795</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 xml:space="preserve">Turks and Caicos Islands </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TC</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TCA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796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Tuvalu</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TV</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TUV</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798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Uganda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UG</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UGA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800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Ukraine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UA</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UKR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804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United Arab Emirates (the)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784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United Kingdom (the)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GB</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GBR</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826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212</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United States (the)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US</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USA</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840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213</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Uruguay</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UY</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URY</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858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214</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Uzbekistan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UZ</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UZB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860</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215</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Vanuatu</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VU</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VUT</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548</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216</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Venezuela, Bolivarian Republic of</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VEN</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862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217</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Viet Nam</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VN</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VNM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704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218</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Western Sahara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EH</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ESH</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732</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219</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Yemen</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YE</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YEM</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887</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220</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Zambia</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ZM</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ZMB</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894</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r w:rsidR="00FB61F1" w:rsidRPr="00FB61F1" w:rsidTr="003F6FB2">
        <w:trPr>
          <w:trHeight w:val="255"/>
        </w:trPr>
        <w:tc>
          <w:tcPr>
            <w:tcW w:w="8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221</w:t>
            </w:r>
          </w:p>
        </w:tc>
        <w:tc>
          <w:tcPr>
            <w:tcW w:w="504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Zimbabwe</w:t>
            </w:r>
          </w:p>
        </w:tc>
        <w:tc>
          <w:tcPr>
            <w:tcW w:w="250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ZW</w:t>
            </w:r>
          </w:p>
        </w:tc>
        <w:tc>
          <w:tcPr>
            <w:tcW w:w="2456"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ZWE</w:t>
            </w:r>
          </w:p>
        </w:tc>
        <w:tc>
          <w:tcPr>
            <w:tcW w:w="2367"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716</w:t>
            </w:r>
          </w:p>
        </w:tc>
        <w:tc>
          <w:tcPr>
            <w:tcW w:w="158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3-04</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Station/platform type </w:t>
      </w:r>
      <w:r w:rsidRPr="00FB61F1">
        <w:rPr>
          <w:rFonts w:ascii="Arial" w:eastAsia="MS Mincho" w:hAnsi="Arial" w:cs="Times New Roman"/>
          <w:sz w:val="22"/>
          <w:szCs w:val="22"/>
          <w:lang w:val="en-US" w:eastAsia="ja-JP"/>
        </w:rPr>
        <w:t>(simplified) [WMO, 201</w:t>
      </w:r>
      <w:ins w:id="456" w:author="Luis Filipe NUNES" w:date="2016-04-22T15:38:00Z">
        <w:r w:rsidRPr="00FB61F1">
          <w:rPr>
            <w:rFonts w:ascii="Arial" w:eastAsia="MS Mincho" w:hAnsi="Arial" w:cs="Times New Roman"/>
            <w:sz w:val="22"/>
            <w:szCs w:val="22"/>
            <w:lang w:val="en-US" w:eastAsia="ja-JP"/>
          </w:rPr>
          <w:t>3a</w:t>
        </w:r>
      </w:ins>
      <w:del w:id="457" w:author="Luis Filipe NUNES" w:date="2016-04-22T15:38:00Z">
        <w:r w:rsidRPr="00FB61F1" w:rsidDel="007F2BA7">
          <w:rPr>
            <w:rFonts w:ascii="Arial" w:eastAsia="MS Mincho" w:hAnsi="Arial" w:cs="Times New Roman"/>
            <w:sz w:val="22"/>
            <w:szCs w:val="22"/>
            <w:lang w:val="en-US" w:eastAsia="ja-JP"/>
          </w:rPr>
          <w:delText>2</w:delText>
        </w:r>
      </w:del>
      <w:r w:rsidRPr="00FB61F1">
        <w:rPr>
          <w:rFonts w:ascii="Arial" w:eastAsia="MS Mincho" w:hAnsi="Arial" w:cs="Times New Roman"/>
          <w:sz w:val="22"/>
          <w:szCs w:val="22"/>
          <w:lang w:val="en-US" w:eastAsia="ja-JP"/>
        </w:rPr>
        <w: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14274" w:type="dxa"/>
        <w:tblInd w:w="144" w:type="dxa"/>
        <w:tblLook w:val="04A0" w:firstRow="1" w:lastRow="0" w:firstColumn="1" w:lastColumn="0" w:noHBand="0" w:noVBand="1"/>
      </w:tblPr>
      <w:tblGrid>
        <w:gridCol w:w="864"/>
        <w:gridCol w:w="2610"/>
        <w:gridCol w:w="8604"/>
        <w:gridCol w:w="2196"/>
      </w:tblGrid>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b/>
                <w:sz w:val="22"/>
                <w:lang w:eastAsia="ja-JP"/>
              </w:rPr>
            </w:pPr>
            <w:r w:rsidRPr="00FB61F1">
              <w:rPr>
                <w:rFonts w:ascii="Arial" w:eastAsia="MS Mincho" w:hAnsi="Arial"/>
                <w:b/>
                <w:sz w:val="22"/>
                <w:lang w:eastAsia="ja-JP"/>
              </w:rPr>
              <w:t>#</w:t>
            </w:r>
          </w:p>
        </w:tc>
        <w:tc>
          <w:tcPr>
            <w:tcW w:w="2610" w:type="dxa"/>
          </w:tcPr>
          <w:p w:rsidR="00FB61F1" w:rsidRPr="00FB61F1" w:rsidRDefault="00FB61F1" w:rsidP="00FB61F1">
            <w:pPr>
              <w:tabs>
                <w:tab w:val="clear" w:pos="1134"/>
              </w:tabs>
              <w:jc w:val="left"/>
              <w:rPr>
                <w:rFonts w:ascii="Arial" w:eastAsia="MS Mincho" w:hAnsi="Arial"/>
                <w:b/>
                <w:sz w:val="22"/>
                <w:lang w:eastAsia="ja-JP"/>
              </w:rPr>
            </w:pPr>
            <w:r w:rsidRPr="00FB61F1">
              <w:rPr>
                <w:rFonts w:ascii="Arial" w:eastAsia="MS Mincho" w:hAnsi="Arial"/>
                <w:b/>
                <w:sz w:val="22"/>
                <w:lang w:eastAsia="ja-JP"/>
              </w:rPr>
              <w:t>Name</w:t>
            </w:r>
          </w:p>
        </w:tc>
        <w:tc>
          <w:tcPr>
            <w:tcW w:w="8604" w:type="dxa"/>
            <w:noWrap/>
            <w:hideMark/>
          </w:tcPr>
          <w:p w:rsidR="00FB61F1" w:rsidRPr="00FB61F1" w:rsidRDefault="00FB61F1" w:rsidP="00FB61F1">
            <w:pPr>
              <w:tabs>
                <w:tab w:val="clear" w:pos="1134"/>
              </w:tabs>
              <w:jc w:val="left"/>
              <w:rPr>
                <w:rFonts w:ascii="Arial" w:eastAsia="MS Mincho" w:hAnsi="Arial"/>
                <w:b/>
                <w:sz w:val="22"/>
                <w:lang w:eastAsia="ja-JP"/>
              </w:rPr>
            </w:pPr>
            <w:r w:rsidRPr="00FB61F1">
              <w:rPr>
                <w:rFonts w:ascii="Arial" w:eastAsia="MS Mincho" w:hAnsi="Arial"/>
                <w:b/>
                <w:sz w:val="22"/>
                <w:lang w:eastAsia="ja-JP"/>
              </w:rPr>
              <w:t>Definition</w:t>
            </w:r>
          </w:p>
        </w:tc>
        <w:tc>
          <w:tcPr>
            <w:tcW w:w="2196" w:type="dxa"/>
          </w:tcPr>
          <w:p w:rsidR="00FB61F1" w:rsidRPr="00FB61F1" w:rsidRDefault="00FB61F1" w:rsidP="00FB61F1">
            <w:pPr>
              <w:tabs>
                <w:tab w:val="clear" w:pos="1134"/>
              </w:tabs>
              <w:jc w:val="left"/>
              <w:rPr>
                <w:rFonts w:ascii="Arial" w:eastAsia="MS Mincho" w:hAnsi="Arial"/>
                <w:b/>
                <w:sz w:val="22"/>
                <w:lang w:eastAsia="ja-JP"/>
              </w:rPr>
            </w:pPr>
            <w:r w:rsidRPr="00FB61F1">
              <w:rPr>
                <w:rFonts w:ascii="Arial" w:eastAsia="MS Mincho" w:hAnsi="Arial"/>
                <w:b/>
                <w:sz w:val="22"/>
                <w:lang w:eastAsia="ja-JP"/>
              </w:rPr>
              <w:t>WMO306_CD</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1</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 xml:space="preserve">Land (fixed) </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on solid terrain, at fixed position</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landFixed</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2</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Land (mobile)</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on solid terrain, moving around</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landMobile</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3</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Sea (fixed)</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at sea surface, at fixed position</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seaFixed</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4</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Sea (mobile)</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at sea surface, moving around</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seaMobile</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5</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Air (fixed)</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Airborne station/platform, at fixed position</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airFixed</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6</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Air (mobile)</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Airborne station/platform, moving around</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airMobile</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7</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Underwater (fixed)</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under water, at fixed horizontal position</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underwaterFixed</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8</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Underwater (mobile)</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under water, moving around</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underwaterMobile</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9</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 xml:space="preserve">Land (on ice) </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on ice-covered ground, moving with the ice</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landOnIce</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10</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Sea (on ice)</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on floating ice, moving with the ice</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seaOnIce</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11</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Lake/River (fixed)</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at lake/river surface, at fixed position</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lakeRiverFixed</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12</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Lake/River (mobile)</w:t>
            </w:r>
          </w:p>
        </w:tc>
        <w:tc>
          <w:tcPr>
            <w:tcW w:w="860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station/platform at lake/river surface, moving around</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lakeRiverMobile</w:t>
            </w:r>
          </w:p>
        </w:tc>
      </w:tr>
      <w:tr w:rsidR="00FB61F1" w:rsidRPr="00FB61F1" w:rsidTr="003F6FB2">
        <w:trPr>
          <w:trHeight w:val="300"/>
        </w:trPr>
        <w:tc>
          <w:tcPr>
            <w:tcW w:w="864" w:type="dxa"/>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13</w:t>
            </w:r>
          </w:p>
        </w:tc>
        <w:tc>
          <w:tcPr>
            <w:tcW w:w="2610"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Space-based</w:t>
            </w:r>
          </w:p>
        </w:tc>
        <w:tc>
          <w:tcPr>
            <w:tcW w:w="8604" w:type="dxa"/>
            <w:shd w:val="clear" w:color="auto" w:fill="auto"/>
            <w:noWrap/>
            <w:hideMark/>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Satellite platform in orbit</w:t>
            </w:r>
          </w:p>
        </w:tc>
        <w:tc>
          <w:tcPr>
            <w:tcW w:w="2196" w:type="dxa"/>
          </w:tcPr>
          <w:p w:rsidR="00FB61F1" w:rsidRPr="00FB61F1" w:rsidRDefault="00FB61F1" w:rsidP="00FB61F1">
            <w:pPr>
              <w:tabs>
                <w:tab w:val="clear" w:pos="1134"/>
              </w:tabs>
              <w:jc w:val="left"/>
              <w:rPr>
                <w:rFonts w:ascii="Arial" w:eastAsia="MS Mincho" w:hAnsi="Arial"/>
                <w:lang w:eastAsia="ja-JP"/>
              </w:rPr>
            </w:pPr>
            <w:r w:rsidRPr="00FB61F1">
              <w:rPr>
                <w:rFonts w:ascii="Arial" w:eastAsia="MS Mincho" w:hAnsi="Arial"/>
                <w:lang w:eastAsia="ja-JP"/>
              </w:rPr>
              <w:t>spaceBased</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3-08</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Code table title: Data communication method</w:t>
      </w:r>
    </w:p>
    <w:p w:rsidR="00FB61F1" w:rsidRPr="00FB61F1" w:rsidRDefault="00FB61F1" w:rsidP="00FB61F1">
      <w:pPr>
        <w:tabs>
          <w:tab w:val="clear" w:pos="1134"/>
        </w:tabs>
        <w:jc w:val="left"/>
        <w:rPr>
          <w:rFonts w:ascii="Arial" w:eastAsia="MS Mincho" w:hAnsi="Arial" w:cs="Times New Roman"/>
          <w:sz w:val="22"/>
          <w:szCs w:val="22"/>
          <w:lang w:val="en-US" w:eastAsia="ja-JP"/>
        </w:rPr>
      </w:pPr>
    </w:p>
    <w:tbl>
      <w:tblPr>
        <w:tblStyle w:val="TableGrid1"/>
        <w:tblW w:w="14544" w:type="dxa"/>
        <w:tblInd w:w="144" w:type="dxa"/>
        <w:tblLayout w:type="fixed"/>
        <w:tblLook w:val="04A0" w:firstRow="1" w:lastRow="0" w:firstColumn="1" w:lastColumn="0" w:noHBand="0" w:noVBand="1"/>
      </w:tblPr>
      <w:tblGrid>
        <w:gridCol w:w="504"/>
        <w:gridCol w:w="2700"/>
        <w:gridCol w:w="9180"/>
        <w:gridCol w:w="2160"/>
      </w:tblGrid>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270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918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Definition</w:t>
            </w:r>
          </w:p>
        </w:tc>
        <w:tc>
          <w:tcPr>
            <w:tcW w:w="2160" w:type="dxa"/>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Voice/landline</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 communications using a fixed terrestrial telecommunications network</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voiceLandline</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Voice/cellular</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 communications using a cellular or similar terrestrial telecommunications network</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voiceCellular</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Voice/radio</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 communications using a direct radio system (such as VHF, HF SSB)</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voiceRadio</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Voice/satellite</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 communications using a satellite  telecommunications  network</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voiceSatellite</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Data/landline</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 communications (digital or modem) using a fixed terrestrial telecommunications network (copper or fibre)</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dataLandline</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Data/cellular</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 communications (digital or modem) using a cellular or similar terrestrial telecommunications  network</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dataCellular</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Data/radio</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 communications (digital or modem) using a direct radio system (such as VHF, HF SSB, microwave)</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dataRadio</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Data/satellite/geostationary</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 communications (digital or modem) using a geostationary satellite service (such as METEOSAT)</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dataSatGeostationary</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Data/satellite/constellation</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 communications (digital or modem) using a satellite constellation service (such as IRIDIUM)</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dataSatConstellation</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Data/satellite/intermittent</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 communications (digital or modem) using a satellite service with intermittent cover (such as ARGOS)</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dataSatIntermittent</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Fax/landline</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Facsimile using fixed terrestrial telecommunications network</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faxLandline</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Fax/cellular</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Facsimile using a cellular or similar terrestrial telecommunications  network</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faxCellular</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Fax/radio</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Facsimile using a direct radio system (such as VHF, HF SSB)</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faxRadio</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w:t>
            </w:r>
          </w:p>
        </w:tc>
        <w:tc>
          <w:tcPr>
            <w:tcW w:w="2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Post</w:t>
            </w:r>
          </w:p>
        </w:tc>
        <w:tc>
          <w:tcPr>
            <w:tcW w:w="91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Physical transfer of information by postal, delivery service, courier service or similar</w:t>
            </w:r>
          </w:p>
        </w:tc>
        <w:tc>
          <w:tcPr>
            <w:tcW w:w="216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post</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3-09</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Code table title: Station</w:t>
      </w:r>
      <w:ins w:id="458" w:author="Mustafa" w:date="2015-10-23T12:22:00Z">
        <w:r w:rsidRPr="00FB61F1">
          <w:rPr>
            <w:rFonts w:ascii="Arial" w:eastAsia="MS Mincho" w:hAnsi="Arial" w:cs="Times New Roman"/>
            <w:b/>
            <w:sz w:val="22"/>
            <w:szCs w:val="22"/>
            <w:lang w:val="en-US" w:eastAsia="ja-JP"/>
          </w:rPr>
          <w:t xml:space="preserve"> operating</w:t>
        </w:r>
      </w:ins>
      <w:r w:rsidRPr="00FB61F1">
        <w:rPr>
          <w:rFonts w:ascii="Arial" w:eastAsia="MS Mincho" w:hAnsi="Arial" w:cs="Times New Roman"/>
          <w:b/>
          <w:sz w:val="22"/>
          <w:szCs w:val="22"/>
          <w:lang w:val="en-US" w:eastAsia="ja-JP"/>
        </w:rPr>
        <w:t xml:space="preserve"> status</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Ind w:w="144" w:type="dxa"/>
        <w:tblLayout w:type="fixed"/>
        <w:tblLook w:val="04A0" w:firstRow="1" w:lastRow="0" w:firstColumn="1" w:lastColumn="0" w:noHBand="0" w:noVBand="1"/>
      </w:tblPr>
      <w:tblGrid>
        <w:gridCol w:w="504"/>
        <w:gridCol w:w="1800"/>
        <w:gridCol w:w="10080"/>
        <w:gridCol w:w="2070"/>
      </w:tblGrid>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t>
            </w:r>
          </w:p>
        </w:tc>
        <w:tc>
          <w:tcPr>
            <w:tcW w:w="1800"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Name</w:t>
            </w:r>
          </w:p>
        </w:tc>
        <w:tc>
          <w:tcPr>
            <w:tcW w:w="10080"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Definition</w:t>
            </w:r>
          </w:p>
        </w:tc>
        <w:tc>
          <w:tcPr>
            <w:tcW w:w="2070"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1</w:t>
            </w:r>
          </w:p>
        </w:tc>
        <w:tc>
          <w:tcPr>
            <w:tcW w:w="180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Operational</w:t>
            </w:r>
          </w:p>
        </w:tc>
        <w:tc>
          <w:tcPr>
            <w:tcW w:w="1008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station fully complies with the reporting obligations of the observation programme/network concerned</w:t>
            </w:r>
          </w:p>
        </w:tc>
        <w:tc>
          <w:tcPr>
            <w:tcW w:w="20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operational</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2</w:t>
            </w:r>
          </w:p>
        </w:tc>
        <w:tc>
          <w:tcPr>
            <w:tcW w:w="180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Partly operational</w:t>
            </w:r>
          </w:p>
        </w:tc>
        <w:tc>
          <w:tcPr>
            <w:tcW w:w="1008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station partially complies with the reporting obligations of the observation programme/network concerned</w:t>
            </w:r>
          </w:p>
        </w:tc>
        <w:tc>
          <w:tcPr>
            <w:tcW w:w="20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partlyOperational</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3</w:t>
            </w:r>
          </w:p>
        </w:tc>
        <w:tc>
          <w:tcPr>
            <w:tcW w:w="180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Non-reporting</w:t>
            </w:r>
          </w:p>
        </w:tc>
        <w:tc>
          <w:tcPr>
            <w:tcW w:w="1008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station is considered non-operational/non-reporting temporarily, but is expected to resume its operations/reporting after the temporary suspension</w:t>
            </w:r>
          </w:p>
        </w:tc>
        <w:tc>
          <w:tcPr>
            <w:tcW w:w="20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nonReporting</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4</w:t>
            </w:r>
          </w:p>
        </w:tc>
        <w:tc>
          <w:tcPr>
            <w:tcW w:w="180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Closed</w:t>
            </w:r>
          </w:p>
        </w:tc>
        <w:tc>
          <w:tcPr>
            <w:tcW w:w="1008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station has been declared as closed by the responsible supervising organization</w:t>
            </w:r>
          </w:p>
        </w:tc>
        <w:tc>
          <w:tcPr>
            <w:tcW w:w="20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closed</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5</w:t>
            </w:r>
          </w:p>
        </w:tc>
        <w:tc>
          <w:tcPr>
            <w:tcW w:w="180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Planned</w:t>
            </w:r>
          </w:p>
        </w:tc>
        <w:tc>
          <w:tcPr>
            <w:tcW w:w="1008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station is planned to be deployed sometime in the future, and all information</w:t>
            </w:r>
          </w:p>
        </w:tc>
        <w:tc>
          <w:tcPr>
            <w:tcW w:w="20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planned</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6</w:t>
            </w:r>
          </w:p>
        </w:tc>
        <w:tc>
          <w:tcPr>
            <w:tcW w:w="180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Pre-operational</w:t>
            </w:r>
          </w:p>
        </w:tc>
        <w:tc>
          <w:tcPr>
            <w:tcW w:w="1008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station is deployed and producing data but still not fully ready to start reporting operationally</w:t>
            </w:r>
          </w:p>
        </w:tc>
        <w:tc>
          <w:tcPr>
            <w:tcW w:w="20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preOperational</w:t>
            </w:r>
          </w:p>
        </w:tc>
      </w:tr>
      <w:tr w:rsidR="00FB61F1" w:rsidRPr="00FB61F1" w:rsidTr="003F6FB2">
        <w:trPr>
          <w:trHeight w:val="315"/>
          <w:ins w:id="459" w:author="Luis Filipe NUNES" w:date="2016-05-02T17:12:00Z"/>
        </w:trPr>
        <w:tc>
          <w:tcPr>
            <w:tcW w:w="504" w:type="dxa"/>
            <w:noWrap/>
          </w:tcPr>
          <w:p w:rsidR="00FB61F1" w:rsidRPr="00FB61F1" w:rsidRDefault="00FB61F1" w:rsidP="00FB61F1">
            <w:pPr>
              <w:tabs>
                <w:tab w:val="clear" w:pos="1134"/>
              </w:tabs>
              <w:jc w:val="left"/>
              <w:rPr>
                <w:ins w:id="460" w:author="Luis Filipe NUNES" w:date="2016-05-02T17:12:00Z"/>
                <w:rFonts w:ascii="Arial" w:eastAsia="MS Mincho" w:hAnsi="Arial" w:cs="Times New Roman"/>
                <w:szCs w:val="22"/>
                <w:lang w:eastAsia="ja-JP"/>
              </w:rPr>
            </w:pPr>
            <w:ins w:id="461" w:author="Luis Filipe NUNES" w:date="2016-05-02T17:12:00Z">
              <w:r w:rsidRPr="00FB61F1">
                <w:rPr>
                  <w:rFonts w:ascii="Arial" w:eastAsia="MS Mincho" w:hAnsi="Arial" w:cs="Times New Roman"/>
                  <w:szCs w:val="22"/>
                  <w:lang w:eastAsia="ja-JP"/>
                </w:rPr>
                <w:t>7</w:t>
              </w:r>
            </w:ins>
          </w:p>
        </w:tc>
        <w:tc>
          <w:tcPr>
            <w:tcW w:w="1800" w:type="dxa"/>
            <w:noWrap/>
          </w:tcPr>
          <w:p w:rsidR="00FB61F1" w:rsidRPr="00FB61F1" w:rsidRDefault="00FB61F1" w:rsidP="00FB61F1">
            <w:pPr>
              <w:tabs>
                <w:tab w:val="clear" w:pos="1134"/>
              </w:tabs>
              <w:jc w:val="left"/>
              <w:rPr>
                <w:ins w:id="462" w:author="Luis Filipe NUNES" w:date="2016-05-02T17:12:00Z"/>
                <w:rFonts w:ascii="Arial" w:eastAsia="MS Mincho" w:hAnsi="Arial" w:cs="Times New Roman"/>
                <w:szCs w:val="22"/>
                <w:lang w:eastAsia="ja-JP"/>
              </w:rPr>
            </w:pPr>
            <w:ins w:id="463" w:author="Luis Filipe NUNES" w:date="2016-05-02T17:12:00Z">
              <w:r w:rsidRPr="00FB61F1">
                <w:rPr>
                  <w:rFonts w:ascii="Arial" w:eastAsia="MS Mincho" w:hAnsi="Arial" w:cs="Times New Roman"/>
                  <w:szCs w:val="22"/>
                  <w:lang w:eastAsia="ja-JP"/>
                </w:rPr>
                <w:t>Stand-by</w:t>
              </w:r>
            </w:ins>
          </w:p>
        </w:tc>
        <w:tc>
          <w:tcPr>
            <w:tcW w:w="10080" w:type="dxa"/>
            <w:noWrap/>
          </w:tcPr>
          <w:p w:rsidR="00FB61F1" w:rsidRPr="00FB61F1" w:rsidRDefault="00FB61F1" w:rsidP="00FB61F1">
            <w:pPr>
              <w:tabs>
                <w:tab w:val="clear" w:pos="1134"/>
              </w:tabs>
              <w:jc w:val="left"/>
              <w:rPr>
                <w:ins w:id="464" w:author="Luis Filipe NUNES" w:date="2016-05-02T17:12:00Z"/>
                <w:rFonts w:ascii="Arial" w:eastAsia="MS Mincho" w:hAnsi="Arial" w:cs="Times New Roman"/>
                <w:szCs w:val="22"/>
                <w:lang w:eastAsia="ja-JP"/>
              </w:rPr>
            </w:pPr>
            <w:ins w:id="465" w:author="Luis Filipe NUNES" w:date="2016-05-02T17:12:00Z">
              <w:r w:rsidRPr="00FB61F1">
                <w:rPr>
                  <w:rFonts w:ascii="Arial" w:eastAsia="MS Mincho" w:hAnsi="Arial" w:cs="Times New Roman"/>
                  <w:szCs w:val="22"/>
                  <w:lang w:eastAsia="ja-JP"/>
                </w:rPr>
                <w:t>NA</w:t>
              </w:r>
            </w:ins>
          </w:p>
        </w:tc>
        <w:tc>
          <w:tcPr>
            <w:tcW w:w="2070" w:type="dxa"/>
          </w:tcPr>
          <w:p w:rsidR="00FB61F1" w:rsidRPr="00FB61F1" w:rsidRDefault="00FB61F1" w:rsidP="00FB61F1">
            <w:pPr>
              <w:tabs>
                <w:tab w:val="clear" w:pos="1134"/>
              </w:tabs>
              <w:jc w:val="left"/>
              <w:rPr>
                <w:ins w:id="466" w:author="Luis Filipe NUNES" w:date="2016-05-02T17:12:00Z"/>
                <w:rFonts w:ascii="Arial" w:eastAsia="MS Mincho" w:hAnsi="Arial" w:cs="Times New Roman"/>
                <w:szCs w:val="22"/>
                <w:lang w:eastAsia="ja-JP"/>
              </w:rPr>
            </w:pPr>
            <w:ins w:id="467" w:author="Luis Filipe NUNES" w:date="2016-05-02T17:12:00Z">
              <w:r w:rsidRPr="00FB61F1">
                <w:rPr>
                  <w:rFonts w:ascii="Arial" w:eastAsia="MS Mincho" w:hAnsi="Arial" w:cs="Times New Roman"/>
                  <w:szCs w:val="22"/>
                  <w:lang w:eastAsia="ja-JP"/>
                </w:rPr>
                <w:t>standBy</w:t>
              </w:r>
            </w:ins>
          </w:p>
        </w:tc>
      </w:tr>
    </w:tbl>
    <w:p w:rsidR="00FB61F1" w:rsidRPr="00FB61F1" w:rsidRDefault="00FB61F1" w:rsidP="00FB61F1">
      <w:pPr>
        <w:tabs>
          <w:tab w:val="clear" w:pos="1134"/>
        </w:tabs>
        <w:jc w:val="left"/>
        <w:rPr>
          <w:rFonts w:ascii="Arial" w:eastAsia="MS Mincho" w:hAnsi="Arial" w:cs="Times New Roman"/>
          <w:b/>
          <w:sz w:val="22"/>
          <w:szCs w:val="22"/>
          <w:lang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4-01-01</w:t>
      </w:r>
    </w:p>
    <w:p w:rsidR="00FB61F1" w:rsidRPr="00FB61F1" w:rsidRDefault="00FB61F1" w:rsidP="00FB61F1">
      <w:pPr>
        <w:tabs>
          <w:tab w:val="clear" w:pos="1134"/>
        </w:tabs>
        <w:jc w:val="left"/>
        <w:rPr>
          <w:rFonts w:ascii="Arial" w:eastAsia="MS Mincho" w:hAnsi="Arial" w:cs="Times New Roman"/>
          <w:color w:val="0000FF"/>
          <w:u w:val="single"/>
          <w:lang w:val="en-US" w:eastAsia="ja-JP"/>
        </w:rPr>
      </w:pPr>
      <w:r w:rsidRPr="00FB61F1">
        <w:rPr>
          <w:rFonts w:ascii="Arial" w:eastAsia="MS Mincho" w:hAnsi="Arial" w:cs="Times New Roman"/>
          <w:b/>
          <w:sz w:val="22"/>
          <w:szCs w:val="22"/>
          <w:lang w:val="en-US" w:eastAsia="ja-JP"/>
        </w:rPr>
        <w:t>Code table title: Land cover types (IGBP) (</w:t>
      </w:r>
      <w:r w:rsidRPr="00FB61F1">
        <w:rPr>
          <w:rFonts w:ascii="Arial" w:eastAsia="MS Mincho" w:hAnsi="Arial" w:cs="Times New Roman"/>
          <w:lang w:val="en-US" w:eastAsia="ja-JP"/>
        </w:rPr>
        <w:t xml:space="preserve">Cf. </w:t>
      </w:r>
      <w:hyperlink r:id="rId84" w:history="1">
        <w:r w:rsidRPr="00FB61F1">
          <w:rPr>
            <w:rFonts w:ascii="Arial" w:eastAsia="MS Mincho" w:hAnsi="Arial" w:cs="Times New Roman"/>
            <w:color w:val="0000FF"/>
            <w:u w:val="single"/>
            <w:lang w:val="en-US" w:eastAsia="ja-JP"/>
          </w:rPr>
          <w:t>https://lpdaac.usgs.gov/products/modis_products_table/mcd12q1</w:t>
        </w:r>
      </w:hyperlink>
      <w:r w:rsidRPr="00FB61F1">
        <w:rPr>
          <w:rFonts w:ascii="Arial" w:eastAsia="MS Mincho" w:hAnsi="Arial" w:cs="Times New Roman"/>
          <w:color w:val="0000FF"/>
          <w:u w:val="single"/>
          <w:lang w:val="en-US" w:eastAsia="ja-JP"/>
        </w:rPr>
        <w: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568"/>
        <w:gridCol w:w="7251"/>
        <w:gridCol w:w="2651"/>
      </w:tblGrid>
      <w:tr w:rsidR="00FB61F1" w:rsidRPr="00FB61F1" w:rsidTr="003F6FB2">
        <w:trPr>
          <w:tblHeader/>
        </w:trPr>
        <w:tc>
          <w:tcPr>
            <w:tcW w:w="120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3568"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7251"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2651"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4-01-01-01</w:t>
            </w:r>
          </w:p>
        </w:tc>
        <w:tc>
          <w:tcPr>
            <w:tcW w:w="356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Not applicable</w:t>
            </w:r>
          </w:p>
        </w:tc>
        <w:tc>
          <w:tcPr>
            <w:tcW w:w="72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None of the codes in the table are applicable in the context of this particular observation (nilReason)</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notApplicable</w:t>
            </w:r>
          </w:p>
        </w:tc>
      </w:tr>
      <w:tr w:rsidR="00FB61F1" w:rsidRPr="00FB61F1" w:rsidTr="003F6FB2">
        <w:trPr>
          <w:trHeight w:val="122"/>
        </w:trPr>
        <w:tc>
          <w:tcPr>
            <w:tcW w:w="1202"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4-01-01-02</w:t>
            </w:r>
          </w:p>
        </w:tc>
        <w:tc>
          <w:tcPr>
            <w:tcW w:w="3568"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Water</w:t>
            </w:r>
          </w:p>
        </w:tc>
        <w:tc>
          <w:tcPr>
            <w:tcW w:w="72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water</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4-01-01-03</w:t>
            </w:r>
          </w:p>
        </w:tc>
        <w:tc>
          <w:tcPr>
            <w:tcW w:w="3568"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Evergreen Needleleaf forest</w:t>
            </w:r>
          </w:p>
        </w:tc>
        <w:tc>
          <w:tcPr>
            <w:tcW w:w="725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evergreenNeedleleafForest</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4-01-01-04</w:t>
            </w:r>
          </w:p>
        </w:tc>
        <w:tc>
          <w:tcPr>
            <w:tcW w:w="3568"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Evergreen Broadleaf forest</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evergreenBroadleafForest</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4-01-01-05</w:t>
            </w:r>
          </w:p>
        </w:tc>
        <w:tc>
          <w:tcPr>
            <w:tcW w:w="3568"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Deciduous Needleleaf forest</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deciduousNeedleleafForest</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4-01-01-06</w:t>
            </w:r>
          </w:p>
        </w:tc>
        <w:tc>
          <w:tcPr>
            <w:tcW w:w="3568"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Deciduous Broadleaf forest</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deciduousBroadleafForest</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4-01-01-07</w:t>
            </w:r>
          </w:p>
        </w:tc>
        <w:tc>
          <w:tcPr>
            <w:tcW w:w="3568"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Mixed forest</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mixedForest</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4-01-01-08</w:t>
            </w:r>
          </w:p>
        </w:tc>
        <w:tc>
          <w:tcPr>
            <w:tcW w:w="3568"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Closed shrublands</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closedShrublands</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4-01-01-09</w:t>
            </w:r>
          </w:p>
        </w:tc>
        <w:tc>
          <w:tcPr>
            <w:tcW w:w="3568"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Open shrublands</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openShrublands</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4-01-01-10</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Woody savannas</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woodySavannas</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4-01-01-11</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Savannas</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svannas</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4-01-01-12</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Grasslands</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grasslands</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4-01-01-13</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Permanent wetlands</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permanentWetlands</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4-01-01-14</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Croplands</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croplands</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4-01-01-15</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Urban and built-up</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urbanBuiltup</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4-01-01-16</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Cropland/Natural vegetation mosaic</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mosaic</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4-01-01-17</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Snow and ice</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snowIce</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4-01-01-18</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Barren or sparsely vegetated</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barren</w:t>
            </w:r>
          </w:p>
        </w:tc>
      </w:tr>
      <w:tr w:rsidR="00FB61F1" w:rsidRPr="00FB61F1" w:rsidTr="003F6FB2">
        <w:tc>
          <w:tcPr>
            <w:tcW w:w="1202"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4-01-01-19</w:t>
            </w:r>
          </w:p>
        </w:tc>
        <w:tc>
          <w:tcPr>
            <w:tcW w:w="3568"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Unclassified</w:t>
            </w:r>
          </w:p>
        </w:tc>
        <w:tc>
          <w:tcPr>
            <w:tcW w:w="725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unclassified</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4-01-02</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Land cover types (UMD)</w:t>
      </w: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813"/>
        <w:gridCol w:w="7948"/>
        <w:gridCol w:w="2651"/>
      </w:tblGrid>
      <w:tr w:rsidR="00FB61F1" w:rsidRPr="00FB61F1" w:rsidTr="003F6FB2">
        <w:trPr>
          <w:tblHeader/>
        </w:trPr>
        <w:tc>
          <w:tcPr>
            <w:tcW w:w="126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813"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7948"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2651"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4-01-02-01</w:t>
            </w:r>
          </w:p>
        </w:tc>
        <w:tc>
          <w:tcPr>
            <w:tcW w:w="2813"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Not applicable</w:t>
            </w:r>
          </w:p>
        </w:tc>
        <w:tc>
          <w:tcPr>
            <w:tcW w:w="794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None of the codes in the table are applicable in the context of this particular observation (nilReason)</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notApplicable</w:t>
            </w:r>
          </w:p>
        </w:tc>
      </w:tr>
      <w:tr w:rsidR="00FB61F1" w:rsidRPr="00FB61F1" w:rsidTr="003F6FB2">
        <w:trPr>
          <w:trHeight w:val="122"/>
        </w:trPr>
        <w:tc>
          <w:tcPr>
            <w:tcW w:w="1260"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4-01-02-02</w:t>
            </w:r>
          </w:p>
        </w:tc>
        <w:tc>
          <w:tcPr>
            <w:tcW w:w="2813"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Water</w:t>
            </w:r>
          </w:p>
        </w:tc>
        <w:tc>
          <w:tcPr>
            <w:tcW w:w="794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water</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4-01-02-03</w:t>
            </w:r>
          </w:p>
        </w:tc>
        <w:tc>
          <w:tcPr>
            <w:tcW w:w="2813"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Evergreen Needleleaf forest</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evergreenNeedleleafForest</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4-01-02-04</w:t>
            </w:r>
          </w:p>
        </w:tc>
        <w:tc>
          <w:tcPr>
            <w:tcW w:w="2813"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Evergreen Broadleaf forest</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evergreenBroadleafForest</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4-01-02-05</w:t>
            </w:r>
          </w:p>
        </w:tc>
        <w:tc>
          <w:tcPr>
            <w:tcW w:w="2813"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Deciduous Needleleaf forest</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deciduousNeedleleafForest</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4-01-02-06</w:t>
            </w:r>
          </w:p>
        </w:tc>
        <w:tc>
          <w:tcPr>
            <w:tcW w:w="2813"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Deciduous Broadleaf forest</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deciduousBroadleafForest</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4-01-02-07</w:t>
            </w:r>
          </w:p>
        </w:tc>
        <w:tc>
          <w:tcPr>
            <w:tcW w:w="2813"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Mixed forest</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mixedForest</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4-01-02-08</w:t>
            </w:r>
          </w:p>
        </w:tc>
        <w:tc>
          <w:tcPr>
            <w:tcW w:w="2813"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Closed shrublands</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closedShrublands</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4-01-02-09</w:t>
            </w:r>
          </w:p>
        </w:tc>
        <w:tc>
          <w:tcPr>
            <w:tcW w:w="2813" w:type="dxa"/>
            <w:vAlign w:val="bottom"/>
          </w:tcPr>
          <w:p w:rsidR="00FB61F1" w:rsidRPr="00FB61F1" w:rsidRDefault="00FB61F1" w:rsidP="00FB61F1">
            <w:pPr>
              <w:tabs>
                <w:tab w:val="clear" w:pos="1134"/>
              </w:tabs>
              <w:jc w:val="left"/>
              <w:rPr>
                <w:rFonts w:ascii="Arial" w:eastAsia="MS Mincho" w:hAnsi="Arial"/>
                <w:lang w:val="en-US" w:eastAsia="ja-JP"/>
              </w:rPr>
            </w:pPr>
            <w:r w:rsidRPr="00FB61F1">
              <w:rPr>
                <w:rFonts w:ascii="Arial" w:eastAsia="MS Mincho" w:hAnsi="Arial"/>
                <w:color w:val="000000"/>
                <w:lang w:val="en-US" w:eastAsia="ja-JP"/>
              </w:rPr>
              <w:t>Open shrublands</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openShrublands</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4-01-02-10</w:t>
            </w:r>
          </w:p>
        </w:tc>
        <w:tc>
          <w:tcPr>
            <w:tcW w:w="2813"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Woody savannas</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woodySavannas</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4-01-02-11</w:t>
            </w:r>
          </w:p>
        </w:tc>
        <w:tc>
          <w:tcPr>
            <w:tcW w:w="2813"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Savannas</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savannas</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4-01-02-12</w:t>
            </w:r>
          </w:p>
        </w:tc>
        <w:tc>
          <w:tcPr>
            <w:tcW w:w="2813"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Grasslands</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grasslands</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4-01-02-13</w:t>
            </w:r>
          </w:p>
        </w:tc>
        <w:tc>
          <w:tcPr>
            <w:tcW w:w="2813"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Croplands</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croplands</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4-01-02-14</w:t>
            </w:r>
          </w:p>
        </w:tc>
        <w:tc>
          <w:tcPr>
            <w:tcW w:w="2813"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Urban and built-up</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urbanBuiltup</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4-01-02-15</w:t>
            </w:r>
          </w:p>
        </w:tc>
        <w:tc>
          <w:tcPr>
            <w:tcW w:w="2813"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Barren or sparsely vegetated</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barren</w:t>
            </w:r>
          </w:p>
        </w:tc>
      </w:tr>
      <w:tr w:rsidR="00FB61F1" w:rsidRPr="00FB61F1" w:rsidTr="003F6FB2">
        <w:tc>
          <w:tcPr>
            <w:tcW w:w="1260"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4-01-02-16</w:t>
            </w:r>
          </w:p>
        </w:tc>
        <w:tc>
          <w:tcPr>
            <w:tcW w:w="2813" w:type="dxa"/>
            <w:vAlign w:val="bottom"/>
          </w:tcPr>
          <w:p w:rsidR="00FB61F1" w:rsidRPr="00FB61F1" w:rsidRDefault="00FB61F1" w:rsidP="00FB61F1">
            <w:pPr>
              <w:tabs>
                <w:tab w:val="clear" w:pos="1134"/>
              </w:tabs>
              <w:jc w:val="left"/>
              <w:rPr>
                <w:rFonts w:ascii="Arial" w:eastAsia="MS Mincho" w:hAnsi="Arial"/>
                <w:color w:val="000000"/>
                <w:lang w:val="en-US" w:eastAsia="ja-JP"/>
              </w:rPr>
            </w:pPr>
            <w:r w:rsidRPr="00FB61F1">
              <w:rPr>
                <w:rFonts w:ascii="Arial" w:eastAsia="MS Mincho" w:hAnsi="Arial"/>
                <w:color w:val="000000"/>
                <w:lang w:val="en-US" w:eastAsia="ja-JP"/>
              </w:rPr>
              <w:t>Unclassified</w:t>
            </w:r>
          </w:p>
        </w:tc>
        <w:tc>
          <w:tcPr>
            <w:tcW w:w="794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unclassified</w:t>
            </w:r>
          </w:p>
        </w:tc>
      </w:tr>
    </w:tbl>
    <w:p w:rsidR="00FB61F1" w:rsidRPr="00FB61F1" w:rsidRDefault="00FB61F1" w:rsidP="00FB61F1">
      <w:pPr>
        <w:tabs>
          <w:tab w:val="clear" w:pos="1134"/>
        </w:tabs>
        <w:jc w:val="left"/>
        <w:rPr>
          <w:rFonts w:ascii="Arial" w:eastAsia="MS Mincho" w:hAnsi="Arial" w:cs="Times New Roman"/>
          <w:b/>
          <w:sz w:val="18"/>
          <w:szCs w:val="22"/>
          <w:lang w:val="en-US" w:eastAsia="ja-JP"/>
        </w:rPr>
      </w:pPr>
    </w:p>
    <w:p w:rsidR="00FB61F1" w:rsidRPr="00FB61F1" w:rsidRDefault="00FB61F1" w:rsidP="00FB61F1">
      <w:pPr>
        <w:keepNext/>
        <w:tabs>
          <w:tab w:val="clear" w:pos="1134"/>
        </w:tabs>
        <w:spacing w:before="12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4-01-03</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Land cover types (LAI/fPAR)</w:t>
      </w: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790"/>
        <w:gridCol w:w="7971"/>
        <w:gridCol w:w="2651"/>
      </w:tblGrid>
      <w:tr w:rsidR="00FB61F1" w:rsidRPr="00FB61F1" w:rsidTr="003F6FB2">
        <w:trPr>
          <w:tblHeader/>
        </w:trPr>
        <w:tc>
          <w:tcPr>
            <w:tcW w:w="126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79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7971"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2651"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4-01-03-01</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Not applicable</w:t>
            </w:r>
          </w:p>
        </w:tc>
        <w:tc>
          <w:tcPr>
            <w:tcW w:w="7971"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None of the codes in the table are applicable in the context of this particular observation (nilReason)</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notApplicable</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4-01-03-02</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Water</w:t>
            </w:r>
          </w:p>
        </w:tc>
        <w:tc>
          <w:tcPr>
            <w:tcW w:w="7971"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water</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4-01-03-03</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Grasses/Cereal crops</w:t>
            </w:r>
          </w:p>
        </w:tc>
        <w:tc>
          <w:tcPr>
            <w:tcW w:w="7971"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grassesCerealCrops</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4-01-03-04</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Shrubs</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shrubs</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4-01-03-05</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Broadleaf crops</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broadleafCrops</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4-01-03-06</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Savanna</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savannas</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lastRenderedPageBreak/>
              <w:t>4-01-03-07</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Evergreen broadleaf forest</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evergreenBroadleafForest</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4-01-03-08</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Deciduous broadleaf forest</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deciduousBroadleafForest</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4-01-03-09</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Evergreen needleleaf forest</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evergreenNeedleleafForest</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4-01-03-10</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Deciduous needleleaf forest</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deciduousNeedleleafForest</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4-01-03-11</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 vegetated</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nonVegetated</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4-01-03-12</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Urban</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urban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olor w:val="000000"/>
                <w:szCs w:val="22"/>
                <w:lang w:val="en-US" w:eastAsia="ja-JP"/>
              </w:rPr>
              <w:t>4-01-03-13</w:t>
            </w:r>
          </w:p>
        </w:tc>
        <w:tc>
          <w:tcPr>
            <w:tcW w:w="279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Unclassified</w:t>
            </w:r>
          </w:p>
        </w:tc>
        <w:tc>
          <w:tcPr>
            <w:tcW w:w="7971"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2651"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unclassified</w:t>
            </w:r>
          </w:p>
        </w:tc>
      </w:tr>
    </w:tbl>
    <w:p w:rsidR="00FB61F1" w:rsidRPr="00FB61F1" w:rsidRDefault="00FB61F1" w:rsidP="00FB61F1">
      <w:pPr>
        <w:tabs>
          <w:tab w:val="clear" w:pos="1134"/>
        </w:tabs>
        <w:jc w:val="left"/>
        <w:rPr>
          <w:rFonts w:ascii="Arial" w:eastAsia="MS Mincho" w:hAnsi="Arial" w:cs="Times New Roman"/>
          <w:sz w:val="22"/>
          <w:szCs w:val="22"/>
          <w:highlight w:val="green"/>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4-01-04</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Land cover types (NPP)</w:t>
      </w: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3150"/>
        <w:gridCol w:w="7200"/>
        <w:gridCol w:w="3062"/>
      </w:tblGrid>
      <w:tr w:rsidR="00FB61F1" w:rsidRPr="00FB61F1" w:rsidTr="003F6FB2">
        <w:trPr>
          <w:tblHeader/>
        </w:trPr>
        <w:tc>
          <w:tcPr>
            <w:tcW w:w="126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315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720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3062"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4-01-04-01</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Not applicable</w:t>
            </w:r>
          </w:p>
        </w:tc>
        <w:tc>
          <w:tcPr>
            <w:tcW w:w="720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None of the codes in the table are applicable in the context of this particular observation (nilReason)</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notApplicable</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4-01-04-02</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Water</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water</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4-01-04-03</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Evergreen needleleaf vegetation</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evergreenNeedleleafVegetation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4-01-04-04</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Evergreen broadleaf vegetation</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evergreenBroadleafVegetation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4-01-04-05</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Deciduous needleleaf vegetation</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deciduousNeedleleafVegetation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4-01-04-06</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Deciduous broadleaf vegetation</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deciduousBroadleafVegetation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4-01-04-07</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Annual broadleaf vegetation</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annualBroadleafVegetation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4-01-04-07</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Non-vegetated land</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nonVegetated</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4-01-04-09</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Urban</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urban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olor w:val="000000"/>
                <w:szCs w:val="22"/>
                <w:lang w:val="en-US" w:eastAsia="ja-JP"/>
              </w:rPr>
              <w:t>4-01-04-10</w:t>
            </w:r>
          </w:p>
        </w:tc>
        <w:tc>
          <w:tcPr>
            <w:tcW w:w="31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Unclassified</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unclassified</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4-01-05</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Land cover types (PFT)</w:t>
      </w: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3208"/>
        <w:gridCol w:w="7200"/>
        <w:gridCol w:w="3062"/>
      </w:tblGrid>
      <w:tr w:rsidR="00FB61F1" w:rsidRPr="00FB61F1" w:rsidTr="003F6FB2">
        <w:trPr>
          <w:tblHeader/>
        </w:trPr>
        <w:tc>
          <w:tcPr>
            <w:tcW w:w="120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3208"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720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3062"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4-01-05-01</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Water</w:t>
            </w:r>
          </w:p>
        </w:tc>
        <w:tc>
          <w:tcPr>
            <w:tcW w:w="720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None of the codes in the table are applicable in the context of this particular observation (nilReason)</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water</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4-01-05-02</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Evergreen Needleleaf trees</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evergreenNeedleTrees</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4-01-05-03</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Evergreen Broadleaf trees</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evergreenBroadleafTrees</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4-01-05-04</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Deciduous Needleleaf trees</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deciduousNeedleafTrees</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4-01-05-05</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Deciduous Broadleaf trees</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deciduousBroadleafTrees</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lastRenderedPageBreak/>
              <w:t>4-01-05-06</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Shrub</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shrub</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4-01-05-07</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Grass</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grass</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4-01-05-08</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Cereal crops</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cerealCrops</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4-01-05-09</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Broad-leaf crops</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broadLeafCrops</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olor w:val="000000"/>
                <w:szCs w:val="22"/>
                <w:lang w:val="en-US" w:eastAsia="ja-JP"/>
              </w:rPr>
              <w:t>4-01-05-10</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Urban and built-up</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urbanBuiltUp</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olor w:val="000000"/>
                <w:szCs w:val="22"/>
                <w:lang w:val="en-US" w:eastAsia="ja-JP"/>
              </w:rPr>
              <w:t>4-01-05-11</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Snow and ice</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snowIce</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olor w:val="000000"/>
                <w:szCs w:val="22"/>
                <w:lang w:val="en-US" w:eastAsia="ja-JP"/>
              </w:rPr>
              <w:t>4-01-05-12</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Barren or sparse vegetation</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barren</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olor w:val="000000"/>
                <w:szCs w:val="22"/>
                <w:lang w:val="en-US" w:eastAsia="ja-JP"/>
              </w:rPr>
              <w:t>4-01-05-13</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Unclassified</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unclassified</w:t>
            </w:r>
          </w:p>
        </w:tc>
      </w:tr>
      <w:tr w:rsidR="00FB61F1" w:rsidRPr="00FB61F1" w:rsidTr="003F6FB2">
        <w:tc>
          <w:tcPr>
            <w:tcW w:w="1202" w:type="dxa"/>
          </w:tcPr>
          <w:p w:rsidR="00FB61F1" w:rsidRPr="00FB61F1" w:rsidRDefault="00FB61F1" w:rsidP="00FB61F1">
            <w:pPr>
              <w:tabs>
                <w:tab w:val="clear" w:pos="1134"/>
              </w:tabs>
              <w:jc w:val="left"/>
              <w:rPr>
                <w:rFonts w:ascii="Arial" w:eastAsia="MS Mincho" w:hAnsi="Arial"/>
                <w:color w:val="000000"/>
                <w:szCs w:val="22"/>
                <w:lang w:val="en-US" w:eastAsia="ja-JP"/>
              </w:rPr>
            </w:pPr>
            <w:r w:rsidRPr="00FB61F1">
              <w:rPr>
                <w:rFonts w:ascii="Arial" w:eastAsia="MS Mincho" w:hAnsi="Arial"/>
                <w:color w:val="000000"/>
                <w:szCs w:val="22"/>
                <w:lang w:val="en-US" w:eastAsia="ja-JP"/>
              </w:rPr>
              <w:t>4-01-05-14</w:t>
            </w:r>
          </w:p>
        </w:tc>
        <w:tc>
          <w:tcPr>
            <w:tcW w:w="320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val="en-US" w:eastAsia="ja-JP"/>
              </w:rPr>
              <w:t>Fill Value</w:t>
            </w:r>
          </w:p>
        </w:tc>
        <w:tc>
          <w:tcPr>
            <w:tcW w:w="72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c>
          <w:tcPr>
            <w:tcW w:w="30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4-01-06</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Land cover types (LCCS) </w:t>
      </w:r>
      <w:r w:rsidRPr="00FB61F1">
        <w:rPr>
          <w:rFonts w:ascii="Arial" w:eastAsia="MS Mincho" w:hAnsi="Arial" w:cs="Times New Roman"/>
          <w:sz w:val="22"/>
          <w:szCs w:val="22"/>
          <w:lang w:val="en-US" w:eastAsia="ja-JP"/>
        </w:rPr>
        <w:t>(</w:t>
      </w:r>
      <w:r w:rsidRPr="00FB61F1">
        <w:rPr>
          <w:rFonts w:ascii="Arial" w:eastAsia="MS Mincho" w:hAnsi="Arial" w:cs="Times New Roman"/>
          <w:szCs w:val="22"/>
          <w:lang w:val="en-US" w:eastAsia="ja-JP"/>
        </w:rPr>
        <w:t>cf. Antonio Di Gregorio (2005))</w:t>
      </w:r>
    </w:p>
    <w:tbl>
      <w:tblPr>
        <w:tblW w:w="14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4555"/>
        <w:gridCol w:w="5850"/>
        <w:gridCol w:w="3060"/>
      </w:tblGrid>
      <w:tr w:rsidR="00FB61F1" w:rsidRPr="00FB61F1" w:rsidTr="003F6FB2">
        <w:trPr>
          <w:tblHeader/>
        </w:trPr>
        <w:tc>
          <w:tcPr>
            <w:tcW w:w="1205"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4555"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585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3060"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4-01-06-01</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Not applicable</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None of the codes in the table are applicable in the context of this particular observation (nilReason)</w:t>
            </w: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notApplicable</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4-01-06-02</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Cultivated and Managed Terrestrial Areas</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cultivatedManagedTerrestrial</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4-01-06-03</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Natural and Semi-Natural Terrestrial Vegetation</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naturalSemiNaturalTerrestrial</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4-01-06-04</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Cultivated Aquatic or Regularly Flooded Areas</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cultivatedAquatic</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4-01-06-05</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Natural and Semi-Natural Aquatic or Regularly Flooded Vegetation</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naturalSemiNaturalAquatic</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4-01-06-06</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Artificial Surfaces and Associated Areas</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artificialSurfaces</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4-01-06-07</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Bare Areas</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bareAreas</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4-01-06-08</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Artificial Waterbodies, Snow and Ice</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artificialWaterbodiesSnowIce</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4-01-06-09</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Natural Waterbodies, Snow and Ice</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naturalWaterbodiesSnowIce</w:t>
            </w:r>
          </w:p>
        </w:tc>
      </w:tr>
      <w:tr w:rsidR="00FB61F1" w:rsidRPr="00FB61F1" w:rsidTr="003F6FB2">
        <w:tc>
          <w:tcPr>
            <w:tcW w:w="120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olor w:val="000000"/>
                <w:szCs w:val="22"/>
                <w:lang w:val="en-US" w:eastAsia="ja-JP"/>
              </w:rPr>
              <w:t>4-01-06-10</w:t>
            </w:r>
          </w:p>
        </w:tc>
        <w:tc>
          <w:tcPr>
            <w:tcW w:w="455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Unclassified</w:t>
            </w:r>
          </w:p>
        </w:tc>
        <w:tc>
          <w:tcPr>
            <w:tcW w:w="5850" w:type="dxa"/>
          </w:tcPr>
          <w:p w:rsidR="00FB61F1" w:rsidRPr="00FB61F1" w:rsidRDefault="00FB61F1" w:rsidP="00FB61F1">
            <w:pPr>
              <w:tabs>
                <w:tab w:val="clear" w:pos="1134"/>
              </w:tabs>
              <w:jc w:val="left"/>
              <w:rPr>
                <w:rFonts w:ascii="Arial" w:eastAsia="MS Mincho" w:hAnsi="Arial" w:cs="Times New Roman"/>
                <w:szCs w:val="22"/>
                <w:lang w:val="en-US" w:eastAsia="ja-JP"/>
              </w:rPr>
            </w:pPr>
          </w:p>
        </w:tc>
        <w:tc>
          <w:tcPr>
            <w:tcW w:w="306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unclassified</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4-02</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Surface cover classification scheme</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
        <w:gridCol w:w="2572"/>
        <w:gridCol w:w="9373"/>
        <w:gridCol w:w="1802"/>
      </w:tblGrid>
      <w:tr w:rsidR="00FB61F1" w:rsidRPr="00FB61F1" w:rsidTr="003F6FB2">
        <w:trPr>
          <w:tblHeader/>
        </w:trPr>
        <w:tc>
          <w:tcPr>
            <w:tcW w:w="925"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57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9373"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1802"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92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4-02-01</w:t>
            </w:r>
          </w:p>
        </w:tc>
        <w:tc>
          <w:tcPr>
            <w:tcW w:w="257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Land cover types (IGBP)</w:t>
            </w:r>
          </w:p>
        </w:tc>
        <w:tc>
          <w:tcPr>
            <w:tcW w:w="9373"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 w:val="22"/>
                <w:szCs w:val="22"/>
                <w:lang w:eastAsia="ja-JP"/>
              </w:rPr>
              <w:t xml:space="preserve">International Geosphere-Biosphere Programme </w:t>
            </w:r>
            <w:hyperlink r:id="rId85" w:history="1">
              <w:r w:rsidRPr="00FB61F1">
                <w:rPr>
                  <w:rFonts w:ascii="Arial" w:eastAsia="MS Mincho" w:hAnsi="Arial" w:cs="Times New Roman"/>
                  <w:color w:val="0000FF"/>
                  <w:u w:val="single"/>
                  <w:lang w:val="en-US" w:eastAsia="ja-JP"/>
                </w:rPr>
                <w:t>https://lpdaac.usgs.gov/products/modis_products_table/mcd12q1</w:t>
              </w:r>
            </w:hyperlink>
          </w:p>
        </w:tc>
        <w:tc>
          <w:tcPr>
            <w:tcW w:w="1802"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igbp</w:t>
            </w:r>
          </w:p>
        </w:tc>
      </w:tr>
      <w:tr w:rsidR="00FB61F1" w:rsidRPr="00FB61F1" w:rsidTr="003F6FB2">
        <w:tc>
          <w:tcPr>
            <w:tcW w:w="92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4-02-02</w:t>
            </w:r>
          </w:p>
        </w:tc>
        <w:tc>
          <w:tcPr>
            <w:tcW w:w="257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Land cover types (UMD)</w:t>
            </w:r>
          </w:p>
        </w:tc>
        <w:tc>
          <w:tcPr>
            <w:tcW w:w="9373"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The University of Maryland Department of Geography generated global land cover classification collection from 1998. http://glcf.umd.edu/data/landcover/</w:t>
            </w:r>
            <w:r w:rsidRPr="00FB61F1">
              <w:rPr>
                <w:rFonts w:ascii="Arial" w:eastAsia="MS Mincho" w:hAnsi="Arial" w:cs="Times New Roman"/>
                <w:sz w:val="22"/>
                <w:szCs w:val="22"/>
                <w:lang w:eastAsia="ja-JP"/>
              </w:rPr>
              <w:t xml:space="preserve"> </w:t>
            </w:r>
          </w:p>
        </w:tc>
        <w:tc>
          <w:tcPr>
            <w:tcW w:w="1802"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umd</w:t>
            </w:r>
          </w:p>
        </w:tc>
      </w:tr>
      <w:tr w:rsidR="00FB61F1" w:rsidRPr="00FB61F1" w:rsidTr="003F6FB2">
        <w:tc>
          <w:tcPr>
            <w:tcW w:w="92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4-02-03</w:t>
            </w:r>
          </w:p>
        </w:tc>
        <w:tc>
          <w:tcPr>
            <w:tcW w:w="257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Land cover types (LAI/fPAR)</w:t>
            </w:r>
          </w:p>
        </w:tc>
        <w:tc>
          <w:tcPr>
            <w:tcW w:w="9373"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Leaf Area Index (LAI) and Fractional Photosynthetically Active Radiation (FPAR). FPAR/LAI is the Fraction of Absorbed Photosynthetically Active radiation that a plant canopy absorbs for photosynthesis and growth in the 0.4 – 0.7nm spectral range.</w:t>
            </w:r>
          </w:p>
        </w:tc>
        <w:tc>
          <w:tcPr>
            <w:tcW w:w="1802"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laifpar</w:t>
            </w:r>
          </w:p>
        </w:tc>
      </w:tr>
      <w:tr w:rsidR="00FB61F1" w:rsidRPr="00FB61F1" w:rsidTr="003F6FB2">
        <w:tc>
          <w:tcPr>
            <w:tcW w:w="92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4-02-04</w:t>
            </w:r>
          </w:p>
        </w:tc>
        <w:tc>
          <w:tcPr>
            <w:tcW w:w="257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Land cover types (NPP)</w:t>
            </w:r>
          </w:p>
        </w:tc>
        <w:tc>
          <w:tcPr>
            <w:tcW w:w="9373"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Net Primary Production (NPP) land cover scheme</w:t>
            </w:r>
          </w:p>
        </w:tc>
        <w:tc>
          <w:tcPr>
            <w:tcW w:w="1802"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npp</w:t>
            </w:r>
          </w:p>
        </w:tc>
      </w:tr>
      <w:tr w:rsidR="00FB61F1" w:rsidRPr="00FB61F1" w:rsidTr="003F6FB2">
        <w:tc>
          <w:tcPr>
            <w:tcW w:w="92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4-02-05</w:t>
            </w:r>
          </w:p>
        </w:tc>
        <w:tc>
          <w:tcPr>
            <w:tcW w:w="257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Land cover types (PFT)</w:t>
            </w:r>
          </w:p>
        </w:tc>
        <w:tc>
          <w:tcPr>
            <w:tcW w:w="9373"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Plant Functional Types (PFT) land cover scheme</w:t>
            </w:r>
          </w:p>
        </w:tc>
        <w:tc>
          <w:tcPr>
            <w:tcW w:w="1802"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pft</w:t>
            </w:r>
          </w:p>
        </w:tc>
      </w:tr>
      <w:tr w:rsidR="00FB61F1" w:rsidRPr="00FB61F1" w:rsidTr="003F6FB2">
        <w:tc>
          <w:tcPr>
            <w:tcW w:w="925"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4-02-06</w:t>
            </w:r>
          </w:p>
        </w:tc>
        <w:tc>
          <w:tcPr>
            <w:tcW w:w="257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Land cover types (LCCS)</w:t>
            </w:r>
          </w:p>
        </w:tc>
        <w:tc>
          <w:tcPr>
            <w:tcW w:w="9373"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Land cover classification scheme (LCCS)</w:t>
            </w:r>
          </w:p>
        </w:tc>
        <w:tc>
          <w:tcPr>
            <w:tcW w:w="1802" w:type="dxa"/>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lccs</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tabs>
          <w:tab w:val="clear" w:pos="1134"/>
        </w:tabs>
        <w:jc w:val="left"/>
        <w:rPr>
          <w:rFonts w:ascii="Arial" w:eastAsia="MS Mincho" w:hAnsi="Arial" w:cs="Times New Roman"/>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4-03-01</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Local topography (</w:t>
      </w:r>
      <w:r w:rsidRPr="00FB61F1">
        <w:rPr>
          <w:rFonts w:ascii="Arial" w:eastAsia="MS Mincho" w:hAnsi="Arial" w:cs="Times New Roman"/>
          <w:sz w:val="22"/>
          <w:szCs w:val="22"/>
          <w:lang w:val="en-US" w:eastAsia="ja-JP"/>
        </w:rPr>
        <w:t>based on Speight 2009)</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548"/>
        <w:gridCol w:w="11998"/>
      </w:tblGrid>
      <w:tr w:rsidR="00FB61F1" w:rsidRPr="00FB61F1" w:rsidTr="003F6FB2">
        <w:trPr>
          <w:tblHeader/>
        </w:trPr>
        <w:tc>
          <w:tcPr>
            <w:tcW w:w="124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1548"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11998"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4-03-01-1</w:t>
            </w:r>
          </w:p>
        </w:tc>
        <w:tc>
          <w:tcPr>
            <w:tcW w:w="154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Not applicable</w:t>
            </w:r>
          </w:p>
        </w:tc>
        <w:tc>
          <w:tcPr>
            <w:tcW w:w="1199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None of the codes in the table are applicable in the context of this particular observation (nilReason)</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4-03-01-2</w:t>
            </w:r>
          </w:p>
        </w:tc>
        <w:tc>
          <w:tcPr>
            <w:tcW w:w="154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Hilltop</w:t>
            </w:r>
          </w:p>
        </w:tc>
        <w:tc>
          <w:tcPr>
            <w:tcW w:w="1199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Higher than all or nearly all of the surrounding land or subsurface.</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4-03-01-3</w:t>
            </w:r>
          </w:p>
        </w:tc>
        <w:tc>
          <w:tcPr>
            <w:tcW w:w="154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Ridge</w:t>
            </w:r>
          </w:p>
        </w:tc>
        <w:tc>
          <w:tcPr>
            <w:tcW w:w="1199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Higher than all or nearly all of the surrounding land or subsurface, but elongated and extending beyond a 50 m radius.</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4-03-01-4</w:t>
            </w:r>
          </w:p>
        </w:tc>
        <w:tc>
          <w:tcPr>
            <w:tcW w:w="154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Slope</w:t>
            </w:r>
          </w:p>
        </w:tc>
        <w:tc>
          <w:tcPr>
            <w:tcW w:w="1199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Neither crest nor depression or valley bottom, and with a slope more than 3%.</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4-03-01-5</w:t>
            </w:r>
          </w:p>
        </w:tc>
        <w:tc>
          <w:tcPr>
            <w:tcW w:w="154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Flat</w:t>
            </w:r>
          </w:p>
        </w:tc>
        <w:tc>
          <w:tcPr>
            <w:tcW w:w="1199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Slope less than 3% and not a top, ridge, valley bottom or depression. Use for plains.</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4-03-01-6</w:t>
            </w:r>
          </w:p>
        </w:tc>
        <w:tc>
          <w:tcPr>
            <w:tcW w:w="154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Valley bottom</w:t>
            </w:r>
          </w:p>
        </w:tc>
        <w:tc>
          <w:tcPr>
            <w:tcW w:w="1199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Lower than nearly all of surrounding land or subsurface, but water can flow out.</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4-03-01-7</w:t>
            </w:r>
          </w:p>
        </w:tc>
        <w:tc>
          <w:tcPr>
            <w:tcW w:w="154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Depression</w:t>
            </w:r>
          </w:p>
        </w:tc>
        <w:tc>
          <w:tcPr>
            <w:tcW w:w="11998"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Lower than surrounding land or subsurface, with no above-ground outlet for water.</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4-03-02</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Relative elevation</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FB61F1" w:rsidRPr="00FB61F1" w:rsidTr="003F6FB2">
        <w:trPr>
          <w:tblHeader/>
        </w:trPr>
        <w:tc>
          <w:tcPr>
            <w:tcW w:w="124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106"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1144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4-03-02-1</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Not applicable</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None of the codes in the table are applicable in the context of this particular observation (nilReason)</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4-03-02-2</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Lowest</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In the bottom 5% of the elevation range</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4-03-02-3</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Low</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Between 5% and 25% of the elevation range</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4-03-02-4</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Middle</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Between 25% and 75% of the elevation range</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4-03-02-5</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High</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Between 75% and 95% of the elevation range</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4-03-02-6</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Highest</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In the highest 5% of the elevation range</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4-03-03</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Topographic context (</w:t>
      </w:r>
      <w:r w:rsidRPr="00FB61F1">
        <w:rPr>
          <w:rFonts w:ascii="Arial" w:eastAsia="MS Mincho" w:hAnsi="Arial" w:cs="Times New Roman"/>
          <w:sz w:val="22"/>
          <w:szCs w:val="22"/>
          <w:lang w:val="en-US" w:eastAsia="ja-JP"/>
        </w:rPr>
        <w:t>based on Hammond 1954)</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FB61F1" w:rsidRPr="00FB61F1" w:rsidTr="003F6FB2">
        <w:trPr>
          <w:tblHeader/>
        </w:trPr>
        <w:tc>
          <w:tcPr>
            <w:tcW w:w="124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106"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1144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4-03-03-1</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Not applicable</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None of the codes in the table are applicable in the context of this particular observation (nilReason)</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4-03-03-2</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Plains</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Very low relief</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4-03-03-3</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Hollows</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Low relief, tending to convergent form</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4-03-03-4</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Rises</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Low relief, tending to divergent form</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4-03-03-5</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Valleys</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Medium relief, tending to convergent form</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4-03-03-6</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Hills</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Medium relief, tending to divergent form</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lastRenderedPageBreak/>
              <w:t>4-03-03-7</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Mountains</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High relief</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4-03-04</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Altitude/Depth</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FB61F1" w:rsidRPr="00FB61F1" w:rsidTr="003F6FB2">
        <w:trPr>
          <w:tblHeader/>
        </w:trPr>
        <w:tc>
          <w:tcPr>
            <w:tcW w:w="124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106"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1144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4-03-04-1</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Not applicable</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None of the codes in the table are applicable in the context of this particular observation (nilReason)</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4-03-04-2</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Very small</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between -100 m and 100 m</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4-03-04-3</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Small</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Between -300 and -100 m or between 100 and 300 m</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4-03-04-4</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Middle</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Between -1000 and -300 m or between 300 and 1000 m</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4-03-04-5</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Large</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Between -3000 and -1000 m Between 1000 and 3000 m</w:t>
            </w:r>
          </w:p>
        </w:tc>
      </w:tr>
      <w:tr w:rsidR="00FB61F1" w:rsidRPr="00FB61F1" w:rsidTr="003F6FB2">
        <w:tc>
          <w:tcPr>
            <w:tcW w:w="1242"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4-03-04-6</w:t>
            </w:r>
          </w:p>
        </w:tc>
        <w:tc>
          <w:tcPr>
            <w:tcW w:w="2106"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Very large</w:t>
            </w:r>
          </w:p>
        </w:tc>
        <w:tc>
          <w:tcPr>
            <w:tcW w:w="11440" w:type="dxa"/>
          </w:tcPr>
          <w:p w:rsidR="00FB61F1" w:rsidRPr="00FB61F1" w:rsidRDefault="00FB61F1" w:rsidP="00FB61F1">
            <w:pPr>
              <w:tabs>
                <w:tab w:val="clear" w:pos="1134"/>
              </w:tabs>
              <w:jc w:val="left"/>
              <w:rPr>
                <w:rFonts w:ascii="Arial" w:eastAsia="MS Mincho" w:hAnsi="Arial" w:cs="Times New Roman"/>
                <w:szCs w:val="22"/>
                <w:lang w:val="en-US" w:eastAsia="ja-JP"/>
              </w:rPr>
            </w:pPr>
            <w:r w:rsidRPr="00FB61F1">
              <w:rPr>
                <w:rFonts w:ascii="Arial" w:eastAsia="MS Mincho" w:hAnsi="Arial" w:cs="Times New Roman"/>
                <w:szCs w:val="22"/>
                <w:lang w:val="en-US" w:eastAsia="ja-JP"/>
              </w:rPr>
              <w:t>Deeper than -3000 m or above 3000 m</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lastRenderedPageBreak/>
        <w:t>Code table: 4-04</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Code table title: Events at station/platform</w:t>
      </w:r>
    </w:p>
    <w:p w:rsidR="00FB61F1" w:rsidRPr="00FB61F1" w:rsidRDefault="00FB61F1" w:rsidP="00FB61F1">
      <w:pPr>
        <w:tabs>
          <w:tab w:val="clear" w:pos="1134"/>
        </w:tabs>
        <w:jc w:val="left"/>
        <w:rPr>
          <w:rFonts w:ascii="Arial" w:eastAsia="MS Mincho" w:hAnsi="Arial" w:cs="Times New Roman"/>
          <w:sz w:val="22"/>
          <w:szCs w:val="22"/>
          <w:lang w:val="en-US" w:eastAsia="ja-JP"/>
        </w:rPr>
      </w:pPr>
    </w:p>
    <w:tbl>
      <w:tblPr>
        <w:tblStyle w:val="TableGrid1"/>
        <w:tblW w:w="0" w:type="auto"/>
        <w:tblInd w:w="144" w:type="dxa"/>
        <w:tblLayout w:type="fixed"/>
        <w:tblLook w:val="04A0" w:firstRow="1" w:lastRow="0" w:firstColumn="1" w:lastColumn="0" w:noHBand="0" w:noVBand="1"/>
      </w:tblPr>
      <w:tblGrid>
        <w:gridCol w:w="700"/>
        <w:gridCol w:w="3339"/>
        <w:gridCol w:w="965"/>
        <w:gridCol w:w="2250"/>
        <w:gridCol w:w="5490"/>
        <w:gridCol w:w="1892"/>
      </w:tblGrid>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3339"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Path</w:t>
            </w:r>
          </w:p>
        </w:tc>
        <w:tc>
          <w:tcPr>
            <w:tcW w:w="965"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Parent_ID</w:t>
            </w:r>
          </w:p>
        </w:tc>
        <w:tc>
          <w:tcPr>
            <w:tcW w:w="225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549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Definition</w:t>
            </w:r>
          </w:p>
        </w:tc>
        <w:tc>
          <w:tcPr>
            <w:tcW w:w="1892"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&gt;(not applicable)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(not applicable)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None of the codes in the table is applicable in the context of the observing facility; or: Unknown; or: Information not available</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notApplicable</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Incident</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 unexpected event  that has (or may have) impacted the observations</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incident</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Intervention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Human activity that has (or may have) impacted the observations</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intervention</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Environmental</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environmental</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&gt;Incident&gt;Fire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Fire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Fire inside building</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fire</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Severe weather</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 natural severe weather event that has (or may have) impacted the observations</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severeWeather</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Space weather</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An event in outer space that has (or may have) impacted the observations</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spaceWeather</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&gt;Incident&gt;Technical</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Technical</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technical</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9</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&gt;Intervention&gt;Agricultural activity</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Agricultural activity</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agriculturalActivity</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10</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&gt;Intervention&gt;Biomass burning (planned)</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Biomass burning (planned)</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biomassBurningPlanned</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11</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&gt;Intervention&gt;Construction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Construction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construction</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12</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&gt;Intervention&gt;Equipment cleaning/ painting</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Equipment cleaning/ painting</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equipmentCleaning</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13</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&gt;Intervention&gt;Equipment maintenance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Equipment maintenance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how is this different from "preventive maintenance"?</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equipmentMaintenance</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14</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&gt;Intervention&gt;Equipment repair/ replacement</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Equipment repair/ replacement</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repairReplacement</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15</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&gt;Intervention&gt;Equipment verification/ calibration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Equipment verification/ calibration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equipmentVerificationCalibration</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16</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&gt;Intervention&gt;Personnel absent</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Personnel absent</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personnelAbsence</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17</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&gt;Intervention&gt;Infrastructure works</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Infrastructure works</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infrastructureWork</w:t>
            </w:r>
            <w:r w:rsidRPr="00FB61F1">
              <w:rPr>
                <w:rFonts w:ascii="Arial" w:eastAsia="MS Mincho" w:hAnsi="Arial" w:cs="Times New Roman"/>
                <w:lang w:eastAsia="ja-JP"/>
              </w:rPr>
              <w:lastRenderedPageBreak/>
              <w:t>s</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18</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&gt;Intervention&gt;Inspection/ auditing</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Inspection/ auditing</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Corrosion of components, seizing</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inspectionAuditing</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19</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&gt;Intervention&gt;Land use change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Land use change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landUseChange</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20</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&gt;Intervention&gt;Planned service outage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Planned service outage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plannedServiceOutage</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21</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&gt;Intervention&gt;Preventative maintenance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Preventative maintenance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preventiveMaintenance</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22</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&gt;Intervention&gt;Road work</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Road work</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roadWork</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23</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&gt;Intervention&gt;Theft of equipment</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Theft of equipment</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theft</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24</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&gt;Intervention&gt;Unrest/strike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Unrest/strike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unrestStrike</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25</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&gt;Intervention&gt;Urban development</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Urban development</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urbanDevelopment</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26</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&gt;Intervention&gt;Vandalism</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Vandalism</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vandalism</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27</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&gt;Intervention&gt;Vegetation trimming/ cutting</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Vegetation trimming/ cutting</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vegetationTrimming</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28</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&gt;Incident&gt;Environmental&gt;Cyclone/tornado</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Cyclone/tornado</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cycloneTornado</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29</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&gt;Incident&gt;Environmental&gt;Dust/sand storm</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Dust/sand storm</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dustSandStorm</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30</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&gt;Incident&gt;Environmental&gt;Extreme cold</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Extreme cold</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extremeCold</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31</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&gt;Incident&gt;Environmental&gt;Extreme heat</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Extreme heat</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extremeHeat</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32</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&gt;Incident&gt;Environmental&gt;Hail</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Hail</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hail</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33</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&gt;Incident&gt;Environmental&gt;Heavy precipitation/flooding</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Heavy precipitation/flooding</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flooding</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34</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&gt;Incident&gt;Environmental&gt;High wind/ blowing debris</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High wind/ blowing debris</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windDebris</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35</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&gt;Incident&gt;Environmental&gt;Snow/blizzard/icing</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Snow/blizzard/icing</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snowBlizzardIcing</w:t>
            </w:r>
          </w:p>
        </w:tc>
      </w:tr>
      <w:tr w:rsidR="00FB61F1" w:rsidRPr="00FB61F1" w:rsidTr="003F6FB2">
        <w:trPr>
          <w:trHeight w:val="31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36</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&gt;Incident&gt;Environmental&gt;Thunderstorm/ lightning strike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Thunderstorm/ lightning strike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thunderstormLightning</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37</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&gt;Incident&gt;Fire&gt;Magnetic storm</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Magnetic storm</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magneticStorm</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38</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&gt;Incident&gt;Fire&gt;Solar flares</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 flares</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solarFlares</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39</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weather&gt;Avalanche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Avalanche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avalanche</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40</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weather&gt;Biological fouling</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Biological fouling</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biologicalFouling</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41</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weather&gt;Biomass burning (unplanned)</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Biomass burning (unplanned)</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biomassBurningUnplanned</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42</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weather&gt;Corrosion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Corrosion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corrosion</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43</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weather&gt;Earthquake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Earthquake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earthQuake</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44</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weather&gt;Erosion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Erosion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erosion</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45</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weather&gt;Guano fouling</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Guano fouling</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guanoFouling</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46</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weather&gt;Insect/animal infestation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Insect/animal infestation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infestation</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47</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weather&gt;Land slide/mudslide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Land slide/mudslide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Hazard event</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landslide</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48</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weather&gt;Pollution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Pollution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pollution</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49</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weather&gt;Storm surge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Storm surge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stormSurge</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50</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weather&gt;Tsunami</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Tsunami</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tsunami</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51</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&gt;Incident&gt;Severe weather&gt;Volcanc erruption/ Ash</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Volcanc erruption/ Ash</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volcanicEruption</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52</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weather&gt;Cyber security penetration/ virus/ worm</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Cyber security penetration/ virus/ worm</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cyberAttack</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53</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weather&gt;Data communications outage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 communications outage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dataCommOutage</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54</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weather&gt;Equipment malfunction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Equipment malfunction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malfunction</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55</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weather&gt;Ground clutter/ signal blockage/ degradation</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Ground clutter/ signal blockage/ degradation</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groundClutter</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lastRenderedPageBreak/>
              <w:t>56</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weather&gt;Hardware failure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Hardware failure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hardwareFailure</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57</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weather&gt;Power outage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Power outage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powerOutage</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58</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weather&gt;Radio frequency interference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Radio frequency interference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radioFrequencyInterference</w:t>
            </w:r>
          </w:p>
        </w:tc>
      </w:tr>
      <w:tr w:rsidR="00FB61F1" w:rsidRPr="00FB61F1" w:rsidTr="003F6FB2">
        <w:trPr>
          <w:trHeight w:val="255"/>
        </w:trPr>
        <w:tc>
          <w:tcPr>
            <w:tcW w:w="7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59</w:t>
            </w:r>
          </w:p>
        </w:tc>
        <w:tc>
          <w:tcPr>
            <w:tcW w:w="3339"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&gt;Incident&gt;Space weather&gt;Software failure</w:t>
            </w:r>
          </w:p>
        </w:tc>
        <w:tc>
          <w:tcPr>
            <w:tcW w:w="965"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25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Software failure</w:t>
            </w:r>
          </w:p>
        </w:tc>
        <w:tc>
          <w:tcPr>
            <w:tcW w:w="549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189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softwareFailure</w:t>
            </w:r>
          </w:p>
        </w:tc>
      </w:tr>
    </w:tbl>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sz w:val="22"/>
          <w:szCs w:val="22"/>
          <w:lang w:val="en-US" w:eastAsia="ja-JP"/>
        </w:rPr>
      </w:pPr>
    </w:p>
    <w:bookmarkEnd w:id="455"/>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5-01</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Source of observation</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Ind w:w="144" w:type="dxa"/>
        <w:tblLayout w:type="fixed"/>
        <w:tblLook w:val="04A0" w:firstRow="1" w:lastRow="0" w:firstColumn="1" w:lastColumn="0" w:noHBand="0" w:noVBand="1"/>
      </w:tblPr>
      <w:tblGrid>
        <w:gridCol w:w="1224"/>
        <w:gridCol w:w="3060"/>
        <w:gridCol w:w="6840"/>
        <w:gridCol w:w="2430"/>
      </w:tblGrid>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t>
            </w:r>
          </w:p>
        </w:tc>
        <w:tc>
          <w:tcPr>
            <w:tcW w:w="3060"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Name</w:t>
            </w:r>
          </w:p>
        </w:tc>
        <w:tc>
          <w:tcPr>
            <w:tcW w:w="6840"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Definition</w:t>
            </w:r>
          </w:p>
        </w:tc>
        <w:tc>
          <w:tcPr>
            <w:tcW w:w="2430"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1</w:t>
            </w:r>
          </w:p>
        </w:tc>
        <w:tc>
          <w:tcPr>
            <w:tcW w:w="306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Instrumental automatic reading</w:t>
            </w:r>
          </w:p>
        </w:tc>
        <w:tc>
          <w:tcPr>
            <w:tcW w:w="684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Automatically produced measurement result</w:t>
            </w:r>
          </w:p>
        </w:tc>
        <w:tc>
          <w:tcPr>
            <w:tcW w:w="243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automaticReading</w:t>
            </w:r>
          </w:p>
        </w:tc>
      </w:tr>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2</w:t>
            </w:r>
          </w:p>
        </w:tc>
        <w:tc>
          <w:tcPr>
            <w:tcW w:w="306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Instrumental manual reading</w:t>
            </w:r>
          </w:p>
        </w:tc>
        <w:tc>
          <w:tcPr>
            <w:tcW w:w="684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Manual reading of instrument, both analog and digital outputs</w:t>
            </w:r>
          </w:p>
        </w:tc>
        <w:tc>
          <w:tcPr>
            <w:tcW w:w="243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manualReading</w:t>
            </w:r>
          </w:p>
        </w:tc>
      </w:tr>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3</w:t>
            </w:r>
          </w:p>
        </w:tc>
        <w:tc>
          <w:tcPr>
            <w:tcW w:w="306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Human observation</w:t>
            </w:r>
          </w:p>
        </w:tc>
        <w:tc>
          <w:tcPr>
            <w:tcW w:w="684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Human, non-instrumented observation</w:t>
            </w:r>
          </w:p>
        </w:tc>
        <w:tc>
          <w:tcPr>
            <w:tcW w:w="243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humanObservation</w:t>
            </w:r>
          </w:p>
        </w:tc>
      </w:tr>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4</w:t>
            </w:r>
          </w:p>
        </w:tc>
        <w:tc>
          <w:tcPr>
            <w:tcW w:w="306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(unspecified)</w:t>
            </w:r>
          </w:p>
        </w:tc>
        <w:tc>
          <w:tcPr>
            <w:tcW w:w="684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Procedure used to obtain result unspecified</w:t>
            </w:r>
          </w:p>
        </w:tc>
        <w:tc>
          <w:tcPr>
            <w:tcW w:w="243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unspecified</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lastRenderedPageBreak/>
        <w:t>Code table: 5-02</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 xml:space="preserve">Code table title: Measurement/observing method </w:t>
      </w:r>
      <w:r w:rsidRPr="00FB61F1">
        <w:rPr>
          <w:rFonts w:ascii="Arial" w:eastAsia="MS Mincho" w:hAnsi="Arial" w:cs="Times New Roman"/>
          <w:sz w:val="22"/>
          <w:szCs w:val="22"/>
          <w:lang w:val="en-US" w:eastAsia="ja-JP"/>
        </w:rPr>
        <w:t>[Code table under development]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lastRenderedPageBreak/>
        <w:t>Code table: 5-04</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 xml:space="preserve">Code table title: Instrument operating status </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Ind w:w="144" w:type="dxa"/>
        <w:tblLook w:val="04A0" w:firstRow="1" w:lastRow="0" w:firstColumn="1" w:lastColumn="0" w:noHBand="0" w:noVBand="1"/>
      </w:tblPr>
      <w:tblGrid>
        <w:gridCol w:w="339"/>
        <w:gridCol w:w="2362"/>
        <w:gridCol w:w="8766"/>
        <w:gridCol w:w="1586"/>
      </w:tblGrid>
      <w:tr w:rsidR="00FB61F1" w:rsidRPr="00FB61F1" w:rsidTr="003F6FB2">
        <w:trPr>
          <w:trHeight w:val="315"/>
        </w:trPr>
        <w:tc>
          <w:tcPr>
            <w:tcW w:w="0" w:type="auto"/>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t>
            </w:r>
          </w:p>
        </w:tc>
        <w:tc>
          <w:tcPr>
            <w:tcW w:w="0" w:type="auto"/>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Name</w:t>
            </w:r>
          </w:p>
        </w:tc>
        <w:tc>
          <w:tcPr>
            <w:tcW w:w="0" w:type="auto"/>
          </w:tcPr>
          <w:p w:rsidR="00FB61F1" w:rsidRPr="00FB61F1" w:rsidRDefault="00FB61F1" w:rsidP="00FB61F1">
            <w:pPr>
              <w:tabs>
                <w:tab w:val="clear" w:pos="1134"/>
              </w:tabs>
              <w:jc w:val="left"/>
              <w:rPr>
                <w:rFonts w:ascii="Arial" w:eastAsia="MS Mincho" w:hAnsi="Arial" w:cs="Times New Roman"/>
                <w:b/>
                <w:szCs w:val="22"/>
                <w:lang w:eastAsia="ja-JP"/>
              </w:rPr>
            </w:pPr>
            <w:r w:rsidRPr="00FB61F1">
              <w:rPr>
                <w:rFonts w:ascii="Arial" w:eastAsia="MS Mincho" w:hAnsi="Arial" w:cs="Times New Roman"/>
                <w:b/>
                <w:szCs w:val="22"/>
                <w:lang w:eastAsia="ja-JP"/>
              </w:rPr>
              <w:t>Definition</w:t>
            </w:r>
          </w:p>
        </w:tc>
        <w:tc>
          <w:tcPr>
            <w:tcW w:w="0" w:type="auto"/>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rPr>
          <w:trHeight w:val="315"/>
        </w:trPr>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1</w:t>
            </w:r>
          </w:p>
        </w:tc>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Operational</w:t>
            </w:r>
          </w:p>
        </w:tc>
        <w:tc>
          <w:tcPr>
            <w:tcW w:w="0" w:type="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instrument is declared operational and subject to routine maintenance</w:t>
            </w:r>
          </w:p>
        </w:tc>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operational</w:t>
            </w:r>
          </w:p>
        </w:tc>
      </w:tr>
      <w:tr w:rsidR="00FB61F1" w:rsidRPr="00FB61F1" w:rsidTr="003F6FB2">
        <w:trPr>
          <w:trHeight w:val="315"/>
        </w:trPr>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2</w:t>
            </w:r>
          </w:p>
        </w:tc>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Testing / commissioning</w:t>
            </w:r>
          </w:p>
        </w:tc>
        <w:tc>
          <w:tcPr>
            <w:tcW w:w="0" w:type="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instrument is deployed for testing purposes and the information provided may not be reliable</w:t>
            </w:r>
          </w:p>
        </w:tc>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testing</w:t>
            </w:r>
          </w:p>
        </w:tc>
      </w:tr>
      <w:tr w:rsidR="00FB61F1" w:rsidRPr="00FB61F1" w:rsidTr="003F6FB2">
        <w:trPr>
          <w:trHeight w:val="315"/>
        </w:trPr>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3</w:t>
            </w:r>
          </w:p>
        </w:tc>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Not in service / inactive</w:t>
            </w:r>
          </w:p>
        </w:tc>
        <w:tc>
          <w:tcPr>
            <w:tcW w:w="0" w:type="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instrument is deployed but presently not in service</w:t>
            </w:r>
          </w:p>
        </w:tc>
        <w:tc>
          <w:tcPr>
            <w:tcW w:w="0" w:type="auto"/>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inactive</w:t>
            </w:r>
          </w:p>
        </w:tc>
      </w:tr>
    </w:tbl>
    <w:p w:rsidR="00FB61F1" w:rsidRPr="00FB61F1" w:rsidRDefault="00FB61F1" w:rsidP="00FB61F1">
      <w:pPr>
        <w:tabs>
          <w:tab w:val="clear" w:pos="1134"/>
        </w:tabs>
        <w:jc w:val="left"/>
        <w:rPr>
          <w:rFonts w:ascii="Arial" w:eastAsia="MS Mincho" w:hAnsi="Arial" w:cs="Times New Roman"/>
          <w:b/>
          <w:sz w:val="22"/>
          <w:szCs w:val="22"/>
          <w:lang w:eastAsia="ja-JP"/>
        </w:rPr>
      </w:pPr>
    </w:p>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12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5-08-01</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control standard type</w:t>
      </w:r>
    </w:p>
    <w:p w:rsidR="00FB61F1" w:rsidRPr="00FB61F1" w:rsidRDefault="00FB61F1" w:rsidP="00FB61F1">
      <w:pPr>
        <w:tabs>
          <w:tab w:val="clear" w:pos="1134"/>
          <w:tab w:val="left" w:pos="10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ab/>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890"/>
        <w:gridCol w:w="3510"/>
        <w:gridCol w:w="3330"/>
      </w:tblGrid>
      <w:tr w:rsidR="00FB61F1" w:rsidRPr="00FB61F1" w:rsidTr="003F6FB2">
        <w:trPr>
          <w:tblHeader/>
        </w:trPr>
        <w:tc>
          <w:tcPr>
            <w:tcW w:w="135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189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351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3330"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5-08-01-01</w:t>
            </w:r>
          </w:p>
        </w:tc>
        <w:tc>
          <w:tcPr>
            <w:tcW w:w="189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International</w:t>
            </w:r>
          </w:p>
        </w:tc>
        <w:tc>
          <w:tcPr>
            <w:tcW w:w="3510" w:type="dxa"/>
            <w:shd w:val="clear" w:color="auto" w:fill="auto"/>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NA</w:t>
            </w:r>
          </w:p>
        </w:tc>
        <w:tc>
          <w:tcPr>
            <w:tcW w:w="333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internationalStandard</w:t>
            </w:r>
          </w:p>
        </w:tc>
      </w:tr>
      <w:tr w:rsidR="00FB61F1" w:rsidRPr="00FB61F1" w:rsidTr="003F6FB2">
        <w:tc>
          <w:tcPr>
            <w:tcW w:w="1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5-08-01-02</w:t>
            </w:r>
          </w:p>
        </w:tc>
        <w:tc>
          <w:tcPr>
            <w:tcW w:w="189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Primary</w:t>
            </w:r>
          </w:p>
        </w:tc>
        <w:tc>
          <w:tcPr>
            <w:tcW w:w="3510" w:type="dxa"/>
            <w:shd w:val="clear" w:color="auto" w:fill="auto"/>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333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primaryStandard</w:t>
            </w:r>
          </w:p>
        </w:tc>
      </w:tr>
      <w:tr w:rsidR="00FB61F1" w:rsidRPr="00FB61F1" w:rsidTr="003F6FB2">
        <w:tc>
          <w:tcPr>
            <w:tcW w:w="1350" w:type="dxa"/>
          </w:tcPr>
          <w:p w:rsidR="00FB61F1" w:rsidRPr="00FB61F1" w:rsidDel="00532206"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5-08-01-03</w:t>
            </w:r>
          </w:p>
        </w:tc>
        <w:tc>
          <w:tcPr>
            <w:tcW w:w="189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Secondary</w:t>
            </w:r>
          </w:p>
        </w:tc>
        <w:tc>
          <w:tcPr>
            <w:tcW w:w="3510" w:type="dxa"/>
            <w:shd w:val="clear" w:color="auto" w:fill="auto"/>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333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secondaryStandard</w:t>
            </w:r>
          </w:p>
        </w:tc>
      </w:tr>
      <w:tr w:rsidR="00FB61F1" w:rsidRPr="00FB61F1" w:rsidTr="003F6FB2">
        <w:tc>
          <w:tcPr>
            <w:tcW w:w="1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5-08-01-04</w:t>
            </w:r>
          </w:p>
        </w:tc>
        <w:tc>
          <w:tcPr>
            <w:tcW w:w="1890" w:type="dxa"/>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Reference</w:t>
            </w:r>
          </w:p>
        </w:tc>
        <w:tc>
          <w:tcPr>
            <w:tcW w:w="3510" w:type="dxa"/>
            <w:shd w:val="clear" w:color="auto" w:fill="auto"/>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333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referenceStandard</w:t>
            </w:r>
          </w:p>
        </w:tc>
      </w:tr>
      <w:tr w:rsidR="00FB61F1" w:rsidRPr="00FB61F1" w:rsidTr="003F6FB2">
        <w:tc>
          <w:tcPr>
            <w:tcW w:w="1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5-08-01-05</w:t>
            </w:r>
          </w:p>
        </w:tc>
        <w:tc>
          <w:tcPr>
            <w:tcW w:w="1890" w:type="dxa"/>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Working</w:t>
            </w:r>
          </w:p>
        </w:tc>
        <w:tc>
          <w:tcPr>
            <w:tcW w:w="3510" w:type="dxa"/>
            <w:shd w:val="clear" w:color="auto" w:fill="auto"/>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333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workingStandard</w:t>
            </w:r>
          </w:p>
        </w:tc>
      </w:tr>
      <w:tr w:rsidR="00FB61F1" w:rsidRPr="00FB61F1" w:rsidTr="003F6FB2">
        <w:tc>
          <w:tcPr>
            <w:tcW w:w="1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5-08-01-06</w:t>
            </w:r>
          </w:p>
        </w:tc>
        <w:tc>
          <w:tcPr>
            <w:tcW w:w="1890" w:type="dxa"/>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Transfer</w:t>
            </w:r>
          </w:p>
        </w:tc>
        <w:tc>
          <w:tcPr>
            <w:tcW w:w="3510" w:type="dxa"/>
            <w:shd w:val="clear" w:color="auto" w:fill="auto"/>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333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transferStandard</w:t>
            </w:r>
          </w:p>
        </w:tc>
      </w:tr>
      <w:tr w:rsidR="00FB61F1" w:rsidRPr="00FB61F1" w:rsidTr="003F6FB2">
        <w:tc>
          <w:tcPr>
            <w:tcW w:w="1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5-08-01-07</w:t>
            </w:r>
          </w:p>
        </w:tc>
        <w:tc>
          <w:tcPr>
            <w:tcW w:w="1890" w:type="dxa"/>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Travelling</w:t>
            </w:r>
          </w:p>
        </w:tc>
        <w:tc>
          <w:tcPr>
            <w:tcW w:w="3510" w:type="dxa"/>
            <w:shd w:val="clear" w:color="auto" w:fill="auto"/>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333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travellingStandard</w:t>
            </w:r>
          </w:p>
        </w:tc>
      </w:tr>
      <w:tr w:rsidR="00FB61F1" w:rsidRPr="00FB61F1" w:rsidTr="003F6FB2">
        <w:tc>
          <w:tcPr>
            <w:tcW w:w="1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5-08-01-08</w:t>
            </w:r>
          </w:p>
        </w:tc>
        <w:tc>
          <w:tcPr>
            <w:tcW w:w="1890" w:type="dxa"/>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Collective</w:t>
            </w:r>
          </w:p>
        </w:tc>
        <w:tc>
          <w:tcPr>
            <w:tcW w:w="3510" w:type="dxa"/>
            <w:shd w:val="clear" w:color="auto" w:fill="auto"/>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lang w:val="en-US" w:eastAsia="ja-JP"/>
              </w:rPr>
              <w:t>NA</w:t>
            </w:r>
          </w:p>
        </w:tc>
        <w:tc>
          <w:tcPr>
            <w:tcW w:w="333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collectiveStandard</w:t>
            </w:r>
          </w:p>
        </w:tc>
      </w:tr>
    </w:tbl>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keepNext/>
        <w:tabs>
          <w:tab w:val="clear" w:pos="1134"/>
        </w:tabs>
        <w:spacing w:before="12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5-08-02</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control location</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250"/>
        <w:gridCol w:w="9270"/>
        <w:gridCol w:w="1710"/>
      </w:tblGrid>
      <w:tr w:rsidR="00FB61F1" w:rsidRPr="00FB61F1" w:rsidTr="003F6FB2">
        <w:trPr>
          <w:tblHeader/>
        </w:trPr>
        <w:tc>
          <w:tcPr>
            <w:tcW w:w="126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25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927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1710"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5-08-02-01</w:t>
            </w:r>
          </w:p>
        </w:tc>
        <w:tc>
          <w:tcPr>
            <w:tcW w:w="225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Field calibration</w:t>
            </w:r>
          </w:p>
        </w:tc>
        <w:tc>
          <w:tcPr>
            <w:tcW w:w="927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Instrument control activity performed on site</w:t>
            </w:r>
          </w:p>
        </w:tc>
        <w:tc>
          <w:tcPr>
            <w:tcW w:w="171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onSite</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5-08-02-02</w:t>
            </w:r>
          </w:p>
        </w:tc>
        <w:tc>
          <w:tcPr>
            <w:tcW w:w="225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Laboratory calibration</w:t>
            </w:r>
          </w:p>
        </w:tc>
        <w:tc>
          <w:tcPr>
            <w:tcW w:w="927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Instrument control activity performed in the laboratory</w:t>
            </w:r>
          </w:p>
        </w:tc>
        <w:tc>
          <w:tcPr>
            <w:tcW w:w="171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laboratory</w:t>
            </w:r>
          </w:p>
        </w:tc>
      </w:tr>
      <w:tr w:rsidR="00FB61F1" w:rsidRPr="00FB61F1" w:rsidTr="003F6FB2">
        <w:tc>
          <w:tcPr>
            <w:tcW w:w="1260" w:type="dxa"/>
          </w:tcPr>
          <w:p w:rsidR="00FB61F1" w:rsidRPr="00FB61F1" w:rsidDel="00532206"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5-08-02-03</w:t>
            </w:r>
          </w:p>
        </w:tc>
        <w:tc>
          <w:tcPr>
            <w:tcW w:w="225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Remote (non in-situ)</w:t>
            </w:r>
          </w:p>
        </w:tc>
        <w:tc>
          <w:tcPr>
            <w:tcW w:w="927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Instrument control activity performed remotely</w:t>
            </w:r>
          </w:p>
        </w:tc>
        <w:tc>
          <w:tcPr>
            <w:tcW w:w="171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remote</w:t>
            </w:r>
          </w:p>
        </w:tc>
      </w:tr>
    </w:tbl>
    <w:p w:rsidR="00FB61F1" w:rsidRPr="00FB61F1" w:rsidRDefault="00FB61F1" w:rsidP="00FB61F1">
      <w:pPr>
        <w:tabs>
          <w:tab w:val="clear" w:pos="1134"/>
        </w:tabs>
        <w:jc w:val="left"/>
        <w:rPr>
          <w:rFonts w:ascii="Arial" w:eastAsia="MS Mincho" w:hAnsi="Arial" w:cs="Times New Roman"/>
          <w:lang w:val="en-US" w:eastAsia="ja-JP"/>
        </w:rPr>
      </w:pPr>
    </w:p>
    <w:p w:rsidR="00FB61F1" w:rsidRPr="00FB61F1" w:rsidRDefault="00FB61F1" w:rsidP="00FB61F1">
      <w:pPr>
        <w:keepNext/>
        <w:tabs>
          <w:tab w:val="clear" w:pos="1134"/>
        </w:tabs>
        <w:spacing w:before="12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5-08-03</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Instrument control result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3330"/>
        <w:gridCol w:w="8238"/>
        <w:gridCol w:w="1662"/>
      </w:tblGrid>
      <w:tr w:rsidR="00FB61F1" w:rsidRPr="00FB61F1" w:rsidTr="003F6FB2">
        <w:trPr>
          <w:tblHeader/>
        </w:trPr>
        <w:tc>
          <w:tcPr>
            <w:tcW w:w="126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333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8238"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1662"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5-08-03-01</w:t>
            </w:r>
          </w:p>
        </w:tc>
        <w:tc>
          <w:tcPr>
            <w:tcW w:w="333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no changes - in calibration</w:t>
            </w:r>
          </w:p>
        </w:tc>
        <w:tc>
          <w:tcPr>
            <w:tcW w:w="8238" w:type="dxa"/>
            <w:shd w:val="clear" w:color="auto" w:fill="auto"/>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verified and found to be in calibration</w:t>
            </w:r>
          </w:p>
        </w:tc>
        <w:tc>
          <w:tcPr>
            <w:tcW w:w="16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inCalibration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5-08-03-02</w:t>
            </w:r>
          </w:p>
        </w:tc>
        <w:tc>
          <w:tcPr>
            <w:tcW w:w="333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 xml:space="preserve">no changes - out of calibration </w:t>
            </w:r>
          </w:p>
        </w:tc>
        <w:tc>
          <w:tcPr>
            <w:tcW w:w="8238" w:type="dxa"/>
            <w:shd w:val="clear" w:color="auto" w:fill="auto"/>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checked and found to be out of calibration; no changes to calibration function</w:t>
            </w:r>
          </w:p>
        </w:tc>
        <w:tc>
          <w:tcPr>
            <w:tcW w:w="16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outOfCalibration</w:t>
            </w:r>
          </w:p>
        </w:tc>
      </w:tr>
      <w:tr w:rsidR="00FB61F1" w:rsidRPr="00FB61F1" w:rsidTr="003F6FB2">
        <w:tc>
          <w:tcPr>
            <w:tcW w:w="1260" w:type="dxa"/>
          </w:tcPr>
          <w:p w:rsidR="00FB61F1" w:rsidRPr="00FB61F1" w:rsidDel="00532206"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5-08-03-03</w:t>
            </w:r>
          </w:p>
        </w:tc>
        <w:tc>
          <w:tcPr>
            <w:tcW w:w="3330"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no changes – calibration unknown</w:t>
            </w:r>
          </w:p>
        </w:tc>
        <w:tc>
          <w:tcPr>
            <w:tcW w:w="8238" w:type="dxa"/>
            <w:shd w:val="clear" w:color="auto" w:fill="auto"/>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visited but calibration could not be carried out</w:t>
            </w:r>
          </w:p>
        </w:tc>
        <w:tc>
          <w:tcPr>
            <w:tcW w:w="16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unknown</w:t>
            </w:r>
          </w:p>
        </w:tc>
      </w:tr>
      <w:tr w:rsidR="00FB61F1" w:rsidRPr="00FB61F1" w:rsidTr="003F6FB2">
        <w:tc>
          <w:tcPr>
            <w:tcW w:w="12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5-08-03-04</w:t>
            </w:r>
          </w:p>
        </w:tc>
        <w:tc>
          <w:tcPr>
            <w:tcW w:w="3330" w:type="dxa"/>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recalibrated - in calibration</w:t>
            </w:r>
          </w:p>
        </w:tc>
        <w:tc>
          <w:tcPr>
            <w:tcW w:w="8238" w:type="dxa"/>
            <w:shd w:val="clear" w:color="auto" w:fill="auto"/>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Instrument checked and found to be out of calibration; instrument recalibrated (calibration function changed)</w:t>
            </w:r>
          </w:p>
        </w:tc>
        <w:tc>
          <w:tcPr>
            <w:tcW w:w="166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recalibrated</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lastRenderedPageBreak/>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5-14</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Code table title: Status of observation</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8"/>
        <w:gridCol w:w="2262"/>
        <w:gridCol w:w="6030"/>
        <w:gridCol w:w="1800"/>
      </w:tblGrid>
      <w:tr w:rsidR="00FB61F1" w:rsidRPr="00FB61F1" w:rsidTr="003F6FB2">
        <w:trPr>
          <w:tblHeader/>
        </w:trPr>
        <w:tc>
          <w:tcPr>
            <w:tcW w:w="1068"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262" w:type="dxa"/>
            <w:vAlign w:val="bottom"/>
          </w:tcPr>
          <w:p w:rsidR="00FB61F1" w:rsidRPr="00FB61F1" w:rsidRDefault="00FB61F1" w:rsidP="00FB61F1">
            <w:pPr>
              <w:tabs>
                <w:tab w:val="clear" w:pos="1134"/>
              </w:tabs>
              <w:jc w:val="left"/>
              <w:rPr>
                <w:rFonts w:ascii="Calibri" w:eastAsia="MS Mincho" w:hAnsi="Calibri" w:cs="Times New Roman"/>
                <w:b/>
                <w:bCs/>
                <w:color w:val="000000"/>
                <w:sz w:val="22"/>
                <w:szCs w:val="22"/>
                <w:lang w:eastAsia="ja-JP"/>
              </w:rPr>
            </w:pPr>
            <w:r w:rsidRPr="00FB61F1">
              <w:rPr>
                <w:rFonts w:ascii="Calibri" w:eastAsia="MS Mincho" w:hAnsi="Calibri" w:cs="Times New Roman"/>
                <w:b/>
                <w:bCs/>
                <w:color w:val="000000"/>
                <w:sz w:val="22"/>
                <w:szCs w:val="22"/>
                <w:lang w:eastAsia="ja-JP"/>
              </w:rPr>
              <w:t>Name</w:t>
            </w:r>
          </w:p>
        </w:tc>
        <w:tc>
          <w:tcPr>
            <w:tcW w:w="603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1800" w:type="dxa"/>
          </w:tcPr>
          <w:p w:rsidR="00FB61F1" w:rsidRPr="00FB61F1" w:rsidRDefault="00FB61F1" w:rsidP="00FB61F1">
            <w:pPr>
              <w:tabs>
                <w:tab w:val="clear" w:pos="1134"/>
              </w:tabs>
              <w:jc w:val="left"/>
              <w:rPr>
                <w:rFonts w:ascii="Arial" w:eastAsia="MS Mincho" w:hAnsi="Arial" w:cs="Times New Roman"/>
                <w:b/>
                <w:szCs w:val="22"/>
                <w:lang w:eastAsia="ja-JP"/>
              </w:rPr>
            </w:pPr>
            <w:r w:rsidRPr="00FB61F1">
              <w:rPr>
                <w:rFonts w:ascii="Arial" w:eastAsia="MS Mincho" w:hAnsi="Arial" w:cs="Times New Roman"/>
                <w:b/>
                <w:szCs w:val="22"/>
                <w:lang w:eastAsia="ja-JP"/>
              </w:rPr>
              <w:t>WMO306_CD</w:t>
            </w:r>
          </w:p>
        </w:tc>
      </w:tr>
      <w:tr w:rsidR="00FB61F1" w:rsidRPr="00FB61F1" w:rsidTr="003F6FB2">
        <w:tc>
          <w:tcPr>
            <w:tcW w:w="106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5-14-01</w:t>
            </w:r>
          </w:p>
        </w:tc>
        <w:tc>
          <w:tcPr>
            <w:tcW w:w="2262"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Primary</w:t>
            </w:r>
          </w:p>
        </w:tc>
        <w:tc>
          <w:tcPr>
            <w:tcW w:w="603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The primary or official observation of the observed variable </w:t>
            </w:r>
          </w:p>
        </w:tc>
        <w:tc>
          <w:tcPr>
            <w:tcW w:w="18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primary</w:t>
            </w:r>
          </w:p>
        </w:tc>
      </w:tr>
      <w:tr w:rsidR="00FB61F1" w:rsidRPr="00FB61F1" w:rsidTr="003F6FB2">
        <w:tc>
          <w:tcPr>
            <w:tcW w:w="1068"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5-14-02</w:t>
            </w:r>
          </w:p>
        </w:tc>
        <w:tc>
          <w:tcPr>
            <w:tcW w:w="2262" w:type="dxa"/>
            <w:vAlign w:val="bottom"/>
          </w:tcPr>
          <w:p w:rsidR="00FB61F1" w:rsidRPr="00FB61F1" w:rsidRDefault="00FB61F1" w:rsidP="00FB61F1">
            <w:pPr>
              <w:tabs>
                <w:tab w:val="clear" w:pos="1134"/>
              </w:tabs>
              <w:jc w:val="left"/>
              <w:rPr>
                <w:rFonts w:ascii="Arial" w:eastAsia="MS Mincho" w:hAnsi="Arial"/>
                <w:color w:val="000000"/>
                <w:lang w:eastAsia="ja-JP"/>
              </w:rPr>
            </w:pPr>
            <w:r w:rsidRPr="00FB61F1">
              <w:rPr>
                <w:rFonts w:ascii="Arial" w:eastAsia="MS Mincho" w:hAnsi="Arial"/>
                <w:color w:val="000000"/>
                <w:lang w:eastAsia="ja-JP"/>
              </w:rPr>
              <w:t>Additional</w:t>
            </w:r>
          </w:p>
        </w:tc>
        <w:tc>
          <w:tcPr>
            <w:tcW w:w="603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Additional or supplemented observation of the observed variable</w:t>
            </w:r>
          </w:p>
        </w:tc>
        <w:tc>
          <w:tcPr>
            <w:tcW w:w="18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additional</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5-15</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Exposure of instrument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Ind w:w="144" w:type="dxa"/>
        <w:tblLayout w:type="fixed"/>
        <w:tblLook w:val="04A0" w:firstRow="1" w:lastRow="0" w:firstColumn="1" w:lastColumn="0" w:noHBand="0" w:noVBand="1"/>
      </w:tblPr>
      <w:tblGrid>
        <w:gridCol w:w="1404"/>
        <w:gridCol w:w="1620"/>
        <w:gridCol w:w="8382"/>
        <w:gridCol w:w="1788"/>
      </w:tblGrid>
      <w:tr w:rsidR="00FB61F1" w:rsidRPr="00FB61F1" w:rsidTr="003F6FB2">
        <w:trPr>
          <w:trHeight w:val="315"/>
        </w:trPr>
        <w:tc>
          <w:tcPr>
            <w:tcW w:w="1404"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t>
            </w:r>
          </w:p>
        </w:tc>
        <w:tc>
          <w:tcPr>
            <w:tcW w:w="1620"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Name</w:t>
            </w:r>
          </w:p>
        </w:tc>
        <w:tc>
          <w:tcPr>
            <w:tcW w:w="8382"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Definition</w:t>
            </w:r>
          </w:p>
        </w:tc>
        <w:tc>
          <w:tcPr>
            <w:tcW w:w="1788" w:type="dxa"/>
            <w:noWrap/>
            <w:hideMark/>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rPr>
          <w:trHeight w:val="315"/>
        </w:trPr>
        <w:tc>
          <w:tcPr>
            <w:tcW w:w="14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1</w:t>
            </w:r>
          </w:p>
        </w:tc>
        <w:tc>
          <w:tcPr>
            <w:tcW w:w="162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(unspecified)</w:t>
            </w:r>
          </w:p>
        </w:tc>
        <w:tc>
          <w:tcPr>
            <w:tcW w:w="8382"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Classification not specified</w:t>
            </w:r>
          </w:p>
        </w:tc>
        <w:tc>
          <w:tcPr>
            <w:tcW w:w="1788"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unspecified</w:t>
            </w:r>
          </w:p>
        </w:tc>
      </w:tr>
      <w:tr w:rsidR="00FB61F1" w:rsidRPr="00FB61F1" w:rsidTr="003F6FB2">
        <w:trPr>
          <w:trHeight w:val="315"/>
        </w:trPr>
        <w:tc>
          <w:tcPr>
            <w:tcW w:w="14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2</w:t>
            </w:r>
          </w:p>
        </w:tc>
        <w:tc>
          <w:tcPr>
            <w:tcW w:w="162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 1</w:t>
            </w:r>
          </w:p>
        </w:tc>
        <w:tc>
          <w:tcPr>
            <w:tcW w:w="8382"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Exposure of instrument allows reference level measurements</w:t>
            </w:r>
          </w:p>
        </w:tc>
        <w:tc>
          <w:tcPr>
            <w:tcW w:w="1788"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class1</w:t>
            </w:r>
          </w:p>
        </w:tc>
      </w:tr>
      <w:tr w:rsidR="00FB61F1" w:rsidRPr="00FB61F1" w:rsidTr="003F6FB2">
        <w:trPr>
          <w:trHeight w:val="315"/>
        </w:trPr>
        <w:tc>
          <w:tcPr>
            <w:tcW w:w="14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3</w:t>
            </w:r>
          </w:p>
        </w:tc>
        <w:tc>
          <w:tcPr>
            <w:tcW w:w="162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 2</w:t>
            </w:r>
          </w:p>
        </w:tc>
        <w:tc>
          <w:tcPr>
            <w:tcW w:w="8382"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Exposure of instrument has small or infrequence influence on measurement</w:t>
            </w:r>
          </w:p>
        </w:tc>
        <w:tc>
          <w:tcPr>
            <w:tcW w:w="1788"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class2</w:t>
            </w:r>
          </w:p>
        </w:tc>
      </w:tr>
      <w:tr w:rsidR="00FB61F1" w:rsidRPr="00FB61F1" w:rsidTr="003F6FB2">
        <w:trPr>
          <w:trHeight w:val="315"/>
        </w:trPr>
        <w:tc>
          <w:tcPr>
            <w:tcW w:w="14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4</w:t>
            </w:r>
          </w:p>
        </w:tc>
        <w:tc>
          <w:tcPr>
            <w:tcW w:w="162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 3</w:t>
            </w:r>
          </w:p>
        </w:tc>
        <w:tc>
          <w:tcPr>
            <w:tcW w:w="8382"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Exposure of instrument leads to increased uncertainty or occasional invalid measurements</w:t>
            </w:r>
          </w:p>
        </w:tc>
        <w:tc>
          <w:tcPr>
            <w:tcW w:w="1788"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class3</w:t>
            </w:r>
          </w:p>
        </w:tc>
      </w:tr>
      <w:tr w:rsidR="00FB61F1" w:rsidRPr="00FB61F1" w:rsidTr="003F6FB2">
        <w:trPr>
          <w:trHeight w:val="315"/>
        </w:trPr>
        <w:tc>
          <w:tcPr>
            <w:tcW w:w="14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5</w:t>
            </w:r>
          </w:p>
        </w:tc>
        <w:tc>
          <w:tcPr>
            <w:tcW w:w="162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 4</w:t>
            </w:r>
          </w:p>
        </w:tc>
        <w:tc>
          <w:tcPr>
            <w:tcW w:w="8382"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Exposure of instrument leads to high uncertainty or regular invalid measurements</w:t>
            </w:r>
          </w:p>
        </w:tc>
        <w:tc>
          <w:tcPr>
            <w:tcW w:w="1788"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class4</w:t>
            </w:r>
          </w:p>
        </w:tc>
      </w:tr>
      <w:tr w:rsidR="00FB61F1" w:rsidRPr="00FB61F1" w:rsidTr="003F6FB2">
        <w:trPr>
          <w:trHeight w:val="315"/>
        </w:trPr>
        <w:tc>
          <w:tcPr>
            <w:tcW w:w="1404"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6</w:t>
            </w:r>
          </w:p>
        </w:tc>
        <w:tc>
          <w:tcPr>
            <w:tcW w:w="1620"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 5</w:t>
            </w:r>
          </w:p>
        </w:tc>
        <w:tc>
          <w:tcPr>
            <w:tcW w:w="8382"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Exposure of instrument leads to invalid measurements</w:t>
            </w:r>
          </w:p>
        </w:tc>
        <w:tc>
          <w:tcPr>
            <w:tcW w:w="1788" w:type="dxa"/>
            <w:noWrap/>
            <w:hideMark/>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class5</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lastRenderedPageBreak/>
        <w:t>Code table: 6-03</w:t>
      </w:r>
    </w:p>
    <w:p w:rsidR="00FB61F1" w:rsidRPr="00FB61F1" w:rsidRDefault="00FB61F1" w:rsidP="00FB61F1">
      <w:pPr>
        <w:tabs>
          <w:tab w:val="clear" w:pos="1134"/>
        </w:tabs>
        <w:jc w:val="left"/>
        <w:rPr>
          <w:rFonts w:ascii="Arial" w:eastAsia="MS Mincho" w:hAnsi="Arial" w:cs="Times New Roman"/>
          <w:b/>
          <w:lang w:val="en-US" w:eastAsia="ja-JP"/>
        </w:rPr>
      </w:pPr>
      <w:r w:rsidRPr="00FB61F1">
        <w:rPr>
          <w:rFonts w:ascii="Arial" w:eastAsia="MS Mincho" w:hAnsi="Arial" w:cs="Times New Roman"/>
          <w:b/>
          <w:sz w:val="22"/>
          <w:szCs w:val="22"/>
          <w:lang w:val="en-US" w:eastAsia="ja-JP"/>
        </w:rPr>
        <w:t xml:space="preserve">Code table title: </w:t>
      </w:r>
      <w:r w:rsidRPr="00FB61F1">
        <w:rPr>
          <w:rFonts w:ascii="Arial" w:eastAsia="MS Mincho" w:hAnsi="Arial" w:cs="Times New Roman"/>
          <w:b/>
          <w:lang w:val="en-US" w:eastAsia="ja-JP"/>
        </w:rPr>
        <w:t>Sampling strategy</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355"/>
        <w:gridCol w:w="9360"/>
        <w:gridCol w:w="3062"/>
      </w:tblGrid>
      <w:tr w:rsidR="00FB61F1" w:rsidRPr="00FB61F1" w:rsidTr="003F6FB2">
        <w:trPr>
          <w:tblHeader/>
        </w:trPr>
        <w:tc>
          <w:tcPr>
            <w:tcW w:w="895"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1355"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936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306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WMO306_CD</w:t>
            </w:r>
          </w:p>
        </w:tc>
      </w:tr>
      <w:tr w:rsidR="00FB61F1" w:rsidRPr="00FB61F1" w:rsidTr="003F6FB2">
        <w:tc>
          <w:tcPr>
            <w:tcW w:w="89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6-03-1</w:t>
            </w:r>
          </w:p>
        </w:tc>
        <w:tc>
          <w:tcPr>
            <w:tcW w:w="135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Continuous</w:t>
            </w:r>
          </w:p>
        </w:tc>
        <w:tc>
          <w:tcPr>
            <w:tcW w:w="93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Sampling is done continuously, but not necessarily at regular time intervals. Sampling is integrating, i.e., none of the medium escapes observations.</w:t>
            </w:r>
          </w:p>
        </w:tc>
        <w:tc>
          <w:tcPr>
            <w:tcW w:w="306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continuous</w:t>
            </w:r>
          </w:p>
        </w:tc>
      </w:tr>
      <w:tr w:rsidR="00FB61F1" w:rsidRPr="00FB61F1" w:rsidTr="003F6FB2">
        <w:tc>
          <w:tcPr>
            <w:tcW w:w="89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6-03-2</w:t>
            </w:r>
          </w:p>
        </w:tc>
        <w:tc>
          <w:tcPr>
            <w:tcW w:w="135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Discrete</w:t>
            </w:r>
          </w:p>
        </w:tc>
        <w:tc>
          <w:tcPr>
            <w:tcW w:w="93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Sampling is done at regular time intervals for certain sampling periods that are smaller than the time interval. Sampling is not integrating, i.e., parts of the medium escape observation. </w:t>
            </w:r>
          </w:p>
        </w:tc>
        <w:tc>
          <w:tcPr>
            <w:tcW w:w="306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discrete</w:t>
            </w:r>
          </w:p>
        </w:tc>
      </w:tr>
      <w:tr w:rsidR="00FB61F1" w:rsidRPr="00FB61F1" w:rsidTr="003F6FB2">
        <w:tc>
          <w:tcPr>
            <w:tcW w:w="89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6-03-3</w:t>
            </w:r>
          </w:p>
        </w:tc>
        <w:tc>
          <w:tcPr>
            <w:tcW w:w="1355"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Event</w:t>
            </w:r>
          </w:p>
        </w:tc>
        <w:tc>
          <w:tcPr>
            <w:tcW w:w="936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 xml:space="preserve">Sampling is done at irregular time intervals. </w:t>
            </w:r>
          </w:p>
        </w:tc>
        <w:tc>
          <w:tcPr>
            <w:tcW w:w="306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event</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7-06</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Level of data</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5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74"/>
        <w:gridCol w:w="1174"/>
        <w:gridCol w:w="6120"/>
        <w:gridCol w:w="6494"/>
      </w:tblGrid>
      <w:tr w:rsidR="00FB61F1" w:rsidRPr="00FB61F1" w:rsidTr="003F6FB2">
        <w:trPr>
          <w:tblHeader/>
        </w:trPr>
        <w:tc>
          <w:tcPr>
            <w:tcW w:w="896" w:type="dxa"/>
            <w:vMerge w:val="restart"/>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1174" w:type="dxa"/>
            <w:vMerge w:val="restart"/>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Name</w:t>
            </w:r>
          </w:p>
        </w:tc>
        <w:tc>
          <w:tcPr>
            <w:tcW w:w="1174" w:type="dxa"/>
            <w:vMerge w:val="restart"/>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c>
          <w:tcPr>
            <w:tcW w:w="12614" w:type="dxa"/>
            <w:gridSpan w:val="2"/>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r>
      <w:tr w:rsidR="00FB61F1" w:rsidRPr="00FB61F1" w:rsidTr="003F6FB2">
        <w:trPr>
          <w:tblHeader/>
        </w:trPr>
        <w:tc>
          <w:tcPr>
            <w:tcW w:w="896" w:type="dxa"/>
            <w:vMerge/>
          </w:tcPr>
          <w:p w:rsidR="00FB61F1" w:rsidRPr="00FB61F1" w:rsidRDefault="00FB61F1" w:rsidP="00FB61F1">
            <w:pPr>
              <w:tabs>
                <w:tab w:val="clear" w:pos="1134"/>
              </w:tabs>
              <w:jc w:val="left"/>
              <w:rPr>
                <w:rFonts w:ascii="Arial" w:eastAsia="MS Mincho" w:hAnsi="Arial" w:cs="Times New Roman"/>
                <w:b/>
                <w:sz w:val="22"/>
                <w:szCs w:val="22"/>
                <w:lang w:val="en-US" w:eastAsia="ja-JP"/>
              </w:rPr>
            </w:pPr>
          </w:p>
        </w:tc>
        <w:tc>
          <w:tcPr>
            <w:tcW w:w="1174" w:type="dxa"/>
            <w:vMerge/>
          </w:tcPr>
          <w:p w:rsidR="00FB61F1" w:rsidRPr="00FB61F1" w:rsidRDefault="00FB61F1" w:rsidP="00FB61F1">
            <w:pPr>
              <w:tabs>
                <w:tab w:val="clear" w:pos="1134"/>
              </w:tabs>
              <w:jc w:val="left"/>
              <w:rPr>
                <w:rFonts w:ascii="Arial" w:eastAsia="MS Mincho" w:hAnsi="Arial" w:cs="Times New Roman"/>
                <w:b/>
                <w:sz w:val="22"/>
                <w:szCs w:val="22"/>
                <w:lang w:val="en-US" w:eastAsia="ja-JP"/>
              </w:rPr>
            </w:pPr>
          </w:p>
        </w:tc>
        <w:tc>
          <w:tcPr>
            <w:tcW w:w="1174" w:type="dxa"/>
            <w:vMerge/>
          </w:tcPr>
          <w:p w:rsidR="00FB61F1" w:rsidRPr="00FB61F1" w:rsidRDefault="00FB61F1" w:rsidP="00FB61F1">
            <w:pPr>
              <w:tabs>
                <w:tab w:val="clear" w:pos="1134"/>
              </w:tabs>
              <w:jc w:val="left"/>
              <w:rPr>
                <w:rFonts w:ascii="Arial" w:eastAsia="MS Mincho" w:hAnsi="Arial" w:cs="Times New Roman"/>
                <w:b/>
                <w:sz w:val="22"/>
                <w:szCs w:val="22"/>
                <w:lang w:val="en-US" w:eastAsia="ja-JP"/>
              </w:rPr>
            </w:pPr>
          </w:p>
        </w:tc>
        <w:tc>
          <w:tcPr>
            <w:tcW w:w="6120" w:type="dxa"/>
          </w:tcPr>
          <w:p w:rsidR="00FB61F1" w:rsidRPr="00FB61F1" w:rsidRDefault="00FB61F1" w:rsidP="00FB61F1">
            <w:pPr>
              <w:tabs>
                <w:tab w:val="clear" w:pos="1134"/>
              </w:tabs>
              <w:jc w:val="left"/>
              <w:rPr>
                <w:rFonts w:ascii="Arial" w:eastAsia="MS Mincho" w:hAnsi="Arial" w:cs="Times New Roman"/>
                <w:sz w:val="22"/>
                <w:szCs w:val="22"/>
                <w:lang w:val="it-CH" w:eastAsia="ja-JP"/>
              </w:rPr>
            </w:pPr>
            <w:r w:rsidRPr="00FB61F1">
              <w:rPr>
                <w:rFonts w:ascii="Arial" w:eastAsia="MS Mincho" w:hAnsi="Arial" w:cs="Times New Roman"/>
                <w:b/>
                <w:sz w:val="22"/>
                <w:szCs w:val="22"/>
                <w:lang w:val="it-CH" w:eastAsia="ja-JP"/>
              </w:rPr>
              <w:t>CIMO</w:t>
            </w:r>
            <w:r w:rsidRPr="00FB61F1">
              <w:rPr>
                <w:rFonts w:ascii="Arial" w:eastAsia="MS Mincho" w:hAnsi="Arial" w:cs="Times New Roman"/>
                <w:sz w:val="22"/>
                <w:szCs w:val="22"/>
                <w:lang w:val="it-CH" w:eastAsia="ja-JP"/>
              </w:rPr>
              <w:t xml:space="preserve"> (</w:t>
            </w:r>
            <w:hyperlink r:id="rId86" w:history="1">
              <w:r w:rsidRPr="00FB61F1">
                <w:rPr>
                  <w:rFonts w:ascii="Arial" w:eastAsia="MS Mincho" w:hAnsi="Arial" w:cs="Times New Roman"/>
                  <w:color w:val="0000FF"/>
                  <w:sz w:val="22"/>
                  <w:szCs w:val="22"/>
                  <w:u w:val="single"/>
                  <w:lang w:val="it-CH" w:eastAsia="ja-JP"/>
                </w:rPr>
                <w:t>WMO</w:t>
              </w:r>
            </w:hyperlink>
            <w:r w:rsidRPr="00FB61F1">
              <w:rPr>
                <w:rFonts w:ascii="Arial" w:eastAsia="MS Mincho" w:hAnsi="Arial" w:cs="Times New Roman"/>
                <w:sz w:val="22"/>
                <w:szCs w:val="22"/>
                <w:lang w:val="pt-BR" w:eastAsia="ja-JP"/>
              </w:rPr>
              <w:t>-No. 8, 2008, Updated 2010</w:t>
            </w:r>
            <w:r w:rsidRPr="00FB61F1">
              <w:rPr>
                <w:rFonts w:ascii="Arial" w:eastAsia="MS Mincho" w:hAnsi="Arial" w:cs="Times New Roman"/>
                <w:sz w:val="22"/>
                <w:szCs w:val="22"/>
                <w:lang w:val="it-CH" w:eastAsia="ja-JP"/>
              </w:rPr>
              <w:t>)</w:t>
            </w:r>
          </w:p>
        </w:tc>
        <w:tc>
          <w:tcPr>
            <w:tcW w:w="6494" w:type="dxa"/>
          </w:tcPr>
          <w:p w:rsidR="00FB61F1" w:rsidRPr="00FB61F1" w:rsidRDefault="00FB61F1" w:rsidP="00FB61F1">
            <w:pPr>
              <w:tabs>
                <w:tab w:val="clear" w:pos="1134"/>
              </w:tabs>
              <w:jc w:val="left"/>
              <w:rPr>
                <w:rFonts w:ascii="Arial" w:eastAsia="MS Mincho" w:hAnsi="Arial" w:cs="Times New Roman"/>
                <w:sz w:val="22"/>
                <w:szCs w:val="22"/>
                <w:lang w:val="it-CH" w:eastAsia="ja-JP"/>
              </w:rPr>
            </w:pPr>
            <w:r w:rsidRPr="00FB61F1">
              <w:rPr>
                <w:rFonts w:ascii="Arial" w:eastAsia="MS Mincho" w:hAnsi="Arial" w:cs="Times New Roman"/>
                <w:b/>
                <w:sz w:val="22"/>
                <w:szCs w:val="22"/>
                <w:lang w:val="it-CH" w:eastAsia="ja-JP"/>
              </w:rPr>
              <w:t>CEOS</w:t>
            </w:r>
            <w:r w:rsidRPr="00FB61F1">
              <w:rPr>
                <w:rFonts w:ascii="Arial" w:eastAsia="MS Mincho" w:hAnsi="Arial" w:cs="Times New Roman"/>
                <w:sz w:val="22"/>
                <w:szCs w:val="22"/>
                <w:lang w:val="it-CH" w:eastAsia="ja-JP"/>
              </w:rPr>
              <w:t xml:space="preserve"> </w:t>
            </w:r>
            <w:hyperlink r:id="rId87" w:history="1">
              <w:r w:rsidRPr="00FB61F1">
                <w:rPr>
                  <w:rFonts w:ascii="Arial" w:eastAsia="MS Mincho" w:hAnsi="Arial" w:cs="Times New Roman"/>
                  <w:color w:val="0000FF"/>
                  <w:sz w:val="22"/>
                  <w:szCs w:val="22"/>
                  <w:u w:val="single"/>
                  <w:lang w:val="it-CH" w:eastAsia="ja-JP"/>
                </w:rPr>
                <w:t>(http://www.ceos.org/images/WGISS/Documents/Handbook.pdf</w:t>
              </w:r>
            </w:hyperlink>
            <w:r w:rsidRPr="00FB61F1">
              <w:rPr>
                <w:rFonts w:ascii="Arial" w:eastAsia="MS Mincho" w:hAnsi="Arial" w:cs="Times New Roman"/>
                <w:sz w:val="22"/>
                <w:szCs w:val="22"/>
                <w:lang w:val="it-CH" w:eastAsia="ja-JP"/>
              </w:rPr>
              <w:t>)</w:t>
            </w:r>
          </w:p>
        </w:tc>
      </w:tr>
      <w:tr w:rsidR="00FB61F1" w:rsidRPr="00FB61F1" w:rsidTr="003F6FB2">
        <w:tc>
          <w:tcPr>
            <w:tcW w:w="89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7-06-1</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c>
          <w:tcPr>
            <w:tcW w:w="6120"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6494" w:type="dxa"/>
          </w:tcPr>
          <w:p w:rsidR="00FB61F1" w:rsidRPr="00FB61F1" w:rsidRDefault="00FB61F1" w:rsidP="00FB61F1">
            <w:pPr>
              <w:tabs>
                <w:tab w:val="clear" w:pos="1134"/>
              </w:tabs>
              <w:jc w:val="left"/>
              <w:rPr>
                <w:rFonts w:ascii="Arial" w:eastAsia="MS Mincho" w:hAnsi="Arial" w:cs="Times New Roman"/>
                <w:lang w:eastAsia="ja-JP"/>
              </w:rPr>
            </w:pPr>
          </w:p>
        </w:tc>
      </w:tr>
      <w:tr w:rsidR="00FB61F1" w:rsidRPr="00FB61F1" w:rsidTr="003F6FB2">
        <w:tc>
          <w:tcPr>
            <w:tcW w:w="89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7-06-2</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Raw</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raw</w:t>
            </w:r>
          </w:p>
        </w:tc>
        <w:tc>
          <w:tcPr>
            <w:tcW w:w="6120"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649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Physical information: Data in their original packets, as received from a satellite</w:t>
            </w:r>
          </w:p>
        </w:tc>
      </w:tr>
      <w:tr w:rsidR="00FB61F1" w:rsidRPr="00FB61F1" w:rsidTr="003F6FB2">
        <w:tc>
          <w:tcPr>
            <w:tcW w:w="89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7-06-3</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 0</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level0</w:t>
            </w:r>
          </w:p>
        </w:tc>
        <w:tc>
          <w:tcPr>
            <w:tcW w:w="612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Analogue/digital electric signals</w:t>
            </w:r>
          </w:p>
        </w:tc>
        <w:tc>
          <w:tcPr>
            <w:tcW w:w="649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Physical information: Reconstructed unprocessed instrument data at full space time resolution with all available supplemental information to be used in subsequent processing (e.g., ephemeris, health and safety) appended.</w:t>
            </w:r>
          </w:p>
        </w:tc>
      </w:tr>
      <w:tr w:rsidR="00FB61F1" w:rsidRPr="00FB61F1" w:rsidTr="003F6FB2">
        <w:tc>
          <w:tcPr>
            <w:tcW w:w="89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7-06-4</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 I</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level1</w:t>
            </w:r>
          </w:p>
        </w:tc>
        <w:tc>
          <w:tcPr>
            <w:tcW w:w="612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 xml:space="preserve">Level I data (Primary Data): in general, are instrument readings expressed in appropriate physical units, and referred to Earth geographical coordinates. They require conversion to the normal meteorological variables (identified in Part I, Chapter 1). Level I data themselves are in many cases obtained from the processing of electrical signals such as voltages, referred to as raw data. Examples of these data are satellite radiances and water-vapour pressure, </w:t>
            </w:r>
            <w:r w:rsidRPr="00FB61F1">
              <w:rPr>
                <w:rFonts w:ascii="Arial" w:eastAsia="MS Mincho" w:hAnsi="Arial" w:cs="Times New Roman"/>
                <w:lang w:val="en-US" w:eastAsia="ja-JP"/>
              </w:rPr>
              <w:t>positions of constant-level balloons, etc. but not raw telemetry signals. Level I data still require conversion to the meteorological parameters specified in the data requirements.</w:t>
            </w:r>
          </w:p>
        </w:tc>
        <w:tc>
          <w:tcPr>
            <w:tcW w:w="649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Physical information: Unpacked, reformatted level 0 data, with all supplemental information to be used in subsequent processing appended. Optional radiometric and geometric correction applied to produce parameters in physical units. Data generally presented as full time/space resolution. A wide variety of sub level products are possible.</w:t>
            </w:r>
          </w:p>
        </w:tc>
      </w:tr>
      <w:tr w:rsidR="00FB61F1" w:rsidRPr="00FB61F1" w:rsidTr="003F6FB2">
        <w:tc>
          <w:tcPr>
            <w:tcW w:w="89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7-06-5</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 II</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level2</w:t>
            </w:r>
          </w:p>
        </w:tc>
        <w:tc>
          <w:tcPr>
            <w:tcW w:w="612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Level II Data (Meteorological parameters). They may be obtained directly from many kinds of simple instruments, or derived from Level I data. For example, a sensor cannot measure visibility, which is a Level II quantity; instead, sensors measure the extinction coefficient, which is a Level I quantity.</w:t>
            </w:r>
          </w:p>
        </w:tc>
        <w:tc>
          <w:tcPr>
            <w:tcW w:w="649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Geophysical information. Retrieved environmental variables (e.g., ocean wave height, soil moisture, ice concentration) at the same resolution and location as the level 1 source data.</w:t>
            </w:r>
          </w:p>
        </w:tc>
      </w:tr>
      <w:tr w:rsidR="00FB61F1" w:rsidRPr="00FB61F1" w:rsidTr="003F6FB2">
        <w:tc>
          <w:tcPr>
            <w:tcW w:w="89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7-06-6</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 III</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level3</w:t>
            </w:r>
          </w:p>
        </w:tc>
        <w:tc>
          <w:tcPr>
            <w:tcW w:w="612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 III (Initial state parameters) are internally consistent data sets, generally in grid</w:t>
            </w:r>
            <w:r w:rsidRPr="00FB61F1">
              <w:rPr>
                <w:rFonts w:ascii="MS Gothic" w:eastAsia="MS Gothic" w:hAnsi="MS Gothic" w:cs="MS Gothic" w:hint="eastAsia"/>
                <w:lang w:eastAsia="ja-JP"/>
              </w:rPr>
              <w:t>‑</w:t>
            </w:r>
            <w:r w:rsidRPr="00FB61F1">
              <w:rPr>
                <w:rFonts w:ascii="Arial" w:eastAsia="MS Mincho" w:hAnsi="Arial" w:cs="Times New Roman"/>
                <w:lang w:eastAsia="ja-JP"/>
              </w:rPr>
              <w:t>point form obtained from level II data by applying established initialization procedures.</w:t>
            </w:r>
          </w:p>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NOTE: Data exchanged internationally are level II or level III data.</w:t>
            </w:r>
          </w:p>
        </w:tc>
        <w:tc>
          <w:tcPr>
            <w:tcW w:w="649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Geophysical information. Data or retrieved environmental variables which have been spatially and/or temporally re-sampled (i.e., derived from level 1 or 2 products). Such re-sampling may include averaging and compositing.</w:t>
            </w:r>
          </w:p>
        </w:tc>
      </w:tr>
      <w:tr w:rsidR="00FB61F1" w:rsidRPr="00FB61F1" w:rsidTr="003F6FB2">
        <w:tc>
          <w:tcPr>
            <w:tcW w:w="896"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7-06-7</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 IV</w:t>
            </w:r>
          </w:p>
        </w:tc>
        <w:tc>
          <w:tcPr>
            <w:tcW w:w="1174"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level4</w:t>
            </w:r>
          </w:p>
        </w:tc>
        <w:tc>
          <w:tcPr>
            <w:tcW w:w="6120" w:type="dxa"/>
          </w:tcPr>
          <w:p w:rsidR="00FB61F1" w:rsidRPr="00FB61F1" w:rsidRDefault="00FB61F1" w:rsidP="00FB61F1">
            <w:pPr>
              <w:tabs>
                <w:tab w:val="clear" w:pos="1134"/>
              </w:tabs>
              <w:jc w:val="left"/>
              <w:rPr>
                <w:rFonts w:ascii="Arial" w:eastAsia="MS Mincho" w:hAnsi="Arial" w:cs="Times New Roman"/>
                <w:lang w:val="en-US" w:eastAsia="ja-JP"/>
              </w:rPr>
            </w:pPr>
          </w:p>
        </w:tc>
        <w:tc>
          <w:tcPr>
            <w:tcW w:w="6494"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eastAsia="ja-JP"/>
              </w:rPr>
              <w:t xml:space="preserve">Thematic information. Model output or results from analyses of lower level data (i.e., variables that are not directly measured by the </w:t>
            </w:r>
            <w:r w:rsidRPr="00FB61F1">
              <w:rPr>
                <w:rFonts w:ascii="Arial" w:eastAsia="MS Mincho" w:hAnsi="Arial" w:cs="Times New Roman"/>
                <w:lang w:eastAsia="ja-JP"/>
              </w:rPr>
              <w:lastRenderedPageBreak/>
              <w:t>instruments, but are derived from these measurements).</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keepNext/>
        <w:tabs>
          <w:tab w:val="clear" w:pos="1134"/>
        </w:tabs>
        <w:spacing w:before="240" w:after="60"/>
        <w:jc w:val="left"/>
        <w:outlineLvl w:val="2"/>
        <w:rPr>
          <w:ins w:id="468" w:author="Luis Filipe NUNES" w:date="2016-05-02T17:51:00Z"/>
          <w:rFonts w:ascii="Arial" w:eastAsia="MS Mincho" w:hAnsi="Arial"/>
          <w:b/>
          <w:bCs/>
          <w:sz w:val="26"/>
          <w:szCs w:val="26"/>
          <w:lang w:val="en-US" w:eastAsia="ja-JP"/>
        </w:rPr>
      </w:pPr>
      <w:ins w:id="469" w:author="Luis Filipe NUNES" w:date="2016-05-02T17:51:00Z">
        <w:r w:rsidRPr="00FB61F1">
          <w:rPr>
            <w:rFonts w:ascii="Arial" w:eastAsia="MS Mincho" w:hAnsi="Arial"/>
            <w:b/>
            <w:bCs/>
            <w:sz w:val="26"/>
            <w:szCs w:val="26"/>
            <w:lang w:val="en-US" w:eastAsia="ja-JP"/>
          </w:rPr>
          <w:lastRenderedPageBreak/>
          <w:t>Code table: 7-07</w:t>
        </w:r>
      </w:ins>
    </w:p>
    <w:p w:rsidR="00FB61F1" w:rsidRPr="00FB61F1" w:rsidRDefault="00FB61F1" w:rsidP="00FB61F1">
      <w:pPr>
        <w:tabs>
          <w:tab w:val="clear" w:pos="1134"/>
        </w:tabs>
        <w:jc w:val="left"/>
        <w:rPr>
          <w:ins w:id="470" w:author="Luis Filipe NUNES" w:date="2016-05-02T17:51:00Z"/>
          <w:rFonts w:ascii="Arial" w:eastAsia="MS Mincho" w:hAnsi="Arial" w:cs="Times New Roman"/>
          <w:sz w:val="22"/>
          <w:szCs w:val="22"/>
          <w:lang w:val="en-US" w:eastAsia="ja-JP"/>
        </w:rPr>
      </w:pPr>
      <w:ins w:id="471" w:author="Luis Filipe NUNES" w:date="2016-05-02T17:51:00Z">
        <w:r w:rsidRPr="00FB61F1">
          <w:rPr>
            <w:rFonts w:ascii="Arial" w:eastAsia="MS Mincho" w:hAnsi="Arial" w:cs="Times New Roman"/>
            <w:b/>
            <w:sz w:val="22"/>
            <w:szCs w:val="22"/>
            <w:lang w:val="en-US" w:eastAsia="ja-JP"/>
          </w:rPr>
          <w:t>Code table title: Reference time</w:t>
        </w:r>
      </w:ins>
    </w:p>
    <w:p w:rsidR="00FB61F1" w:rsidRPr="00FB61F1" w:rsidRDefault="00FB61F1" w:rsidP="00FB61F1">
      <w:pPr>
        <w:tabs>
          <w:tab w:val="clear" w:pos="1134"/>
        </w:tabs>
        <w:jc w:val="left"/>
        <w:rPr>
          <w:ins w:id="472" w:author="Luis Filipe NUNES" w:date="2016-05-02T17:51:00Z"/>
          <w:rFonts w:ascii="Arial" w:eastAsia="MS Mincho" w:hAnsi="Arial" w:cs="Times New Roman"/>
          <w:sz w:val="22"/>
          <w:szCs w:val="22"/>
          <w:lang w:val="en-US" w:eastAsia="ja-JP"/>
        </w:rPr>
      </w:pPr>
    </w:p>
    <w:tbl>
      <w:tblPr>
        <w:tblStyle w:val="TableGrid1"/>
        <w:tblW w:w="0" w:type="auto"/>
        <w:tblInd w:w="144" w:type="dxa"/>
        <w:tblLayout w:type="fixed"/>
        <w:tblLook w:val="04A0" w:firstRow="1" w:lastRow="0" w:firstColumn="1" w:lastColumn="0" w:noHBand="0" w:noVBand="1"/>
      </w:tblPr>
      <w:tblGrid>
        <w:gridCol w:w="684"/>
        <w:gridCol w:w="2250"/>
        <w:gridCol w:w="10440"/>
        <w:gridCol w:w="1262"/>
      </w:tblGrid>
      <w:tr w:rsidR="00FB61F1" w:rsidRPr="00FB61F1" w:rsidTr="003F6FB2">
        <w:trPr>
          <w:trHeight w:val="315"/>
          <w:ins w:id="473" w:author="Luis Filipe NUNES" w:date="2016-05-02T17:53:00Z"/>
        </w:trPr>
        <w:tc>
          <w:tcPr>
            <w:tcW w:w="684" w:type="dxa"/>
            <w:noWrap/>
            <w:hideMark/>
          </w:tcPr>
          <w:p w:rsidR="00FB61F1" w:rsidRPr="00FB61F1" w:rsidRDefault="00FB61F1" w:rsidP="00FB61F1">
            <w:pPr>
              <w:tabs>
                <w:tab w:val="clear" w:pos="1134"/>
              </w:tabs>
              <w:jc w:val="left"/>
              <w:rPr>
                <w:ins w:id="474" w:author="Luis Filipe NUNES" w:date="2016-05-02T17:53:00Z"/>
                <w:rFonts w:ascii="Arial" w:eastAsia="MS Mincho" w:hAnsi="Arial" w:cs="Times New Roman"/>
                <w:b/>
                <w:sz w:val="22"/>
                <w:lang w:eastAsia="ja-JP"/>
              </w:rPr>
            </w:pPr>
            <w:ins w:id="475" w:author="Luis Filipe NUNES" w:date="2016-05-02T17:53:00Z">
              <w:r w:rsidRPr="00FB61F1">
                <w:rPr>
                  <w:rFonts w:ascii="Arial" w:eastAsia="MS Mincho" w:hAnsi="Arial" w:cs="Times New Roman"/>
                  <w:b/>
                  <w:sz w:val="22"/>
                  <w:lang w:eastAsia="ja-JP"/>
                </w:rPr>
                <w:t>#</w:t>
              </w:r>
            </w:ins>
          </w:p>
        </w:tc>
        <w:tc>
          <w:tcPr>
            <w:tcW w:w="2250" w:type="dxa"/>
            <w:noWrap/>
            <w:hideMark/>
          </w:tcPr>
          <w:p w:rsidR="00FB61F1" w:rsidRPr="00FB61F1" w:rsidRDefault="00FB61F1" w:rsidP="00FB61F1">
            <w:pPr>
              <w:tabs>
                <w:tab w:val="clear" w:pos="1134"/>
              </w:tabs>
              <w:jc w:val="left"/>
              <w:rPr>
                <w:ins w:id="476" w:author="Luis Filipe NUNES" w:date="2016-05-02T17:53:00Z"/>
                <w:rFonts w:ascii="Arial" w:eastAsia="MS Mincho" w:hAnsi="Arial" w:cs="Times New Roman"/>
                <w:b/>
                <w:sz w:val="22"/>
                <w:lang w:eastAsia="ja-JP"/>
              </w:rPr>
            </w:pPr>
            <w:ins w:id="477" w:author="Luis Filipe NUNES" w:date="2016-05-02T17:53:00Z">
              <w:r w:rsidRPr="00FB61F1">
                <w:rPr>
                  <w:rFonts w:ascii="Arial" w:eastAsia="MS Mincho" w:hAnsi="Arial" w:cs="Times New Roman"/>
                  <w:b/>
                  <w:sz w:val="22"/>
                  <w:lang w:eastAsia="ja-JP"/>
                </w:rPr>
                <w:t>N</w:t>
              </w:r>
            </w:ins>
            <w:ins w:id="478" w:author="Luis Filipe NUNES" w:date="2016-05-03T13:16:00Z">
              <w:r w:rsidRPr="00FB61F1">
                <w:rPr>
                  <w:rFonts w:ascii="Arial" w:eastAsia="MS Mincho" w:hAnsi="Arial" w:cs="Times New Roman"/>
                  <w:b/>
                  <w:sz w:val="22"/>
                  <w:lang w:eastAsia="ja-JP"/>
                </w:rPr>
                <w:t>ame</w:t>
              </w:r>
            </w:ins>
          </w:p>
        </w:tc>
        <w:tc>
          <w:tcPr>
            <w:tcW w:w="10440" w:type="dxa"/>
            <w:noWrap/>
            <w:hideMark/>
          </w:tcPr>
          <w:p w:rsidR="00FB61F1" w:rsidRPr="00FB61F1" w:rsidRDefault="00FB61F1" w:rsidP="00FB61F1">
            <w:pPr>
              <w:tabs>
                <w:tab w:val="clear" w:pos="1134"/>
              </w:tabs>
              <w:jc w:val="left"/>
              <w:rPr>
                <w:ins w:id="479" w:author="Luis Filipe NUNES" w:date="2016-05-02T17:53:00Z"/>
                <w:rFonts w:ascii="Arial" w:eastAsia="MS Mincho" w:hAnsi="Arial" w:cs="Times New Roman"/>
                <w:b/>
                <w:sz w:val="22"/>
                <w:lang w:eastAsia="ja-JP"/>
              </w:rPr>
            </w:pPr>
            <w:ins w:id="480" w:author="Luis Filipe NUNES" w:date="2016-05-02T17:53:00Z">
              <w:r w:rsidRPr="00FB61F1">
                <w:rPr>
                  <w:rFonts w:ascii="Arial" w:eastAsia="MS Mincho" w:hAnsi="Arial" w:cs="Times New Roman"/>
                  <w:b/>
                  <w:sz w:val="22"/>
                  <w:lang w:eastAsia="ja-JP"/>
                </w:rPr>
                <w:t>D</w:t>
              </w:r>
            </w:ins>
            <w:ins w:id="481" w:author="Luis Filipe NUNES" w:date="2016-05-03T13:16:00Z">
              <w:r w:rsidRPr="00FB61F1">
                <w:rPr>
                  <w:rFonts w:ascii="Arial" w:eastAsia="MS Mincho" w:hAnsi="Arial" w:cs="Times New Roman"/>
                  <w:b/>
                  <w:sz w:val="22"/>
                  <w:lang w:eastAsia="ja-JP"/>
                </w:rPr>
                <w:t>efiniton</w:t>
              </w:r>
            </w:ins>
          </w:p>
        </w:tc>
        <w:tc>
          <w:tcPr>
            <w:tcW w:w="1262" w:type="dxa"/>
            <w:noWrap/>
            <w:hideMark/>
          </w:tcPr>
          <w:p w:rsidR="00FB61F1" w:rsidRPr="00FB61F1" w:rsidRDefault="00FB61F1" w:rsidP="00FB61F1">
            <w:pPr>
              <w:tabs>
                <w:tab w:val="clear" w:pos="1134"/>
              </w:tabs>
              <w:jc w:val="left"/>
              <w:rPr>
                <w:ins w:id="482" w:author="Luis Filipe NUNES" w:date="2016-05-02T17:53:00Z"/>
                <w:rFonts w:ascii="Arial" w:eastAsia="MS Mincho" w:hAnsi="Arial" w:cs="Times New Roman"/>
                <w:b/>
                <w:sz w:val="22"/>
                <w:lang w:eastAsia="ja-JP"/>
              </w:rPr>
            </w:pPr>
            <w:ins w:id="483" w:author="Luis Filipe NUNES" w:date="2016-05-02T17:53:00Z">
              <w:r w:rsidRPr="00FB61F1">
                <w:rPr>
                  <w:rFonts w:ascii="Arial" w:eastAsia="MS Mincho" w:hAnsi="Arial" w:cs="Times New Roman"/>
                  <w:b/>
                  <w:sz w:val="22"/>
                  <w:lang w:eastAsia="ja-JP"/>
                </w:rPr>
                <w:t>WMO306_CD</w:t>
              </w:r>
            </w:ins>
          </w:p>
        </w:tc>
      </w:tr>
      <w:tr w:rsidR="00FB61F1" w:rsidRPr="00FB61F1" w:rsidTr="003F6FB2">
        <w:trPr>
          <w:trHeight w:val="315"/>
          <w:ins w:id="484" w:author="Luis Filipe NUNES" w:date="2016-05-02T17:53:00Z"/>
        </w:trPr>
        <w:tc>
          <w:tcPr>
            <w:tcW w:w="684" w:type="dxa"/>
            <w:noWrap/>
            <w:hideMark/>
          </w:tcPr>
          <w:p w:rsidR="00FB61F1" w:rsidRPr="00FB61F1" w:rsidRDefault="00FB61F1" w:rsidP="00FB61F1">
            <w:pPr>
              <w:tabs>
                <w:tab w:val="clear" w:pos="1134"/>
              </w:tabs>
              <w:jc w:val="left"/>
              <w:rPr>
                <w:ins w:id="485" w:author="Luis Filipe NUNES" w:date="2016-05-02T17:53:00Z"/>
                <w:rFonts w:ascii="Arial" w:eastAsia="MS Mincho" w:hAnsi="Arial" w:cs="Times New Roman"/>
                <w:lang w:eastAsia="ja-JP"/>
              </w:rPr>
            </w:pPr>
            <w:ins w:id="486" w:author="Luis Filipe NUNES" w:date="2016-05-02T17:53:00Z">
              <w:r w:rsidRPr="00FB61F1">
                <w:rPr>
                  <w:rFonts w:ascii="Arial" w:eastAsia="MS Mincho" w:hAnsi="Arial" w:cs="Times New Roman"/>
                  <w:lang w:eastAsia="ja-JP"/>
                </w:rPr>
                <w:t>1</w:t>
              </w:r>
            </w:ins>
          </w:p>
        </w:tc>
        <w:tc>
          <w:tcPr>
            <w:tcW w:w="2250" w:type="dxa"/>
            <w:noWrap/>
            <w:hideMark/>
          </w:tcPr>
          <w:p w:rsidR="00FB61F1" w:rsidRPr="00FB61F1" w:rsidRDefault="00FB61F1" w:rsidP="00FB61F1">
            <w:pPr>
              <w:tabs>
                <w:tab w:val="clear" w:pos="1134"/>
              </w:tabs>
              <w:jc w:val="left"/>
              <w:rPr>
                <w:ins w:id="487" w:author="Luis Filipe NUNES" w:date="2016-05-02T17:53:00Z"/>
                <w:rFonts w:ascii="Arial" w:eastAsia="MS Mincho" w:hAnsi="Arial" w:cs="Times New Roman"/>
                <w:lang w:eastAsia="ja-JP"/>
              </w:rPr>
            </w:pPr>
            <w:ins w:id="488" w:author="Luis Filipe NUNES" w:date="2016-05-02T17:53:00Z">
              <w:r w:rsidRPr="00FB61F1">
                <w:rPr>
                  <w:rFonts w:ascii="Arial" w:eastAsia="MS Mincho" w:hAnsi="Arial" w:cs="Times New Roman"/>
                  <w:lang w:eastAsia="ja-JP"/>
                </w:rPr>
                <w:t>ASCII</w:t>
              </w:r>
            </w:ins>
          </w:p>
        </w:tc>
        <w:tc>
          <w:tcPr>
            <w:tcW w:w="10440" w:type="dxa"/>
            <w:noWrap/>
            <w:hideMark/>
          </w:tcPr>
          <w:p w:rsidR="00FB61F1" w:rsidRPr="00FB61F1" w:rsidRDefault="00FB61F1" w:rsidP="00FB61F1">
            <w:pPr>
              <w:tabs>
                <w:tab w:val="clear" w:pos="1134"/>
              </w:tabs>
              <w:jc w:val="left"/>
              <w:rPr>
                <w:ins w:id="489" w:author="Luis Filipe NUNES" w:date="2016-05-02T17:53:00Z"/>
                <w:rFonts w:ascii="Arial" w:eastAsia="MS Mincho" w:hAnsi="Arial" w:cs="Times New Roman"/>
                <w:lang w:eastAsia="ja-JP"/>
              </w:rPr>
            </w:pPr>
            <w:ins w:id="490" w:author="Luis Filipe NUNES" w:date="2016-05-02T17:53:00Z">
              <w:r w:rsidRPr="00FB61F1">
                <w:rPr>
                  <w:rFonts w:ascii="Arial" w:eastAsia="MS Mincho" w:hAnsi="Arial" w:cs="Times New Roman"/>
                  <w:lang w:eastAsia="ja-JP"/>
                </w:rPr>
                <w:t>ASCII (American Standard Code for Information Interchange) is a character-encoding scheme used for text files. Plain text files are often called "ASCII" files.</w:t>
              </w:r>
            </w:ins>
          </w:p>
        </w:tc>
        <w:tc>
          <w:tcPr>
            <w:tcW w:w="1262" w:type="dxa"/>
            <w:noWrap/>
            <w:hideMark/>
          </w:tcPr>
          <w:p w:rsidR="00FB61F1" w:rsidRPr="00FB61F1" w:rsidRDefault="00FB61F1" w:rsidP="00FB61F1">
            <w:pPr>
              <w:tabs>
                <w:tab w:val="clear" w:pos="1134"/>
              </w:tabs>
              <w:jc w:val="left"/>
              <w:rPr>
                <w:ins w:id="491" w:author="Luis Filipe NUNES" w:date="2016-05-02T17:53:00Z"/>
                <w:rFonts w:ascii="Arial" w:eastAsia="MS Mincho" w:hAnsi="Arial" w:cs="Times New Roman"/>
                <w:lang w:eastAsia="ja-JP"/>
              </w:rPr>
            </w:pPr>
            <w:ins w:id="492" w:author="Luis Filipe NUNES" w:date="2016-05-02T17:53:00Z">
              <w:r w:rsidRPr="00FB61F1">
                <w:rPr>
                  <w:rFonts w:ascii="Arial" w:eastAsia="MS Mincho" w:hAnsi="Arial" w:cs="Times New Roman"/>
                  <w:lang w:eastAsia="ja-JP"/>
                </w:rPr>
                <w:t>ascii</w:t>
              </w:r>
            </w:ins>
          </w:p>
        </w:tc>
      </w:tr>
      <w:tr w:rsidR="00FB61F1" w:rsidRPr="00FB61F1" w:rsidTr="003F6FB2">
        <w:trPr>
          <w:trHeight w:val="315"/>
          <w:ins w:id="493" w:author="Luis Filipe NUNES" w:date="2016-05-02T17:53:00Z"/>
        </w:trPr>
        <w:tc>
          <w:tcPr>
            <w:tcW w:w="684" w:type="dxa"/>
            <w:noWrap/>
            <w:hideMark/>
          </w:tcPr>
          <w:p w:rsidR="00FB61F1" w:rsidRPr="00FB61F1" w:rsidRDefault="00FB61F1" w:rsidP="00FB61F1">
            <w:pPr>
              <w:tabs>
                <w:tab w:val="clear" w:pos="1134"/>
              </w:tabs>
              <w:jc w:val="left"/>
              <w:rPr>
                <w:ins w:id="494" w:author="Luis Filipe NUNES" w:date="2016-05-02T17:53:00Z"/>
                <w:rFonts w:ascii="Arial" w:eastAsia="MS Mincho" w:hAnsi="Arial" w:cs="Times New Roman"/>
                <w:lang w:eastAsia="ja-JP"/>
              </w:rPr>
            </w:pPr>
            <w:ins w:id="495" w:author="Luis Filipe NUNES" w:date="2016-05-02T17:53:00Z">
              <w:r w:rsidRPr="00FB61F1">
                <w:rPr>
                  <w:rFonts w:ascii="Arial" w:eastAsia="MS Mincho" w:hAnsi="Arial" w:cs="Times New Roman"/>
                  <w:lang w:eastAsia="ja-JP"/>
                </w:rPr>
                <w:t>3</w:t>
              </w:r>
            </w:ins>
          </w:p>
        </w:tc>
        <w:tc>
          <w:tcPr>
            <w:tcW w:w="2250" w:type="dxa"/>
            <w:noWrap/>
            <w:hideMark/>
          </w:tcPr>
          <w:p w:rsidR="00FB61F1" w:rsidRPr="00FB61F1" w:rsidRDefault="00FB61F1" w:rsidP="00FB61F1">
            <w:pPr>
              <w:tabs>
                <w:tab w:val="clear" w:pos="1134"/>
              </w:tabs>
              <w:jc w:val="left"/>
              <w:rPr>
                <w:ins w:id="496" w:author="Luis Filipe NUNES" w:date="2016-05-02T17:53:00Z"/>
                <w:rFonts w:ascii="Arial" w:eastAsia="MS Mincho" w:hAnsi="Arial" w:cs="Times New Roman"/>
                <w:lang w:eastAsia="ja-JP"/>
              </w:rPr>
            </w:pPr>
            <w:ins w:id="497" w:author="Luis Filipe NUNES" w:date="2016-05-02T17:53:00Z">
              <w:r w:rsidRPr="00FB61F1">
                <w:rPr>
                  <w:rFonts w:ascii="Arial" w:eastAsia="MS Mincho" w:hAnsi="Arial" w:cs="Times New Roman"/>
                  <w:lang w:eastAsia="ja-JP"/>
                </w:rPr>
                <w:t>NASA AMES</w:t>
              </w:r>
            </w:ins>
          </w:p>
        </w:tc>
        <w:tc>
          <w:tcPr>
            <w:tcW w:w="10440" w:type="dxa"/>
            <w:noWrap/>
            <w:hideMark/>
          </w:tcPr>
          <w:p w:rsidR="00FB61F1" w:rsidRPr="00FB61F1" w:rsidRDefault="00FB61F1" w:rsidP="00FB61F1">
            <w:pPr>
              <w:tabs>
                <w:tab w:val="clear" w:pos="1134"/>
              </w:tabs>
              <w:jc w:val="left"/>
              <w:rPr>
                <w:ins w:id="498" w:author="Luis Filipe NUNES" w:date="2016-05-02T17:53:00Z"/>
                <w:rFonts w:ascii="Arial" w:eastAsia="MS Mincho" w:hAnsi="Arial" w:cs="Times New Roman"/>
                <w:lang w:eastAsia="ja-JP"/>
              </w:rPr>
            </w:pPr>
            <w:ins w:id="499" w:author="Luis Filipe NUNES" w:date="2016-05-02T17:53:00Z">
              <w:r w:rsidRPr="00FB61F1">
                <w:rPr>
                  <w:rFonts w:ascii="Arial" w:eastAsia="MS Mincho" w:hAnsi="Arial" w:cs="Times New Roman"/>
                  <w:lang w:eastAsia="ja-JP"/>
                </w:rPr>
                <w:t>The NASA AMES format is a set of nine ASCII-based file formats that comply with an overall common structure but make provision of different features adapted to various cases. It consists of a header and a data part.</w:t>
              </w:r>
            </w:ins>
          </w:p>
        </w:tc>
        <w:tc>
          <w:tcPr>
            <w:tcW w:w="1262" w:type="dxa"/>
            <w:noWrap/>
            <w:hideMark/>
          </w:tcPr>
          <w:p w:rsidR="00FB61F1" w:rsidRPr="00FB61F1" w:rsidRDefault="00FB61F1" w:rsidP="00FB61F1">
            <w:pPr>
              <w:tabs>
                <w:tab w:val="clear" w:pos="1134"/>
              </w:tabs>
              <w:jc w:val="left"/>
              <w:rPr>
                <w:ins w:id="500" w:author="Luis Filipe NUNES" w:date="2016-05-02T17:53:00Z"/>
                <w:rFonts w:ascii="Arial" w:eastAsia="MS Mincho" w:hAnsi="Arial" w:cs="Times New Roman"/>
                <w:lang w:eastAsia="ja-JP"/>
              </w:rPr>
            </w:pPr>
            <w:ins w:id="501" w:author="Luis Filipe NUNES" w:date="2016-05-02T17:53:00Z">
              <w:r w:rsidRPr="00FB61F1">
                <w:rPr>
                  <w:rFonts w:ascii="Arial" w:eastAsia="MS Mincho" w:hAnsi="Arial" w:cs="Times New Roman"/>
                  <w:lang w:eastAsia="ja-JP"/>
                </w:rPr>
                <w:t>nasaAmes</w:t>
              </w:r>
            </w:ins>
          </w:p>
        </w:tc>
      </w:tr>
      <w:tr w:rsidR="00FB61F1" w:rsidRPr="00FB61F1" w:rsidTr="003F6FB2">
        <w:trPr>
          <w:trHeight w:val="315"/>
          <w:ins w:id="502" w:author="Luis Filipe NUNES" w:date="2016-05-02T17:53:00Z"/>
        </w:trPr>
        <w:tc>
          <w:tcPr>
            <w:tcW w:w="684" w:type="dxa"/>
            <w:noWrap/>
            <w:hideMark/>
          </w:tcPr>
          <w:p w:rsidR="00FB61F1" w:rsidRPr="00FB61F1" w:rsidRDefault="00FB61F1" w:rsidP="00FB61F1">
            <w:pPr>
              <w:tabs>
                <w:tab w:val="clear" w:pos="1134"/>
              </w:tabs>
              <w:jc w:val="left"/>
              <w:rPr>
                <w:ins w:id="503" w:author="Luis Filipe NUNES" w:date="2016-05-02T17:53:00Z"/>
                <w:rFonts w:ascii="Arial" w:eastAsia="MS Mincho" w:hAnsi="Arial" w:cs="Times New Roman"/>
                <w:lang w:eastAsia="ja-JP"/>
              </w:rPr>
            </w:pPr>
            <w:ins w:id="504" w:author="Luis Filipe NUNES" w:date="2016-05-02T17:53:00Z">
              <w:r w:rsidRPr="00FB61F1">
                <w:rPr>
                  <w:rFonts w:ascii="Arial" w:eastAsia="MS Mincho" w:hAnsi="Arial" w:cs="Times New Roman"/>
                  <w:lang w:eastAsia="ja-JP"/>
                </w:rPr>
                <w:t>4</w:t>
              </w:r>
            </w:ins>
          </w:p>
        </w:tc>
        <w:tc>
          <w:tcPr>
            <w:tcW w:w="2250" w:type="dxa"/>
            <w:noWrap/>
            <w:hideMark/>
          </w:tcPr>
          <w:p w:rsidR="00FB61F1" w:rsidRPr="00FB61F1" w:rsidRDefault="00FB61F1" w:rsidP="00FB61F1">
            <w:pPr>
              <w:tabs>
                <w:tab w:val="clear" w:pos="1134"/>
              </w:tabs>
              <w:jc w:val="left"/>
              <w:rPr>
                <w:ins w:id="505" w:author="Luis Filipe NUNES" w:date="2016-05-02T17:53:00Z"/>
                <w:rFonts w:ascii="Arial" w:eastAsia="MS Mincho" w:hAnsi="Arial" w:cs="Times New Roman"/>
                <w:lang w:eastAsia="ja-JP"/>
              </w:rPr>
            </w:pPr>
            <w:ins w:id="506" w:author="Luis Filipe NUNES" w:date="2016-05-02T17:53:00Z">
              <w:r w:rsidRPr="00FB61F1">
                <w:rPr>
                  <w:rFonts w:ascii="Arial" w:eastAsia="MS Mincho" w:hAnsi="Arial" w:cs="Times New Roman"/>
                  <w:lang w:eastAsia="ja-JP"/>
                </w:rPr>
                <w:t>HDF4</w:t>
              </w:r>
            </w:ins>
          </w:p>
        </w:tc>
        <w:tc>
          <w:tcPr>
            <w:tcW w:w="10440" w:type="dxa"/>
            <w:noWrap/>
            <w:hideMark/>
          </w:tcPr>
          <w:p w:rsidR="00FB61F1" w:rsidRPr="00FB61F1" w:rsidRDefault="00FB61F1" w:rsidP="00FB61F1">
            <w:pPr>
              <w:tabs>
                <w:tab w:val="clear" w:pos="1134"/>
              </w:tabs>
              <w:jc w:val="left"/>
              <w:rPr>
                <w:ins w:id="507" w:author="Luis Filipe NUNES" w:date="2016-05-02T17:53:00Z"/>
                <w:rFonts w:ascii="Arial" w:eastAsia="MS Mincho" w:hAnsi="Arial" w:cs="Times New Roman"/>
                <w:lang w:eastAsia="ja-JP"/>
              </w:rPr>
            </w:pPr>
            <w:ins w:id="508" w:author="Luis Filipe NUNES" w:date="2016-05-02T17:53:00Z">
              <w:r w:rsidRPr="00FB61F1">
                <w:rPr>
                  <w:rFonts w:ascii="Arial" w:eastAsia="MS Mincho" w:hAnsi="Arial" w:cs="Times New Roman"/>
                  <w:lang w:eastAsia="ja-JP"/>
                </w:rPr>
                <w:t>Hierarchical Data Format (HDF) is a set of file formats (HDF4, HDF5) designed to store and organize large amounts of data.</w:t>
              </w:r>
            </w:ins>
          </w:p>
        </w:tc>
        <w:tc>
          <w:tcPr>
            <w:tcW w:w="1262" w:type="dxa"/>
            <w:noWrap/>
            <w:hideMark/>
          </w:tcPr>
          <w:p w:rsidR="00FB61F1" w:rsidRPr="00FB61F1" w:rsidRDefault="00FB61F1" w:rsidP="00FB61F1">
            <w:pPr>
              <w:tabs>
                <w:tab w:val="clear" w:pos="1134"/>
              </w:tabs>
              <w:jc w:val="left"/>
              <w:rPr>
                <w:ins w:id="509" w:author="Luis Filipe NUNES" w:date="2016-05-02T17:53:00Z"/>
                <w:rFonts w:ascii="Arial" w:eastAsia="MS Mincho" w:hAnsi="Arial" w:cs="Times New Roman"/>
                <w:lang w:eastAsia="ja-JP"/>
              </w:rPr>
            </w:pPr>
            <w:ins w:id="510" w:author="Luis Filipe NUNES" w:date="2016-05-02T17:53:00Z">
              <w:r w:rsidRPr="00FB61F1">
                <w:rPr>
                  <w:rFonts w:ascii="Arial" w:eastAsia="MS Mincho" w:hAnsi="Arial" w:cs="Times New Roman"/>
                  <w:lang w:eastAsia="ja-JP"/>
                </w:rPr>
                <w:t>hdf4</w:t>
              </w:r>
            </w:ins>
          </w:p>
        </w:tc>
      </w:tr>
      <w:tr w:rsidR="00FB61F1" w:rsidRPr="00FB61F1" w:rsidTr="003F6FB2">
        <w:trPr>
          <w:trHeight w:val="315"/>
          <w:ins w:id="511" w:author="Luis Filipe NUNES" w:date="2016-05-02T17:53:00Z"/>
        </w:trPr>
        <w:tc>
          <w:tcPr>
            <w:tcW w:w="684" w:type="dxa"/>
            <w:noWrap/>
            <w:hideMark/>
          </w:tcPr>
          <w:p w:rsidR="00FB61F1" w:rsidRPr="00FB61F1" w:rsidRDefault="00FB61F1" w:rsidP="00FB61F1">
            <w:pPr>
              <w:tabs>
                <w:tab w:val="clear" w:pos="1134"/>
              </w:tabs>
              <w:jc w:val="left"/>
              <w:rPr>
                <w:ins w:id="512" w:author="Luis Filipe NUNES" w:date="2016-05-02T17:53:00Z"/>
                <w:rFonts w:ascii="Arial" w:eastAsia="MS Mincho" w:hAnsi="Arial" w:cs="Times New Roman"/>
                <w:lang w:eastAsia="ja-JP"/>
              </w:rPr>
            </w:pPr>
            <w:ins w:id="513" w:author="Luis Filipe NUNES" w:date="2016-05-02T17:53:00Z">
              <w:r w:rsidRPr="00FB61F1">
                <w:rPr>
                  <w:rFonts w:ascii="Arial" w:eastAsia="MS Mincho" w:hAnsi="Arial" w:cs="Times New Roman"/>
                  <w:lang w:eastAsia="ja-JP"/>
                </w:rPr>
                <w:t>5</w:t>
              </w:r>
            </w:ins>
          </w:p>
        </w:tc>
        <w:tc>
          <w:tcPr>
            <w:tcW w:w="2250" w:type="dxa"/>
            <w:noWrap/>
            <w:hideMark/>
          </w:tcPr>
          <w:p w:rsidR="00FB61F1" w:rsidRPr="00FB61F1" w:rsidRDefault="00FB61F1" w:rsidP="00FB61F1">
            <w:pPr>
              <w:tabs>
                <w:tab w:val="clear" w:pos="1134"/>
              </w:tabs>
              <w:jc w:val="left"/>
              <w:rPr>
                <w:ins w:id="514" w:author="Luis Filipe NUNES" w:date="2016-05-02T17:53:00Z"/>
                <w:rFonts w:ascii="Arial" w:eastAsia="MS Mincho" w:hAnsi="Arial" w:cs="Times New Roman"/>
                <w:lang w:eastAsia="ja-JP"/>
              </w:rPr>
            </w:pPr>
            <w:ins w:id="515" w:author="Luis Filipe NUNES" w:date="2016-05-02T17:53:00Z">
              <w:r w:rsidRPr="00FB61F1">
                <w:rPr>
                  <w:rFonts w:ascii="Arial" w:eastAsia="MS Mincho" w:hAnsi="Arial" w:cs="Times New Roman"/>
                  <w:lang w:eastAsia="ja-JP"/>
                </w:rPr>
                <w:t>HDF5</w:t>
              </w:r>
            </w:ins>
          </w:p>
        </w:tc>
        <w:tc>
          <w:tcPr>
            <w:tcW w:w="10440" w:type="dxa"/>
            <w:noWrap/>
            <w:hideMark/>
          </w:tcPr>
          <w:p w:rsidR="00FB61F1" w:rsidRPr="00FB61F1" w:rsidRDefault="00FB61F1" w:rsidP="00FB61F1">
            <w:pPr>
              <w:tabs>
                <w:tab w:val="clear" w:pos="1134"/>
              </w:tabs>
              <w:jc w:val="left"/>
              <w:rPr>
                <w:ins w:id="516" w:author="Luis Filipe NUNES" w:date="2016-05-02T17:53:00Z"/>
                <w:rFonts w:ascii="Arial" w:eastAsia="MS Mincho" w:hAnsi="Arial" w:cs="Times New Roman"/>
                <w:lang w:eastAsia="ja-JP"/>
              </w:rPr>
            </w:pPr>
            <w:ins w:id="517" w:author="Luis Filipe NUNES" w:date="2016-05-02T17:53:00Z">
              <w:r w:rsidRPr="00FB61F1">
                <w:rPr>
                  <w:rFonts w:ascii="Arial" w:eastAsia="MS Mincho" w:hAnsi="Arial" w:cs="Times New Roman"/>
                  <w:lang w:eastAsia="ja-JP"/>
                </w:rPr>
                <w:t>Hierarchical Data Format (HDF) is a set of file formats (HDF4, HDF5) designed to store and organize large amounts of data.</w:t>
              </w:r>
            </w:ins>
          </w:p>
        </w:tc>
        <w:tc>
          <w:tcPr>
            <w:tcW w:w="1262" w:type="dxa"/>
            <w:noWrap/>
            <w:hideMark/>
          </w:tcPr>
          <w:p w:rsidR="00FB61F1" w:rsidRPr="00FB61F1" w:rsidRDefault="00FB61F1" w:rsidP="00FB61F1">
            <w:pPr>
              <w:tabs>
                <w:tab w:val="clear" w:pos="1134"/>
              </w:tabs>
              <w:jc w:val="left"/>
              <w:rPr>
                <w:ins w:id="518" w:author="Luis Filipe NUNES" w:date="2016-05-02T17:53:00Z"/>
                <w:rFonts w:ascii="Arial" w:eastAsia="MS Mincho" w:hAnsi="Arial" w:cs="Times New Roman"/>
                <w:lang w:eastAsia="ja-JP"/>
              </w:rPr>
            </w:pPr>
            <w:ins w:id="519" w:author="Luis Filipe NUNES" w:date="2016-05-02T17:53:00Z">
              <w:r w:rsidRPr="00FB61F1">
                <w:rPr>
                  <w:rFonts w:ascii="Arial" w:eastAsia="MS Mincho" w:hAnsi="Arial" w:cs="Times New Roman"/>
                  <w:lang w:eastAsia="ja-JP"/>
                </w:rPr>
                <w:t>hdf5</w:t>
              </w:r>
            </w:ins>
          </w:p>
        </w:tc>
      </w:tr>
      <w:tr w:rsidR="00FB61F1" w:rsidRPr="00FB61F1" w:rsidTr="003F6FB2">
        <w:trPr>
          <w:trHeight w:val="315"/>
          <w:ins w:id="520" w:author="Luis Filipe NUNES" w:date="2016-05-02T17:53:00Z"/>
        </w:trPr>
        <w:tc>
          <w:tcPr>
            <w:tcW w:w="684" w:type="dxa"/>
            <w:noWrap/>
            <w:hideMark/>
          </w:tcPr>
          <w:p w:rsidR="00FB61F1" w:rsidRPr="00FB61F1" w:rsidRDefault="00FB61F1" w:rsidP="00FB61F1">
            <w:pPr>
              <w:tabs>
                <w:tab w:val="clear" w:pos="1134"/>
              </w:tabs>
              <w:jc w:val="left"/>
              <w:rPr>
                <w:ins w:id="521" w:author="Luis Filipe NUNES" w:date="2016-05-02T17:53:00Z"/>
                <w:rFonts w:ascii="Arial" w:eastAsia="MS Mincho" w:hAnsi="Arial" w:cs="Times New Roman"/>
                <w:lang w:eastAsia="ja-JP"/>
              </w:rPr>
            </w:pPr>
            <w:ins w:id="522" w:author="Luis Filipe NUNES" w:date="2016-05-02T17:53:00Z">
              <w:r w:rsidRPr="00FB61F1">
                <w:rPr>
                  <w:rFonts w:ascii="Arial" w:eastAsia="MS Mincho" w:hAnsi="Arial" w:cs="Times New Roman"/>
                  <w:lang w:eastAsia="ja-JP"/>
                </w:rPr>
                <w:t>6</w:t>
              </w:r>
            </w:ins>
          </w:p>
        </w:tc>
        <w:tc>
          <w:tcPr>
            <w:tcW w:w="2250" w:type="dxa"/>
            <w:noWrap/>
            <w:hideMark/>
          </w:tcPr>
          <w:p w:rsidR="00FB61F1" w:rsidRPr="00FB61F1" w:rsidRDefault="00FB61F1" w:rsidP="00FB61F1">
            <w:pPr>
              <w:tabs>
                <w:tab w:val="clear" w:pos="1134"/>
              </w:tabs>
              <w:jc w:val="left"/>
              <w:rPr>
                <w:ins w:id="523" w:author="Luis Filipe NUNES" w:date="2016-05-02T17:53:00Z"/>
                <w:rFonts w:ascii="Arial" w:eastAsia="MS Mincho" w:hAnsi="Arial" w:cs="Times New Roman"/>
                <w:lang w:eastAsia="ja-JP"/>
              </w:rPr>
            </w:pPr>
            <w:ins w:id="524" w:author="Luis Filipe NUNES" w:date="2016-05-02T17:53:00Z">
              <w:r w:rsidRPr="00FB61F1">
                <w:rPr>
                  <w:rFonts w:ascii="Arial" w:eastAsia="MS Mincho" w:hAnsi="Arial" w:cs="Times New Roman"/>
                  <w:lang w:eastAsia="ja-JP"/>
                </w:rPr>
                <w:t>XML</w:t>
              </w:r>
            </w:ins>
          </w:p>
        </w:tc>
        <w:tc>
          <w:tcPr>
            <w:tcW w:w="10440" w:type="dxa"/>
            <w:noWrap/>
            <w:hideMark/>
          </w:tcPr>
          <w:p w:rsidR="00FB61F1" w:rsidRPr="00FB61F1" w:rsidRDefault="00FB61F1" w:rsidP="00FB61F1">
            <w:pPr>
              <w:tabs>
                <w:tab w:val="clear" w:pos="1134"/>
              </w:tabs>
              <w:jc w:val="left"/>
              <w:rPr>
                <w:ins w:id="525" w:author="Luis Filipe NUNES" w:date="2016-05-02T17:53:00Z"/>
                <w:rFonts w:ascii="Arial" w:eastAsia="MS Mincho" w:hAnsi="Arial" w:cs="Times New Roman"/>
                <w:lang w:eastAsia="ja-JP"/>
              </w:rPr>
            </w:pPr>
            <w:ins w:id="526" w:author="Luis Filipe NUNES" w:date="2016-05-02T17:53:00Z">
              <w:r w:rsidRPr="00FB61F1">
                <w:rPr>
                  <w:rFonts w:ascii="Arial" w:eastAsia="MS Mincho" w:hAnsi="Arial" w:cs="Times New Roman"/>
                  <w:lang w:eastAsia="ja-JP"/>
                </w:rPr>
                <w:t>Extensible Markup Language (XML) is a markup language that defines a set of rules for encoding documents in a format which is both human-readable and machine-readable.</w:t>
              </w:r>
            </w:ins>
          </w:p>
        </w:tc>
        <w:tc>
          <w:tcPr>
            <w:tcW w:w="1262" w:type="dxa"/>
            <w:noWrap/>
            <w:hideMark/>
          </w:tcPr>
          <w:p w:rsidR="00FB61F1" w:rsidRPr="00FB61F1" w:rsidRDefault="00FB61F1" w:rsidP="00FB61F1">
            <w:pPr>
              <w:tabs>
                <w:tab w:val="clear" w:pos="1134"/>
              </w:tabs>
              <w:jc w:val="left"/>
              <w:rPr>
                <w:ins w:id="527" w:author="Luis Filipe NUNES" w:date="2016-05-02T17:53:00Z"/>
                <w:rFonts w:ascii="Arial" w:eastAsia="MS Mincho" w:hAnsi="Arial" w:cs="Times New Roman"/>
                <w:lang w:eastAsia="ja-JP"/>
              </w:rPr>
            </w:pPr>
            <w:ins w:id="528" w:author="Luis Filipe NUNES" w:date="2016-05-02T17:53:00Z">
              <w:r w:rsidRPr="00FB61F1">
                <w:rPr>
                  <w:rFonts w:ascii="Arial" w:eastAsia="MS Mincho" w:hAnsi="Arial" w:cs="Times New Roman"/>
                  <w:lang w:eastAsia="ja-JP"/>
                </w:rPr>
                <w:t>xml</w:t>
              </w:r>
            </w:ins>
          </w:p>
        </w:tc>
      </w:tr>
      <w:tr w:rsidR="00FB61F1" w:rsidRPr="00FB61F1" w:rsidTr="003F6FB2">
        <w:trPr>
          <w:trHeight w:val="315"/>
          <w:ins w:id="529" w:author="Luis Filipe NUNES" w:date="2016-05-02T17:53:00Z"/>
        </w:trPr>
        <w:tc>
          <w:tcPr>
            <w:tcW w:w="684" w:type="dxa"/>
            <w:noWrap/>
            <w:hideMark/>
          </w:tcPr>
          <w:p w:rsidR="00FB61F1" w:rsidRPr="00FB61F1" w:rsidRDefault="00FB61F1" w:rsidP="00FB61F1">
            <w:pPr>
              <w:tabs>
                <w:tab w:val="clear" w:pos="1134"/>
              </w:tabs>
              <w:jc w:val="left"/>
              <w:rPr>
                <w:ins w:id="530" w:author="Luis Filipe NUNES" w:date="2016-05-02T17:53:00Z"/>
                <w:rFonts w:ascii="Arial" w:eastAsia="MS Mincho" w:hAnsi="Arial" w:cs="Times New Roman"/>
                <w:lang w:eastAsia="ja-JP"/>
              </w:rPr>
            </w:pPr>
            <w:ins w:id="531" w:author="Luis Filipe NUNES" w:date="2016-05-02T17:53:00Z">
              <w:r w:rsidRPr="00FB61F1">
                <w:rPr>
                  <w:rFonts w:ascii="Arial" w:eastAsia="MS Mincho" w:hAnsi="Arial" w:cs="Times New Roman"/>
                  <w:lang w:eastAsia="ja-JP"/>
                </w:rPr>
                <w:t>8</w:t>
              </w:r>
            </w:ins>
          </w:p>
        </w:tc>
        <w:tc>
          <w:tcPr>
            <w:tcW w:w="2250" w:type="dxa"/>
            <w:noWrap/>
            <w:hideMark/>
          </w:tcPr>
          <w:p w:rsidR="00FB61F1" w:rsidRPr="00FB61F1" w:rsidRDefault="00FB61F1" w:rsidP="00FB61F1">
            <w:pPr>
              <w:tabs>
                <w:tab w:val="clear" w:pos="1134"/>
              </w:tabs>
              <w:jc w:val="left"/>
              <w:rPr>
                <w:ins w:id="532" w:author="Luis Filipe NUNES" w:date="2016-05-02T17:53:00Z"/>
                <w:rFonts w:ascii="Arial" w:eastAsia="MS Mincho" w:hAnsi="Arial" w:cs="Times New Roman"/>
                <w:lang w:eastAsia="ja-JP"/>
              </w:rPr>
            </w:pPr>
            <w:ins w:id="533" w:author="Luis Filipe NUNES" w:date="2016-05-02T17:53:00Z">
              <w:r w:rsidRPr="00FB61F1">
                <w:rPr>
                  <w:rFonts w:ascii="Arial" w:eastAsia="MS Mincho" w:hAnsi="Arial" w:cs="Times New Roman"/>
                  <w:lang w:eastAsia="ja-JP"/>
                </w:rPr>
                <w:t>CSV</w:t>
              </w:r>
            </w:ins>
          </w:p>
        </w:tc>
        <w:tc>
          <w:tcPr>
            <w:tcW w:w="10440" w:type="dxa"/>
            <w:noWrap/>
            <w:hideMark/>
          </w:tcPr>
          <w:p w:rsidR="00FB61F1" w:rsidRPr="00FB61F1" w:rsidRDefault="00FB61F1" w:rsidP="00FB61F1">
            <w:pPr>
              <w:tabs>
                <w:tab w:val="clear" w:pos="1134"/>
              </w:tabs>
              <w:jc w:val="left"/>
              <w:rPr>
                <w:ins w:id="534" w:author="Luis Filipe NUNES" w:date="2016-05-02T17:53:00Z"/>
                <w:rFonts w:ascii="Arial" w:eastAsia="MS Mincho" w:hAnsi="Arial" w:cs="Times New Roman"/>
                <w:lang w:eastAsia="ja-JP"/>
              </w:rPr>
            </w:pPr>
            <w:ins w:id="535" w:author="Luis Filipe NUNES" w:date="2016-05-02T17:53:00Z">
              <w:r w:rsidRPr="00FB61F1">
                <w:rPr>
                  <w:rFonts w:ascii="Arial" w:eastAsia="MS Mincho" w:hAnsi="Arial" w:cs="Times New Roman"/>
                  <w:lang w:eastAsia="ja-JP"/>
                </w:rPr>
                <w:t>A comma-separated values (CSV) file stores tabular data (numbers and text) in plain text. Each line of the file is a data record. Each record consists of one or more fields, separated by commas, hence the name for this file format.</w:t>
              </w:r>
            </w:ins>
          </w:p>
        </w:tc>
        <w:tc>
          <w:tcPr>
            <w:tcW w:w="1262" w:type="dxa"/>
            <w:noWrap/>
            <w:hideMark/>
          </w:tcPr>
          <w:p w:rsidR="00FB61F1" w:rsidRPr="00FB61F1" w:rsidRDefault="00FB61F1" w:rsidP="00FB61F1">
            <w:pPr>
              <w:tabs>
                <w:tab w:val="clear" w:pos="1134"/>
              </w:tabs>
              <w:jc w:val="left"/>
              <w:rPr>
                <w:ins w:id="536" w:author="Luis Filipe NUNES" w:date="2016-05-02T17:53:00Z"/>
                <w:rFonts w:ascii="Arial" w:eastAsia="MS Mincho" w:hAnsi="Arial" w:cs="Times New Roman"/>
                <w:lang w:eastAsia="ja-JP"/>
              </w:rPr>
            </w:pPr>
            <w:ins w:id="537" w:author="Luis Filipe NUNES" w:date="2016-05-02T17:53:00Z">
              <w:r w:rsidRPr="00FB61F1">
                <w:rPr>
                  <w:rFonts w:ascii="Arial" w:eastAsia="MS Mincho" w:hAnsi="Arial" w:cs="Times New Roman"/>
                  <w:lang w:eastAsia="ja-JP"/>
                </w:rPr>
                <w:t>csv</w:t>
              </w:r>
            </w:ins>
          </w:p>
        </w:tc>
      </w:tr>
      <w:tr w:rsidR="00FB61F1" w:rsidRPr="00FB61F1" w:rsidTr="003F6FB2">
        <w:trPr>
          <w:trHeight w:val="315"/>
          <w:ins w:id="538" w:author="Luis Filipe NUNES" w:date="2016-05-02T17:53:00Z"/>
        </w:trPr>
        <w:tc>
          <w:tcPr>
            <w:tcW w:w="684" w:type="dxa"/>
            <w:noWrap/>
            <w:hideMark/>
          </w:tcPr>
          <w:p w:rsidR="00FB61F1" w:rsidRPr="00FB61F1" w:rsidRDefault="00FB61F1" w:rsidP="00FB61F1">
            <w:pPr>
              <w:tabs>
                <w:tab w:val="clear" w:pos="1134"/>
              </w:tabs>
              <w:jc w:val="left"/>
              <w:rPr>
                <w:ins w:id="539" w:author="Luis Filipe NUNES" w:date="2016-05-02T17:53:00Z"/>
                <w:rFonts w:ascii="Arial" w:eastAsia="MS Mincho" w:hAnsi="Arial" w:cs="Times New Roman"/>
                <w:lang w:eastAsia="ja-JP"/>
              </w:rPr>
            </w:pPr>
            <w:ins w:id="540" w:author="Luis Filipe NUNES" w:date="2016-05-02T17:53:00Z">
              <w:r w:rsidRPr="00FB61F1">
                <w:rPr>
                  <w:rFonts w:ascii="Arial" w:eastAsia="MS Mincho" w:hAnsi="Arial" w:cs="Times New Roman"/>
                  <w:lang w:eastAsia="ja-JP"/>
                </w:rPr>
                <w:t>10</w:t>
              </w:r>
            </w:ins>
          </w:p>
        </w:tc>
        <w:tc>
          <w:tcPr>
            <w:tcW w:w="2250" w:type="dxa"/>
            <w:noWrap/>
            <w:hideMark/>
          </w:tcPr>
          <w:p w:rsidR="00FB61F1" w:rsidRPr="00FB61F1" w:rsidRDefault="00FB61F1" w:rsidP="00FB61F1">
            <w:pPr>
              <w:tabs>
                <w:tab w:val="clear" w:pos="1134"/>
              </w:tabs>
              <w:jc w:val="left"/>
              <w:rPr>
                <w:ins w:id="541" w:author="Luis Filipe NUNES" w:date="2016-05-02T17:53:00Z"/>
                <w:rFonts w:ascii="Arial" w:eastAsia="MS Mincho" w:hAnsi="Arial" w:cs="Times New Roman"/>
                <w:lang w:eastAsia="ja-JP"/>
              </w:rPr>
            </w:pPr>
            <w:ins w:id="542" w:author="Luis Filipe NUNES" w:date="2016-05-02T17:53:00Z">
              <w:r w:rsidRPr="00FB61F1">
                <w:rPr>
                  <w:rFonts w:ascii="Arial" w:eastAsia="MS Mincho" w:hAnsi="Arial" w:cs="Times New Roman"/>
                  <w:lang w:eastAsia="ja-JP"/>
                </w:rPr>
                <w:t>NetCDF</w:t>
              </w:r>
            </w:ins>
          </w:p>
        </w:tc>
        <w:tc>
          <w:tcPr>
            <w:tcW w:w="10440" w:type="dxa"/>
            <w:noWrap/>
            <w:hideMark/>
          </w:tcPr>
          <w:p w:rsidR="00FB61F1" w:rsidRPr="00FB61F1" w:rsidRDefault="00FB61F1" w:rsidP="00FB61F1">
            <w:pPr>
              <w:tabs>
                <w:tab w:val="clear" w:pos="1134"/>
              </w:tabs>
              <w:jc w:val="left"/>
              <w:rPr>
                <w:ins w:id="543" w:author="Luis Filipe NUNES" w:date="2016-05-02T17:53:00Z"/>
                <w:rFonts w:ascii="Arial" w:eastAsia="MS Mincho" w:hAnsi="Arial" w:cs="Times New Roman"/>
                <w:lang w:eastAsia="ja-JP"/>
              </w:rPr>
            </w:pPr>
            <w:ins w:id="544" w:author="Luis Filipe NUNES" w:date="2016-05-02T17:53:00Z">
              <w:r w:rsidRPr="00FB61F1">
                <w:rPr>
                  <w:rFonts w:ascii="Arial" w:eastAsia="MS Mincho" w:hAnsi="Arial" w:cs="Times New Roman"/>
                  <w:lang w:eastAsia="ja-JP"/>
                </w:rPr>
                <w:t>A set of software libraries and self-describing, machine-independent data formats that support the creation, access, and sharing of array-oriented scientific data. http://www.unidata.ucar.edu/software/netcdf/</w:t>
              </w:r>
            </w:ins>
          </w:p>
        </w:tc>
        <w:tc>
          <w:tcPr>
            <w:tcW w:w="1262" w:type="dxa"/>
            <w:noWrap/>
            <w:hideMark/>
          </w:tcPr>
          <w:p w:rsidR="00FB61F1" w:rsidRPr="00FB61F1" w:rsidRDefault="00FB61F1" w:rsidP="00FB61F1">
            <w:pPr>
              <w:tabs>
                <w:tab w:val="clear" w:pos="1134"/>
              </w:tabs>
              <w:jc w:val="left"/>
              <w:rPr>
                <w:ins w:id="545" w:author="Luis Filipe NUNES" w:date="2016-05-02T17:53:00Z"/>
                <w:rFonts w:ascii="Arial" w:eastAsia="MS Mincho" w:hAnsi="Arial" w:cs="Times New Roman"/>
                <w:lang w:eastAsia="ja-JP"/>
              </w:rPr>
            </w:pPr>
            <w:ins w:id="546" w:author="Luis Filipe NUNES" w:date="2016-05-02T17:53:00Z">
              <w:r w:rsidRPr="00FB61F1">
                <w:rPr>
                  <w:rFonts w:ascii="Arial" w:eastAsia="MS Mincho" w:hAnsi="Arial" w:cs="Times New Roman"/>
                  <w:lang w:eastAsia="ja-JP"/>
                </w:rPr>
                <w:t>netcdf</w:t>
              </w:r>
            </w:ins>
          </w:p>
        </w:tc>
      </w:tr>
      <w:tr w:rsidR="00FB61F1" w:rsidRPr="00FB61F1" w:rsidTr="003F6FB2">
        <w:trPr>
          <w:trHeight w:val="315"/>
          <w:ins w:id="547" w:author="Luis Filipe NUNES" w:date="2016-05-02T17:53:00Z"/>
        </w:trPr>
        <w:tc>
          <w:tcPr>
            <w:tcW w:w="684" w:type="dxa"/>
            <w:noWrap/>
            <w:hideMark/>
          </w:tcPr>
          <w:p w:rsidR="00FB61F1" w:rsidRPr="00FB61F1" w:rsidRDefault="00FB61F1" w:rsidP="00FB61F1">
            <w:pPr>
              <w:tabs>
                <w:tab w:val="clear" w:pos="1134"/>
              </w:tabs>
              <w:jc w:val="left"/>
              <w:rPr>
                <w:ins w:id="548" w:author="Luis Filipe NUNES" w:date="2016-05-02T17:53:00Z"/>
                <w:rFonts w:ascii="Arial" w:eastAsia="MS Mincho" w:hAnsi="Arial" w:cs="Times New Roman"/>
                <w:lang w:eastAsia="ja-JP"/>
              </w:rPr>
            </w:pPr>
            <w:ins w:id="549" w:author="Luis Filipe NUNES" w:date="2016-05-02T17:53:00Z">
              <w:r w:rsidRPr="00FB61F1">
                <w:rPr>
                  <w:rFonts w:ascii="Arial" w:eastAsia="MS Mincho" w:hAnsi="Arial" w:cs="Times New Roman"/>
                  <w:lang w:eastAsia="ja-JP"/>
                </w:rPr>
                <w:t>12</w:t>
              </w:r>
            </w:ins>
          </w:p>
        </w:tc>
        <w:tc>
          <w:tcPr>
            <w:tcW w:w="2250" w:type="dxa"/>
            <w:noWrap/>
            <w:hideMark/>
          </w:tcPr>
          <w:p w:rsidR="00FB61F1" w:rsidRPr="00FB61F1" w:rsidRDefault="00FB61F1" w:rsidP="00FB61F1">
            <w:pPr>
              <w:tabs>
                <w:tab w:val="clear" w:pos="1134"/>
              </w:tabs>
              <w:jc w:val="left"/>
              <w:rPr>
                <w:ins w:id="550" w:author="Luis Filipe NUNES" w:date="2016-05-02T17:53:00Z"/>
                <w:rFonts w:ascii="Arial" w:eastAsia="MS Mincho" w:hAnsi="Arial" w:cs="Times New Roman"/>
                <w:lang w:eastAsia="ja-JP"/>
              </w:rPr>
            </w:pPr>
            <w:ins w:id="551" w:author="Luis Filipe NUNES" w:date="2016-05-02T17:53:00Z">
              <w:r w:rsidRPr="00FB61F1">
                <w:rPr>
                  <w:rFonts w:ascii="Arial" w:eastAsia="MS Mincho" w:hAnsi="Arial" w:cs="Times New Roman"/>
                  <w:lang w:eastAsia="ja-JP"/>
                </w:rPr>
                <w:t>FM 13 - SHIP</w:t>
              </w:r>
            </w:ins>
          </w:p>
        </w:tc>
        <w:tc>
          <w:tcPr>
            <w:tcW w:w="10440" w:type="dxa"/>
            <w:noWrap/>
            <w:hideMark/>
          </w:tcPr>
          <w:p w:rsidR="00FB61F1" w:rsidRPr="00FB61F1" w:rsidRDefault="00FB61F1" w:rsidP="00FB61F1">
            <w:pPr>
              <w:tabs>
                <w:tab w:val="clear" w:pos="1134"/>
              </w:tabs>
              <w:jc w:val="left"/>
              <w:rPr>
                <w:ins w:id="552" w:author="Luis Filipe NUNES" w:date="2016-05-02T17:53:00Z"/>
                <w:rFonts w:ascii="Arial" w:eastAsia="MS Mincho" w:hAnsi="Arial" w:cs="Times New Roman"/>
                <w:lang w:eastAsia="ja-JP"/>
              </w:rPr>
            </w:pPr>
            <w:ins w:id="553" w:author="Luis Filipe NUNES" w:date="2016-05-02T17:53:00Z">
              <w:r w:rsidRPr="00FB61F1">
                <w:rPr>
                  <w:rFonts w:ascii="Arial" w:eastAsia="MS Mincho" w:hAnsi="Arial" w:cs="Times New Roman"/>
                  <w:lang w:eastAsia="ja-JP"/>
                </w:rPr>
                <w:t>Report of surface observation from a fixed sea station. Manual on Codes Volume I.1. http://wis.wmo.int/ManCodes1</w:t>
              </w:r>
            </w:ins>
          </w:p>
        </w:tc>
        <w:tc>
          <w:tcPr>
            <w:tcW w:w="1262" w:type="dxa"/>
            <w:noWrap/>
            <w:hideMark/>
          </w:tcPr>
          <w:p w:rsidR="00FB61F1" w:rsidRPr="00FB61F1" w:rsidRDefault="00FB61F1" w:rsidP="00FB61F1">
            <w:pPr>
              <w:tabs>
                <w:tab w:val="clear" w:pos="1134"/>
              </w:tabs>
              <w:jc w:val="left"/>
              <w:rPr>
                <w:ins w:id="554" w:author="Luis Filipe NUNES" w:date="2016-05-02T17:53:00Z"/>
                <w:rFonts w:ascii="Arial" w:eastAsia="MS Mincho" w:hAnsi="Arial" w:cs="Times New Roman"/>
                <w:lang w:eastAsia="ja-JP"/>
              </w:rPr>
            </w:pPr>
            <w:ins w:id="555" w:author="Luis Filipe NUNES" w:date="2016-05-02T17:53:00Z">
              <w:r w:rsidRPr="00FB61F1">
                <w:rPr>
                  <w:rFonts w:ascii="Arial" w:eastAsia="MS Mincho" w:hAnsi="Arial" w:cs="Times New Roman"/>
                  <w:lang w:eastAsia="ja-JP"/>
                </w:rPr>
                <w:t>ship</w:t>
              </w:r>
            </w:ins>
          </w:p>
        </w:tc>
      </w:tr>
      <w:tr w:rsidR="00FB61F1" w:rsidRPr="00FB61F1" w:rsidTr="003F6FB2">
        <w:trPr>
          <w:trHeight w:val="315"/>
          <w:ins w:id="556" w:author="Luis Filipe NUNES" w:date="2016-05-02T17:53:00Z"/>
        </w:trPr>
        <w:tc>
          <w:tcPr>
            <w:tcW w:w="684" w:type="dxa"/>
            <w:noWrap/>
            <w:hideMark/>
          </w:tcPr>
          <w:p w:rsidR="00FB61F1" w:rsidRPr="00FB61F1" w:rsidRDefault="00FB61F1" w:rsidP="00FB61F1">
            <w:pPr>
              <w:tabs>
                <w:tab w:val="clear" w:pos="1134"/>
              </w:tabs>
              <w:jc w:val="left"/>
              <w:rPr>
                <w:ins w:id="557" w:author="Luis Filipe NUNES" w:date="2016-05-02T17:53:00Z"/>
                <w:rFonts w:ascii="Arial" w:eastAsia="MS Mincho" w:hAnsi="Arial" w:cs="Times New Roman"/>
                <w:lang w:eastAsia="ja-JP"/>
              </w:rPr>
            </w:pPr>
            <w:ins w:id="558" w:author="Luis Filipe NUNES" w:date="2016-05-02T17:53:00Z">
              <w:r w:rsidRPr="00FB61F1">
                <w:rPr>
                  <w:rFonts w:ascii="Arial" w:eastAsia="MS Mincho" w:hAnsi="Arial" w:cs="Times New Roman"/>
                  <w:lang w:eastAsia="ja-JP"/>
                </w:rPr>
                <w:t>13</w:t>
              </w:r>
            </w:ins>
          </w:p>
        </w:tc>
        <w:tc>
          <w:tcPr>
            <w:tcW w:w="2250" w:type="dxa"/>
            <w:noWrap/>
            <w:hideMark/>
          </w:tcPr>
          <w:p w:rsidR="00FB61F1" w:rsidRPr="00FB61F1" w:rsidRDefault="00FB61F1" w:rsidP="00FB61F1">
            <w:pPr>
              <w:tabs>
                <w:tab w:val="clear" w:pos="1134"/>
              </w:tabs>
              <w:jc w:val="left"/>
              <w:rPr>
                <w:ins w:id="559" w:author="Luis Filipe NUNES" w:date="2016-05-02T17:53:00Z"/>
                <w:rFonts w:ascii="Arial" w:eastAsia="MS Mincho" w:hAnsi="Arial" w:cs="Times New Roman"/>
                <w:lang w:eastAsia="ja-JP"/>
              </w:rPr>
            </w:pPr>
            <w:ins w:id="560" w:author="Luis Filipe NUNES" w:date="2016-05-02T17:53:00Z">
              <w:r w:rsidRPr="00FB61F1">
                <w:rPr>
                  <w:rFonts w:ascii="Arial" w:eastAsia="MS Mincho" w:hAnsi="Arial" w:cs="Times New Roman"/>
                  <w:lang w:eastAsia="ja-JP"/>
                </w:rPr>
                <w:t>FM14 - SYNOP MOBIL</w:t>
              </w:r>
            </w:ins>
          </w:p>
        </w:tc>
        <w:tc>
          <w:tcPr>
            <w:tcW w:w="10440" w:type="dxa"/>
            <w:noWrap/>
            <w:hideMark/>
          </w:tcPr>
          <w:p w:rsidR="00FB61F1" w:rsidRPr="00FB61F1" w:rsidRDefault="00FB61F1" w:rsidP="00FB61F1">
            <w:pPr>
              <w:tabs>
                <w:tab w:val="clear" w:pos="1134"/>
              </w:tabs>
              <w:jc w:val="left"/>
              <w:rPr>
                <w:ins w:id="561" w:author="Luis Filipe NUNES" w:date="2016-05-02T17:53:00Z"/>
                <w:rFonts w:ascii="Arial" w:eastAsia="MS Mincho" w:hAnsi="Arial" w:cs="Times New Roman"/>
                <w:lang w:eastAsia="ja-JP"/>
              </w:rPr>
            </w:pPr>
            <w:ins w:id="562" w:author="Luis Filipe NUNES" w:date="2016-05-02T17:53:00Z">
              <w:r w:rsidRPr="00FB61F1">
                <w:rPr>
                  <w:rFonts w:ascii="Arial" w:eastAsia="MS Mincho" w:hAnsi="Arial" w:cs="Times New Roman"/>
                  <w:lang w:eastAsia="ja-JP"/>
                </w:rPr>
                <w:t>Report of a surface observation from a mobile land station. Manual on Codes Volume I.1. http://wis.wmo.int/ManCodes1</w:t>
              </w:r>
            </w:ins>
          </w:p>
        </w:tc>
        <w:tc>
          <w:tcPr>
            <w:tcW w:w="1262" w:type="dxa"/>
            <w:noWrap/>
            <w:hideMark/>
          </w:tcPr>
          <w:p w:rsidR="00FB61F1" w:rsidRPr="00FB61F1" w:rsidRDefault="00FB61F1" w:rsidP="00FB61F1">
            <w:pPr>
              <w:tabs>
                <w:tab w:val="clear" w:pos="1134"/>
              </w:tabs>
              <w:jc w:val="left"/>
              <w:rPr>
                <w:ins w:id="563" w:author="Luis Filipe NUNES" w:date="2016-05-02T17:53:00Z"/>
                <w:rFonts w:ascii="Arial" w:eastAsia="MS Mincho" w:hAnsi="Arial" w:cs="Times New Roman"/>
                <w:lang w:eastAsia="ja-JP"/>
              </w:rPr>
            </w:pPr>
            <w:ins w:id="564" w:author="Luis Filipe NUNES" w:date="2016-05-02T17:53:00Z">
              <w:r w:rsidRPr="00FB61F1">
                <w:rPr>
                  <w:rFonts w:ascii="Arial" w:eastAsia="MS Mincho" w:hAnsi="Arial" w:cs="Times New Roman"/>
                  <w:lang w:eastAsia="ja-JP"/>
                </w:rPr>
                <w:t>synopMobil</w:t>
              </w:r>
            </w:ins>
          </w:p>
        </w:tc>
      </w:tr>
      <w:tr w:rsidR="00FB61F1" w:rsidRPr="00FB61F1" w:rsidTr="003F6FB2">
        <w:trPr>
          <w:trHeight w:val="315"/>
          <w:ins w:id="565" w:author="Luis Filipe NUNES" w:date="2016-05-02T17:53:00Z"/>
        </w:trPr>
        <w:tc>
          <w:tcPr>
            <w:tcW w:w="684" w:type="dxa"/>
            <w:noWrap/>
            <w:hideMark/>
          </w:tcPr>
          <w:p w:rsidR="00FB61F1" w:rsidRPr="00FB61F1" w:rsidRDefault="00FB61F1" w:rsidP="00FB61F1">
            <w:pPr>
              <w:tabs>
                <w:tab w:val="clear" w:pos="1134"/>
              </w:tabs>
              <w:jc w:val="left"/>
              <w:rPr>
                <w:ins w:id="566" w:author="Luis Filipe NUNES" w:date="2016-05-02T17:53:00Z"/>
                <w:rFonts w:ascii="Arial" w:eastAsia="MS Mincho" w:hAnsi="Arial" w:cs="Times New Roman"/>
                <w:lang w:eastAsia="ja-JP"/>
              </w:rPr>
            </w:pPr>
            <w:ins w:id="567" w:author="Luis Filipe NUNES" w:date="2016-05-02T17:53:00Z">
              <w:r w:rsidRPr="00FB61F1">
                <w:rPr>
                  <w:rFonts w:ascii="Arial" w:eastAsia="MS Mincho" w:hAnsi="Arial" w:cs="Times New Roman"/>
                  <w:lang w:eastAsia="ja-JP"/>
                </w:rPr>
                <w:t>14</w:t>
              </w:r>
            </w:ins>
          </w:p>
        </w:tc>
        <w:tc>
          <w:tcPr>
            <w:tcW w:w="2250" w:type="dxa"/>
            <w:noWrap/>
            <w:hideMark/>
          </w:tcPr>
          <w:p w:rsidR="00FB61F1" w:rsidRPr="00FB61F1" w:rsidRDefault="00FB61F1" w:rsidP="00FB61F1">
            <w:pPr>
              <w:tabs>
                <w:tab w:val="clear" w:pos="1134"/>
              </w:tabs>
              <w:jc w:val="left"/>
              <w:rPr>
                <w:ins w:id="568" w:author="Luis Filipe NUNES" w:date="2016-05-02T17:53:00Z"/>
                <w:rFonts w:ascii="Arial" w:eastAsia="MS Mincho" w:hAnsi="Arial" w:cs="Times New Roman"/>
                <w:lang w:eastAsia="ja-JP"/>
              </w:rPr>
            </w:pPr>
            <w:ins w:id="569" w:author="Luis Filipe NUNES" w:date="2016-05-02T17:53:00Z">
              <w:r w:rsidRPr="00FB61F1">
                <w:rPr>
                  <w:rFonts w:ascii="Arial" w:eastAsia="MS Mincho" w:hAnsi="Arial" w:cs="Times New Roman"/>
                  <w:lang w:eastAsia="ja-JP"/>
                </w:rPr>
                <w:t>FM 15 - METAR</w:t>
              </w:r>
            </w:ins>
          </w:p>
        </w:tc>
        <w:tc>
          <w:tcPr>
            <w:tcW w:w="10440" w:type="dxa"/>
            <w:noWrap/>
            <w:hideMark/>
          </w:tcPr>
          <w:p w:rsidR="00FB61F1" w:rsidRPr="00FB61F1" w:rsidRDefault="00FB61F1" w:rsidP="00FB61F1">
            <w:pPr>
              <w:tabs>
                <w:tab w:val="clear" w:pos="1134"/>
              </w:tabs>
              <w:jc w:val="left"/>
              <w:rPr>
                <w:ins w:id="570" w:author="Luis Filipe NUNES" w:date="2016-05-02T17:53:00Z"/>
                <w:rFonts w:ascii="Arial" w:eastAsia="MS Mincho" w:hAnsi="Arial" w:cs="Times New Roman"/>
                <w:lang w:eastAsia="ja-JP"/>
              </w:rPr>
            </w:pPr>
            <w:ins w:id="571" w:author="Luis Filipe NUNES" w:date="2016-05-02T17:53:00Z">
              <w:r w:rsidRPr="00FB61F1">
                <w:rPr>
                  <w:rFonts w:ascii="Arial" w:eastAsia="MS Mincho" w:hAnsi="Arial" w:cs="Times New Roman"/>
                  <w:lang w:eastAsia="ja-JP"/>
                </w:rPr>
                <w:t>Aerodrome routine meteorological report (with or without trend forecast). Manual on Codes Volume I.1. http://wis.wmo.int/ManCodes1</w:t>
              </w:r>
            </w:ins>
          </w:p>
        </w:tc>
        <w:tc>
          <w:tcPr>
            <w:tcW w:w="1262" w:type="dxa"/>
            <w:noWrap/>
            <w:hideMark/>
          </w:tcPr>
          <w:p w:rsidR="00FB61F1" w:rsidRPr="00FB61F1" w:rsidRDefault="00FB61F1" w:rsidP="00FB61F1">
            <w:pPr>
              <w:tabs>
                <w:tab w:val="clear" w:pos="1134"/>
              </w:tabs>
              <w:jc w:val="left"/>
              <w:rPr>
                <w:ins w:id="572" w:author="Luis Filipe NUNES" w:date="2016-05-02T17:53:00Z"/>
                <w:rFonts w:ascii="Arial" w:eastAsia="MS Mincho" w:hAnsi="Arial" w:cs="Times New Roman"/>
                <w:lang w:eastAsia="ja-JP"/>
              </w:rPr>
            </w:pPr>
            <w:ins w:id="573" w:author="Luis Filipe NUNES" w:date="2016-05-02T17:53:00Z">
              <w:r w:rsidRPr="00FB61F1">
                <w:rPr>
                  <w:rFonts w:ascii="Arial" w:eastAsia="MS Mincho" w:hAnsi="Arial" w:cs="Times New Roman"/>
                  <w:lang w:eastAsia="ja-JP"/>
                </w:rPr>
                <w:t>metar</w:t>
              </w:r>
            </w:ins>
          </w:p>
        </w:tc>
      </w:tr>
      <w:tr w:rsidR="00FB61F1" w:rsidRPr="00FB61F1" w:rsidTr="003F6FB2">
        <w:trPr>
          <w:trHeight w:val="315"/>
          <w:ins w:id="574" w:author="Luis Filipe NUNES" w:date="2016-05-02T17:53:00Z"/>
        </w:trPr>
        <w:tc>
          <w:tcPr>
            <w:tcW w:w="684" w:type="dxa"/>
            <w:noWrap/>
            <w:hideMark/>
          </w:tcPr>
          <w:p w:rsidR="00FB61F1" w:rsidRPr="00FB61F1" w:rsidRDefault="00FB61F1" w:rsidP="00FB61F1">
            <w:pPr>
              <w:tabs>
                <w:tab w:val="clear" w:pos="1134"/>
              </w:tabs>
              <w:jc w:val="left"/>
              <w:rPr>
                <w:ins w:id="575" w:author="Luis Filipe NUNES" w:date="2016-05-02T17:53:00Z"/>
                <w:rFonts w:ascii="Arial" w:eastAsia="MS Mincho" w:hAnsi="Arial" w:cs="Times New Roman"/>
                <w:lang w:eastAsia="ja-JP"/>
              </w:rPr>
            </w:pPr>
            <w:ins w:id="576" w:author="Luis Filipe NUNES" w:date="2016-05-02T17:53:00Z">
              <w:r w:rsidRPr="00FB61F1">
                <w:rPr>
                  <w:rFonts w:ascii="Arial" w:eastAsia="MS Mincho" w:hAnsi="Arial" w:cs="Times New Roman"/>
                  <w:lang w:eastAsia="ja-JP"/>
                </w:rPr>
                <w:t>15</w:t>
              </w:r>
            </w:ins>
          </w:p>
        </w:tc>
        <w:tc>
          <w:tcPr>
            <w:tcW w:w="2250" w:type="dxa"/>
            <w:noWrap/>
            <w:hideMark/>
          </w:tcPr>
          <w:p w:rsidR="00FB61F1" w:rsidRPr="00FB61F1" w:rsidRDefault="00FB61F1" w:rsidP="00FB61F1">
            <w:pPr>
              <w:tabs>
                <w:tab w:val="clear" w:pos="1134"/>
              </w:tabs>
              <w:jc w:val="left"/>
              <w:rPr>
                <w:ins w:id="577" w:author="Luis Filipe NUNES" w:date="2016-05-02T17:53:00Z"/>
                <w:rFonts w:ascii="Arial" w:eastAsia="MS Mincho" w:hAnsi="Arial" w:cs="Times New Roman"/>
                <w:lang w:eastAsia="ja-JP"/>
              </w:rPr>
            </w:pPr>
            <w:ins w:id="578" w:author="Luis Filipe NUNES" w:date="2016-05-02T17:53:00Z">
              <w:r w:rsidRPr="00FB61F1">
                <w:rPr>
                  <w:rFonts w:ascii="Arial" w:eastAsia="MS Mincho" w:hAnsi="Arial" w:cs="Times New Roman"/>
                  <w:lang w:eastAsia="ja-JP"/>
                </w:rPr>
                <w:t>FM 16 - SPECI</w:t>
              </w:r>
            </w:ins>
          </w:p>
        </w:tc>
        <w:tc>
          <w:tcPr>
            <w:tcW w:w="10440" w:type="dxa"/>
            <w:noWrap/>
            <w:hideMark/>
          </w:tcPr>
          <w:p w:rsidR="00FB61F1" w:rsidRPr="00FB61F1" w:rsidRDefault="00FB61F1" w:rsidP="00FB61F1">
            <w:pPr>
              <w:tabs>
                <w:tab w:val="clear" w:pos="1134"/>
              </w:tabs>
              <w:jc w:val="left"/>
              <w:rPr>
                <w:ins w:id="579" w:author="Luis Filipe NUNES" w:date="2016-05-02T17:53:00Z"/>
                <w:rFonts w:ascii="Arial" w:eastAsia="MS Mincho" w:hAnsi="Arial" w:cs="Times New Roman"/>
                <w:lang w:eastAsia="ja-JP"/>
              </w:rPr>
            </w:pPr>
            <w:ins w:id="580" w:author="Luis Filipe NUNES" w:date="2016-05-02T17:53:00Z">
              <w:r w:rsidRPr="00FB61F1">
                <w:rPr>
                  <w:rFonts w:ascii="Arial" w:eastAsia="MS Mincho" w:hAnsi="Arial" w:cs="Times New Roman"/>
                  <w:lang w:eastAsia="ja-JP"/>
                </w:rPr>
                <w:t>Aerodrome special meteorological report (with or withoug trend forecast). Manual on Codes Volume I.1. http://wis.wmo.int/ManCodes1</w:t>
              </w:r>
            </w:ins>
          </w:p>
        </w:tc>
        <w:tc>
          <w:tcPr>
            <w:tcW w:w="1262" w:type="dxa"/>
            <w:noWrap/>
            <w:hideMark/>
          </w:tcPr>
          <w:p w:rsidR="00FB61F1" w:rsidRPr="00FB61F1" w:rsidRDefault="00FB61F1" w:rsidP="00FB61F1">
            <w:pPr>
              <w:tabs>
                <w:tab w:val="clear" w:pos="1134"/>
              </w:tabs>
              <w:jc w:val="left"/>
              <w:rPr>
                <w:ins w:id="581" w:author="Luis Filipe NUNES" w:date="2016-05-02T17:53:00Z"/>
                <w:rFonts w:ascii="Arial" w:eastAsia="MS Mincho" w:hAnsi="Arial" w:cs="Times New Roman"/>
                <w:lang w:eastAsia="ja-JP"/>
              </w:rPr>
            </w:pPr>
            <w:ins w:id="582" w:author="Luis Filipe NUNES" w:date="2016-05-02T17:53:00Z">
              <w:r w:rsidRPr="00FB61F1">
                <w:rPr>
                  <w:rFonts w:ascii="Arial" w:eastAsia="MS Mincho" w:hAnsi="Arial" w:cs="Times New Roman"/>
                  <w:lang w:eastAsia="ja-JP"/>
                </w:rPr>
                <w:t>speci</w:t>
              </w:r>
            </w:ins>
          </w:p>
        </w:tc>
      </w:tr>
      <w:tr w:rsidR="00FB61F1" w:rsidRPr="00FB61F1" w:rsidTr="003F6FB2">
        <w:trPr>
          <w:trHeight w:val="315"/>
          <w:ins w:id="583" w:author="Luis Filipe NUNES" w:date="2016-05-02T17:53:00Z"/>
        </w:trPr>
        <w:tc>
          <w:tcPr>
            <w:tcW w:w="684" w:type="dxa"/>
            <w:noWrap/>
            <w:hideMark/>
          </w:tcPr>
          <w:p w:rsidR="00FB61F1" w:rsidRPr="00FB61F1" w:rsidRDefault="00FB61F1" w:rsidP="00FB61F1">
            <w:pPr>
              <w:tabs>
                <w:tab w:val="clear" w:pos="1134"/>
              </w:tabs>
              <w:jc w:val="left"/>
              <w:rPr>
                <w:ins w:id="584" w:author="Luis Filipe NUNES" w:date="2016-05-02T17:53:00Z"/>
                <w:rFonts w:ascii="Arial" w:eastAsia="MS Mincho" w:hAnsi="Arial" w:cs="Times New Roman"/>
                <w:lang w:eastAsia="ja-JP"/>
              </w:rPr>
            </w:pPr>
            <w:ins w:id="585" w:author="Luis Filipe NUNES" w:date="2016-05-02T17:53:00Z">
              <w:r w:rsidRPr="00FB61F1">
                <w:rPr>
                  <w:rFonts w:ascii="Arial" w:eastAsia="MS Mincho" w:hAnsi="Arial" w:cs="Times New Roman"/>
                  <w:lang w:eastAsia="ja-JP"/>
                </w:rPr>
                <w:t>16</w:t>
              </w:r>
            </w:ins>
          </w:p>
        </w:tc>
        <w:tc>
          <w:tcPr>
            <w:tcW w:w="2250" w:type="dxa"/>
            <w:noWrap/>
            <w:hideMark/>
          </w:tcPr>
          <w:p w:rsidR="00FB61F1" w:rsidRPr="00FB61F1" w:rsidRDefault="00FB61F1" w:rsidP="00FB61F1">
            <w:pPr>
              <w:tabs>
                <w:tab w:val="clear" w:pos="1134"/>
              </w:tabs>
              <w:jc w:val="left"/>
              <w:rPr>
                <w:ins w:id="586" w:author="Luis Filipe NUNES" w:date="2016-05-02T17:53:00Z"/>
                <w:rFonts w:ascii="Arial" w:eastAsia="MS Mincho" w:hAnsi="Arial" w:cs="Times New Roman"/>
                <w:lang w:eastAsia="ja-JP"/>
              </w:rPr>
            </w:pPr>
            <w:ins w:id="587" w:author="Luis Filipe NUNES" w:date="2016-05-02T17:53:00Z">
              <w:r w:rsidRPr="00FB61F1">
                <w:rPr>
                  <w:rFonts w:ascii="Arial" w:eastAsia="MS Mincho" w:hAnsi="Arial" w:cs="Times New Roman"/>
                  <w:lang w:eastAsia="ja-JP"/>
                </w:rPr>
                <w:t>FM 18 - BUOY</w:t>
              </w:r>
            </w:ins>
          </w:p>
        </w:tc>
        <w:tc>
          <w:tcPr>
            <w:tcW w:w="10440" w:type="dxa"/>
            <w:noWrap/>
            <w:hideMark/>
          </w:tcPr>
          <w:p w:rsidR="00FB61F1" w:rsidRPr="00FB61F1" w:rsidRDefault="00FB61F1" w:rsidP="00FB61F1">
            <w:pPr>
              <w:tabs>
                <w:tab w:val="clear" w:pos="1134"/>
              </w:tabs>
              <w:jc w:val="left"/>
              <w:rPr>
                <w:ins w:id="588" w:author="Luis Filipe NUNES" w:date="2016-05-02T17:53:00Z"/>
                <w:rFonts w:ascii="Arial" w:eastAsia="MS Mincho" w:hAnsi="Arial" w:cs="Times New Roman"/>
                <w:lang w:eastAsia="ja-JP"/>
              </w:rPr>
            </w:pPr>
            <w:ins w:id="589" w:author="Luis Filipe NUNES" w:date="2016-05-02T17:53:00Z">
              <w:r w:rsidRPr="00FB61F1">
                <w:rPr>
                  <w:rFonts w:ascii="Arial" w:eastAsia="MS Mincho" w:hAnsi="Arial" w:cs="Times New Roman"/>
                  <w:lang w:eastAsia="ja-JP"/>
                </w:rPr>
                <w:t>Report of a buoy observation. Manual on Codes Volume I.1. http://wis.wmo.int/ManCodes1</w:t>
              </w:r>
            </w:ins>
          </w:p>
        </w:tc>
        <w:tc>
          <w:tcPr>
            <w:tcW w:w="1262" w:type="dxa"/>
            <w:noWrap/>
            <w:hideMark/>
          </w:tcPr>
          <w:p w:rsidR="00FB61F1" w:rsidRPr="00FB61F1" w:rsidRDefault="00FB61F1" w:rsidP="00FB61F1">
            <w:pPr>
              <w:tabs>
                <w:tab w:val="clear" w:pos="1134"/>
              </w:tabs>
              <w:jc w:val="left"/>
              <w:rPr>
                <w:ins w:id="590" w:author="Luis Filipe NUNES" w:date="2016-05-02T17:53:00Z"/>
                <w:rFonts w:ascii="Arial" w:eastAsia="MS Mincho" w:hAnsi="Arial" w:cs="Times New Roman"/>
                <w:lang w:eastAsia="ja-JP"/>
              </w:rPr>
            </w:pPr>
            <w:ins w:id="591" w:author="Luis Filipe NUNES" w:date="2016-05-02T17:53:00Z">
              <w:r w:rsidRPr="00FB61F1">
                <w:rPr>
                  <w:rFonts w:ascii="Arial" w:eastAsia="MS Mincho" w:hAnsi="Arial" w:cs="Times New Roman"/>
                  <w:lang w:eastAsia="ja-JP"/>
                </w:rPr>
                <w:t>buoy</w:t>
              </w:r>
            </w:ins>
          </w:p>
        </w:tc>
      </w:tr>
      <w:tr w:rsidR="00FB61F1" w:rsidRPr="00FB61F1" w:rsidTr="003F6FB2">
        <w:trPr>
          <w:trHeight w:val="315"/>
          <w:ins w:id="592" w:author="Luis Filipe NUNES" w:date="2016-05-02T17:53:00Z"/>
        </w:trPr>
        <w:tc>
          <w:tcPr>
            <w:tcW w:w="684" w:type="dxa"/>
            <w:noWrap/>
            <w:hideMark/>
          </w:tcPr>
          <w:p w:rsidR="00FB61F1" w:rsidRPr="00FB61F1" w:rsidRDefault="00FB61F1" w:rsidP="00FB61F1">
            <w:pPr>
              <w:tabs>
                <w:tab w:val="clear" w:pos="1134"/>
              </w:tabs>
              <w:jc w:val="left"/>
              <w:rPr>
                <w:ins w:id="593" w:author="Luis Filipe NUNES" w:date="2016-05-02T17:53:00Z"/>
                <w:rFonts w:ascii="Arial" w:eastAsia="MS Mincho" w:hAnsi="Arial" w:cs="Times New Roman"/>
                <w:lang w:eastAsia="ja-JP"/>
              </w:rPr>
            </w:pPr>
            <w:ins w:id="594" w:author="Luis Filipe NUNES" w:date="2016-05-02T17:53:00Z">
              <w:r w:rsidRPr="00FB61F1">
                <w:rPr>
                  <w:rFonts w:ascii="Arial" w:eastAsia="MS Mincho" w:hAnsi="Arial" w:cs="Times New Roman"/>
                  <w:lang w:eastAsia="ja-JP"/>
                </w:rPr>
                <w:t>17</w:t>
              </w:r>
            </w:ins>
          </w:p>
        </w:tc>
        <w:tc>
          <w:tcPr>
            <w:tcW w:w="2250" w:type="dxa"/>
            <w:noWrap/>
            <w:hideMark/>
          </w:tcPr>
          <w:p w:rsidR="00FB61F1" w:rsidRPr="00FB61F1" w:rsidRDefault="00FB61F1" w:rsidP="00FB61F1">
            <w:pPr>
              <w:tabs>
                <w:tab w:val="clear" w:pos="1134"/>
              </w:tabs>
              <w:jc w:val="left"/>
              <w:rPr>
                <w:ins w:id="595" w:author="Luis Filipe NUNES" w:date="2016-05-02T17:53:00Z"/>
                <w:rFonts w:ascii="Arial" w:eastAsia="MS Mincho" w:hAnsi="Arial" w:cs="Times New Roman"/>
                <w:lang w:eastAsia="ja-JP"/>
              </w:rPr>
            </w:pPr>
            <w:ins w:id="596" w:author="Luis Filipe NUNES" w:date="2016-05-02T17:53:00Z">
              <w:r w:rsidRPr="00FB61F1">
                <w:rPr>
                  <w:rFonts w:ascii="Arial" w:eastAsia="MS Mincho" w:hAnsi="Arial" w:cs="Times New Roman"/>
                  <w:lang w:eastAsia="ja-JP"/>
                </w:rPr>
                <w:t>FM 20 - RADOB</w:t>
              </w:r>
            </w:ins>
          </w:p>
        </w:tc>
        <w:tc>
          <w:tcPr>
            <w:tcW w:w="10440" w:type="dxa"/>
            <w:noWrap/>
            <w:hideMark/>
          </w:tcPr>
          <w:p w:rsidR="00FB61F1" w:rsidRPr="00FB61F1" w:rsidRDefault="00FB61F1" w:rsidP="00FB61F1">
            <w:pPr>
              <w:tabs>
                <w:tab w:val="clear" w:pos="1134"/>
              </w:tabs>
              <w:jc w:val="left"/>
              <w:rPr>
                <w:ins w:id="597" w:author="Luis Filipe NUNES" w:date="2016-05-02T17:53:00Z"/>
                <w:rFonts w:ascii="Arial" w:eastAsia="MS Mincho" w:hAnsi="Arial" w:cs="Times New Roman"/>
                <w:lang w:eastAsia="ja-JP"/>
              </w:rPr>
            </w:pPr>
            <w:ins w:id="598" w:author="Luis Filipe NUNES" w:date="2016-05-02T17:53:00Z">
              <w:r w:rsidRPr="00FB61F1">
                <w:rPr>
                  <w:rFonts w:ascii="Arial" w:eastAsia="MS Mincho" w:hAnsi="Arial" w:cs="Times New Roman"/>
                  <w:lang w:eastAsia="ja-JP"/>
                </w:rPr>
                <w:t>Report of ground radar weather observation. Manual on Codes Volume I.1. http://wis.wmo.int/ManCodes1</w:t>
              </w:r>
            </w:ins>
          </w:p>
        </w:tc>
        <w:tc>
          <w:tcPr>
            <w:tcW w:w="1262" w:type="dxa"/>
            <w:noWrap/>
            <w:hideMark/>
          </w:tcPr>
          <w:p w:rsidR="00FB61F1" w:rsidRPr="00FB61F1" w:rsidRDefault="00FB61F1" w:rsidP="00FB61F1">
            <w:pPr>
              <w:tabs>
                <w:tab w:val="clear" w:pos="1134"/>
              </w:tabs>
              <w:jc w:val="left"/>
              <w:rPr>
                <w:ins w:id="599" w:author="Luis Filipe NUNES" w:date="2016-05-02T17:53:00Z"/>
                <w:rFonts w:ascii="Arial" w:eastAsia="MS Mincho" w:hAnsi="Arial" w:cs="Times New Roman"/>
                <w:lang w:eastAsia="ja-JP"/>
              </w:rPr>
            </w:pPr>
            <w:ins w:id="600" w:author="Luis Filipe NUNES" w:date="2016-05-02T17:53:00Z">
              <w:r w:rsidRPr="00FB61F1">
                <w:rPr>
                  <w:rFonts w:ascii="Arial" w:eastAsia="MS Mincho" w:hAnsi="Arial" w:cs="Times New Roman"/>
                  <w:lang w:eastAsia="ja-JP"/>
                </w:rPr>
                <w:t>radob</w:t>
              </w:r>
            </w:ins>
          </w:p>
        </w:tc>
      </w:tr>
      <w:tr w:rsidR="00FB61F1" w:rsidRPr="00FB61F1" w:rsidTr="003F6FB2">
        <w:trPr>
          <w:trHeight w:val="315"/>
          <w:ins w:id="601" w:author="Luis Filipe NUNES" w:date="2016-05-02T17:53:00Z"/>
        </w:trPr>
        <w:tc>
          <w:tcPr>
            <w:tcW w:w="684" w:type="dxa"/>
            <w:noWrap/>
            <w:hideMark/>
          </w:tcPr>
          <w:p w:rsidR="00FB61F1" w:rsidRPr="00FB61F1" w:rsidRDefault="00FB61F1" w:rsidP="00FB61F1">
            <w:pPr>
              <w:tabs>
                <w:tab w:val="clear" w:pos="1134"/>
              </w:tabs>
              <w:jc w:val="left"/>
              <w:rPr>
                <w:ins w:id="602" w:author="Luis Filipe NUNES" w:date="2016-05-02T17:53:00Z"/>
                <w:rFonts w:ascii="Arial" w:eastAsia="MS Mincho" w:hAnsi="Arial" w:cs="Times New Roman"/>
                <w:lang w:eastAsia="ja-JP"/>
              </w:rPr>
            </w:pPr>
            <w:ins w:id="603" w:author="Luis Filipe NUNES" w:date="2016-05-02T17:53:00Z">
              <w:r w:rsidRPr="00FB61F1">
                <w:rPr>
                  <w:rFonts w:ascii="Arial" w:eastAsia="MS Mincho" w:hAnsi="Arial" w:cs="Times New Roman"/>
                  <w:lang w:eastAsia="ja-JP"/>
                </w:rPr>
                <w:t>18</w:t>
              </w:r>
            </w:ins>
          </w:p>
        </w:tc>
        <w:tc>
          <w:tcPr>
            <w:tcW w:w="2250" w:type="dxa"/>
            <w:noWrap/>
            <w:hideMark/>
          </w:tcPr>
          <w:p w:rsidR="00FB61F1" w:rsidRPr="00FB61F1" w:rsidRDefault="00FB61F1" w:rsidP="00FB61F1">
            <w:pPr>
              <w:tabs>
                <w:tab w:val="clear" w:pos="1134"/>
              </w:tabs>
              <w:jc w:val="left"/>
              <w:rPr>
                <w:ins w:id="604" w:author="Luis Filipe NUNES" w:date="2016-05-02T17:53:00Z"/>
                <w:rFonts w:ascii="Arial" w:eastAsia="MS Mincho" w:hAnsi="Arial" w:cs="Times New Roman"/>
                <w:lang w:eastAsia="ja-JP"/>
              </w:rPr>
            </w:pPr>
            <w:ins w:id="605" w:author="Luis Filipe NUNES" w:date="2016-05-02T17:53:00Z">
              <w:r w:rsidRPr="00FB61F1">
                <w:rPr>
                  <w:rFonts w:ascii="Arial" w:eastAsia="MS Mincho" w:hAnsi="Arial" w:cs="Times New Roman"/>
                  <w:lang w:eastAsia="ja-JP"/>
                </w:rPr>
                <w:t>FM 22 - RADREP</w:t>
              </w:r>
            </w:ins>
          </w:p>
        </w:tc>
        <w:tc>
          <w:tcPr>
            <w:tcW w:w="10440" w:type="dxa"/>
            <w:noWrap/>
            <w:hideMark/>
          </w:tcPr>
          <w:p w:rsidR="00FB61F1" w:rsidRPr="00FB61F1" w:rsidRDefault="00FB61F1" w:rsidP="00FB61F1">
            <w:pPr>
              <w:tabs>
                <w:tab w:val="clear" w:pos="1134"/>
              </w:tabs>
              <w:jc w:val="left"/>
              <w:rPr>
                <w:ins w:id="606" w:author="Luis Filipe NUNES" w:date="2016-05-02T17:53:00Z"/>
                <w:rFonts w:ascii="Arial" w:eastAsia="MS Mincho" w:hAnsi="Arial" w:cs="Times New Roman"/>
                <w:lang w:eastAsia="ja-JP"/>
              </w:rPr>
            </w:pPr>
            <w:ins w:id="607" w:author="Luis Filipe NUNES" w:date="2016-05-02T17:53:00Z">
              <w:r w:rsidRPr="00FB61F1">
                <w:rPr>
                  <w:rFonts w:ascii="Arial" w:eastAsia="MS Mincho" w:hAnsi="Arial" w:cs="Times New Roman"/>
                  <w:lang w:eastAsia="ja-JP"/>
                </w:rPr>
                <w:t>Radiological data report (monnitoried on a routine basis and/or in case of accident). Manual on Codes Volume I.1. http://wis.wmo.int/ManCodes1</w:t>
              </w:r>
            </w:ins>
          </w:p>
        </w:tc>
        <w:tc>
          <w:tcPr>
            <w:tcW w:w="1262" w:type="dxa"/>
            <w:noWrap/>
            <w:hideMark/>
          </w:tcPr>
          <w:p w:rsidR="00FB61F1" w:rsidRPr="00FB61F1" w:rsidRDefault="00FB61F1" w:rsidP="00FB61F1">
            <w:pPr>
              <w:tabs>
                <w:tab w:val="clear" w:pos="1134"/>
              </w:tabs>
              <w:jc w:val="left"/>
              <w:rPr>
                <w:ins w:id="608" w:author="Luis Filipe NUNES" w:date="2016-05-02T17:53:00Z"/>
                <w:rFonts w:ascii="Arial" w:eastAsia="MS Mincho" w:hAnsi="Arial" w:cs="Times New Roman"/>
                <w:lang w:eastAsia="ja-JP"/>
              </w:rPr>
            </w:pPr>
            <w:ins w:id="609" w:author="Luis Filipe NUNES" w:date="2016-05-02T17:53:00Z">
              <w:r w:rsidRPr="00FB61F1">
                <w:rPr>
                  <w:rFonts w:ascii="Arial" w:eastAsia="MS Mincho" w:hAnsi="Arial" w:cs="Times New Roman"/>
                  <w:lang w:eastAsia="ja-JP"/>
                </w:rPr>
                <w:t>radrep</w:t>
              </w:r>
            </w:ins>
          </w:p>
        </w:tc>
      </w:tr>
      <w:tr w:rsidR="00FB61F1" w:rsidRPr="00FB61F1" w:rsidTr="003F6FB2">
        <w:trPr>
          <w:trHeight w:val="315"/>
          <w:ins w:id="610" w:author="Luis Filipe NUNES" w:date="2016-05-02T17:53:00Z"/>
        </w:trPr>
        <w:tc>
          <w:tcPr>
            <w:tcW w:w="684" w:type="dxa"/>
            <w:noWrap/>
            <w:hideMark/>
          </w:tcPr>
          <w:p w:rsidR="00FB61F1" w:rsidRPr="00FB61F1" w:rsidRDefault="00FB61F1" w:rsidP="00FB61F1">
            <w:pPr>
              <w:tabs>
                <w:tab w:val="clear" w:pos="1134"/>
              </w:tabs>
              <w:jc w:val="left"/>
              <w:rPr>
                <w:ins w:id="611" w:author="Luis Filipe NUNES" w:date="2016-05-02T17:53:00Z"/>
                <w:rFonts w:ascii="Arial" w:eastAsia="MS Mincho" w:hAnsi="Arial" w:cs="Times New Roman"/>
                <w:lang w:eastAsia="ja-JP"/>
              </w:rPr>
            </w:pPr>
            <w:ins w:id="612" w:author="Luis Filipe NUNES" w:date="2016-05-02T17:53:00Z">
              <w:r w:rsidRPr="00FB61F1">
                <w:rPr>
                  <w:rFonts w:ascii="Arial" w:eastAsia="MS Mincho" w:hAnsi="Arial" w:cs="Times New Roman"/>
                  <w:lang w:eastAsia="ja-JP"/>
                </w:rPr>
                <w:t>19</w:t>
              </w:r>
            </w:ins>
          </w:p>
        </w:tc>
        <w:tc>
          <w:tcPr>
            <w:tcW w:w="2250" w:type="dxa"/>
            <w:noWrap/>
            <w:hideMark/>
          </w:tcPr>
          <w:p w:rsidR="00FB61F1" w:rsidRPr="00FB61F1" w:rsidRDefault="00FB61F1" w:rsidP="00FB61F1">
            <w:pPr>
              <w:tabs>
                <w:tab w:val="clear" w:pos="1134"/>
              </w:tabs>
              <w:jc w:val="left"/>
              <w:rPr>
                <w:ins w:id="613" w:author="Luis Filipe NUNES" w:date="2016-05-02T17:53:00Z"/>
                <w:rFonts w:ascii="Arial" w:eastAsia="MS Mincho" w:hAnsi="Arial" w:cs="Times New Roman"/>
                <w:lang w:eastAsia="ja-JP"/>
              </w:rPr>
            </w:pPr>
            <w:ins w:id="614" w:author="Luis Filipe NUNES" w:date="2016-05-02T17:53:00Z">
              <w:r w:rsidRPr="00FB61F1">
                <w:rPr>
                  <w:rFonts w:ascii="Arial" w:eastAsia="MS Mincho" w:hAnsi="Arial" w:cs="Times New Roman"/>
                  <w:lang w:eastAsia="ja-JP"/>
                </w:rPr>
                <w:t>FM 32 - PILOT</w:t>
              </w:r>
            </w:ins>
          </w:p>
        </w:tc>
        <w:tc>
          <w:tcPr>
            <w:tcW w:w="10440" w:type="dxa"/>
            <w:noWrap/>
            <w:hideMark/>
          </w:tcPr>
          <w:p w:rsidR="00FB61F1" w:rsidRPr="00FB61F1" w:rsidRDefault="00FB61F1" w:rsidP="00FB61F1">
            <w:pPr>
              <w:tabs>
                <w:tab w:val="clear" w:pos="1134"/>
              </w:tabs>
              <w:jc w:val="left"/>
              <w:rPr>
                <w:ins w:id="615" w:author="Luis Filipe NUNES" w:date="2016-05-02T17:53:00Z"/>
                <w:rFonts w:ascii="Arial" w:eastAsia="MS Mincho" w:hAnsi="Arial" w:cs="Times New Roman"/>
                <w:lang w:eastAsia="ja-JP"/>
              </w:rPr>
            </w:pPr>
            <w:ins w:id="616" w:author="Luis Filipe NUNES" w:date="2016-05-02T17:53:00Z">
              <w:r w:rsidRPr="00FB61F1">
                <w:rPr>
                  <w:rFonts w:ascii="Arial" w:eastAsia="MS Mincho" w:hAnsi="Arial" w:cs="Times New Roman"/>
                  <w:lang w:eastAsia="ja-JP"/>
                </w:rPr>
                <w:t>Upper-wind report froma fixed land station. Manual on Codes Volume I.1. http://wis.wmo.int/ManCodes1</w:t>
              </w:r>
            </w:ins>
          </w:p>
        </w:tc>
        <w:tc>
          <w:tcPr>
            <w:tcW w:w="1262" w:type="dxa"/>
            <w:noWrap/>
            <w:hideMark/>
          </w:tcPr>
          <w:p w:rsidR="00FB61F1" w:rsidRPr="00FB61F1" w:rsidRDefault="00FB61F1" w:rsidP="00FB61F1">
            <w:pPr>
              <w:tabs>
                <w:tab w:val="clear" w:pos="1134"/>
              </w:tabs>
              <w:jc w:val="left"/>
              <w:rPr>
                <w:ins w:id="617" w:author="Luis Filipe NUNES" w:date="2016-05-02T17:53:00Z"/>
                <w:rFonts w:ascii="Arial" w:eastAsia="MS Mincho" w:hAnsi="Arial" w:cs="Times New Roman"/>
                <w:lang w:eastAsia="ja-JP"/>
              </w:rPr>
            </w:pPr>
            <w:ins w:id="618" w:author="Luis Filipe NUNES" w:date="2016-05-02T17:53:00Z">
              <w:r w:rsidRPr="00FB61F1">
                <w:rPr>
                  <w:rFonts w:ascii="Arial" w:eastAsia="MS Mincho" w:hAnsi="Arial" w:cs="Times New Roman"/>
                  <w:lang w:eastAsia="ja-JP"/>
                </w:rPr>
                <w:t>pilot</w:t>
              </w:r>
            </w:ins>
          </w:p>
        </w:tc>
      </w:tr>
      <w:tr w:rsidR="00FB61F1" w:rsidRPr="00FB61F1" w:rsidTr="003F6FB2">
        <w:trPr>
          <w:trHeight w:val="315"/>
          <w:ins w:id="619" w:author="Luis Filipe NUNES" w:date="2016-05-02T17:53:00Z"/>
        </w:trPr>
        <w:tc>
          <w:tcPr>
            <w:tcW w:w="684" w:type="dxa"/>
            <w:noWrap/>
            <w:hideMark/>
          </w:tcPr>
          <w:p w:rsidR="00FB61F1" w:rsidRPr="00FB61F1" w:rsidRDefault="00FB61F1" w:rsidP="00FB61F1">
            <w:pPr>
              <w:tabs>
                <w:tab w:val="clear" w:pos="1134"/>
              </w:tabs>
              <w:jc w:val="left"/>
              <w:rPr>
                <w:ins w:id="620" w:author="Luis Filipe NUNES" w:date="2016-05-02T17:53:00Z"/>
                <w:rFonts w:ascii="Arial" w:eastAsia="MS Mincho" w:hAnsi="Arial" w:cs="Times New Roman"/>
                <w:lang w:eastAsia="ja-JP"/>
              </w:rPr>
            </w:pPr>
            <w:ins w:id="621" w:author="Luis Filipe NUNES" w:date="2016-05-02T17:53:00Z">
              <w:r w:rsidRPr="00FB61F1">
                <w:rPr>
                  <w:rFonts w:ascii="Arial" w:eastAsia="MS Mincho" w:hAnsi="Arial" w:cs="Times New Roman"/>
                  <w:lang w:eastAsia="ja-JP"/>
                </w:rPr>
                <w:t>20</w:t>
              </w:r>
            </w:ins>
          </w:p>
        </w:tc>
        <w:tc>
          <w:tcPr>
            <w:tcW w:w="2250" w:type="dxa"/>
            <w:noWrap/>
            <w:hideMark/>
          </w:tcPr>
          <w:p w:rsidR="00FB61F1" w:rsidRPr="00FB61F1" w:rsidRDefault="00FB61F1" w:rsidP="00FB61F1">
            <w:pPr>
              <w:tabs>
                <w:tab w:val="clear" w:pos="1134"/>
              </w:tabs>
              <w:jc w:val="left"/>
              <w:rPr>
                <w:ins w:id="622" w:author="Luis Filipe NUNES" w:date="2016-05-02T17:53:00Z"/>
                <w:rFonts w:ascii="Arial" w:eastAsia="MS Mincho" w:hAnsi="Arial" w:cs="Times New Roman"/>
                <w:lang w:eastAsia="ja-JP"/>
              </w:rPr>
            </w:pPr>
            <w:ins w:id="623" w:author="Luis Filipe NUNES" w:date="2016-05-02T17:53:00Z">
              <w:r w:rsidRPr="00FB61F1">
                <w:rPr>
                  <w:rFonts w:ascii="Arial" w:eastAsia="MS Mincho" w:hAnsi="Arial" w:cs="Times New Roman"/>
                  <w:lang w:eastAsia="ja-JP"/>
                </w:rPr>
                <w:t>FM33 - PILOT SHIP</w:t>
              </w:r>
            </w:ins>
          </w:p>
        </w:tc>
        <w:tc>
          <w:tcPr>
            <w:tcW w:w="10440" w:type="dxa"/>
            <w:noWrap/>
            <w:hideMark/>
          </w:tcPr>
          <w:p w:rsidR="00FB61F1" w:rsidRPr="00FB61F1" w:rsidRDefault="00FB61F1" w:rsidP="00FB61F1">
            <w:pPr>
              <w:tabs>
                <w:tab w:val="clear" w:pos="1134"/>
              </w:tabs>
              <w:jc w:val="left"/>
              <w:rPr>
                <w:ins w:id="624" w:author="Luis Filipe NUNES" w:date="2016-05-02T17:53:00Z"/>
                <w:rFonts w:ascii="Arial" w:eastAsia="MS Mincho" w:hAnsi="Arial" w:cs="Times New Roman"/>
                <w:lang w:eastAsia="ja-JP"/>
              </w:rPr>
            </w:pPr>
            <w:ins w:id="625" w:author="Luis Filipe NUNES" w:date="2016-05-02T17:53:00Z">
              <w:r w:rsidRPr="00FB61F1">
                <w:rPr>
                  <w:rFonts w:ascii="Arial" w:eastAsia="MS Mincho" w:hAnsi="Arial" w:cs="Times New Roman"/>
                  <w:lang w:eastAsia="ja-JP"/>
                </w:rPr>
                <w:t>Upper-wind report from a sea station. Manual on Codes Volume I.1. http://wis.wmo.int/ManCodes1</w:t>
              </w:r>
            </w:ins>
          </w:p>
        </w:tc>
        <w:tc>
          <w:tcPr>
            <w:tcW w:w="1262" w:type="dxa"/>
            <w:noWrap/>
            <w:hideMark/>
          </w:tcPr>
          <w:p w:rsidR="00FB61F1" w:rsidRPr="00FB61F1" w:rsidRDefault="00FB61F1" w:rsidP="00FB61F1">
            <w:pPr>
              <w:tabs>
                <w:tab w:val="clear" w:pos="1134"/>
              </w:tabs>
              <w:jc w:val="left"/>
              <w:rPr>
                <w:ins w:id="626" w:author="Luis Filipe NUNES" w:date="2016-05-02T17:53:00Z"/>
                <w:rFonts w:ascii="Arial" w:eastAsia="MS Mincho" w:hAnsi="Arial" w:cs="Times New Roman"/>
                <w:lang w:eastAsia="ja-JP"/>
              </w:rPr>
            </w:pPr>
            <w:ins w:id="627" w:author="Luis Filipe NUNES" w:date="2016-05-02T17:53:00Z">
              <w:r w:rsidRPr="00FB61F1">
                <w:rPr>
                  <w:rFonts w:ascii="Arial" w:eastAsia="MS Mincho" w:hAnsi="Arial" w:cs="Times New Roman"/>
                  <w:lang w:eastAsia="ja-JP"/>
                </w:rPr>
                <w:t>pilotShip</w:t>
              </w:r>
            </w:ins>
          </w:p>
        </w:tc>
      </w:tr>
      <w:tr w:rsidR="00FB61F1" w:rsidRPr="00FB61F1" w:rsidTr="003F6FB2">
        <w:trPr>
          <w:trHeight w:val="315"/>
          <w:ins w:id="628" w:author="Luis Filipe NUNES" w:date="2016-05-02T17:53:00Z"/>
        </w:trPr>
        <w:tc>
          <w:tcPr>
            <w:tcW w:w="684" w:type="dxa"/>
            <w:noWrap/>
            <w:hideMark/>
          </w:tcPr>
          <w:p w:rsidR="00FB61F1" w:rsidRPr="00FB61F1" w:rsidRDefault="00FB61F1" w:rsidP="00FB61F1">
            <w:pPr>
              <w:tabs>
                <w:tab w:val="clear" w:pos="1134"/>
              </w:tabs>
              <w:jc w:val="left"/>
              <w:rPr>
                <w:ins w:id="629" w:author="Luis Filipe NUNES" w:date="2016-05-02T17:53:00Z"/>
                <w:rFonts w:ascii="Arial" w:eastAsia="MS Mincho" w:hAnsi="Arial" w:cs="Times New Roman"/>
                <w:lang w:eastAsia="ja-JP"/>
              </w:rPr>
            </w:pPr>
            <w:ins w:id="630" w:author="Luis Filipe NUNES" w:date="2016-05-02T17:53:00Z">
              <w:r w:rsidRPr="00FB61F1">
                <w:rPr>
                  <w:rFonts w:ascii="Arial" w:eastAsia="MS Mincho" w:hAnsi="Arial" w:cs="Times New Roman"/>
                  <w:lang w:eastAsia="ja-JP"/>
                </w:rPr>
                <w:t>21</w:t>
              </w:r>
            </w:ins>
          </w:p>
        </w:tc>
        <w:tc>
          <w:tcPr>
            <w:tcW w:w="2250" w:type="dxa"/>
            <w:noWrap/>
            <w:hideMark/>
          </w:tcPr>
          <w:p w:rsidR="00FB61F1" w:rsidRPr="00FB61F1" w:rsidRDefault="00FB61F1" w:rsidP="00FB61F1">
            <w:pPr>
              <w:tabs>
                <w:tab w:val="clear" w:pos="1134"/>
              </w:tabs>
              <w:jc w:val="left"/>
              <w:rPr>
                <w:ins w:id="631" w:author="Luis Filipe NUNES" w:date="2016-05-02T17:53:00Z"/>
                <w:rFonts w:ascii="Arial" w:eastAsia="MS Mincho" w:hAnsi="Arial" w:cs="Times New Roman"/>
                <w:lang w:eastAsia="ja-JP"/>
              </w:rPr>
            </w:pPr>
            <w:ins w:id="632" w:author="Luis Filipe NUNES" w:date="2016-05-02T17:53:00Z">
              <w:r w:rsidRPr="00FB61F1">
                <w:rPr>
                  <w:rFonts w:ascii="Arial" w:eastAsia="MS Mincho" w:hAnsi="Arial" w:cs="Times New Roman"/>
                  <w:lang w:eastAsia="ja-JP"/>
                </w:rPr>
                <w:t>FM 34 - PILOT MOBIL</w:t>
              </w:r>
            </w:ins>
          </w:p>
        </w:tc>
        <w:tc>
          <w:tcPr>
            <w:tcW w:w="10440" w:type="dxa"/>
            <w:noWrap/>
            <w:hideMark/>
          </w:tcPr>
          <w:p w:rsidR="00FB61F1" w:rsidRPr="00FB61F1" w:rsidRDefault="00FB61F1" w:rsidP="00FB61F1">
            <w:pPr>
              <w:tabs>
                <w:tab w:val="clear" w:pos="1134"/>
              </w:tabs>
              <w:jc w:val="left"/>
              <w:rPr>
                <w:ins w:id="633" w:author="Luis Filipe NUNES" w:date="2016-05-02T17:53:00Z"/>
                <w:rFonts w:ascii="Arial" w:eastAsia="MS Mincho" w:hAnsi="Arial" w:cs="Times New Roman"/>
                <w:lang w:eastAsia="ja-JP"/>
              </w:rPr>
            </w:pPr>
            <w:ins w:id="634" w:author="Luis Filipe NUNES" w:date="2016-05-02T17:53:00Z">
              <w:r w:rsidRPr="00FB61F1">
                <w:rPr>
                  <w:rFonts w:ascii="Arial" w:eastAsia="MS Mincho" w:hAnsi="Arial" w:cs="Times New Roman"/>
                  <w:lang w:eastAsia="ja-JP"/>
                </w:rPr>
                <w:t>Upper wind report from a mobile land station. Manual on Codes Volume I.1. http://wis.wmo.int/ManCodes1</w:t>
              </w:r>
            </w:ins>
          </w:p>
        </w:tc>
        <w:tc>
          <w:tcPr>
            <w:tcW w:w="1262" w:type="dxa"/>
            <w:noWrap/>
            <w:hideMark/>
          </w:tcPr>
          <w:p w:rsidR="00FB61F1" w:rsidRPr="00FB61F1" w:rsidRDefault="00FB61F1" w:rsidP="00FB61F1">
            <w:pPr>
              <w:tabs>
                <w:tab w:val="clear" w:pos="1134"/>
              </w:tabs>
              <w:jc w:val="left"/>
              <w:rPr>
                <w:ins w:id="635" w:author="Luis Filipe NUNES" w:date="2016-05-02T17:53:00Z"/>
                <w:rFonts w:ascii="Arial" w:eastAsia="MS Mincho" w:hAnsi="Arial" w:cs="Times New Roman"/>
                <w:lang w:eastAsia="ja-JP"/>
              </w:rPr>
            </w:pPr>
            <w:ins w:id="636" w:author="Luis Filipe NUNES" w:date="2016-05-02T17:53:00Z">
              <w:r w:rsidRPr="00FB61F1">
                <w:rPr>
                  <w:rFonts w:ascii="Arial" w:eastAsia="MS Mincho" w:hAnsi="Arial" w:cs="Times New Roman"/>
                  <w:lang w:eastAsia="ja-JP"/>
                </w:rPr>
                <w:t>pilotMobil</w:t>
              </w:r>
            </w:ins>
          </w:p>
        </w:tc>
      </w:tr>
      <w:tr w:rsidR="00FB61F1" w:rsidRPr="00FB61F1" w:rsidTr="003F6FB2">
        <w:trPr>
          <w:trHeight w:val="315"/>
          <w:ins w:id="637" w:author="Luis Filipe NUNES" w:date="2016-05-02T17:53:00Z"/>
        </w:trPr>
        <w:tc>
          <w:tcPr>
            <w:tcW w:w="684" w:type="dxa"/>
            <w:noWrap/>
            <w:hideMark/>
          </w:tcPr>
          <w:p w:rsidR="00FB61F1" w:rsidRPr="00FB61F1" w:rsidRDefault="00FB61F1" w:rsidP="00FB61F1">
            <w:pPr>
              <w:tabs>
                <w:tab w:val="clear" w:pos="1134"/>
              </w:tabs>
              <w:jc w:val="left"/>
              <w:rPr>
                <w:ins w:id="638" w:author="Luis Filipe NUNES" w:date="2016-05-02T17:53:00Z"/>
                <w:rFonts w:ascii="Arial" w:eastAsia="MS Mincho" w:hAnsi="Arial" w:cs="Times New Roman"/>
                <w:lang w:eastAsia="ja-JP"/>
              </w:rPr>
            </w:pPr>
            <w:ins w:id="639" w:author="Luis Filipe NUNES" w:date="2016-05-02T17:53:00Z">
              <w:r w:rsidRPr="00FB61F1">
                <w:rPr>
                  <w:rFonts w:ascii="Arial" w:eastAsia="MS Mincho" w:hAnsi="Arial" w:cs="Times New Roman"/>
                  <w:lang w:eastAsia="ja-JP"/>
                </w:rPr>
                <w:lastRenderedPageBreak/>
                <w:t>22</w:t>
              </w:r>
            </w:ins>
          </w:p>
        </w:tc>
        <w:tc>
          <w:tcPr>
            <w:tcW w:w="2250" w:type="dxa"/>
            <w:noWrap/>
            <w:hideMark/>
          </w:tcPr>
          <w:p w:rsidR="00FB61F1" w:rsidRPr="00FB61F1" w:rsidRDefault="00FB61F1" w:rsidP="00FB61F1">
            <w:pPr>
              <w:tabs>
                <w:tab w:val="clear" w:pos="1134"/>
              </w:tabs>
              <w:jc w:val="left"/>
              <w:rPr>
                <w:ins w:id="640" w:author="Luis Filipe NUNES" w:date="2016-05-02T17:53:00Z"/>
                <w:rFonts w:ascii="Arial" w:eastAsia="MS Mincho" w:hAnsi="Arial" w:cs="Times New Roman"/>
                <w:lang w:eastAsia="ja-JP"/>
              </w:rPr>
            </w:pPr>
            <w:ins w:id="641" w:author="Luis Filipe NUNES" w:date="2016-05-02T17:53:00Z">
              <w:r w:rsidRPr="00FB61F1">
                <w:rPr>
                  <w:rFonts w:ascii="Arial" w:eastAsia="MS Mincho" w:hAnsi="Arial" w:cs="Times New Roman"/>
                  <w:lang w:eastAsia="ja-JP"/>
                </w:rPr>
                <w:t>FM 35 - TEMP</w:t>
              </w:r>
            </w:ins>
          </w:p>
        </w:tc>
        <w:tc>
          <w:tcPr>
            <w:tcW w:w="10440" w:type="dxa"/>
            <w:noWrap/>
            <w:hideMark/>
          </w:tcPr>
          <w:p w:rsidR="00FB61F1" w:rsidRPr="00FB61F1" w:rsidRDefault="00FB61F1" w:rsidP="00FB61F1">
            <w:pPr>
              <w:tabs>
                <w:tab w:val="clear" w:pos="1134"/>
              </w:tabs>
              <w:jc w:val="left"/>
              <w:rPr>
                <w:ins w:id="642" w:author="Luis Filipe NUNES" w:date="2016-05-02T17:53:00Z"/>
                <w:rFonts w:ascii="Arial" w:eastAsia="MS Mincho" w:hAnsi="Arial" w:cs="Times New Roman"/>
                <w:lang w:eastAsia="ja-JP"/>
              </w:rPr>
            </w:pPr>
            <w:ins w:id="643" w:author="Luis Filipe NUNES" w:date="2016-05-02T17:53:00Z">
              <w:r w:rsidRPr="00FB61F1">
                <w:rPr>
                  <w:rFonts w:ascii="Arial" w:eastAsia="MS Mincho" w:hAnsi="Arial" w:cs="Times New Roman"/>
                  <w:lang w:eastAsia="ja-JP"/>
                </w:rPr>
                <w:t>Upper-level pressure, temperature, humidity and wind report from a fixed land station. Manual on Codes Volume I.1. http://wis.wmo.int/ManCodes1</w:t>
              </w:r>
            </w:ins>
          </w:p>
        </w:tc>
        <w:tc>
          <w:tcPr>
            <w:tcW w:w="1262" w:type="dxa"/>
            <w:noWrap/>
            <w:hideMark/>
          </w:tcPr>
          <w:p w:rsidR="00FB61F1" w:rsidRPr="00FB61F1" w:rsidRDefault="00FB61F1" w:rsidP="00FB61F1">
            <w:pPr>
              <w:tabs>
                <w:tab w:val="clear" w:pos="1134"/>
              </w:tabs>
              <w:jc w:val="left"/>
              <w:rPr>
                <w:ins w:id="644" w:author="Luis Filipe NUNES" w:date="2016-05-02T17:53:00Z"/>
                <w:rFonts w:ascii="Arial" w:eastAsia="MS Mincho" w:hAnsi="Arial" w:cs="Times New Roman"/>
                <w:lang w:eastAsia="ja-JP"/>
              </w:rPr>
            </w:pPr>
            <w:ins w:id="645" w:author="Luis Filipe NUNES" w:date="2016-05-02T17:53:00Z">
              <w:r w:rsidRPr="00FB61F1">
                <w:rPr>
                  <w:rFonts w:ascii="Arial" w:eastAsia="MS Mincho" w:hAnsi="Arial" w:cs="Times New Roman"/>
                  <w:lang w:eastAsia="ja-JP"/>
                </w:rPr>
                <w:t>temp</w:t>
              </w:r>
            </w:ins>
          </w:p>
        </w:tc>
      </w:tr>
      <w:tr w:rsidR="00FB61F1" w:rsidRPr="00FB61F1" w:rsidTr="003F6FB2">
        <w:trPr>
          <w:trHeight w:val="315"/>
          <w:ins w:id="646" w:author="Luis Filipe NUNES" w:date="2016-05-02T17:53:00Z"/>
        </w:trPr>
        <w:tc>
          <w:tcPr>
            <w:tcW w:w="684" w:type="dxa"/>
            <w:noWrap/>
            <w:hideMark/>
          </w:tcPr>
          <w:p w:rsidR="00FB61F1" w:rsidRPr="00FB61F1" w:rsidRDefault="00FB61F1" w:rsidP="00FB61F1">
            <w:pPr>
              <w:tabs>
                <w:tab w:val="clear" w:pos="1134"/>
              </w:tabs>
              <w:jc w:val="left"/>
              <w:rPr>
                <w:ins w:id="647" w:author="Luis Filipe NUNES" w:date="2016-05-02T17:53:00Z"/>
                <w:rFonts w:ascii="Arial" w:eastAsia="MS Mincho" w:hAnsi="Arial" w:cs="Times New Roman"/>
                <w:lang w:eastAsia="ja-JP"/>
              </w:rPr>
            </w:pPr>
            <w:ins w:id="648" w:author="Luis Filipe NUNES" w:date="2016-05-02T17:53:00Z">
              <w:r w:rsidRPr="00FB61F1">
                <w:rPr>
                  <w:rFonts w:ascii="Arial" w:eastAsia="MS Mincho" w:hAnsi="Arial" w:cs="Times New Roman"/>
                  <w:lang w:eastAsia="ja-JP"/>
                </w:rPr>
                <w:t>23</w:t>
              </w:r>
            </w:ins>
          </w:p>
        </w:tc>
        <w:tc>
          <w:tcPr>
            <w:tcW w:w="2250" w:type="dxa"/>
            <w:noWrap/>
            <w:hideMark/>
          </w:tcPr>
          <w:p w:rsidR="00FB61F1" w:rsidRPr="00FB61F1" w:rsidRDefault="00FB61F1" w:rsidP="00FB61F1">
            <w:pPr>
              <w:tabs>
                <w:tab w:val="clear" w:pos="1134"/>
              </w:tabs>
              <w:jc w:val="left"/>
              <w:rPr>
                <w:ins w:id="649" w:author="Luis Filipe NUNES" w:date="2016-05-02T17:53:00Z"/>
                <w:rFonts w:ascii="Arial" w:eastAsia="MS Mincho" w:hAnsi="Arial" w:cs="Times New Roman"/>
                <w:lang w:eastAsia="ja-JP"/>
              </w:rPr>
            </w:pPr>
            <w:ins w:id="650" w:author="Luis Filipe NUNES" w:date="2016-05-02T17:53:00Z">
              <w:r w:rsidRPr="00FB61F1">
                <w:rPr>
                  <w:rFonts w:ascii="Arial" w:eastAsia="MS Mincho" w:hAnsi="Arial" w:cs="Times New Roman"/>
                  <w:lang w:eastAsia="ja-JP"/>
                </w:rPr>
                <w:t>FM 36 - TEMP SHIP</w:t>
              </w:r>
            </w:ins>
          </w:p>
        </w:tc>
        <w:tc>
          <w:tcPr>
            <w:tcW w:w="10440" w:type="dxa"/>
            <w:noWrap/>
            <w:hideMark/>
          </w:tcPr>
          <w:p w:rsidR="00FB61F1" w:rsidRPr="00FB61F1" w:rsidRDefault="00FB61F1" w:rsidP="00FB61F1">
            <w:pPr>
              <w:tabs>
                <w:tab w:val="clear" w:pos="1134"/>
              </w:tabs>
              <w:jc w:val="left"/>
              <w:rPr>
                <w:ins w:id="651" w:author="Luis Filipe NUNES" w:date="2016-05-02T17:53:00Z"/>
                <w:rFonts w:ascii="Arial" w:eastAsia="MS Mincho" w:hAnsi="Arial" w:cs="Times New Roman"/>
                <w:lang w:eastAsia="ja-JP"/>
              </w:rPr>
            </w:pPr>
            <w:ins w:id="652" w:author="Luis Filipe NUNES" w:date="2016-05-02T17:53:00Z">
              <w:r w:rsidRPr="00FB61F1">
                <w:rPr>
                  <w:rFonts w:ascii="Arial" w:eastAsia="MS Mincho" w:hAnsi="Arial" w:cs="Times New Roman"/>
                  <w:lang w:eastAsia="ja-JP"/>
                </w:rPr>
                <w:t>Upper-level pressure, temperature, humidity and wind report from a sea station. Manual on Codes Volume I.1. http://wis.wmo.int/ManCodes1</w:t>
              </w:r>
            </w:ins>
          </w:p>
        </w:tc>
        <w:tc>
          <w:tcPr>
            <w:tcW w:w="1262" w:type="dxa"/>
            <w:noWrap/>
            <w:hideMark/>
          </w:tcPr>
          <w:p w:rsidR="00FB61F1" w:rsidRPr="00FB61F1" w:rsidRDefault="00FB61F1" w:rsidP="00FB61F1">
            <w:pPr>
              <w:tabs>
                <w:tab w:val="clear" w:pos="1134"/>
              </w:tabs>
              <w:jc w:val="left"/>
              <w:rPr>
                <w:ins w:id="653" w:author="Luis Filipe NUNES" w:date="2016-05-02T17:53:00Z"/>
                <w:rFonts w:ascii="Arial" w:eastAsia="MS Mincho" w:hAnsi="Arial" w:cs="Times New Roman"/>
                <w:lang w:eastAsia="ja-JP"/>
              </w:rPr>
            </w:pPr>
            <w:ins w:id="654" w:author="Luis Filipe NUNES" w:date="2016-05-02T17:53:00Z">
              <w:r w:rsidRPr="00FB61F1">
                <w:rPr>
                  <w:rFonts w:ascii="Arial" w:eastAsia="MS Mincho" w:hAnsi="Arial" w:cs="Times New Roman"/>
                  <w:lang w:eastAsia="ja-JP"/>
                </w:rPr>
                <w:t>tempShip</w:t>
              </w:r>
            </w:ins>
          </w:p>
        </w:tc>
      </w:tr>
      <w:tr w:rsidR="00FB61F1" w:rsidRPr="00FB61F1" w:rsidTr="003F6FB2">
        <w:trPr>
          <w:trHeight w:val="315"/>
          <w:ins w:id="655" w:author="Luis Filipe NUNES" w:date="2016-05-02T17:53:00Z"/>
        </w:trPr>
        <w:tc>
          <w:tcPr>
            <w:tcW w:w="684" w:type="dxa"/>
            <w:noWrap/>
            <w:hideMark/>
          </w:tcPr>
          <w:p w:rsidR="00FB61F1" w:rsidRPr="00FB61F1" w:rsidRDefault="00FB61F1" w:rsidP="00FB61F1">
            <w:pPr>
              <w:tabs>
                <w:tab w:val="clear" w:pos="1134"/>
              </w:tabs>
              <w:jc w:val="left"/>
              <w:rPr>
                <w:ins w:id="656" w:author="Luis Filipe NUNES" w:date="2016-05-02T17:53:00Z"/>
                <w:rFonts w:ascii="Arial" w:eastAsia="MS Mincho" w:hAnsi="Arial" w:cs="Times New Roman"/>
                <w:lang w:eastAsia="ja-JP"/>
              </w:rPr>
            </w:pPr>
            <w:ins w:id="657" w:author="Luis Filipe NUNES" w:date="2016-05-02T17:53:00Z">
              <w:r w:rsidRPr="00FB61F1">
                <w:rPr>
                  <w:rFonts w:ascii="Arial" w:eastAsia="MS Mincho" w:hAnsi="Arial" w:cs="Times New Roman"/>
                  <w:lang w:eastAsia="ja-JP"/>
                </w:rPr>
                <w:t>24</w:t>
              </w:r>
            </w:ins>
          </w:p>
        </w:tc>
        <w:tc>
          <w:tcPr>
            <w:tcW w:w="2250" w:type="dxa"/>
            <w:noWrap/>
            <w:hideMark/>
          </w:tcPr>
          <w:p w:rsidR="00FB61F1" w:rsidRPr="00FB61F1" w:rsidRDefault="00FB61F1" w:rsidP="00FB61F1">
            <w:pPr>
              <w:tabs>
                <w:tab w:val="clear" w:pos="1134"/>
              </w:tabs>
              <w:jc w:val="left"/>
              <w:rPr>
                <w:ins w:id="658" w:author="Luis Filipe NUNES" w:date="2016-05-02T17:53:00Z"/>
                <w:rFonts w:ascii="Arial" w:eastAsia="MS Mincho" w:hAnsi="Arial" w:cs="Times New Roman"/>
                <w:lang w:eastAsia="ja-JP"/>
              </w:rPr>
            </w:pPr>
            <w:ins w:id="659" w:author="Luis Filipe NUNES" w:date="2016-05-02T17:53:00Z">
              <w:r w:rsidRPr="00FB61F1">
                <w:rPr>
                  <w:rFonts w:ascii="Arial" w:eastAsia="MS Mincho" w:hAnsi="Arial" w:cs="Times New Roman"/>
                  <w:lang w:eastAsia="ja-JP"/>
                </w:rPr>
                <w:t>FM 37 - TEMP DROP</w:t>
              </w:r>
            </w:ins>
          </w:p>
        </w:tc>
        <w:tc>
          <w:tcPr>
            <w:tcW w:w="10440" w:type="dxa"/>
            <w:noWrap/>
            <w:hideMark/>
          </w:tcPr>
          <w:p w:rsidR="00FB61F1" w:rsidRPr="00FB61F1" w:rsidRDefault="00FB61F1" w:rsidP="00FB61F1">
            <w:pPr>
              <w:tabs>
                <w:tab w:val="clear" w:pos="1134"/>
              </w:tabs>
              <w:jc w:val="left"/>
              <w:rPr>
                <w:ins w:id="660" w:author="Luis Filipe NUNES" w:date="2016-05-02T17:53:00Z"/>
                <w:rFonts w:ascii="Arial" w:eastAsia="MS Mincho" w:hAnsi="Arial" w:cs="Times New Roman"/>
                <w:lang w:eastAsia="ja-JP"/>
              </w:rPr>
            </w:pPr>
            <w:ins w:id="661" w:author="Luis Filipe NUNES" w:date="2016-05-02T17:53:00Z">
              <w:r w:rsidRPr="00FB61F1">
                <w:rPr>
                  <w:rFonts w:ascii="Arial" w:eastAsia="MS Mincho" w:hAnsi="Arial" w:cs="Times New Roman"/>
                  <w:lang w:eastAsia="ja-JP"/>
                </w:rPr>
                <w:t>Upper-level pressure, temperature, humidity and wind report from a sonde released by carrier balloons or aircraft. Manual on Codes Volume I.1. http://wis.wmo.int/ManCodes1</w:t>
              </w:r>
            </w:ins>
          </w:p>
        </w:tc>
        <w:tc>
          <w:tcPr>
            <w:tcW w:w="1262" w:type="dxa"/>
            <w:noWrap/>
            <w:hideMark/>
          </w:tcPr>
          <w:p w:rsidR="00FB61F1" w:rsidRPr="00FB61F1" w:rsidRDefault="00FB61F1" w:rsidP="00FB61F1">
            <w:pPr>
              <w:tabs>
                <w:tab w:val="clear" w:pos="1134"/>
              </w:tabs>
              <w:jc w:val="left"/>
              <w:rPr>
                <w:ins w:id="662" w:author="Luis Filipe NUNES" w:date="2016-05-02T17:53:00Z"/>
                <w:rFonts w:ascii="Arial" w:eastAsia="MS Mincho" w:hAnsi="Arial" w:cs="Times New Roman"/>
                <w:lang w:eastAsia="ja-JP"/>
              </w:rPr>
            </w:pPr>
            <w:ins w:id="663" w:author="Luis Filipe NUNES" w:date="2016-05-02T17:53:00Z">
              <w:r w:rsidRPr="00FB61F1">
                <w:rPr>
                  <w:rFonts w:ascii="Arial" w:eastAsia="MS Mincho" w:hAnsi="Arial" w:cs="Times New Roman"/>
                  <w:lang w:eastAsia="ja-JP"/>
                </w:rPr>
                <w:t>tempDrop</w:t>
              </w:r>
            </w:ins>
          </w:p>
        </w:tc>
      </w:tr>
      <w:tr w:rsidR="00FB61F1" w:rsidRPr="00FB61F1" w:rsidTr="003F6FB2">
        <w:trPr>
          <w:trHeight w:val="315"/>
          <w:ins w:id="664" w:author="Luis Filipe NUNES" w:date="2016-05-02T17:53:00Z"/>
        </w:trPr>
        <w:tc>
          <w:tcPr>
            <w:tcW w:w="684" w:type="dxa"/>
            <w:noWrap/>
            <w:hideMark/>
          </w:tcPr>
          <w:p w:rsidR="00FB61F1" w:rsidRPr="00FB61F1" w:rsidRDefault="00FB61F1" w:rsidP="00FB61F1">
            <w:pPr>
              <w:tabs>
                <w:tab w:val="clear" w:pos="1134"/>
              </w:tabs>
              <w:jc w:val="left"/>
              <w:rPr>
                <w:ins w:id="665" w:author="Luis Filipe NUNES" w:date="2016-05-02T17:53:00Z"/>
                <w:rFonts w:ascii="Arial" w:eastAsia="MS Mincho" w:hAnsi="Arial" w:cs="Times New Roman"/>
                <w:lang w:eastAsia="ja-JP"/>
              </w:rPr>
            </w:pPr>
            <w:ins w:id="666" w:author="Luis Filipe NUNES" w:date="2016-05-02T17:53:00Z">
              <w:r w:rsidRPr="00FB61F1">
                <w:rPr>
                  <w:rFonts w:ascii="Arial" w:eastAsia="MS Mincho" w:hAnsi="Arial" w:cs="Times New Roman"/>
                  <w:lang w:eastAsia="ja-JP"/>
                </w:rPr>
                <w:t>25</w:t>
              </w:r>
            </w:ins>
          </w:p>
        </w:tc>
        <w:tc>
          <w:tcPr>
            <w:tcW w:w="2250" w:type="dxa"/>
            <w:noWrap/>
            <w:hideMark/>
          </w:tcPr>
          <w:p w:rsidR="00FB61F1" w:rsidRPr="00FB61F1" w:rsidRDefault="00FB61F1" w:rsidP="00FB61F1">
            <w:pPr>
              <w:tabs>
                <w:tab w:val="clear" w:pos="1134"/>
              </w:tabs>
              <w:jc w:val="left"/>
              <w:rPr>
                <w:ins w:id="667" w:author="Luis Filipe NUNES" w:date="2016-05-02T17:53:00Z"/>
                <w:rFonts w:ascii="Arial" w:eastAsia="MS Mincho" w:hAnsi="Arial" w:cs="Times New Roman"/>
                <w:lang w:eastAsia="ja-JP"/>
              </w:rPr>
            </w:pPr>
            <w:ins w:id="668" w:author="Luis Filipe NUNES" w:date="2016-05-02T17:53:00Z">
              <w:r w:rsidRPr="00FB61F1">
                <w:rPr>
                  <w:rFonts w:ascii="Arial" w:eastAsia="MS Mincho" w:hAnsi="Arial" w:cs="Times New Roman"/>
                  <w:lang w:eastAsia="ja-JP"/>
                </w:rPr>
                <w:t>FM 38 - TEMP MOBIL</w:t>
              </w:r>
            </w:ins>
          </w:p>
        </w:tc>
        <w:tc>
          <w:tcPr>
            <w:tcW w:w="10440" w:type="dxa"/>
            <w:noWrap/>
            <w:hideMark/>
          </w:tcPr>
          <w:p w:rsidR="00FB61F1" w:rsidRPr="00FB61F1" w:rsidRDefault="00FB61F1" w:rsidP="00FB61F1">
            <w:pPr>
              <w:tabs>
                <w:tab w:val="clear" w:pos="1134"/>
              </w:tabs>
              <w:jc w:val="left"/>
              <w:rPr>
                <w:ins w:id="669" w:author="Luis Filipe NUNES" w:date="2016-05-02T17:53:00Z"/>
                <w:rFonts w:ascii="Arial" w:eastAsia="MS Mincho" w:hAnsi="Arial" w:cs="Times New Roman"/>
                <w:lang w:eastAsia="ja-JP"/>
              </w:rPr>
            </w:pPr>
            <w:ins w:id="670" w:author="Luis Filipe NUNES" w:date="2016-05-02T17:53:00Z">
              <w:r w:rsidRPr="00FB61F1">
                <w:rPr>
                  <w:rFonts w:ascii="Arial" w:eastAsia="MS Mincho" w:hAnsi="Arial" w:cs="Times New Roman"/>
                  <w:lang w:eastAsia="ja-JP"/>
                </w:rPr>
                <w:t>Upper-level pressure, temperature, humidity and wind report from a mobile land station. Manual on Codes Volume I.1. http://wis.wmo.int/ManCodes1</w:t>
              </w:r>
            </w:ins>
          </w:p>
        </w:tc>
        <w:tc>
          <w:tcPr>
            <w:tcW w:w="1262" w:type="dxa"/>
            <w:noWrap/>
            <w:hideMark/>
          </w:tcPr>
          <w:p w:rsidR="00FB61F1" w:rsidRPr="00FB61F1" w:rsidRDefault="00FB61F1" w:rsidP="00FB61F1">
            <w:pPr>
              <w:tabs>
                <w:tab w:val="clear" w:pos="1134"/>
              </w:tabs>
              <w:jc w:val="left"/>
              <w:rPr>
                <w:ins w:id="671" w:author="Luis Filipe NUNES" w:date="2016-05-02T17:53:00Z"/>
                <w:rFonts w:ascii="Arial" w:eastAsia="MS Mincho" w:hAnsi="Arial" w:cs="Times New Roman"/>
                <w:lang w:eastAsia="ja-JP"/>
              </w:rPr>
            </w:pPr>
            <w:ins w:id="672" w:author="Luis Filipe NUNES" w:date="2016-05-02T17:53:00Z">
              <w:r w:rsidRPr="00FB61F1">
                <w:rPr>
                  <w:rFonts w:ascii="Arial" w:eastAsia="MS Mincho" w:hAnsi="Arial" w:cs="Times New Roman"/>
                  <w:lang w:eastAsia="ja-JP"/>
                </w:rPr>
                <w:t>tempMobil</w:t>
              </w:r>
            </w:ins>
          </w:p>
        </w:tc>
      </w:tr>
      <w:tr w:rsidR="00FB61F1" w:rsidRPr="00FB61F1" w:rsidTr="003F6FB2">
        <w:trPr>
          <w:trHeight w:val="315"/>
          <w:ins w:id="673" w:author="Luis Filipe NUNES" w:date="2016-05-02T17:53:00Z"/>
        </w:trPr>
        <w:tc>
          <w:tcPr>
            <w:tcW w:w="684" w:type="dxa"/>
            <w:noWrap/>
            <w:hideMark/>
          </w:tcPr>
          <w:p w:rsidR="00FB61F1" w:rsidRPr="00FB61F1" w:rsidRDefault="00FB61F1" w:rsidP="00FB61F1">
            <w:pPr>
              <w:tabs>
                <w:tab w:val="clear" w:pos="1134"/>
              </w:tabs>
              <w:jc w:val="left"/>
              <w:rPr>
                <w:ins w:id="674" w:author="Luis Filipe NUNES" w:date="2016-05-02T17:53:00Z"/>
                <w:rFonts w:ascii="Arial" w:eastAsia="MS Mincho" w:hAnsi="Arial" w:cs="Times New Roman"/>
                <w:lang w:eastAsia="ja-JP"/>
              </w:rPr>
            </w:pPr>
            <w:ins w:id="675" w:author="Luis Filipe NUNES" w:date="2016-05-02T17:53:00Z">
              <w:r w:rsidRPr="00FB61F1">
                <w:rPr>
                  <w:rFonts w:ascii="Arial" w:eastAsia="MS Mincho" w:hAnsi="Arial" w:cs="Times New Roman"/>
                  <w:lang w:eastAsia="ja-JP"/>
                </w:rPr>
                <w:t>26</w:t>
              </w:r>
            </w:ins>
          </w:p>
        </w:tc>
        <w:tc>
          <w:tcPr>
            <w:tcW w:w="2250" w:type="dxa"/>
            <w:noWrap/>
            <w:hideMark/>
          </w:tcPr>
          <w:p w:rsidR="00FB61F1" w:rsidRPr="00FB61F1" w:rsidRDefault="00FB61F1" w:rsidP="00FB61F1">
            <w:pPr>
              <w:tabs>
                <w:tab w:val="clear" w:pos="1134"/>
              </w:tabs>
              <w:jc w:val="left"/>
              <w:rPr>
                <w:ins w:id="676" w:author="Luis Filipe NUNES" w:date="2016-05-02T17:53:00Z"/>
                <w:rFonts w:ascii="Arial" w:eastAsia="MS Mincho" w:hAnsi="Arial" w:cs="Times New Roman"/>
                <w:lang w:eastAsia="ja-JP"/>
              </w:rPr>
            </w:pPr>
            <w:ins w:id="677" w:author="Luis Filipe NUNES" w:date="2016-05-02T17:53:00Z">
              <w:r w:rsidRPr="00FB61F1">
                <w:rPr>
                  <w:rFonts w:ascii="Arial" w:eastAsia="MS Mincho" w:hAnsi="Arial" w:cs="Times New Roman"/>
                  <w:lang w:eastAsia="ja-JP"/>
                </w:rPr>
                <w:t>FM 39 - ROCOB</w:t>
              </w:r>
            </w:ins>
          </w:p>
        </w:tc>
        <w:tc>
          <w:tcPr>
            <w:tcW w:w="10440" w:type="dxa"/>
            <w:noWrap/>
            <w:hideMark/>
          </w:tcPr>
          <w:p w:rsidR="00FB61F1" w:rsidRPr="00FB61F1" w:rsidRDefault="00FB61F1" w:rsidP="00FB61F1">
            <w:pPr>
              <w:tabs>
                <w:tab w:val="clear" w:pos="1134"/>
              </w:tabs>
              <w:jc w:val="left"/>
              <w:rPr>
                <w:ins w:id="678" w:author="Luis Filipe NUNES" w:date="2016-05-02T17:53:00Z"/>
                <w:rFonts w:ascii="Arial" w:eastAsia="MS Mincho" w:hAnsi="Arial" w:cs="Times New Roman"/>
                <w:lang w:eastAsia="ja-JP"/>
              </w:rPr>
            </w:pPr>
            <w:ins w:id="679" w:author="Luis Filipe NUNES" w:date="2016-05-02T17:53:00Z">
              <w:r w:rsidRPr="00FB61F1">
                <w:rPr>
                  <w:rFonts w:ascii="Arial" w:eastAsia="MS Mincho" w:hAnsi="Arial" w:cs="Times New Roman"/>
                  <w:lang w:eastAsia="ja-JP"/>
                </w:rPr>
                <w:t>Upper-level temperature, wind and air density report from a land rocketsonde station. Manual on Codes Volume I.1. http://wis.wmo.int/ManCodes1</w:t>
              </w:r>
            </w:ins>
          </w:p>
        </w:tc>
        <w:tc>
          <w:tcPr>
            <w:tcW w:w="1262" w:type="dxa"/>
            <w:noWrap/>
            <w:hideMark/>
          </w:tcPr>
          <w:p w:rsidR="00FB61F1" w:rsidRPr="00FB61F1" w:rsidRDefault="00FB61F1" w:rsidP="00FB61F1">
            <w:pPr>
              <w:tabs>
                <w:tab w:val="clear" w:pos="1134"/>
              </w:tabs>
              <w:jc w:val="left"/>
              <w:rPr>
                <w:ins w:id="680" w:author="Luis Filipe NUNES" w:date="2016-05-02T17:53:00Z"/>
                <w:rFonts w:ascii="Arial" w:eastAsia="MS Mincho" w:hAnsi="Arial" w:cs="Times New Roman"/>
                <w:lang w:eastAsia="ja-JP"/>
              </w:rPr>
            </w:pPr>
            <w:ins w:id="681" w:author="Luis Filipe NUNES" w:date="2016-05-02T17:53:00Z">
              <w:r w:rsidRPr="00FB61F1">
                <w:rPr>
                  <w:rFonts w:ascii="Arial" w:eastAsia="MS Mincho" w:hAnsi="Arial" w:cs="Times New Roman"/>
                  <w:lang w:eastAsia="ja-JP"/>
                </w:rPr>
                <w:t>rocob</w:t>
              </w:r>
            </w:ins>
          </w:p>
        </w:tc>
      </w:tr>
      <w:tr w:rsidR="00FB61F1" w:rsidRPr="00FB61F1" w:rsidTr="003F6FB2">
        <w:trPr>
          <w:trHeight w:val="315"/>
          <w:ins w:id="682" w:author="Luis Filipe NUNES" w:date="2016-05-02T17:53:00Z"/>
        </w:trPr>
        <w:tc>
          <w:tcPr>
            <w:tcW w:w="684" w:type="dxa"/>
            <w:noWrap/>
            <w:hideMark/>
          </w:tcPr>
          <w:p w:rsidR="00FB61F1" w:rsidRPr="00FB61F1" w:rsidRDefault="00FB61F1" w:rsidP="00FB61F1">
            <w:pPr>
              <w:tabs>
                <w:tab w:val="clear" w:pos="1134"/>
              </w:tabs>
              <w:jc w:val="left"/>
              <w:rPr>
                <w:ins w:id="683" w:author="Luis Filipe NUNES" w:date="2016-05-02T17:53:00Z"/>
                <w:rFonts w:ascii="Arial" w:eastAsia="MS Mincho" w:hAnsi="Arial" w:cs="Times New Roman"/>
                <w:lang w:eastAsia="ja-JP"/>
              </w:rPr>
            </w:pPr>
            <w:ins w:id="684" w:author="Luis Filipe NUNES" w:date="2016-05-02T17:53:00Z">
              <w:r w:rsidRPr="00FB61F1">
                <w:rPr>
                  <w:rFonts w:ascii="Arial" w:eastAsia="MS Mincho" w:hAnsi="Arial" w:cs="Times New Roman"/>
                  <w:lang w:eastAsia="ja-JP"/>
                </w:rPr>
                <w:t>27</w:t>
              </w:r>
            </w:ins>
          </w:p>
        </w:tc>
        <w:tc>
          <w:tcPr>
            <w:tcW w:w="2250" w:type="dxa"/>
            <w:noWrap/>
            <w:hideMark/>
          </w:tcPr>
          <w:p w:rsidR="00FB61F1" w:rsidRPr="00FB61F1" w:rsidRDefault="00FB61F1" w:rsidP="00FB61F1">
            <w:pPr>
              <w:tabs>
                <w:tab w:val="clear" w:pos="1134"/>
              </w:tabs>
              <w:jc w:val="left"/>
              <w:rPr>
                <w:ins w:id="685" w:author="Luis Filipe NUNES" w:date="2016-05-02T17:53:00Z"/>
                <w:rFonts w:ascii="Arial" w:eastAsia="MS Mincho" w:hAnsi="Arial" w:cs="Times New Roman"/>
                <w:lang w:eastAsia="ja-JP"/>
              </w:rPr>
            </w:pPr>
            <w:ins w:id="686" w:author="Luis Filipe NUNES" w:date="2016-05-02T17:53:00Z">
              <w:r w:rsidRPr="00FB61F1">
                <w:rPr>
                  <w:rFonts w:ascii="Arial" w:eastAsia="MS Mincho" w:hAnsi="Arial" w:cs="Times New Roman"/>
                  <w:lang w:eastAsia="ja-JP"/>
                </w:rPr>
                <w:t>FM 40 - ROCOB SHIP</w:t>
              </w:r>
            </w:ins>
          </w:p>
        </w:tc>
        <w:tc>
          <w:tcPr>
            <w:tcW w:w="10440" w:type="dxa"/>
            <w:noWrap/>
            <w:hideMark/>
          </w:tcPr>
          <w:p w:rsidR="00FB61F1" w:rsidRPr="00FB61F1" w:rsidRDefault="00FB61F1" w:rsidP="00FB61F1">
            <w:pPr>
              <w:tabs>
                <w:tab w:val="clear" w:pos="1134"/>
              </w:tabs>
              <w:jc w:val="left"/>
              <w:rPr>
                <w:ins w:id="687" w:author="Luis Filipe NUNES" w:date="2016-05-02T17:53:00Z"/>
                <w:rFonts w:ascii="Arial" w:eastAsia="MS Mincho" w:hAnsi="Arial" w:cs="Times New Roman"/>
                <w:lang w:eastAsia="ja-JP"/>
              </w:rPr>
            </w:pPr>
            <w:ins w:id="688" w:author="Luis Filipe NUNES" w:date="2016-05-02T17:53:00Z">
              <w:r w:rsidRPr="00FB61F1">
                <w:rPr>
                  <w:rFonts w:ascii="Arial" w:eastAsia="MS Mincho" w:hAnsi="Arial" w:cs="Times New Roman"/>
                  <w:lang w:eastAsia="ja-JP"/>
                </w:rPr>
                <w:t>Upper-level temperature, wind and air density report from a rocketsonde station on a ship. Manual on Codes Volume I.1. http://wis.wmo.int/ManCodes1</w:t>
              </w:r>
            </w:ins>
          </w:p>
        </w:tc>
        <w:tc>
          <w:tcPr>
            <w:tcW w:w="1262" w:type="dxa"/>
            <w:noWrap/>
            <w:hideMark/>
          </w:tcPr>
          <w:p w:rsidR="00FB61F1" w:rsidRPr="00FB61F1" w:rsidRDefault="00FB61F1" w:rsidP="00FB61F1">
            <w:pPr>
              <w:tabs>
                <w:tab w:val="clear" w:pos="1134"/>
              </w:tabs>
              <w:jc w:val="left"/>
              <w:rPr>
                <w:ins w:id="689" w:author="Luis Filipe NUNES" w:date="2016-05-02T17:53:00Z"/>
                <w:rFonts w:ascii="Arial" w:eastAsia="MS Mincho" w:hAnsi="Arial" w:cs="Times New Roman"/>
                <w:lang w:eastAsia="ja-JP"/>
              </w:rPr>
            </w:pPr>
            <w:ins w:id="690" w:author="Luis Filipe NUNES" w:date="2016-05-02T17:53:00Z">
              <w:r w:rsidRPr="00FB61F1">
                <w:rPr>
                  <w:rFonts w:ascii="Arial" w:eastAsia="MS Mincho" w:hAnsi="Arial" w:cs="Times New Roman"/>
                  <w:lang w:eastAsia="ja-JP"/>
                </w:rPr>
                <w:t>rocobShip</w:t>
              </w:r>
            </w:ins>
          </w:p>
        </w:tc>
      </w:tr>
      <w:tr w:rsidR="00FB61F1" w:rsidRPr="00FB61F1" w:rsidTr="003F6FB2">
        <w:trPr>
          <w:trHeight w:val="315"/>
          <w:ins w:id="691" w:author="Luis Filipe NUNES" w:date="2016-05-02T17:53:00Z"/>
        </w:trPr>
        <w:tc>
          <w:tcPr>
            <w:tcW w:w="684" w:type="dxa"/>
            <w:noWrap/>
            <w:hideMark/>
          </w:tcPr>
          <w:p w:rsidR="00FB61F1" w:rsidRPr="00FB61F1" w:rsidRDefault="00FB61F1" w:rsidP="00FB61F1">
            <w:pPr>
              <w:tabs>
                <w:tab w:val="clear" w:pos="1134"/>
              </w:tabs>
              <w:jc w:val="left"/>
              <w:rPr>
                <w:ins w:id="692" w:author="Luis Filipe NUNES" w:date="2016-05-02T17:53:00Z"/>
                <w:rFonts w:ascii="Arial" w:eastAsia="MS Mincho" w:hAnsi="Arial" w:cs="Times New Roman"/>
                <w:lang w:eastAsia="ja-JP"/>
              </w:rPr>
            </w:pPr>
            <w:ins w:id="693" w:author="Luis Filipe NUNES" w:date="2016-05-02T17:53:00Z">
              <w:r w:rsidRPr="00FB61F1">
                <w:rPr>
                  <w:rFonts w:ascii="Arial" w:eastAsia="MS Mincho" w:hAnsi="Arial" w:cs="Times New Roman"/>
                  <w:lang w:eastAsia="ja-JP"/>
                </w:rPr>
                <w:t>28</w:t>
              </w:r>
            </w:ins>
          </w:p>
        </w:tc>
        <w:tc>
          <w:tcPr>
            <w:tcW w:w="2250" w:type="dxa"/>
            <w:noWrap/>
            <w:hideMark/>
          </w:tcPr>
          <w:p w:rsidR="00FB61F1" w:rsidRPr="00FB61F1" w:rsidRDefault="00FB61F1" w:rsidP="00FB61F1">
            <w:pPr>
              <w:tabs>
                <w:tab w:val="clear" w:pos="1134"/>
              </w:tabs>
              <w:jc w:val="left"/>
              <w:rPr>
                <w:ins w:id="694" w:author="Luis Filipe NUNES" w:date="2016-05-02T17:53:00Z"/>
                <w:rFonts w:ascii="Arial" w:eastAsia="MS Mincho" w:hAnsi="Arial" w:cs="Times New Roman"/>
                <w:lang w:eastAsia="ja-JP"/>
              </w:rPr>
            </w:pPr>
            <w:ins w:id="695" w:author="Luis Filipe NUNES" w:date="2016-05-02T17:53:00Z">
              <w:r w:rsidRPr="00FB61F1">
                <w:rPr>
                  <w:rFonts w:ascii="Arial" w:eastAsia="MS Mincho" w:hAnsi="Arial" w:cs="Times New Roman"/>
                  <w:lang w:eastAsia="ja-JP"/>
                </w:rPr>
                <w:t>FM 41 - CODAR</w:t>
              </w:r>
            </w:ins>
          </w:p>
        </w:tc>
        <w:tc>
          <w:tcPr>
            <w:tcW w:w="10440" w:type="dxa"/>
            <w:noWrap/>
            <w:hideMark/>
          </w:tcPr>
          <w:p w:rsidR="00FB61F1" w:rsidRPr="00FB61F1" w:rsidRDefault="00FB61F1" w:rsidP="00FB61F1">
            <w:pPr>
              <w:tabs>
                <w:tab w:val="clear" w:pos="1134"/>
              </w:tabs>
              <w:jc w:val="left"/>
              <w:rPr>
                <w:ins w:id="696" w:author="Luis Filipe NUNES" w:date="2016-05-02T17:53:00Z"/>
                <w:rFonts w:ascii="Arial" w:eastAsia="MS Mincho" w:hAnsi="Arial" w:cs="Times New Roman"/>
                <w:lang w:eastAsia="ja-JP"/>
              </w:rPr>
            </w:pPr>
            <w:ins w:id="697" w:author="Luis Filipe NUNES" w:date="2016-05-02T17:53:00Z">
              <w:r w:rsidRPr="00FB61F1">
                <w:rPr>
                  <w:rFonts w:ascii="Arial" w:eastAsia="MS Mincho" w:hAnsi="Arial" w:cs="Times New Roman"/>
                  <w:lang w:eastAsia="ja-JP"/>
                </w:rPr>
                <w:t>Upper-air report from an aircraft (other than weather reconnaissance aircraft). Manual on Codes Volume I.1. http://wis.wmo.int/ManCodes1</w:t>
              </w:r>
            </w:ins>
          </w:p>
        </w:tc>
        <w:tc>
          <w:tcPr>
            <w:tcW w:w="1262" w:type="dxa"/>
            <w:noWrap/>
            <w:hideMark/>
          </w:tcPr>
          <w:p w:rsidR="00FB61F1" w:rsidRPr="00FB61F1" w:rsidRDefault="00FB61F1" w:rsidP="00FB61F1">
            <w:pPr>
              <w:tabs>
                <w:tab w:val="clear" w:pos="1134"/>
              </w:tabs>
              <w:jc w:val="left"/>
              <w:rPr>
                <w:ins w:id="698" w:author="Luis Filipe NUNES" w:date="2016-05-02T17:53:00Z"/>
                <w:rFonts w:ascii="Arial" w:eastAsia="MS Mincho" w:hAnsi="Arial" w:cs="Times New Roman"/>
                <w:lang w:eastAsia="ja-JP"/>
              </w:rPr>
            </w:pPr>
            <w:ins w:id="699" w:author="Luis Filipe NUNES" w:date="2016-05-02T17:53:00Z">
              <w:r w:rsidRPr="00FB61F1">
                <w:rPr>
                  <w:rFonts w:ascii="Arial" w:eastAsia="MS Mincho" w:hAnsi="Arial" w:cs="Times New Roman"/>
                  <w:lang w:eastAsia="ja-JP"/>
                </w:rPr>
                <w:t>codar</w:t>
              </w:r>
            </w:ins>
          </w:p>
        </w:tc>
      </w:tr>
      <w:tr w:rsidR="00FB61F1" w:rsidRPr="00FB61F1" w:rsidTr="003F6FB2">
        <w:trPr>
          <w:trHeight w:val="315"/>
          <w:ins w:id="700" w:author="Luis Filipe NUNES" w:date="2016-05-02T17:53:00Z"/>
        </w:trPr>
        <w:tc>
          <w:tcPr>
            <w:tcW w:w="684" w:type="dxa"/>
            <w:noWrap/>
            <w:hideMark/>
          </w:tcPr>
          <w:p w:rsidR="00FB61F1" w:rsidRPr="00FB61F1" w:rsidRDefault="00FB61F1" w:rsidP="00FB61F1">
            <w:pPr>
              <w:tabs>
                <w:tab w:val="clear" w:pos="1134"/>
              </w:tabs>
              <w:jc w:val="left"/>
              <w:rPr>
                <w:ins w:id="701" w:author="Luis Filipe NUNES" w:date="2016-05-02T17:53:00Z"/>
                <w:rFonts w:ascii="Arial" w:eastAsia="MS Mincho" w:hAnsi="Arial" w:cs="Times New Roman"/>
                <w:lang w:eastAsia="ja-JP"/>
              </w:rPr>
            </w:pPr>
            <w:ins w:id="702" w:author="Luis Filipe NUNES" w:date="2016-05-02T17:53:00Z">
              <w:r w:rsidRPr="00FB61F1">
                <w:rPr>
                  <w:rFonts w:ascii="Arial" w:eastAsia="MS Mincho" w:hAnsi="Arial" w:cs="Times New Roman"/>
                  <w:lang w:eastAsia="ja-JP"/>
                </w:rPr>
                <w:t>29</w:t>
              </w:r>
            </w:ins>
          </w:p>
        </w:tc>
        <w:tc>
          <w:tcPr>
            <w:tcW w:w="2250" w:type="dxa"/>
            <w:noWrap/>
            <w:hideMark/>
          </w:tcPr>
          <w:p w:rsidR="00FB61F1" w:rsidRPr="00FB61F1" w:rsidRDefault="00FB61F1" w:rsidP="00FB61F1">
            <w:pPr>
              <w:tabs>
                <w:tab w:val="clear" w:pos="1134"/>
              </w:tabs>
              <w:jc w:val="left"/>
              <w:rPr>
                <w:ins w:id="703" w:author="Luis Filipe NUNES" w:date="2016-05-02T17:53:00Z"/>
                <w:rFonts w:ascii="Arial" w:eastAsia="MS Mincho" w:hAnsi="Arial" w:cs="Times New Roman"/>
                <w:lang w:eastAsia="ja-JP"/>
              </w:rPr>
            </w:pPr>
            <w:ins w:id="704" w:author="Luis Filipe NUNES" w:date="2016-05-02T17:53:00Z">
              <w:r w:rsidRPr="00FB61F1">
                <w:rPr>
                  <w:rFonts w:ascii="Arial" w:eastAsia="MS Mincho" w:hAnsi="Arial" w:cs="Times New Roman"/>
                  <w:lang w:eastAsia="ja-JP"/>
                </w:rPr>
                <w:t>FM 42 - AMDAR</w:t>
              </w:r>
            </w:ins>
          </w:p>
        </w:tc>
        <w:tc>
          <w:tcPr>
            <w:tcW w:w="10440" w:type="dxa"/>
            <w:noWrap/>
            <w:hideMark/>
          </w:tcPr>
          <w:p w:rsidR="00FB61F1" w:rsidRPr="00FB61F1" w:rsidRDefault="00FB61F1" w:rsidP="00FB61F1">
            <w:pPr>
              <w:tabs>
                <w:tab w:val="clear" w:pos="1134"/>
              </w:tabs>
              <w:jc w:val="left"/>
              <w:rPr>
                <w:ins w:id="705" w:author="Luis Filipe NUNES" w:date="2016-05-02T17:53:00Z"/>
                <w:rFonts w:ascii="Arial" w:eastAsia="MS Mincho" w:hAnsi="Arial" w:cs="Times New Roman"/>
                <w:lang w:eastAsia="ja-JP"/>
              </w:rPr>
            </w:pPr>
            <w:ins w:id="706" w:author="Luis Filipe NUNES" w:date="2016-05-02T17:53:00Z">
              <w:r w:rsidRPr="00FB61F1">
                <w:rPr>
                  <w:rFonts w:ascii="Arial" w:eastAsia="MS Mincho" w:hAnsi="Arial" w:cs="Times New Roman"/>
                  <w:lang w:eastAsia="ja-JP"/>
                </w:rPr>
                <w:t>Aircraft report (aircraft meteorological data relay). Manual on Codes Volume I.1. http://wis.wmo.int/ManCodes1</w:t>
              </w:r>
            </w:ins>
          </w:p>
        </w:tc>
        <w:tc>
          <w:tcPr>
            <w:tcW w:w="1262" w:type="dxa"/>
            <w:noWrap/>
            <w:hideMark/>
          </w:tcPr>
          <w:p w:rsidR="00FB61F1" w:rsidRPr="00FB61F1" w:rsidRDefault="00FB61F1" w:rsidP="00FB61F1">
            <w:pPr>
              <w:tabs>
                <w:tab w:val="clear" w:pos="1134"/>
              </w:tabs>
              <w:jc w:val="left"/>
              <w:rPr>
                <w:ins w:id="707" w:author="Luis Filipe NUNES" w:date="2016-05-02T17:53:00Z"/>
                <w:rFonts w:ascii="Arial" w:eastAsia="MS Mincho" w:hAnsi="Arial" w:cs="Times New Roman"/>
                <w:lang w:eastAsia="ja-JP"/>
              </w:rPr>
            </w:pPr>
            <w:ins w:id="708" w:author="Luis Filipe NUNES" w:date="2016-05-02T17:53:00Z">
              <w:r w:rsidRPr="00FB61F1">
                <w:rPr>
                  <w:rFonts w:ascii="Arial" w:eastAsia="MS Mincho" w:hAnsi="Arial" w:cs="Times New Roman"/>
                  <w:lang w:eastAsia="ja-JP"/>
                </w:rPr>
                <w:t>amdar</w:t>
              </w:r>
            </w:ins>
          </w:p>
        </w:tc>
      </w:tr>
      <w:tr w:rsidR="00FB61F1" w:rsidRPr="00FB61F1" w:rsidTr="003F6FB2">
        <w:trPr>
          <w:trHeight w:val="315"/>
          <w:ins w:id="709" w:author="Luis Filipe NUNES" w:date="2016-05-02T17:53:00Z"/>
        </w:trPr>
        <w:tc>
          <w:tcPr>
            <w:tcW w:w="684" w:type="dxa"/>
            <w:noWrap/>
            <w:hideMark/>
          </w:tcPr>
          <w:p w:rsidR="00FB61F1" w:rsidRPr="00FB61F1" w:rsidRDefault="00FB61F1" w:rsidP="00FB61F1">
            <w:pPr>
              <w:tabs>
                <w:tab w:val="clear" w:pos="1134"/>
              </w:tabs>
              <w:jc w:val="left"/>
              <w:rPr>
                <w:ins w:id="710" w:author="Luis Filipe NUNES" w:date="2016-05-02T17:53:00Z"/>
                <w:rFonts w:ascii="Arial" w:eastAsia="MS Mincho" w:hAnsi="Arial" w:cs="Times New Roman"/>
                <w:lang w:eastAsia="ja-JP"/>
              </w:rPr>
            </w:pPr>
            <w:ins w:id="711" w:author="Luis Filipe NUNES" w:date="2016-05-02T17:53:00Z">
              <w:r w:rsidRPr="00FB61F1">
                <w:rPr>
                  <w:rFonts w:ascii="Arial" w:eastAsia="MS Mincho" w:hAnsi="Arial" w:cs="Times New Roman"/>
                  <w:lang w:eastAsia="ja-JP"/>
                </w:rPr>
                <w:t>30</w:t>
              </w:r>
            </w:ins>
          </w:p>
        </w:tc>
        <w:tc>
          <w:tcPr>
            <w:tcW w:w="2250" w:type="dxa"/>
            <w:noWrap/>
            <w:hideMark/>
          </w:tcPr>
          <w:p w:rsidR="00FB61F1" w:rsidRPr="00FB61F1" w:rsidRDefault="00FB61F1" w:rsidP="00FB61F1">
            <w:pPr>
              <w:tabs>
                <w:tab w:val="clear" w:pos="1134"/>
              </w:tabs>
              <w:jc w:val="left"/>
              <w:rPr>
                <w:ins w:id="712" w:author="Luis Filipe NUNES" w:date="2016-05-02T17:53:00Z"/>
                <w:rFonts w:ascii="Arial" w:eastAsia="MS Mincho" w:hAnsi="Arial" w:cs="Times New Roman"/>
                <w:lang w:eastAsia="ja-JP"/>
              </w:rPr>
            </w:pPr>
            <w:ins w:id="713" w:author="Luis Filipe NUNES" w:date="2016-05-02T17:53:00Z">
              <w:r w:rsidRPr="00FB61F1">
                <w:rPr>
                  <w:rFonts w:ascii="Arial" w:eastAsia="MS Mincho" w:hAnsi="Arial" w:cs="Times New Roman"/>
                  <w:lang w:eastAsia="ja-JP"/>
                </w:rPr>
                <w:t>FM 44 - ICEAN</w:t>
              </w:r>
            </w:ins>
          </w:p>
        </w:tc>
        <w:tc>
          <w:tcPr>
            <w:tcW w:w="10440" w:type="dxa"/>
            <w:noWrap/>
            <w:hideMark/>
          </w:tcPr>
          <w:p w:rsidR="00FB61F1" w:rsidRPr="00FB61F1" w:rsidRDefault="00FB61F1" w:rsidP="00FB61F1">
            <w:pPr>
              <w:tabs>
                <w:tab w:val="clear" w:pos="1134"/>
              </w:tabs>
              <w:jc w:val="left"/>
              <w:rPr>
                <w:ins w:id="714" w:author="Luis Filipe NUNES" w:date="2016-05-02T17:53:00Z"/>
                <w:rFonts w:ascii="Arial" w:eastAsia="MS Mincho" w:hAnsi="Arial" w:cs="Times New Roman"/>
                <w:lang w:eastAsia="ja-JP"/>
              </w:rPr>
            </w:pPr>
            <w:ins w:id="715" w:author="Luis Filipe NUNES" w:date="2016-05-02T17:53:00Z">
              <w:r w:rsidRPr="00FB61F1">
                <w:rPr>
                  <w:rFonts w:ascii="Arial" w:eastAsia="MS Mincho" w:hAnsi="Arial" w:cs="Times New Roman"/>
                  <w:lang w:eastAsia="ja-JP"/>
                </w:rPr>
                <w:t>Ice analysis. Manual on Codes Volume I.1. http://wis.wmo.int/ManCodes1</w:t>
              </w:r>
            </w:ins>
          </w:p>
        </w:tc>
        <w:tc>
          <w:tcPr>
            <w:tcW w:w="1262" w:type="dxa"/>
            <w:noWrap/>
            <w:hideMark/>
          </w:tcPr>
          <w:p w:rsidR="00FB61F1" w:rsidRPr="00FB61F1" w:rsidRDefault="00FB61F1" w:rsidP="00FB61F1">
            <w:pPr>
              <w:tabs>
                <w:tab w:val="clear" w:pos="1134"/>
              </w:tabs>
              <w:jc w:val="left"/>
              <w:rPr>
                <w:ins w:id="716" w:author="Luis Filipe NUNES" w:date="2016-05-02T17:53:00Z"/>
                <w:rFonts w:ascii="Arial" w:eastAsia="MS Mincho" w:hAnsi="Arial" w:cs="Times New Roman"/>
                <w:lang w:eastAsia="ja-JP"/>
              </w:rPr>
            </w:pPr>
            <w:ins w:id="717" w:author="Luis Filipe NUNES" w:date="2016-05-02T17:53:00Z">
              <w:r w:rsidRPr="00FB61F1">
                <w:rPr>
                  <w:rFonts w:ascii="Arial" w:eastAsia="MS Mincho" w:hAnsi="Arial" w:cs="Times New Roman"/>
                  <w:lang w:eastAsia="ja-JP"/>
                </w:rPr>
                <w:t>icean</w:t>
              </w:r>
            </w:ins>
          </w:p>
        </w:tc>
      </w:tr>
      <w:tr w:rsidR="00FB61F1" w:rsidRPr="00FB61F1" w:rsidTr="003F6FB2">
        <w:trPr>
          <w:trHeight w:val="315"/>
          <w:ins w:id="718" w:author="Luis Filipe NUNES" w:date="2016-05-02T17:53:00Z"/>
        </w:trPr>
        <w:tc>
          <w:tcPr>
            <w:tcW w:w="684" w:type="dxa"/>
            <w:noWrap/>
            <w:hideMark/>
          </w:tcPr>
          <w:p w:rsidR="00FB61F1" w:rsidRPr="00FB61F1" w:rsidRDefault="00FB61F1" w:rsidP="00FB61F1">
            <w:pPr>
              <w:tabs>
                <w:tab w:val="clear" w:pos="1134"/>
              </w:tabs>
              <w:jc w:val="left"/>
              <w:rPr>
                <w:ins w:id="719" w:author="Luis Filipe NUNES" w:date="2016-05-02T17:53:00Z"/>
                <w:rFonts w:ascii="Arial" w:eastAsia="MS Mincho" w:hAnsi="Arial" w:cs="Times New Roman"/>
                <w:lang w:eastAsia="ja-JP"/>
              </w:rPr>
            </w:pPr>
            <w:ins w:id="720" w:author="Luis Filipe NUNES" w:date="2016-05-02T17:53:00Z">
              <w:r w:rsidRPr="00FB61F1">
                <w:rPr>
                  <w:rFonts w:ascii="Arial" w:eastAsia="MS Mincho" w:hAnsi="Arial" w:cs="Times New Roman"/>
                  <w:lang w:eastAsia="ja-JP"/>
                </w:rPr>
                <w:t>31</w:t>
              </w:r>
            </w:ins>
          </w:p>
        </w:tc>
        <w:tc>
          <w:tcPr>
            <w:tcW w:w="2250" w:type="dxa"/>
            <w:noWrap/>
            <w:hideMark/>
          </w:tcPr>
          <w:p w:rsidR="00FB61F1" w:rsidRPr="00FB61F1" w:rsidRDefault="00FB61F1" w:rsidP="00FB61F1">
            <w:pPr>
              <w:tabs>
                <w:tab w:val="clear" w:pos="1134"/>
              </w:tabs>
              <w:jc w:val="left"/>
              <w:rPr>
                <w:ins w:id="721" w:author="Luis Filipe NUNES" w:date="2016-05-02T17:53:00Z"/>
                <w:rFonts w:ascii="Arial" w:eastAsia="MS Mincho" w:hAnsi="Arial" w:cs="Times New Roman"/>
                <w:lang w:eastAsia="ja-JP"/>
              </w:rPr>
            </w:pPr>
            <w:ins w:id="722" w:author="Luis Filipe NUNES" w:date="2016-05-02T17:53:00Z">
              <w:r w:rsidRPr="00FB61F1">
                <w:rPr>
                  <w:rFonts w:ascii="Arial" w:eastAsia="MS Mincho" w:hAnsi="Arial" w:cs="Times New Roman"/>
                  <w:lang w:eastAsia="ja-JP"/>
                </w:rPr>
                <w:t>FM 45 - IAC</w:t>
              </w:r>
            </w:ins>
          </w:p>
        </w:tc>
        <w:tc>
          <w:tcPr>
            <w:tcW w:w="10440" w:type="dxa"/>
            <w:noWrap/>
            <w:hideMark/>
          </w:tcPr>
          <w:p w:rsidR="00FB61F1" w:rsidRPr="00FB61F1" w:rsidRDefault="00FB61F1" w:rsidP="00FB61F1">
            <w:pPr>
              <w:tabs>
                <w:tab w:val="clear" w:pos="1134"/>
              </w:tabs>
              <w:jc w:val="left"/>
              <w:rPr>
                <w:ins w:id="723" w:author="Luis Filipe NUNES" w:date="2016-05-02T17:53:00Z"/>
                <w:rFonts w:ascii="Arial" w:eastAsia="MS Mincho" w:hAnsi="Arial" w:cs="Times New Roman"/>
                <w:lang w:eastAsia="ja-JP"/>
              </w:rPr>
            </w:pPr>
            <w:ins w:id="724" w:author="Luis Filipe NUNES" w:date="2016-05-02T17:53:00Z">
              <w:r w:rsidRPr="00FB61F1">
                <w:rPr>
                  <w:rFonts w:ascii="Arial" w:eastAsia="MS Mincho" w:hAnsi="Arial" w:cs="Times New Roman"/>
                  <w:lang w:eastAsia="ja-JP"/>
                </w:rPr>
                <w:t>Analysis in full form. Manual on Codes Volume I.1. http://wis.wmo.int/ManCodes1</w:t>
              </w:r>
            </w:ins>
          </w:p>
        </w:tc>
        <w:tc>
          <w:tcPr>
            <w:tcW w:w="1262" w:type="dxa"/>
            <w:noWrap/>
            <w:hideMark/>
          </w:tcPr>
          <w:p w:rsidR="00FB61F1" w:rsidRPr="00FB61F1" w:rsidRDefault="00FB61F1" w:rsidP="00FB61F1">
            <w:pPr>
              <w:tabs>
                <w:tab w:val="clear" w:pos="1134"/>
              </w:tabs>
              <w:jc w:val="left"/>
              <w:rPr>
                <w:ins w:id="725" w:author="Luis Filipe NUNES" w:date="2016-05-02T17:53:00Z"/>
                <w:rFonts w:ascii="Arial" w:eastAsia="MS Mincho" w:hAnsi="Arial" w:cs="Times New Roman"/>
                <w:lang w:eastAsia="ja-JP"/>
              </w:rPr>
            </w:pPr>
            <w:ins w:id="726" w:author="Luis Filipe NUNES" w:date="2016-05-02T17:53:00Z">
              <w:r w:rsidRPr="00FB61F1">
                <w:rPr>
                  <w:rFonts w:ascii="Arial" w:eastAsia="MS Mincho" w:hAnsi="Arial" w:cs="Times New Roman"/>
                  <w:lang w:eastAsia="ja-JP"/>
                </w:rPr>
                <w:t>IAC</w:t>
              </w:r>
            </w:ins>
          </w:p>
        </w:tc>
      </w:tr>
      <w:tr w:rsidR="00FB61F1" w:rsidRPr="00FB61F1" w:rsidTr="003F6FB2">
        <w:trPr>
          <w:trHeight w:val="315"/>
          <w:ins w:id="727" w:author="Luis Filipe NUNES" w:date="2016-05-02T17:53:00Z"/>
        </w:trPr>
        <w:tc>
          <w:tcPr>
            <w:tcW w:w="684" w:type="dxa"/>
            <w:noWrap/>
            <w:hideMark/>
          </w:tcPr>
          <w:p w:rsidR="00FB61F1" w:rsidRPr="00FB61F1" w:rsidRDefault="00FB61F1" w:rsidP="00FB61F1">
            <w:pPr>
              <w:tabs>
                <w:tab w:val="clear" w:pos="1134"/>
              </w:tabs>
              <w:jc w:val="left"/>
              <w:rPr>
                <w:ins w:id="728" w:author="Luis Filipe NUNES" w:date="2016-05-02T17:53:00Z"/>
                <w:rFonts w:ascii="Arial" w:eastAsia="MS Mincho" w:hAnsi="Arial" w:cs="Times New Roman"/>
                <w:lang w:eastAsia="ja-JP"/>
              </w:rPr>
            </w:pPr>
            <w:ins w:id="729" w:author="Luis Filipe NUNES" w:date="2016-05-02T17:53:00Z">
              <w:r w:rsidRPr="00FB61F1">
                <w:rPr>
                  <w:rFonts w:ascii="Arial" w:eastAsia="MS Mincho" w:hAnsi="Arial" w:cs="Times New Roman"/>
                  <w:lang w:eastAsia="ja-JP"/>
                </w:rPr>
                <w:t>32</w:t>
              </w:r>
            </w:ins>
          </w:p>
        </w:tc>
        <w:tc>
          <w:tcPr>
            <w:tcW w:w="2250" w:type="dxa"/>
            <w:noWrap/>
            <w:hideMark/>
          </w:tcPr>
          <w:p w:rsidR="00FB61F1" w:rsidRPr="00FB61F1" w:rsidRDefault="00FB61F1" w:rsidP="00FB61F1">
            <w:pPr>
              <w:tabs>
                <w:tab w:val="clear" w:pos="1134"/>
              </w:tabs>
              <w:jc w:val="left"/>
              <w:rPr>
                <w:ins w:id="730" w:author="Luis Filipe NUNES" w:date="2016-05-02T17:53:00Z"/>
                <w:rFonts w:ascii="Arial" w:eastAsia="MS Mincho" w:hAnsi="Arial" w:cs="Times New Roman"/>
                <w:lang w:eastAsia="ja-JP"/>
              </w:rPr>
            </w:pPr>
            <w:ins w:id="731" w:author="Luis Filipe NUNES" w:date="2016-05-02T17:53:00Z">
              <w:r w:rsidRPr="00FB61F1">
                <w:rPr>
                  <w:rFonts w:ascii="Arial" w:eastAsia="MS Mincho" w:hAnsi="Arial" w:cs="Times New Roman"/>
                  <w:lang w:eastAsia="ja-JP"/>
                </w:rPr>
                <w:t>FM 46 - IAC FLEET</w:t>
              </w:r>
            </w:ins>
          </w:p>
        </w:tc>
        <w:tc>
          <w:tcPr>
            <w:tcW w:w="10440" w:type="dxa"/>
            <w:noWrap/>
            <w:hideMark/>
          </w:tcPr>
          <w:p w:rsidR="00FB61F1" w:rsidRPr="00FB61F1" w:rsidRDefault="00FB61F1" w:rsidP="00FB61F1">
            <w:pPr>
              <w:tabs>
                <w:tab w:val="clear" w:pos="1134"/>
              </w:tabs>
              <w:jc w:val="left"/>
              <w:rPr>
                <w:ins w:id="732" w:author="Luis Filipe NUNES" w:date="2016-05-02T17:53:00Z"/>
                <w:rFonts w:ascii="Arial" w:eastAsia="MS Mincho" w:hAnsi="Arial" w:cs="Times New Roman"/>
                <w:lang w:eastAsia="ja-JP"/>
              </w:rPr>
            </w:pPr>
            <w:ins w:id="733" w:author="Luis Filipe NUNES" w:date="2016-05-02T17:53:00Z">
              <w:r w:rsidRPr="00FB61F1">
                <w:rPr>
                  <w:rFonts w:ascii="Arial" w:eastAsia="MS Mincho" w:hAnsi="Arial" w:cs="Times New Roman"/>
                  <w:lang w:eastAsia="ja-JP"/>
                </w:rPr>
                <w:t>Analysis in abreviated form. Manual on Codes Volume I.1. http://wis.wmo.int/ManCodes1</w:t>
              </w:r>
            </w:ins>
          </w:p>
        </w:tc>
        <w:tc>
          <w:tcPr>
            <w:tcW w:w="1262" w:type="dxa"/>
            <w:noWrap/>
            <w:hideMark/>
          </w:tcPr>
          <w:p w:rsidR="00FB61F1" w:rsidRPr="00FB61F1" w:rsidRDefault="00FB61F1" w:rsidP="00FB61F1">
            <w:pPr>
              <w:tabs>
                <w:tab w:val="clear" w:pos="1134"/>
              </w:tabs>
              <w:jc w:val="left"/>
              <w:rPr>
                <w:ins w:id="734" w:author="Luis Filipe NUNES" w:date="2016-05-02T17:53:00Z"/>
                <w:rFonts w:ascii="Arial" w:eastAsia="MS Mincho" w:hAnsi="Arial" w:cs="Times New Roman"/>
                <w:lang w:eastAsia="ja-JP"/>
              </w:rPr>
            </w:pPr>
            <w:ins w:id="735" w:author="Luis Filipe NUNES" w:date="2016-05-02T17:53:00Z">
              <w:r w:rsidRPr="00FB61F1">
                <w:rPr>
                  <w:rFonts w:ascii="Arial" w:eastAsia="MS Mincho" w:hAnsi="Arial" w:cs="Times New Roman"/>
                  <w:lang w:eastAsia="ja-JP"/>
                </w:rPr>
                <w:t>iacFleet</w:t>
              </w:r>
            </w:ins>
          </w:p>
        </w:tc>
      </w:tr>
      <w:tr w:rsidR="00FB61F1" w:rsidRPr="00FB61F1" w:rsidTr="003F6FB2">
        <w:trPr>
          <w:trHeight w:val="315"/>
          <w:ins w:id="736" w:author="Luis Filipe NUNES" w:date="2016-05-02T17:53:00Z"/>
        </w:trPr>
        <w:tc>
          <w:tcPr>
            <w:tcW w:w="684" w:type="dxa"/>
            <w:noWrap/>
            <w:hideMark/>
          </w:tcPr>
          <w:p w:rsidR="00FB61F1" w:rsidRPr="00FB61F1" w:rsidRDefault="00FB61F1" w:rsidP="00FB61F1">
            <w:pPr>
              <w:tabs>
                <w:tab w:val="clear" w:pos="1134"/>
              </w:tabs>
              <w:jc w:val="left"/>
              <w:rPr>
                <w:ins w:id="737" w:author="Luis Filipe NUNES" w:date="2016-05-02T17:53:00Z"/>
                <w:rFonts w:ascii="Arial" w:eastAsia="MS Mincho" w:hAnsi="Arial" w:cs="Times New Roman"/>
                <w:lang w:eastAsia="ja-JP"/>
              </w:rPr>
            </w:pPr>
            <w:ins w:id="738" w:author="Luis Filipe NUNES" w:date="2016-05-02T17:53:00Z">
              <w:r w:rsidRPr="00FB61F1">
                <w:rPr>
                  <w:rFonts w:ascii="Arial" w:eastAsia="MS Mincho" w:hAnsi="Arial" w:cs="Times New Roman"/>
                  <w:lang w:eastAsia="ja-JP"/>
                </w:rPr>
                <w:t>33</w:t>
              </w:r>
            </w:ins>
          </w:p>
        </w:tc>
        <w:tc>
          <w:tcPr>
            <w:tcW w:w="2250" w:type="dxa"/>
            <w:noWrap/>
            <w:hideMark/>
          </w:tcPr>
          <w:p w:rsidR="00FB61F1" w:rsidRPr="00FB61F1" w:rsidRDefault="00FB61F1" w:rsidP="00FB61F1">
            <w:pPr>
              <w:tabs>
                <w:tab w:val="clear" w:pos="1134"/>
              </w:tabs>
              <w:jc w:val="left"/>
              <w:rPr>
                <w:ins w:id="739" w:author="Luis Filipe NUNES" w:date="2016-05-02T17:53:00Z"/>
                <w:rFonts w:ascii="Arial" w:eastAsia="MS Mincho" w:hAnsi="Arial" w:cs="Times New Roman"/>
                <w:lang w:eastAsia="ja-JP"/>
              </w:rPr>
            </w:pPr>
            <w:ins w:id="740" w:author="Luis Filipe NUNES" w:date="2016-05-02T17:53:00Z">
              <w:r w:rsidRPr="00FB61F1">
                <w:rPr>
                  <w:rFonts w:ascii="Arial" w:eastAsia="MS Mincho" w:hAnsi="Arial" w:cs="Times New Roman"/>
                  <w:lang w:eastAsia="ja-JP"/>
                </w:rPr>
                <w:t>FM 47 - GRID</w:t>
              </w:r>
            </w:ins>
          </w:p>
        </w:tc>
        <w:tc>
          <w:tcPr>
            <w:tcW w:w="10440" w:type="dxa"/>
            <w:noWrap/>
            <w:hideMark/>
          </w:tcPr>
          <w:p w:rsidR="00FB61F1" w:rsidRPr="00FB61F1" w:rsidRDefault="00FB61F1" w:rsidP="00FB61F1">
            <w:pPr>
              <w:tabs>
                <w:tab w:val="clear" w:pos="1134"/>
              </w:tabs>
              <w:jc w:val="left"/>
              <w:rPr>
                <w:ins w:id="741" w:author="Luis Filipe NUNES" w:date="2016-05-02T17:53:00Z"/>
                <w:rFonts w:ascii="Arial" w:eastAsia="MS Mincho" w:hAnsi="Arial" w:cs="Times New Roman"/>
                <w:lang w:eastAsia="ja-JP"/>
              </w:rPr>
            </w:pPr>
            <w:ins w:id="742" w:author="Luis Filipe NUNES" w:date="2016-05-02T17:53:00Z">
              <w:r w:rsidRPr="00FB61F1">
                <w:rPr>
                  <w:rFonts w:ascii="Arial" w:eastAsia="MS Mincho" w:hAnsi="Arial" w:cs="Times New Roman"/>
                  <w:lang w:eastAsia="ja-JP"/>
                </w:rPr>
                <w:t>Processed data in the form of grid-point values. Manual on Codes Volume I.1. http://wis.wmo.int/ManCodes1</w:t>
              </w:r>
            </w:ins>
          </w:p>
        </w:tc>
        <w:tc>
          <w:tcPr>
            <w:tcW w:w="1262" w:type="dxa"/>
            <w:noWrap/>
            <w:hideMark/>
          </w:tcPr>
          <w:p w:rsidR="00FB61F1" w:rsidRPr="00FB61F1" w:rsidRDefault="00FB61F1" w:rsidP="00FB61F1">
            <w:pPr>
              <w:tabs>
                <w:tab w:val="clear" w:pos="1134"/>
              </w:tabs>
              <w:jc w:val="left"/>
              <w:rPr>
                <w:ins w:id="743" w:author="Luis Filipe NUNES" w:date="2016-05-02T17:53:00Z"/>
                <w:rFonts w:ascii="Arial" w:eastAsia="MS Mincho" w:hAnsi="Arial" w:cs="Times New Roman"/>
                <w:lang w:eastAsia="ja-JP"/>
              </w:rPr>
            </w:pPr>
            <w:ins w:id="744" w:author="Luis Filipe NUNES" w:date="2016-05-02T17:53:00Z">
              <w:r w:rsidRPr="00FB61F1">
                <w:rPr>
                  <w:rFonts w:ascii="Arial" w:eastAsia="MS Mincho" w:hAnsi="Arial" w:cs="Times New Roman"/>
                  <w:lang w:eastAsia="ja-JP"/>
                </w:rPr>
                <w:t>grid</w:t>
              </w:r>
            </w:ins>
          </w:p>
        </w:tc>
      </w:tr>
      <w:tr w:rsidR="00FB61F1" w:rsidRPr="00FB61F1" w:rsidTr="003F6FB2">
        <w:trPr>
          <w:trHeight w:val="315"/>
          <w:ins w:id="745" w:author="Luis Filipe NUNES" w:date="2016-05-02T17:53:00Z"/>
        </w:trPr>
        <w:tc>
          <w:tcPr>
            <w:tcW w:w="684" w:type="dxa"/>
            <w:noWrap/>
            <w:hideMark/>
          </w:tcPr>
          <w:p w:rsidR="00FB61F1" w:rsidRPr="00FB61F1" w:rsidRDefault="00FB61F1" w:rsidP="00FB61F1">
            <w:pPr>
              <w:tabs>
                <w:tab w:val="clear" w:pos="1134"/>
              </w:tabs>
              <w:jc w:val="left"/>
              <w:rPr>
                <w:ins w:id="746" w:author="Luis Filipe NUNES" w:date="2016-05-02T17:53:00Z"/>
                <w:rFonts w:ascii="Arial" w:eastAsia="MS Mincho" w:hAnsi="Arial" w:cs="Times New Roman"/>
                <w:lang w:eastAsia="ja-JP"/>
              </w:rPr>
            </w:pPr>
            <w:ins w:id="747" w:author="Luis Filipe NUNES" w:date="2016-05-02T17:53:00Z">
              <w:r w:rsidRPr="00FB61F1">
                <w:rPr>
                  <w:rFonts w:ascii="Arial" w:eastAsia="MS Mincho" w:hAnsi="Arial" w:cs="Times New Roman"/>
                  <w:lang w:eastAsia="ja-JP"/>
                </w:rPr>
                <w:t>34</w:t>
              </w:r>
            </w:ins>
          </w:p>
        </w:tc>
        <w:tc>
          <w:tcPr>
            <w:tcW w:w="2250" w:type="dxa"/>
            <w:noWrap/>
            <w:hideMark/>
          </w:tcPr>
          <w:p w:rsidR="00FB61F1" w:rsidRPr="00FB61F1" w:rsidRDefault="00FB61F1" w:rsidP="00FB61F1">
            <w:pPr>
              <w:tabs>
                <w:tab w:val="clear" w:pos="1134"/>
              </w:tabs>
              <w:jc w:val="left"/>
              <w:rPr>
                <w:ins w:id="748" w:author="Luis Filipe NUNES" w:date="2016-05-02T17:53:00Z"/>
                <w:rFonts w:ascii="Arial" w:eastAsia="MS Mincho" w:hAnsi="Arial" w:cs="Times New Roman"/>
                <w:lang w:eastAsia="ja-JP"/>
              </w:rPr>
            </w:pPr>
            <w:ins w:id="749" w:author="Luis Filipe NUNES" w:date="2016-05-02T17:53:00Z">
              <w:r w:rsidRPr="00FB61F1">
                <w:rPr>
                  <w:rFonts w:ascii="Arial" w:eastAsia="MS Mincho" w:hAnsi="Arial" w:cs="Times New Roman"/>
                  <w:lang w:eastAsia="ja-JP"/>
                </w:rPr>
                <w:t>FM 49 - GRAF</w:t>
              </w:r>
            </w:ins>
          </w:p>
        </w:tc>
        <w:tc>
          <w:tcPr>
            <w:tcW w:w="10440" w:type="dxa"/>
            <w:noWrap/>
            <w:hideMark/>
          </w:tcPr>
          <w:p w:rsidR="00FB61F1" w:rsidRPr="00FB61F1" w:rsidRDefault="00FB61F1" w:rsidP="00FB61F1">
            <w:pPr>
              <w:tabs>
                <w:tab w:val="clear" w:pos="1134"/>
              </w:tabs>
              <w:jc w:val="left"/>
              <w:rPr>
                <w:ins w:id="750" w:author="Luis Filipe NUNES" w:date="2016-05-02T17:53:00Z"/>
                <w:rFonts w:ascii="Arial" w:eastAsia="MS Mincho" w:hAnsi="Arial" w:cs="Times New Roman"/>
                <w:lang w:eastAsia="ja-JP"/>
              </w:rPr>
            </w:pPr>
            <w:ins w:id="751" w:author="Luis Filipe NUNES" w:date="2016-05-02T17:53:00Z">
              <w:r w:rsidRPr="00FB61F1">
                <w:rPr>
                  <w:rFonts w:ascii="Arial" w:eastAsia="MS Mincho" w:hAnsi="Arial" w:cs="Times New Roman"/>
                  <w:lang w:eastAsia="ja-JP"/>
                </w:rPr>
                <w:t>Processed data in the form of grid-point vlues (abbreviated code form). Manual on Codes Volume I.1. http://wis.wmo.int/ManCodes1</w:t>
              </w:r>
            </w:ins>
          </w:p>
        </w:tc>
        <w:tc>
          <w:tcPr>
            <w:tcW w:w="1262" w:type="dxa"/>
            <w:noWrap/>
            <w:hideMark/>
          </w:tcPr>
          <w:p w:rsidR="00FB61F1" w:rsidRPr="00FB61F1" w:rsidRDefault="00FB61F1" w:rsidP="00FB61F1">
            <w:pPr>
              <w:tabs>
                <w:tab w:val="clear" w:pos="1134"/>
              </w:tabs>
              <w:jc w:val="left"/>
              <w:rPr>
                <w:ins w:id="752" w:author="Luis Filipe NUNES" w:date="2016-05-02T17:53:00Z"/>
                <w:rFonts w:ascii="Arial" w:eastAsia="MS Mincho" w:hAnsi="Arial" w:cs="Times New Roman"/>
                <w:lang w:eastAsia="ja-JP"/>
              </w:rPr>
            </w:pPr>
            <w:ins w:id="753" w:author="Luis Filipe NUNES" w:date="2016-05-02T17:53:00Z">
              <w:r w:rsidRPr="00FB61F1">
                <w:rPr>
                  <w:rFonts w:ascii="Arial" w:eastAsia="MS Mincho" w:hAnsi="Arial" w:cs="Times New Roman"/>
                  <w:lang w:eastAsia="ja-JP"/>
                </w:rPr>
                <w:t>graf</w:t>
              </w:r>
            </w:ins>
          </w:p>
        </w:tc>
      </w:tr>
      <w:tr w:rsidR="00FB61F1" w:rsidRPr="00FB61F1" w:rsidTr="003F6FB2">
        <w:trPr>
          <w:trHeight w:val="315"/>
          <w:ins w:id="754" w:author="Luis Filipe NUNES" w:date="2016-05-02T17:53:00Z"/>
        </w:trPr>
        <w:tc>
          <w:tcPr>
            <w:tcW w:w="684" w:type="dxa"/>
            <w:noWrap/>
            <w:hideMark/>
          </w:tcPr>
          <w:p w:rsidR="00FB61F1" w:rsidRPr="00FB61F1" w:rsidRDefault="00FB61F1" w:rsidP="00FB61F1">
            <w:pPr>
              <w:tabs>
                <w:tab w:val="clear" w:pos="1134"/>
              </w:tabs>
              <w:jc w:val="left"/>
              <w:rPr>
                <w:ins w:id="755" w:author="Luis Filipe NUNES" w:date="2016-05-02T17:53:00Z"/>
                <w:rFonts w:ascii="Arial" w:eastAsia="MS Mincho" w:hAnsi="Arial" w:cs="Times New Roman"/>
                <w:lang w:eastAsia="ja-JP"/>
              </w:rPr>
            </w:pPr>
            <w:ins w:id="756" w:author="Luis Filipe NUNES" w:date="2016-05-02T17:53:00Z">
              <w:r w:rsidRPr="00FB61F1">
                <w:rPr>
                  <w:rFonts w:ascii="Arial" w:eastAsia="MS Mincho" w:hAnsi="Arial" w:cs="Times New Roman"/>
                  <w:lang w:eastAsia="ja-JP"/>
                </w:rPr>
                <w:t>35</w:t>
              </w:r>
            </w:ins>
          </w:p>
        </w:tc>
        <w:tc>
          <w:tcPr>
            <w:tcW w:w="2250" w:type="dxa"/>
            <w:noWrap/>
            <w:hideMark/>
          </w:tcPr>
          <w:p w:rsidR="00FB61F1" w:rsidRPr="00FB61F1" w:rsidRDefault="00FB61F1" w:rsidP="00FB61F1">
            <w:pPr>
              <w:tabs>
                <w:tab w:val="clear" w:pos="1134"/>
              </w:tabs>
              <w:jc w:val="left"/>
              <w:rPr>
                <w:ins w:id="757" w:author="Luis Filipe NUNES" w:date="2016-05-02T17:53:00Z"/>
                <w:rFonts w:ascii="Arial" w:eastAsia="MS Mincho" w:hAnsi="Arial" w:cs="Times New Roman"/>
                <w:lang w:eastAsia="ja-JP"/>
              </w:rPr>
            </w:pPr>
            <w:ins w:id="758" w:author="Luis Filipe NUNES" w:date="2016-05-02T17:53:00Z">
              <w:r w:rsidRPr="00FB61F1">
                <w:rPr>
                  <w:rFonts w:ascii="Arial" w:eastAsia="MS Mincho" w:hAnsi="Arial" w:cs="Times New Roman"/>
                  <w:lang w:eastAsia="ja-JP"/>
                </w:rPr>
                <w:t>FM 50 - WINTEM</w:t>
              </w:r>
            </w:ins>
          </w:p>
        </w:tc>
        <w:tc>
          <w:tcPr>
            <w:tcW w:w="10440" w:type="dxa"/>
            <w:noWrap/>
            <w:hideMark/>
          </w:tcPr>
          <w:p w:rsidR="00FB61F1" w:rsidRPr="00FB61F1" w:rsidRDefault="00FB61F1" w:rsidP="00FB61F1">
            <w:pPr>
              <w:tabs>
                <w:tab w:val="clear" w:pos="1134"/>
              </w:tabs>
              <w:jc w:val="left"/>
              <w:rPr>
                <w:ins w:id="759" w:author="Luis Filipe NUNES" w:date="2016-05-02T17:53:00Z"/>
                <w:rFonts w:ascii="Arial" w:eastAsia="MS Mincho" w:hAnsi="Arial" w:cs="Times New Roman"/>
                <w:lang w:eastAsia="ja-JP"/>
              </w:rPr>
            </w:pPr>
            <w:ins w:id="760" w:author="Luis Filipe NUNES" w:date="2016-05-02T17:53:00Z">
              <w:r w:rsidRPr="00FB61F1">
                <w:rPr>
                  <w:rFonts w:ascii="Arial" w:eastAsia="MS Mincho" w:hAnsi="Arial" w:cs="Times New Roman"/>
                  <w:lang w:eastAsia="ja-JP"/>
                </w:rPr>
                <w:t>Forecast upper wind and temperature for aviation. Manual on Codes Volume I.1. http://wis.wmo.int/ManCodes1</w:t>
              </w:r>
            </w:ins>
          </w:p>
        </w:tc>
        <w:tc>
          <w:tcPr>
            <w:tcW w:w="1262" w:type="dxa"/>
            <w:noWrap/>
            <w:hideMark/>
          </w:tcPr>
          <w:p w:rsidR="00FB61F1" w:rsidRPr="00FB61F1" w:rsidRDefault="00FB61F1" w:rsidP="00FB61F1">
            <w:pPr>
              <w:tabs>
                <w:tab w:val="clear" w:pos="1134"/>
              </w:tabs>
              <w:jc w:val="left"/>
              <w:rPr>
                <w:ins w:id="761" w:author="Luis Filipe NUNES" w:date="2016-05-02T17:53:00Z"/>
                <w:rFonts w:ascii="Arial" w:eastAsia="MS Mincho" w:hAnsi="Arial" w:cs="Times New Roman"/>
                <w:lang w:eastAsia="ja-JP"/>
              </w:rPr>
            </w:pPr>
            <w:ins w:id="762" w:author="Luis Filipe NUNES" w:date="2016-05-02T17:53:00Z">
              <w:r w:rsidRPr="00FB61F1">
                <w:rPr>
                  <w:rFonts w:ascii="Arial" w:eastAsia="MS Mincho" w:hAnsi="Arial" w:cs="Times New Roman"/>
                  <w:lang w:eastAsia="ja-JP"/>
                </w:rPr>
                <w:t>wintem</w:t>
              </w:r>
            </w:ins>
          </w:p>
        </w:tc>
      </w:tr>
      <w:tr w:rsidR="00FB61F1" w:rsidRPr="00FB61F1" w:rsidTr="003F6FB2">
        <w:trPr>
          <w:trHeight w:val="315"/>
          <w:ins w:id="763" w:author="Luis Filipe NUNES" w:date="2016-05-02T17:53:00Z"/>
        </w:trPr>
        <w:tc>
          <w:tcPr>
            <w:tcW w:w="684" w:type="dxa"/>
            <w:noWrap/>
            <w:hideMark/>
          </w:tcPr>
          <w:p w:rsidR="00FB61F1" w:rsidRPr="00FB61F1" w:rsidRDefault="00FB61F1" w:rsidP="00FB61F1">
            <w:pPr>
              <w:tabs>
                <w:tab w:val="clear" w:pos="1134"/>
              </w:tabs>
              <w:jc w:val="left"/>
              <w:rPr>
                <w:ins w:id="764" w:author="Luis Filipe NUNES" w:date="2016-05-02T17:53:00Z"/>
                <w:rFonts w:ascii="Arial" w:eastAsia="MS Mincho" w:hAnsi="Arial" w:cs="Times New Roman"/>
                <w:lang w:eastAsia="ja-JP"/>
              </w:rPr>
            </w:pPr>
            <w:ins w:id="765" w:author="Luis Filipe NUNES" w:date="2016-05-02T17:53:00Z">
              <w:r w:rsidRPr="00FB61F1">
                <w:rPr>
                  <w:rFonts w:ascii="Arial" w:eastAsia="MS Mincho" w:hAnsi="Arial" w:cs="Times New Roman"/>
                  <w:lang w:eastAsia="ja-JP"/>
                </w:rPr>
                <w:t>36</w:t>
              </w:r>
            </w:ins>
          </w:p>
        </w:tc>
        <w:tc>
          <w:tcPr>
            <w:tcW w:w="2250" w:type="dxa"/>
            <w:noWrap/>
            <w:hideMark/>
          </w:tcPr>
          <w:p w:rsidR="00FB61F1" w:rsidRPr="00FB61F1" w:rsidRDefault="00FB61F1" w:rsidP="00FB61F1">
            <w:pPr>
              <w:tabs>
                <w:tab w:val="clear" w:pos="1134"/>
              </w:tabs>
              <w:jc w:val="left"/>
              <w:rPr>
                <w:ins w:id="766" w:author="Luis Filipe NUNES" w:date="2016-05-02T17:53:00Z"/>
                <w:rFonts w:ascii="Arial" w:eastAsia="MS Mincho" w:hAnsi="Arial" w:cs="Times New Roman"/>
                <w:lang w:eastAsia="ja-JP"/>
              </w:rPr>
            </w:pPr>
            <w:ins w:id="767" w:author="Luis Filipe NUNES" w:date="2016-05-02T17:53:00Z">
              <w:r w:rsidRPr="00FB61F1">
                <w:rPr>
                  <w:rFonts w:ascii="Arial" w:eastAsia="MS Mincho" w:hAnsi="Arial" w:cs="Times New Roman"/>
                  <w:lang w:eastAsia="ja-JP"/>
                </w:rPr>
                <w:t>FM 51 - TAF</w:t>
              </w:r>
            </w:ins>
          </w:p>
        </w:tc>
        <w:tc>
          <w:tcPr>
            <w:tcW w:w="10440" w:type="dxa"/>
            <w:noWrap/>
            <w:hideMark/>
          </w:tcPr>
          <w:p w:rsidR="00FB61F1" w:rsidRPr="00FB61F1" w:rsidRDefault="00FB61F1" w:rsidP="00FB61F1">
            <w:pPr>
              <w:tabs>
                <w:tab w:val="clear" w:pos="1134"/>
              </w:tabs>
              <w:jc w:val="left"/>
              <w:rPr>
                <w:ins w:id="768" w:author="Luis Filipe NUNES" w:date="2016-05-02T17:53:00Z"/>
                <w:rFonts w:ascii="Arial" w:eastAsia="MS Mincho" w:hAnsi="Arial" w:cs="Times New Roman"/>
                <w:lang w:eastAsia="ja-JP"/>
              </w:rPr>
            </w:pPr>
            <w:ins w:id="769" w:author="Luis Filipe NUNES" w:date="2016-05-02T17:53:00Z">
              <w:r w:rsidRPr="00FB61F1">
                <w:rPr>
                  <w:rFonts w:ascii="Arial" w:eastAsia="MS Mincho" w:hAnsi="Arial" w:cs="Times New Roman"/>
                  <w:lang w:eastAsia="ja-JP"/>
                </w:rPr>
                <w:t>Aerodrome forecast. Manual on Codes Volume I.1. http://wis.wmo.int/ManCodes1</w:t>
              </w:r>
            </w:ins>
          </w:p>
        </w:tc>
        <w:tc>
          <w:tcPr>
            <w:tcW w:w="1262" w:type="dxa"/>
            <w:noWrap/>
            <w:hideMark/>
          </w:tcPr>
          <w:p w:rsidR="00FB61F1" w:rsidRPr="00FB61F1" w:rsidRDefault="00FB61F1" w:rsidP="00FB61F1">
            <w:pPr>
              <w:tabs>
                <w:tab w:val="clear" w:pos="1134"/>
              </w:tabs>
              <w:jc w:val="left"/>
              <w:rPr>
                <w:ins w:id="770" w:author="Luis Filipe NUNES" w:date="2016-05-02T17:53:00Z"/>
                <w:rFonts w:ascii="Arial" w:eastAsia="MS Mincho" w:hAnsi="Arial" w:cs="Times New Roman"/>
                <w:lang w:eastAsia="ja-JP"/>
              </w:rPr>
            </w:pPr>
            <w:ins w:id="771" w:author="Luis Filipe NUNES" w:date="2016-05-02T17:53:00Z">
              <w:r w:rsidRPr="00FB61F1">
                <w:rPr>
                  <w:rFonts w:ascii="Arial" w:eastAsia="MS Mincho" w:hAnsi="Arial" w:cs="Times New Roman"/>
                  <w:lang w:eastAsia="ja-JP"/>
                </w:rPr>
                <w:t>taf</w:t>
              </w:r>
            </w:ins>
          </w:p>
        </w:tc>
      </w:tr>
      <w:tr w:rsidR="00FB61F1" w:rsidRPr="00FB61F1" w:rsidTr="003F6FB2">
        <w:trPr>
          <w:trHeight w:val="315"/>
          <w:ins w:id="772" w:author="Luis Filipe NUNES" w:date="2016-05-02T17:53:00Z"/>
        </w:trPr>
        <w:tc>
          <w:tcPr>
            <w:tcW w:w="684" w:type="dxa"/>
            <w:noWrap/>
            <w:hideMark/>
          </w:tcPr>
          <w:p w:rsidR="00FB61F1" w:rsidRPr="00FB61F1" w:rsidRDefault="00FB61F1" w:rsidP="00FB61F1">
            <w:pPr>
              <w:tabs>
                <w:tab w:val="clear" w:pos="1134"/>
              </w:tabs>
              <w:jc w:val="left"/>
              <w:rPr>
                <w:ins w:id="773" w:author="Luis Filipe NUNES" w:date="2016-05-02T17:53:00Z"/>
                <w:rFonts w:ascii="Arial" w:eastAsia="MS Mincho" w:hAnsi="Arial" w:cs="Times New Roman"/>
                <w:lang w:eastAsia="ja-JP"/>
              </w:rPr>
            </w:pPr>
            <w:ins w:id="774" w:author="Luis Filipe NUNES" w:date="2016-05-02T17:53:00Z">
              <w:r w:rsidRPr="00FB61F1">
                <w:rPr>
                  <w:rFonts w:ascii="Arial" w:eastAsia="MS Mincho" w:hAnsi="Arial" w:cs="Times New Roman"/>
                  <w:lang w:eastAsia="ja-JP"/>
                </w:rPr>
                <w:t>37</w:t>
              </w:r>
            </w:ins>
          </w:p>
        </w:tc>
        <w:tc>
          <w:tcPr>
            <w:tcW w:w="2250" w:type="dxa"/>
            <w:noWrap/>
            <w:hideMark/>
          </w:tcPr>
          <w:p w:rsidR="00FB61F1" w:rsidRPr="00FB61F1" w:rsidRDefault="00FB61F1" w:rsidP="00FB61F1">
            <w:pPr>
              <w:tabs>
                <w:tab w:val="clear" w:pos="1134"/>
              </w:tabs>
              <w:jc w:val="left"/>
              <w:rPr>
                <w:ins w:id="775" w:author="Luis Filipe NUNES" w:date="2016-05-02T17:53:00Z"/>
                <w:rFonts w:ascii="Arial" w:eastAsia="MS Mincho" w:hAnsi="Arial" w:cs="Times New Roman"/>
                <w:lang w:eastAsia="ja-JP"/>
              </w:rPr>
            </w:pPr>
            <w:ins w:id="776" w:author="Luis Filipe NUNES" w:date="2016-05-02T17:53:00Z">
              <w:r w:rsidRPr="00FB61F1">
                <w:rPr>
                  <w:rFonts w:ascii="Arial" w:eastAsia="MS Mincho" w:hAnsi="Arial" w:cs="Times New Roman"/>
                  <w:lang w:eastAsia="ja-JP"/>
                </w:rPr>
                <w:t>FM 53 - ARFOR</w:t>
              </w:r>
            </w:ins>
          </w:p>
        </w:tc>
        <w:tc>
          <w:tcPr>
            <w:tcW w:w="10440" w:type="dxa"/>
            <w:noWrap/>
            <w:hideMark/>
          </w:tcPr>
          <w:p w:rsidR="00FB61F1" w:rsidRPr="00FB61F1" w:rsidRDefault="00FB61F1" w:rsidP="00FB61F1">
            <w:pPr>
              <w:tabs>
                <w:tab w:val="clear" w:pos="1134"/>
              </w:tabs>
              <w:jc w:val="left"/>
              <w:rPr>
                <w:ins w:id="777" w:author="Luis Filipe NUNES" w:date="2016-05-02T17:53:00Z"/>
                <w:rFonts w:ascii="Arial" w:eastAsia="MS Mincho" w:hAnsi="Arial" w:cs="Times New Roman"/>
                <w:lang w:eastAsia="ja-JP"/>
              </w:rPr>
            </w:pPr>
            <w:ins w:id="778" w:author="Luis Filipe NUNES" w:date="2016-05-02T17:53:00Z">
              <w:r w:rsidRPr="00FB61F1">
                <w:rPr>
                  <w:rFonts w:ascii="Arial" w:eastAsia="MS Mincho" w:hAnsi="Arial" w:cs="Times New Roman"/>
                  <w:lang w:eastAsia="ja-JP"/>
                </w:rPr>
                <w:t>Area forecast for aviation. Manual on Codes Volume I.1. http://wis.wmo.int/ManCodes1</w:t>
              </w:r>
            </w:ins>
          </w:p>
        </w:tc>
        <w:tc>
          <w:tcPr>
            <w:tcW w:w="1262" w:type="dxa"/>
            <w:noWrap/>
            <w:hideMark/>
          </w:tcPr>
          <w:p w:rsidR="00FB61F1" w:rsidRPr="00FB61F1" w:rsidRDefault="00FB61F1" w:rsidP="00FB61F1">
            <w:pPr>
              <w:tabs>
                <w:tab w:val="clear" w:pos="1134"/>
              </w:tabs>
              <w:jc w:val="left"/>
              <w:rPr>
                <w:ins w:id="779" w:author="Luis Filipe NUNES" w:date="2016-05-02T17:53:00Z"/>
                <w:rFonts w:ascii="Arial" w:eastAsia="MS Mincho" w:hAnsi="Arial" w:cs="Times New Roman"/>
                <w:lang w:eastAsia="ja-JP"/>
              </w:rPr>
            </w:pPr>
            <w:ins w:id="780" w:author="Luis Filipe NUNES" w:date="2016-05-02T17:53:00Z">
              <w:r w:rsidRPr="00FB61F1">
                <w:rPr>
                  <w:rFonts w:ascii="Arial" w:eastAsia="MS Mincho" w:hAnsi="Arial" w:cs="Times New Roman"/>
                  <w:lang w:eastAsia="ja-JP"/>
                </w:rPr>
                <w:t>arfor</w:t>
              </w:r>
            </w:ins>
          </w:p>
        </w:tc>
      </w:tr>
      <w:tr w:rsidR="00FB61F1" w:rsidRPr="00FB61F1" w:rsidTr="003F6FB2">
        <w:trPr>
          <w:trHeight w:val="315"/>
          <w:ins w:id="781" w:author="Luis Filipe NUNES" w:date="2016-05-02T17:53:00Z"/>
        </w:trPr>
        <w:tc>
          <w:tcPr>
            <w:tcW w:w="684" w:type="dxa"/>
            <w:noWrap/>
            <w:hideMark/>
          </w:tcPr>
          <w:p w:rsidR="00FB61F1" w:rsidRPr="00FB61F1" w:rsidRDefault="00FB61F1" w:rsidP="00FB61F1">
            <w:pPr>
              <w:tabs>
                <w:tab w:val="clear" w:pos="1134"/>
              </w:tabs>
              <w:jc w:val="left"/>
              <w:rPr>
                <w:ins w:id="782" w:author="Luis Filipe NUNES" w:date="2016-05-02T17:53:00Z"/>
                <w:rFonts w:ascii="Arial" w:eastAsia="MS Mincho" w:hAnsi="Arial" w:cs="Times New Roman"/>
                <w:lang w:eastAsia="ja-JP"/>
              </w:rPr>
            </w:pPr>
            <w:ins w:id="783" w:author="Luis Filipe NUNES" w:date="2016-05-02T17:53:00Z">
              <w:r w:rsidRPr="00FB61F1">
                <w:rPr>
                  <w:rFonts w:ascii="Arial" w:eastAsia="MS Mincho" w:hAnsi="Arial" w:cs="Times New Roman"/>
                  <w:lang w:eastAsia="ja-JP"/>
                </w:rPr>
                <w:t>38</w:t>
              </w:r>
            </w:ins>
          </w:p>
        </w:tc>
        <w:tc>
          <w:tcPr>
            <w:tcW w:w="2250" w:type="dxa"/>
            <w:noWrap/>
            <w:hideMark/>
          </w:tcPr>
          <w:p w:rsidR="00FB61F1" w:rsidRPr="00FB61F1" w:rsidRDefault="00FB61F1" w:rsidP="00FB61F1">
            <w:pPr>
              <w:tabs>
                <w:tab w:val="clear" w:pos="1134"/>
              </w:tabs>
              <w:jc w:val="left"/>
              <w:rPr>
                <w:ins w:id="784" w:author="Luis Filipe NUNES" w:date="2016-05-02T17:53:00Z"/>
                <w:rFonts w:ascii="Arial" w:eastAsia="MS Mincho" w:hAnsi="Arial" w:cs="Times New Roman"/>
                <w:lang w:eastAsia="ja-JP"/>
              </w:rPr>
            </w:pPr>
            <w:ins w:id="785" w:author="Luis Filipe NUNES" w:date="2016-05-02T17:53:00Z">
              <w:r w:rsidRPr="00FB61F1">
                <w:rPr>
                  <w:rFonts w:ascii="Arial" w:eastAsia="MS Mincho" w:hAnsi="Arial" w:cs="Times New Roman"/>
                  <w:lang w:eastAsia="ja-JP"/>
                </w:rPr>
                <w:t>FM 54 - ROFOR</w:t>
              </w:r>
            </w:ins>
          </w:p>
        </w:tc>
        <w:tc>
          <w:tcPr>
            <w:tcW w:w="10440" w:type="dxa"/>
            <w:noWrap/>
            <w:hideMark/>
          </w:tcPr>
          <w:p w:rsidR="00FB61F1" w:rsidRPr="00FB61F1" w:rsidRDefault="00FB61F1" w:rsidP="00FB61F1">
            <w:pPr>
              <w:tabs>
                <w:tab w:val="clear" w:pos="1134"/>
              </w:tabs>
              <w:jc w:val="left"/>
              <w:rPr>
                <w:ins w:id="786" w:author="Luis Filipe NUNES" w:date="2016-05-02T17:53:00Z"/>
                <w:rFonts w:ascii="Arial" w:eastAsia="MS Mincho" w:hAnsi="Arial" w:cs="Times New Roman"/>
                <w:lang w:eastAsia="ja-JP"/>
              </w:rPr>
            </w:pPr>
            <w:ins w:id="787" w:author="Luis Filipe NUNES" w:date="2016-05-02T17:53:00Z">
              <w:r w:rsidRPr="00FB61F1">
                <w:rPr>
                  <w:rFonts w:ascii="Arial" w:eastAsia="MS Mincho" w:hAnsi="Arial" w:cs="Times New Roman"/>
                  <w:lang w:eastAsia="ja-JP"/>
                </w:rPr>
                <w:t>Route forecast for aviation. Manual on Codes Volume I.1. http://wis.wmo.int/ManCodes1</w:t>
              </w:r>
            </w:ins>
          </w:p>
        </w:tc>
        <w:tc>
          <w:tcPr>
            <w:tcW w:w="1262" w:type="dxa"/>
            <w:noWrap/>
            <w:hideMark/>
          </w:tcPr>
          <w:p w:rsidR="00FB61F1" w:rsidRPr="00FB61F1" w:rsidRDefault="00FB61F1" w:rsidP="00FB61F1">
            <w:pPr>
              <w:tabs>
                <w:tab w:val="clear" w:pos="1134"/>
              </w:tabs>
              <w:jc w:val="left"/>
              <w:rPr>
                <w:ins w:id="788" w:author="Luis Filipe NUNES" w:date="2016-05-02T17:53:00Z"/>
                <w:rFonts w:ascii="Arial" w:eastAsia="MS Mincho" w:hAnsi="Arial" w:cs="Times New Roman"/>
                <w:lang w:eastAsia="ja-JP"/>
              </w:rPr>
            </w:pPr>
            <w:ins w:id="789" w:author="Luis Filipe NUNES" w:date="2016-05-02T17:53:00Z">
              <w:r w:rsidRPr="00FB61F1">
                <w:rPr>
                  <w:rFonts w:ascii="Arial" w:eastAsia="MS Mincho" w:hAnsi="Arial" w:cs="Times New Roman"/>
                  <w:lang w:eastAsia="ja-JP"/>
                </w:rPr>
                <w:t>rofor</w:t>
              </w:r>
            </w:ins>
          </w:p>
        </w:tc>
      </w:tr>
      <w:tr w:rsidR="00FB61F1" w:rsidRPr="00FB61F1" w:rsidTr="003F6FB2">
        <w:trPr>
          <w:trHeight w:val="315"/>
          <w:ins w:id="790" w:author="Luis Filipe NUNES" w:date="2016-05-02T17:53:00Z"/>
        </w:trPr>
        <w:tc>
          <w:tcPr>
            <w:tcW w:w="684" w:type="dxa"/>
            <w:noWrap/>
            <w:hideMark/>
          </w:tcPr>
          <w:p w:rsidR="00FB61F1" w:rsidRPr="00FB61F1" w:rsidRDefault="00FB61F1" w:rsidP="00FB61F1">
            <w:pPr>
              <w:tabs>
                <w:tab w:val="clear" w:pos="1134"/>
              </w:tabs>
              <w:jc w:val="left"/>
              <w:rPr>
                <w:ins w:id="791" w:author="Luis Filipe NUNES" w:date="2016-05-02T17:53:00Z"/>
                <w:rFonts w:ascii="Arial" w:eastAsia="MS Mincho" w:hAnsi="Arial" w:cs="Times New Roman"/>
                <w:lang w:eastAsia="ja-JP"/>
              </w:rPr>
            </w:pPr>
            <w:ins w:id="792" w:author="Luis Filipe NUNES" w:date="2016-05-02T17:53:00Z">
              <w:r w:rsidRPr="00FB61F1">
                <w:rPr>
                  <w:rFonts w:ascii="Arial" w:eastAsia="MS Mincho" w:hAnsi="Arial" w:cs="Times New Roman"/>
                  <w:lang w:eastAsia="ja-JP"/>
                </w:rPr>
                <w:t>39</w:t>
              </w:r>
            </w:ins>
          </w:p>
        </w:tc>
        <w:tc>
          <w:tcPr>
            <w:tcW w:w="2250" w:type="dxa"/>
            <w:noWrap/>
            <w:hideMark/>
          </w:tcPr>
          <w:p w:rsidR="00FB61F1" w:rsidRPr="00FB61F1" w:rsidRDefault="00FB61F1" w:rsidP="00FB61F1">
            <w:pPr>
              <w:tabs>
                <w:tab w:val="clear" w:pos="1134"/>
              </w:tabs>
              <w:jc w:val="left"/>
              <w:rPr>
                <w:ins w:id="793" w:author="Luis Filipe NUNES" w:date="2016-05-02T17:53:00Z"/>
                <w:rFonts w:ascii="Arial" w:eastAsia="MS Mincho" w:hAnsi="Arial" w:cs="Times New Roman"/>
                <w:lang w:eastAsia="ja-JP"/>
              </w:rPr>
            </w:pPr>
            <w:ins w:id="794" w:author="Luis Filipe NUNES" w:date="2016-05-02T17:53:00Z">
              <w:r w:rsidRPr="00FB61F1">
                <w:rPr>
                  <w:rFonts w:ascii="Arial" w:eastAsia="MS Mincho" w:hAnsi="Arial" w:cs="Times New Roman"/>
                  <w:lang w:eastAsia="ja-JP"/>
                </w:rPr>
                <w:t>FM 57 - RADOF</w:t>
              </w:r>
            </w:ins>
          </w:p>
        </w:tc>
        <w:tc>
          <w:tcPr>
            <w:tcW w:w="10440" w:type="dxa"/>
            <w:noWrap/>
            <w:hideMark/>
          </w:tcPr>
          <w:p w:rsidR="00FB61F1" w:rsidRPr="00FB61F1" w:rsidRDefault="00FB61F1" w:rsidP="00FB61F1">
            <w:pPr>
              <w:tabs>
                <w:tab w:val="clear" w:pos="1134"/>
              </w:tabs>
              <w:jc w:val="left"/>
              <w:rPr>
                <w:ins w:id="795" w:author="Luis Filipe NUNES" w:date="2016-05-02T17:53:00Z"/>
                <w:rFonts w:ascii="Arial" w:eastAsia="MS Mincho" w:hAnsi="Arial" w:cs="Times New Roman"/>
                <w:lang w:eastAsia="ja-JP"/>
              </w:rPr>
            </w:pPr>
            <w:ins w:id="796" w:author="Luis Filipe NUNES" w:date="2016-05-02T17:53:00Z">
              <w:r w:rsidRPr="00FB61F1">
                <w:rPr>
                  <w:rFonts w:ascii="Arial" w:eastAsia="MS Mincho" w:hAnsi="Arial" w:cs="Times New Roman"/>
                  <w:lang w:eastAsia="ja-JP"/>
                </w:rPr>
                <w:t>Radiological trajectory dose forecast (defined time of arrival and location). Manual on Codes Volume I.1. http://wis.wmo.int/ManCodes1</w:t>
              </w:r>
            </w:ins>
          </w:p>
        </w:tc>
        <w:tc>
          <w:tcPr>
            <w:tcW w:w="1262" w:type="dxa"/>
            <w:noWrap/>
            <w:hideMark/>
          </w:tcPr>
          <w:p w:rsidR="00FB61F1" w:rsidRPr="00FB61F1" w:rsidRDefault="00FB61F1" w:rsidP="00FB61F1">
            <w:pPr>
              <w:tabs>
                <w:tab w:val="clear" w:pos="1134"/>
              </w:tabs>
              <w:jc w:val="left"/>
              <w:rPr>
                <w:ins w:id="797" w:author="Luis Filipe NUNES" w:date="2016-05-02T17:53:00Z"/>
                <w:rFonts w:ascii="Arial" w:eastAsia="MS Mincho" w:hAnsi="Arial" w:cs="Times New Roman"/>
                <w:lang w:eastAsia="ja-JP"/>
              </w:rPr>
            </w:pPr>
            <w:ins w:id="798" w:author="Luis Filipe NUNES" w:date="2016-05-02T17:53:00Z">
              <w:r w:rsidRPr="00FB61F1">
                <w:rPr>
                  <w:rFonts w:ascii="Arial" w:eastAsia="MS Mincho" w:hAnsi="Arial" w:cs="Times New Roman"/>
                  <w:lang w:eastAsia="ja-JP"/>
                </w:rPr>
                <w:t>radof</w:t>
              </w:r>
            </w:ins>
          </w:p>
        </w:tc>
      </w:tr>
      <w:tr w:rsidR="00FB61F1" w:rsidRPr="00FB61F1" w:rsidTr="003F6FB2">
        <w:trPr>
          <w:trHeight w:val="315"/>
          <w:ins w:id="799" w:author="Luis Filipe NUNES" w:date="2016-05-02T17:53:00Z"/>
        </w:trPr>
        <w:tc>
          <w:tcPr>
            <w:tcW w:w="684" w:type="dxa"/>
            <w:noWrap/>
            <w:hideMark/>
          </w:tcPr>
          <w:p w:rsidR="00FB61F1" w:rsidRPr="00FB61F1" w:rsidRDefault="00FB61F1" w:rsidP="00FB61F1">
            <w:pPr>
              <w:tabs>
                <w:tab w:val="clear" w:pos="1134"/>
              </w:tabs>
              <w:jc w:val="left"/>
              <w:rPr>
                <w:ins w:id="800" w:author="Luis Filipe NUNES" w:date="2016-05-02T17:53:00Z"/>
                <w:rFonts w:ascii="Arial" w:eastAsia="MS Mincho" w:hAnsi="Arial" w:cs="Times New Roman"/>
                <w:lang w:eastAsia="ja-JP"/>
              </w:rPr>
            </w:pPr>
            <w:ins w:id="801" w:author="Luis Filipe NUNES" w:date="2016-05-02T17:53:00Z">
              <w:r w:rsidRPr="00FB61F1">
                <w:rPr>
                  <w:rFonts w:ascii="Arial" w:eastAsia="MS Mincho" w:hAnsi="Arial" w:cs="Times New Roman"/>
                  <w:lang w:eastAsia="ja-JP"/>
                </w:rPr>
                <w:t>40</w:t>
              </w:r>
            </w:ins>
          </w:p>
        </w:tc>
        <w:tc>
          <w:tcPr>
            <w:tcW w:w="2250" w:type="dxa"/>
            <w:noWrap/>
            <w:hideMark/>
          </w:tcPr>
          <w:p w:rsidR="00FB61F1" w:rsidRPr="00FB61F1" w:rsidRDefault="00FB61F1" w:rsidP="00FB61F1">
            <w:pPr>
              <w:tabs>
                <w:tab w:val="clear" w:pos="1134"/>
              </w:tabs>
              <w:jc w:val="left"/>
              <w:rPr>
                <w:ins w:id="802" w:author="Luis Filipe NUNES" w:date="2016-05-02T17:53:00Z"/>
                <w:rFonts w:ascii="Arial" w:eastAsia="MS Mincho" w:hAnsi="Arial" w:cs="Times New Roman"/>
                <w:lang w:eastAsia="ja-JP"/>
              </w:rPr>
            </w:pPr>
            <w:ins w:id="803" w:author="Luis Filipe NUNES" w:date="2016-05-02T17:53:00Z">
              <w:r w:rsidRPr="00FB61F1">
                <w:rPr>
                  <w:rFonts w:ascii="Arial" w:eastAsia="MS Mincho" w:hAnsi="Arial" w:cs="Times New Roman"/>
                  <w:lang w:eastAsia="ja-JP"/>
                </w:rPr>
                <w:t>FM 61 - MAFOR</w:t>
              </w:r>
            </w:ins>
          </w:p>
        </w:tc>
        <w:tc>
          <w:tcPr>
            <w:tcW w:w="10440" w:type="dxa"/>
            <w:noWrap/>
            <w:hideMark/>
          </w:tcPr>
          <w:p w:rsidR="00FB61F1" w:rsidRPr="00FB61F1" w:rsidRDefault="00FB61F1" w:rsidP="00FB61F1">
            <w:pPr>
              <w:tabs>
                <w:tab w:val="clear" w:pos="1134"/>
              </w:tabs>
              <w:jc w:val="left"/>
              <w:rPr>
                <w:ins w:id="804" w:author="Luis Filipe NUNES" w:date="2016-05-02T17:53:00Z"/>
                <w:rFonts w:ascii="Arial" w:eastAsia="MS Mincho" w:hAnsi="Arial" w:cs="Times New Roman"/>
                <w:lang w:eastAsia="ja-JP"/>
              </w:rPr>
            </w:pPr>
            <w:ins w:id="805" w:author="Luis Filipe NUNES" w:date="2016-05-02T17:53:00Z">
              <w:r w:rsidRPr="00FB61F1">
                <w:rPr>
                  <w:rFonts w:ascii="Arial" w:eastAsia="MS Mincho" w:hAnsi="Arial" w:cs="Times New Roman"/>
                  <w:lang w:eastAsia="ja-JP"/>
                </w:rPr>
                <w:t>Forecast for shipping. Manual on Codes Volume I.1. http://wis.wmo.int/ManCodes1</w:t>
              </w:r>
            </w:ins>
          </w:p>
        </w:tc>
        <w:tc>
          <w:tcPr>
            <w:tcW w:w="1262" w:type="dxa"/>
            <w:noWrap/>
            <w:hideMark/>
          </w:tcPr>
          <w:p w:rsidR="00FB61F1" w:rsidRPr="00FB61F1" w:rsidRDefault="00FB61F1" w:rsidP="00FB61F1">
            <w:pPr>
              <w:tabs>
                <w:tab w:val="clear" w:pos="1134"/>
              </w:tabs>
              <w:jc w:val="left"/>
              <w:rPr>
                <w:ins w:id="806" w:author="Luis Filipe NUNES" w:date="2016-05-02T17:53:00Z"/>
                <w:rFonts w:ascii="Arial" w:eastAsia="MS Mincho" w:hAnsi="Arial" w:cs="Times New Roman"/>
                <w:lang w:eastAsia="ja-JP"/>
              </w:rPr>
            </w:pPr>
            <w:ins w:id="807" w:author="Luis Filipe NUNES" w:date="2016-05-02T17:53:00Z">
              <w:r w:rsidRPr="00FB61F1">
                <w:rPr>
                  <w:rFonts w:ascii="Arial" w:eastAsia="MS Mincho" w:hAnsi="Arial" w:cs="Times New Roman"/>
                  <w:lang w:eastAsia="ja-JP"/>
                </w:rPr>
                <w:t>mafor</w:t>
              </w:r>
            </w:ins>
          </w:p>
        </w:tc>
      </w:tr>
      <w:tr w:rsidR="00FB61F1" w:rsidRPr="00FB61F1" w:rsidTr="003F6FB2">
        <w:trPr>
          <w:trHeight w:val="255"/>
          <w:ins w:id="808" w:author="Luis Filipe NUNES" w:date="2016-05-02T17:53:00Z"/>
        </w:trPr>
        <w:tc>
          <w:tcPr>
            <w:tcW w:w="684" w:type="dxa"/>
            <w:noWrap/>
            <w:hideMark/>
          </w:tcPr>
          <w:p w:rsidR="00FB61F1" w:rsidRPr="00FB61F1" w:rsidRDefault="00FB61F1" w:rsidP="00FB61F1">
            <w:pPr>
              <w:tabs>
                <w:tab w:val="clear" w:pos="1134"/>
              </w:tabs>
              <w:jc w:val="left"/>
              <w:rPr>
                <w:ins w:id="809" w:author="Luis Filipe NUNES" w:date="2016-05-02T17:53:00Z"/>
                <w:rFonts w:ascii="Arial" w:eastAsia="MS Mincho" w:hAnsi="Arial" w:cs="Times New Roman"/>
                <w:lang w:eastAsia="ja-JP"/>
              </w:rPr>
            </w:pPr>
            <w:ins w:id="810" w:author="Luis Filipe NUNES" w:date="2016-05-02T17:53:00Z">
              <w:r w:rsidRPr="00FB61F1">
                <w:rPr>
                  <w:rFonts w:ascii="Arial" w:eastAsia="MS Mincho" w:hAnsi="Arial" w:cs="Times New Roman"/>
                  <w:lang w:eastAsia="ja-JP"/>
                </w:rPr>
                <w:t>41</w:t>
              </w:r>
            </w:ins>
          </w:p>
        </w:tc>
        <w:tc>
          <w:tcPr>
            <w:tcW w:w="2250" w:type="dxa"/>
            <w:noWrap/>
            <w:hideMark/>
          </w:tcPr>
          <w:p w:rsidR="00FB61F1" w:rsidRPr="00FB61F1" w:rsidRDefault="00FB61F1" w:rsidP="00FB61F1">
            <w:pPr>
              <w:tabs>
                <w:tab w:val="clear" w:pos="1134"/>
              </w:tabs>
              <w:jc w:val="left"/>
              <w:rPr>
                <w:ins w:id="811" w:author="Luis Filipe NUNES" w:date="2016-05-02T17:53:00Z"/>
                <w:rFonts w:ascii="Arial" w:eastAsia="MS Mincho" w:hAnsi="Arial" w:cs="Times New Roman"/>
                <w:lang w:eastAsia="ja-JP"/>
              </w:rPr>
            </w:pPr>
            <w:ins w:id="812" w:author="Luis Filipe NUNES" w:date="2016-05-02T17:53:00Z">
              <w:r w:rsidRPr="00FB61F1">
                <w:rPr>
                  <w:rFonts w:ascii="Arial" w:eastAsia="MS Mincho" w:hAnsi="Arial" w:cs="Times New Roman"/>
                  <w:lang w:eastAsia="ja-JP"/>
                </w:rPr>
                <w:t>FM 62 - TRACKOB</w:t>
              </w:r>
            </w:ins>
          </w:p>
        </w:tc>
        <w:tc>
          <w:tcPr>
            <w:tcW w:w="10440" w:type="dxa"/>
            <w:noWrap/>
            <w:hideMark/>
          </w:tcPr>
          <w:p w:rsidR="00FB61F1" w:rsidRPr="00FB61F1" w:rsidRDefault="00FB61F1" w:rsidP="00FB61F1">
            <w:pPr>
              <w:tabs>
                <w:tab w:val="clear" w:pos="1134"/>
              </w:tabs>
              <w:jc w:val="left"/>
              <w:rPr>
                <w:ins w:id="813" w:author="Luis Filipe NUNES" w:date="2016-05-02T17:53:00Z"/>
                <w:rFonts w:ascii="Arial" w:eastAsia="MS Mincho" w:hAnsi="Arial" w:cs="Times New Roman"/>
                <w:lang w:eastAsia="ja-JP"/>
              </w:rPr>
            </w:pPr>
            <w:ins w:id="814" w:author="Luis Filipe NUNES" w:date="2016-05-02T17:53:00Z">
              <w:r w:rsidRPr="00FB61F1">
                <w:rPr>
                  <w:rFonts w:ascii="Arial" w:eastAsia="MS Mincho" w:hAnsi="Arial" w:cs="Times New Roman"/>
                  <w:lang w:eastAsia="ja-JP"/>
                </w:rPr>
                <w:t>Report of marine surface observation along a ship's track. Manual on Codes Volume I.1. http://wis.wmo.int/ManCodes1</w:t>
              </w:r>
            </w:ins>
          </w:p>
        </w:tc>
        <w:tc>
          <w:tcPr>
            <w:tcW w:w="1262" w:type="dxa"/>
            <w:noWrap/>
            <w:hideMark/>
          </w:tcPr>
          <w:p w:rsidR="00FB61F1" w:rsidRPr="00FB61F1" w:rsidRDefault="00FB61F1" w:rsidP="00FB61F1">
            <w:pPr>
              <w:tabs>
                <w:tab w:val="clear" w:pos="1134"/>
              </w:tabs>
              <w:jc w:val="left"/>
              <w:rPr>
                <w:ins w:id="815" w:author="Luis Filipe NUNES" w:date="2016-05-02T17:53:00Z"/>
                <w:rFonts w:ascii="Arial" w:eastAsia="MS Mincho" w:hAnsi="Arial" w:cs="Times New Roman"/>
                <w:lang w:eastAsia="ja-JP"/>
              </w:rPr>
            </w:pPr>
            <w:ins w:id="816" w:author="Luis Filipe NUNES" w:date="2016-05-02T17:53:00Z">
              <w:r w:rsidRPr="00FB61F1">
                <w:rPr>
                  <w:rFonts w:ascii="Arial" w:eastAsia="MS Mincho" w:hAnsi="Arial" w:cs="Times New Roman"/>
                  <w:lang w:eastAsia="ja-JP"/>
                </w:rPr>
                <w:t>trackob</w:t>
              </w:r>
            </w:ins>
          </w:p>
        </w:tc>
      </w:tr>
      <w:tr w:rsidR="00FB61F1" w:rsidRPr="00FB61F1" w:rsidTr="003F6FB2">
        <w:trPr>
          <w:trHeight w:val="255"/>
          <w:ins w:id="817" w:author="Luis Filipe NUNES" w:date="2016-05-02T17:53:00Z"/>
        </w:trPr>
        <w:tc>
          <w:tcPr>
            <w:tcW w:w="684" w:type="dxa"/>
            <w:noWrap/>
            <w:hideMark/>
          </w:tcPr>
          <w:p w:rsidR="00FB61F1" w:rsidRPr="00FB61F1" w:rsidRDefault="00FB61F1" w:rsidP="00FB61F1">
            <w:pPr>
              <w:tabs>
                <w:tab w:val="clear" w:pos="1134"/>
              </w:tabs>
              <w:jc w:val="left"/>
              <w:rPr>
                <w:ins w:id="818" w:author="Luis Filipe NUNES" w:date="2016-05-02T17:53:00Z"/>
                <w:rFonts w:ascii="Arial" w:eastAsia="MS Mincho" w:hAnsi="Arial" w:cs="Times New Roman"/>
                <w:lang w:eastAsia="ja-JP"/>
              </w:rPr>
            </w:pPr>
            <w:ins w:id="819" w:author="Luis Filipe NUNES" w:date="2016-05-02T17:53:00Z">
              <w:r w:rsidRPr="00FB61F1">
                <w:rPr>
                  <w:rFonts w:ascii="Arial" w:eastAsia="MS Mincho" w:hAnsi="Arial" w:cs="Times New Roman"/>
                  <w:lang w:eastAsia="ja-JP"/>
                </w:rPr>
                <w:t>42</w:t>
              </w:r>
            </w:ins>
          </w:p>
        </w:tc>
        <w:tc>
          <w:tcPr>
            <w:tcW w:w="2250" w:type="dxa"/>
            <w:noWrap/>
            <w:hideMark/>
          </w:tcPr>
          <w:p w:rsidR="00FB61F1" w:rsidRPr="00FB61F1" w:rsidRDefault="00FB61F1" w:rsidP="00FB61F1">
            <w:pPr>
              <w:tabs>
                <w:tab w:val="clear" w:pos="1134"/>
              </w:tabs>
              <w:jc w:val="left"/>
              <w:rPr>
                <w:ins w:id="820" w:author="Luis Filipe NUNES" w:date="2016-05-02T17:53:00Z"/>
                <w:rFonts w:ascii="Arial" w:eastAsia="MS Mincho" w:hAnsi="Arial" w:cs="Times New Roman"/>
                <w:lang w:eastAsia="ja-JP"/>
              </w:rPr>
            </w:pPr>
            <w:ins w:id="821" w:author="Luis Filipe NUNES" w:date="2016-05-02T17:53:00Z">
              <w:r w:rsidRPr="00FB61F1">
                <w:rPr>
                  <w:rFonts w:ascii="Arial" w:eastAsia="MS Mincho" w:hAnsi="Arial" w:cs="Times New Roman"/>
                  <w:lang w:eastAsia="ja-JP"/>
                </w:rPr>
                <w:t>FM 63 - BATHY</w:t>
              </w:r>
            </w:ins>
          </w:p>
        </w:tc>
        <w:tc>
          <w:tcPr>
            <w:tcW w:w="10440" w:type="dxa"/>
            <w:noWrap/>
            <w:hideMark/>
          </w:tcPr>
          <w:p w:rsidR="00FB61F1" w:rsidRPr="00FB61F1" w:rsidRDefault="00FB61F1" w:rsidP="00FB61F1">
            <w:pPr>
              <w:tabs>
                <w:tab w:val="clear" w:pos="1134"/>
              </w:tabs>
              <w:jc w:val="left"/>
              <w:rPr>
                <w:ins w:id="822" w:author="Luis Filipe NUNES" w:date="2016-05-02T17:53:00Z"/>
                <w:rFonts w:ascii="Arial" w:eastAsia="MS Mincho" w:hAnsi="Arial" w:cs="Times New Roman"/>
                <w:lang w:eastAsia="ja-JP"/>
              </w:rPr>
            </w:pPr>
            <w:ins w:id="823" w:author="Luis Filipe NUNES" w:date="2016-05-02T17:53:00Z">
              <w:r w:rsidRPr="00FB61F1">
                <w:rPr>
                  <w:rFonts w:ascii="Arial" w:eastAsia="MS Mincho" w:hAnsi="Arial" w:cs="Times New Roman"/>
                  <w:lang w:eastAsia="ja-JP"/>
                </w:rPr>
                <w:t>Rport of bathythermal observation. Manual on Codes Volume I.1. http://wis.wmo.int/ManCodes1</w:t>
              </w:r>
            </w:ins>
          </w:p>
        </w:tc>
        <w:tc>
          <w:tcPr>
            <w:tcW w:w="1262" w:type="dxa"/>
            <w:noWrap/>
            <w:hideMark/>
          </w:tcPr>
          <w:p w:rsidR="00FB61F1" w:rsidRPr="00FB61F1" w:rsidRDefault="00FB61F1" w:rsidP="00FB61F1">
            <w:pPr>
              <w:tabs>
                <w:tab w:val="clear" w:pos="1134"/>
              </w:tabs>
              <w:jc w:val="left"/>
              <w:rPr>
                <w:ins w:id="824" w:author="Luis Filipe NUNES" w:date="2016-05-02T17:53:00Z"/>
                <w:rFonts w:ascii="Arial" w:eastAsia="MS Mincho" w:hAnsi="Arial" w:cs="Times New Roman"/>
                <w:lang w:eastAsia="ja-JP"/>
              </w:rPr>
            </w:pPr>
            <w:ins w:id="825" w:author="Luis Filipe NUNES" w:date="2016-05-02T17:53:00Z">
              <w:r w:rsidRPr="00FB61F1">
                <w:rPr>
                  <w:rFonts w:ascii="Arial" w:eastAsia="MS Mincho" w:hAnsi="Arial" w:cs="Times New Roman"/>
                  <w:lang w:eastAsia="ja-JP"/>
                </w:rPr>
                <w:t>bathy</w:t>
              </w:r>
            </w:ins>
          </w:p>
        </w:tc>
      </w:tr>
      <w:tr w:rsidR="00FB61F1" w:rsidRPr="00FB61F1" w:rsidTr="003F6FB2">
        <w:trPr>
          <w:trHeight w:val="255"/>
          <w:ins w:id="826" w:author="Luis Filipe NUNES" w:date="2016-05-02T17:53:00Z"/>
        </w:trPr>
        <w:tc>
          <w:tcPr>
            <w:tcW w:w="684" w:type="dxa"/>
            <w:noWrap/>
            <w:hideMark/>
          </w:tcPr>
          <w:p w:rsidR="00FB61F1" w:rsidRPr="00FB61F1" w:rsidRDefault="00FB61F1" w:rsidP="00FB61F1">
            <w:pPr>
              <w:tabs>
                <w:tab w:val="clear" w:pos="1134"/>
              </w:tabs>
              <w:jc w:val="left"/>
              <w:rPr>
                <w:ins w:id="827" w:author="Luis Filipe NUNES" w:date="2016-05-02T17:53:00Z"/>
                <w:rFonts w:ascii="Arial" w:eastAsia="MS Mincho" w:hAnsi="Arial" w:cs="Times New Roman"/>
                <w:lang w:eastAsia="ja-JP"/>
              </w:rPr>
            </w:pPr>
            <w:ins w:id="828" w:author="Luis Filipe NUNES" w:date="2016-05-02T17:53:00Z">
              <w:r w:rsidRPr="00FB61F1">
                <w:rPr>
                  <w:rFonts w:ascii="Arial" w:eastAsia="MS Mincho" w:hAnsi="Arial" w:cs="Times New Roman"/>
                  <w:lang w:eastAsia="ja-JP"/>
                </w:rPr>
                <w:t>43</w:t>
              </w:r>
            </w:ins>
          </w:p>
        </w:tc>
        <w:tc>
          <w:tcPr>
            <w:tcW w:w="2250" w:type="dxa"/>
            <w:noWrap/>
            <w:hideMark/>
          </w:tcPr>
          <w:p w:rsidR="00FB61F1" w:rsidRPr="00FB61F1" w:rsidRDefault="00FB61F1" w:rsidP="00FB61F1">
            <w:pPr>
              <w:tabs>
                <w:tab w:val="clear" w:pos="1134"/>
              </w:tabs>
              <w:jc w:val="left"/>
              <w:rPr>
                <w:ins w:id="829" w:author="Luis Filipe NUNES" w:date="2016-05-02T17:53:00Z"/>
                <w:rFonts w:ascii="Arial" w:eastAsia="MS Mincho" w:hAnsi="Arial" w:cs="Times New Roman"/>
                <w:lang w:eastAsia="ja-JP"/>
              </w:rPr>
            </w:pPr>
            <w:ins w:id="830" w:author="Luis Filipe NUNES" w:date="2016-05-02T17:53:00Z">
              <w:r w:rsidRPr="00FB61F1">
                <w:rPr>
                  <w:rFonts w:ascii="Arial" w:eastAsia="MS Mincho" w:hAnsi="Arial" w:cs="Times New Roman"/>
                  <w:lang w:eastAsia="ja-JP"/>
                </w:rPr>
                <w:t>FM 64 - TESAC</w:t>
              </w:r>
            </w:ins>
          </w:p>
        </w:tc>
        <w:tc>
          <w:tcPr>
            <w:tcW w:w="10440" w:type="dxa"/>
            <w:noWrap/>
            <w:hideMark/>
          </w:tcPr>
          <w:p w:rsidR="00FB61F1" w:rsidRPr="00FB61F1" w:rsidRDefault="00FB61F1" w:rsidP="00FB61F1">
            <w:pPr>
              <w:tabs>
                <w:tab w:val="clear" w:pos="1134"/>
              </w:tabs>
              <w:jc w:val="left"/>
              <w:rPr>
                <w:ins w:id="831" w:author="Luis Filipe NUNES" w:date="2016-05-02T17:53:00Z"/>
                <w:rFonts w:ascii="Arial" w:eastAsia="MS Mincho" w:hAnsi="Arial" w:cs="Times New Roman"/>
                <w:lang w:eastAsia="ja-JP"/>
              </w:rPr>
            </w:pPr>
            <w:ins w:id="832" w:author="Luis Filipe NUNES" w:date="2016-05-02T17:53:00Z">
              <w:r w:rsidRPr="00FB61F1">
                <w:rPr>
                  <w:rFonts w:ascii="Arial" w:eastAsia="MS Mincho" w:hAnsi="Arial" w:cs="Times New Roman"/>
                  <w:lang w:eastAsia="ja-JP"/>
                </w:rPr>
                <w:t>Termperature, salinity and current report from a sea station. Manual on Codes Volume I.1. http://wis.wmo.int/ManCodes1</w:t>
              </w:r>
            </w:ins>
          </w:p>
        </w:tc>
        <w:tc>
          <w:tcPr>
            <w:tcW w:w="1262" w:type="dxa"/>
            <w:noWrap/>
            <w:hideMark/>
          </w:tcPr>
          <w:p w:rsidR="00FB61F1" w:rsidRPr="00FB61F1" w:rsidRDefault="00FB61F1" w:rsidP="00FB61F1">
            <w:pPr>
              <w:tabs>
                <w:tab w:val="clear" w:pos="1134"/>
              </w:tabs>
              <w:jc w:val="left"/>
              <w:rPr>
                <w:ins w:id="833" w:author="Luis Filipe NUNES" w:date="2016-05-02T17:53:00Z"/>
                <w:rFonts w:ascii="Arial" w:eastAsia="MS Mincho" w:hAnsi="Arial" w:cs="Times New Roman"/>
                <w:lang w:eastAsia="ja-JP"/>
              </w:rPr>
            </w:pPr>
            <w:ins w:id="834" w:author="Luis Filipe NUNES" w:date="2016-05-02T17:53:00Z">
              <w:r w:rsidRPr="00FB61F1">
                <w:rPr>
                  <w:rFonts w:ascii="Arial" w:eastAsia="MS Mincho" w:hAnsi="Arial" w:cs="Times New Roman"/>
                  <w:lang w:eastAsia="ja-JP"/>
                </w:rPr>
                <w:t>tesac</w:t>
              </w:r>
            </w:ins>
          </w:p>
        </w:tc>
      </w:tr>
      <w:tr w:rsidR="00FB61F1" w:rsidRPr="00FB61F1" w:rsidTr="003F6FB2">
        <w:trPr>
          <w:trHeight w:val="255"/>
          <w:ins w:id="835" w:author="Luis Filipe NUNES" w:date="2016-05-02T17:53:00Z"/>
        </w:trPr>
        <w:tc>
          <w:tcPr>
            <w:tcW w:w="684" w:type="dxa"/>
            <w:noWrap/>
            <w:hideMark/>
          </w:tcPr>
          <w:p w:rsidR="00FB61F1" w:rsidRPr="00FB61F1" w:rsidRDefault="00FB61F1" w:rsidP="00FB61F1">
            <w:pPr>
              <w:tabs>
                <w:tab w:val="clear" w:pos="1134"/>
              </w:tabs>
              <w:jc w:val="left"/>
              <w:rPr>
                <w:ins w:id="836" w:author="Luis Filipe NUNES" w:date="2016-05-02T17:53:00Z"/>
                <w:rFonts w:ascii="Arial" w:eastAsia="MS Mincho" w:hAnsi="Arial" w:cs="Times New Roman"/>
                <w:lang w:eastAsia="ja-JP"/>
              </w:rPr>
            </w:pPr>
            <w:ins w:id="837" w:author="Luis Filipe NUNES" w:date="2016-05-02T17:53:00Z">
              <w:r w:rsidRPr="00FB61F1">
                <w:rPr>
                  <w:rFonts w:ascii="Arial" w:eastAsia="MS Mincho" w:hAnsi="Arial" w:cs="Times New Roman"/>
                  <w:lang w:eastAsia="ja-JP"/>
                </w:rPr>
                <w:lastRenderedPageBreak/>
                <w:t>44</w:t>
              </w:r>
            </w:ins>
          </w:p>
        </w:tc>
        <w:tc>
          <w:tcPr>
            <w:tcW w:w="2250" w:type="dxa"/>
            <w:noWrap/>
            <w:hideMark/>
          </w:tcPr>
          <w:p w:rsidR="00FB61F1" w:rsidRPr="00FB61F1" w:rsidRDefault="00FB61F1" w:rsidP="00FB61F1">
            <w:pPr>
              <w:tabs>
                <w:tab w:val="clear" w:pos="1134"/>
              </w:tabs>
              <w:jc w:val="left"/>
              <w:rPr>
                <w:ins w:id="838" w:author="Luis Filipe NUNES" w:date="2016-05-02T17:53:00Z"/>
                <w:rFonts w:ascii="Arial" w:eastAsia="MS Mincho" w:hAnsi="Arial" w:cs="Times New Roman"/>
                <w:lang w:eastAsia="ja-JP"/>
              </w:rPr>
            </w:pPr>
            <w:ins w:id="839" w:author="Luis Filipe NUNES" w:date="2016-05-02T17:53:00Z">
              <w:r w:rsidRPr="00FB61F1">
                <w:rPr>
                  <w:rFonts w:ascii="Arial" w:eastAsia="MS Mincho" w:hAnsi="Arial" w:cs="Times New Roman"/>
                  <w:lang w:eastAsia="ja-JP"/>
                </w:rPr>
                <w:t>FM 65 - WAVEOB</w:t>
              </w:r>
            </w:ins>
          </w:p>
        </w:tc>
        <w:tc>
          <w:tcPr>
            <w:tcW w:w="10440" w:type="dxa"/>
            <w:noWrap/>
            <w:hideMark/>
          </w:tcPr>
          <w:p w:rsidR="00FB61F1" w:rsidRPr="00FB61F1" w:rsidRDefault="00FB61F1" w:rsidP="00FB61F1">
            <w:pPr>
              <w:tabs>
                <w:tab w:val="clear" w:pos="1134"/>
              </w:tabs>
              <w:jc w:val="left"/>
              <w:rPr>
                <w:ins w:id="840" w:author="Luis Filipe NUNES" w:date="2016-05-02T17:53:00Z"/>
                <w:rFonts w:ascii="Arial" w:eastAsia="MS Mincho" w:hAnsi="Arial" w:cs="Times New Roman"/>
                <w:lang w:eastAsia="ja-JP"/>
              </w:rPr>
            </w:pPr>
            <w:ins w:id="841" w:author="Luis Filipe NUNES" w:date="2016-05-02T17:53:00Z">
              <w:r w:rsidRPr="00FB61F1">
                <w:rPr>
                  <w:rFonts w:ascii="Arial" w:eastAsia="MS Mincho" w:hAnsi="Arial" w:cs="Times New Roman"/>
                  <w:lang w:eastAsia="ja-JP"/>
                </w:rPr>
                <w:t>Report of spectral wave information from a sea station or from a remote platform (aircraft or satellite). Manual on Codes Volume I.1. http://wis.wmo.int/ManCodes1</w:t>
              </w:r>
            </w:ins>
          </w:p>
        </w:tc>
        <w:tc>
          <w:tcPr>
            <w:tcW w:w="1262" w:type="dxa"/>
            <w:noWrap/>
            <w:hideMark/>
          </w:tcPr>
          <w:p w:rsidR="00FB61F1" w:rsidRPr="00FB61F1" w:rsidRDefault="00FB61F1" w:rsidP="00FB61F1">
            <w:pPr>
              <w:tabs>
                <w:tab w:val="clear" w:pos="1134"/>
              </w:tabs>
              <w:jc w:val="left"/>
              <w:rPr>
                <w:ins w:id="842" w:author="Luis Filipe NUNES" w:date="2016-05-02T17:53:00Z"/>
                <w:rFonts w:ascii="Arial" w:eastAsia="MS Mincho" w:hAnsi="Arial" w:cs="Times New Roman"/>
                <w:lang w:eastAsia="ja-JP"/>
              </w:rPr>
            </w:pPr>
            <w:ins w:id="843" w:author="Luis Filipe NUNES" w:date="2016-05-02T17:53:00Z">
              <w:r w:rsidRPr="00FB61F1">
                <w:rPr>
                  <w:rFonts w:ascii="Arial" w:eastAsia="MS Mincho" w:hAnsi="Arial" w:cs="Times New Roman"/>
                  <w:lang w:eastAsia="ja-JP"/>
                </w:rPr>
                <w:t>waveob</w:t>
              </w:r>
            </w:ins>
          </w:p>
        </w:tc>
      </w:tr>
      <w:tr w:rsidR="00FB61F1" w:rsidRPr="00FB61F1" w:rsidTr="003F6FB2">
        <w:trPr>
          <w:trHeight w:val="255"/>
          <w:ins w:id="844" w:author="Luis Filipe NUNES" w:date="2016-05-02T17:53:00Z"/>
        </w:trPr>
        <w:tc>
          <w:tcPr>
            <w:tcW w:w="684" w:type="dxa"/>
            <w:noWrap/>
            <w:hideMark/>
          </w:tcPr>
          <w:p w:rsidR="00FB61F1" w:rsidRPr="00FB61F1" w:rsidRDefault="00FB61F1" w:rsidP="00FB61F1">
            <w:pPr>
              <w:tabs>
                <w:tab w:val="clear" w:pos="1134"/>
              </w:tabs>
              <w:jc w:val="left"/>
              <w:rPr>
                <w:ins w:id="845" w:author="Luis Filipe NUNES" w:date="2016-05-02T17:53:00Z"/>
                <w:rFonts w:ascii="Arial" w:eastAsia="MS Mincho" w:hAnsi="Arial" w:cs="Times New Roman"/>
                <w:lang w:eastAsia="ja-JP"/>
              </w:rPr>
            </w:pPr>
            <w:ins w:id="846" w:author="Luis Filipe NUNES" w:date="2016-05-02T17:53:00Z">
              <w:r w:rsidRPr="00FB61F1">
                <w:rPr>
                  <w:rFonts w:ascii="Arial" w:eastAsia="MS Mincho" w:hAnsi="Arial" w:cs="Times New Roman"/>
                  <w:lang w:eastAsia="ja-JP"/>
                </w:rPr>
                <w:t>45</w:t>
              </w:r>
            </w:ins>
          </w:p>
        </w:tc>
        <w:tc>
          <w:tcPr>
            <w:tcW w:w="2250" w:type="dxa"/>
            <w:noWrap/>
            <w:hideMark/>
          </w:tcPr>
          <w:p w:rsidR="00FB61F1" w:rsidRPr="00FB61F1" w:rsidRDefault="00FB61F1" w:rsidP="00FB61F1">
            <w:pPr>
              <w:tabs>
                <w:tab w:val="clear" w:pos="1134"/>
              </w:tabs>
              <w:jc w:val="left"/>
              <w:rPr>
                <w:ins w:id="847" w:author="Luis Filipe NUNES" w:date="2016-05-02T17:53:00Z"/>
                <w:rFonts w:ascii="Arial" w:eastAsia="MS Mincho" w:hAnsi="Arial" w:cs="Times New Roman"/>
                <w:lang w:eastAsia="ja-JP"/>
              </w:rPr>
            </w:pPr>
            <w:ins w:id="848" w:author="Luis Filipe NUNES" w:date="2016-05-02T17:53:00Z">
              <w:r w:rsidRPr="00FB61F1">
                <w:rPr>
                  <w:rFonts w:ascii="Arial" w:eastAsia="MS Mincho" w:hAnsi="Arial" w:cs="Times New Roman"/>
                  <w:lang w:eastAsia="ja-JP"/>
                </w:rPr>
                <w:t>FM  67 - HYDRA</w:t>
              </w:r>
            </w:ins>
          </w:p>
        </w:tc>
        <w:tc>
          <w:tcPr>
            <w:tcW w:w="10440" w:type="dxa"/>
            <w:noWrap/>
            <w:hideMark/>
          </w:tcPr>
          <w:p w:rsidR="00FB61F1" w:rsidRPr="00FB61F1" w:rsidRDefault="00FB61F1" w:rsidP="00FB61F1">
            <w:pPr>
              <w:tabs>
                <w:tab w:val="clear" w:pos="1134"/>
              </w:tabs>
              <w:jc w:val="left"/>
              <w:rPr>
                <w:ins w:id="849" w:author="Luis Filipe NUNES" w:date="2016-05-02T17:53:00Z"/>
                <w:rFonts w:ascii="Arial" w:eastAsia="MS Mincho" w:hAnsi="Arial" w:cs="Times New Roman"/>
                <w:lang w:eastAsia="ja-JP"/>
              </w:rPr>
            </w:pPr>
            <w:ins w:id="850" w:author="Luis Filipe NUNES" w:date="2016-05-02T17:53:00Z">
              <w:r w:rsidRPr="00FB61F1">
                <w:rPr>
                  <w:rFonts w:ascii="Arial" w:eastAsia="MS Mincho" w:hAnsi="Arial" w:cs="Times New Roman"/>
                  <w:lang w:eastAsia="ja-JP"/>
                </w:rPr>
                <w:t>Report of hydrological observation from a hydrological station. Manual on Codes Volume I.1. http://wis.wmo.int/ManCodes1</w:t>
              </w:r>
            </w:ins>
          </w:p>
        </w:tc>
        <w:tc>
          <w:tcPr>
            <w:tcW w:w="1262" w:type="dxa"/>
            <w:noWrap/>
            <w:hideMark/>
          </w:tcPr>
          <w:p w:rsidR="00FB61F1" w:rsidRPr="00FB61F1" w:rsidRDefault="00FB61F1" w:rsidP="00FB61F1">
            <w:pPr>
              <w:tabs>
                <w:tab w:val="clear" w:pos="1134"/>
              </w:tabs>
              <w:jc w:val="left"/>
              <w:rPr>
                <w:ins w:id="851" w:author="Luis Filipe NUNES" w:date="2016-05-02T17:53:00Z"/>
                <w:rFonts w:ascii="Arial" w:eastAsia="MS Mincho" w:hAnsi="Arial" w:cs="Times New Roman"/>
                <w:lang w:eastAsia="ja-JP"/>
              </w:rPr>
            </w:pPr>
            <w:ins w:id="852" w:author="Luis Filipe NUNES" w:date="2016-05-02T17:53:00Z">
              <w:r w:rsidRPr="00FB61F1">
                <w:rPr>
                  <w:rFonts w:ascii="Arial" w:eastAsia="MS Mincho" w:hAnsi="Arial" w:cs="Times New Roman"/>
                  <w:lang w:eastAsia="ja-JP"/>
                </w:rPr>
                <w:t>hydra</w:t>
              </w:r>
            </w:ins>
          </w:p>
        </w:tc>
      </w:tr>
      <w:tr w:rsidR="00FB61F1" w:rsidRPr="00FB61F1" w:rsidTr="003F6FB2">
        <w:trPr>
          <w:trHeight w:val="255"/>
          <w:ins w:id="853" w:author="Luis Filipe NUNES" w:date="2016-05-02T17:53:00Z"/>
        </w:trPr>
        <w:tc>
          <w:tcPr>
            <w:tcW w:w="684" w:type="dxa"/>
            <w:noWrap/>
            <w:hideMark/>
          </w:tcPr>
          <w:p w:rsidR="00FB61F1" w:rsidRPr="00FB61F1" w:rsidRDefault="00FB61F1" w:rsidP="00FB61F1">
            <w:pPr>
              <w:tabs>
                <w:tab w:val="clear" w:pos="1134"/>
              </w:tabs>
              <w:jc w:val="left"/>
              <w:rPr>
                <w:ins w:id="854" w:author="Luis Filipe NUNES" w:date="2016-05-02T17:53:00Z"/>
                <w:rFonts w:ascii="Arial" w:eastAsia="MS Mincho" w:hAnsi="Arial" w:cs="Times New Roman"/>
                <w:lang w:eastAsia="ja-JP"/>
              </w:rPr>
            </w:pPr>
            <w:ins w:id="855" w:author="Luis Filipe NUNES" w:date="2016-05-02T17:53:00Z">
              <w:r w:rsidRPr="00FB61F1">
                <w:rPr>
                  <w:rFonts w:ascii="Arial" w:eastAsia="MS Mincho" w:hAnsi="Arial" w:cs="Times New Roman"/>
                  <w:lang w:eastAsia="ja-JP"/>
                </w:rPr>
                <w:t>46</w:t>
              </w:r>
            </w:ins>
          </w:p>
        </w:tc>
        <w:tc>
          <w:tcPr>
            <w:tcW w:w="2250" w:type="dxa"/>
            <w:noWrap/>
            <w:hideMark/>
          </w:tcPr>
          <w:p w:rsidR="00FB61F1" w:rsidRPr="00FB61F1" w:rsidRDefault="00FB61F1" w:rsidP="00FB61F1">
            <w:pPr>
              <w:tabs>
                <w:tab w:val="clear" w:pos="1134"/>
              </w:tabs>
              <w:jc w:val="left"/>
              <w:rPr>
                <w:ins w:id="856" w:author="Luis Filipe NUNES" w:date="2016-05-02T17:53:00Z"/>
                <w:rFonts w:ascii="Arial" w:eastAsia="MS Mincho" w:hAnsi="Arial" w:cs="Times New Roman"/>
                <w:lang w:eastAsia="ja-JP"/>
              </w:rPr>
            </w:pPr>
            <w:ins w:id="857" w:author="Luis Filipe NUNES" w:date="2016-05-02T17:53:00Z">
              <w:r w:rsidRPr="00FB61F1">
                <w:rPr>
                  <w:rFonts w:ascii="Arial" w:eastAsia="MS Mincho" w:hAnsi="Arial" w:cs="Times New Roman"/>
                  <w:lang w:eastAsia="ja-JP"/>
                </w:rPr>
                <w:t>FM 68 - HYFOR</w:t>
              </w:r>
            </w:ins>
          </w:p>
        </w:tc>
        <w:tc>
          <w:tcPr>
            <w:tcW w:w="10440" w:type="dxa"/>
            <w:noWrap/>
            <w:hideMark/>
          </w:tcPr>
          <w:p w:rsidR="00FB61F1" w:rsidRPr="00FB61F1" w:rsidRDefault="00FB61F1" w:rsidP="00FB61F1">
            <w:pPr>
              <w:tabs>
                <w:tab w:val="clear" w:pos="1134"/>
              </w:tabs>
              <w:jc w:val="left"/>
              <w:rPr>
                <w:ins w:id="858" w:author="Luis Filipe NUNES" w:date="2016-05-02T17:53:00Z"/>
                <w:rFonts w:ascii="Arial" w:eastAsia="MS Mincho" w:hAnsi="Arial" w:cs="Times New Roman"/>
                <w:lang w:eastAsia="ja-JP"/>
              </w:rPr>
            </w:pPr>
            <w:ins w:id="859" w:author="Luis Filipe NUNES" w:date="2016-05-02T17:53:00Z">
              <w:r w:rsidRPr="00FB61F1">
                <w:rPr>
                  <w:rFonts w:ascii="Arial" w:eastAsia="MS Mincho" w:hAnsi="Arial" w:cs="Times New Roman"/>
                  <w:lang w:eastAsia="ja-JP"/>
                </w:rPr>
                <w:t>Hydrological forecast. Manual on Codes Volume I.1. http://wis.wmo.int/ManCodes1</w:t>
              </w:r>
            </w:ins>
          </w:p>
        </w:tc>
        <w:tc>
          <w:tcPr>
            <w:tcW w:w="1262" w:type="dxa"/>
            <w:noWrap/>
            <w:hideMark/>
          </w:tcPr>
          <w:p w:rsidR="00FB61F1" w:rsidRPr="00FB61F1" w:rsidRDefault="00FB61F1" w:rsidP="00FB61F1">
            <w:pPr>
              <w:tabs>
                <w:tab w:val="clear" w:pos="1134"/>
              </w:tabs>
              <w:jc w:val="left"/>
              <w:rPr>
                <w:ins w:id="860" w:author="Luis Filipe NUNES" w:date="2016-05-02T17:53:00Z"/>
                <w:rFonts w:ascii="Arial" w:eastAsia="MS Mincho" w:hAnsi="Arial" w:cs="Times New Roman"/>
                <w:lang w:eastAsia="ja-JP"/>
              </w:rPr>
            </w:pPr>
            <w:ins w:id="861" w:author="Luis Filipe NUNES" w:date="2016-05-02T17:53:00Z">
              <w:r w:rsidRPr="00FB61F1">
                <w:rPr>
                  <w:rFonts w:ascii="Arial" w:eastAsia="MS Mincho" w:hAnsi="Arial" w:cs="Times New Roman"/>
                  <w:lang w:eastAsia="ja-JP"/>
                </w:rPr>
                <w:t>hyfor</w:t>
              </w:r>
            </w:ins>
          </w:p>
        </w:tc>
      </w:tr>
      <w:tr w:rsidR="00FB61F1" w:rsidRPr="00FB61F1" w:rsidTr="003F6FB2">
        <w:trPr>
          <w:trHeight w:val="255"/>
          <w:ins w:id="862" w:author="Luis Filipe NUNES" w:date="2016-05-02T17:53:00Z"/>
        </w:trPr>
        <w:tc>
          <w:tcPr>
            <w:tcW w:w="684" w:type="dxa"/>
            <w:noWrap/>
            <w:hideMark/>
          </w:tcPr>
          <w:p w:rsidR="00FB61F1" w:rsidRPr="00FB61F1" w:rsidRDefault="00FB61F1" w:rsidP="00FB61F1">
            <w:pPr>
              <w:tabs>
                <w:tab w:val="clear" w:pos="1134"/>
              </w:tabs>
              <w:jc w:val="left"/>
              <w:rPr>
                <w:ins w:id="863" w:author="Luis Filipe NUNES" w:date="2016-05-02T17:53:00Z"/>
                <w:rFonts w:ascii="Arial" w:eastAsia="MS Mincho" w:hAnsi="Arial" w:cs="Times New Roman"/>
                <w:lang w:eastAsia="ja-JP"/>
              </w:rPr>
            </w:pPr>
            <w:ins w:id="864" w:author="Luis Filipe NUNES" w:date="2016-05-02T17:53:00Z">
              <w:r w:rsidRPr="00FB61F1">
                <w:rPr>
                  <w:rFonts w:ascii="Arial" w:eastAsia="MS Mincho" w:hAnsi="Arial" w:cs="Times New Roman"/>
                  <w:lang w:eastAsia="ja-JP"/>
                </w:rPr>
                <w:t>47</w:t>
              </w:r>
            </w:ins>
          </w:p>
        </w:tc>
        <w:tc>
          <w:tcPr>
            <w:tcW w:w="2250" w:type="dxa"/>
            <w:noWrap/>
            <w:hideMark/>
          </w:tcPr>
          <w:p w:rsidR="00FB61F1" w:rsidRPr="00FB61F1" w:rsidRDefault="00FB61F1" w:rsidP="00FB61F1">
            <w:pPr>
              <w:tabs>
                <w:tab w:val="clear" w:pos="1134"/>
              </w:tabs>
              <w:jc w:val="left"/>
              <w:rPr>
                <w:ins w:id="865" w:author="Luis Filipe NUNES" w:date="2016-05-02T17:53:00Z"/>
                <w:rFonts w:ascii="Arial" w:eastAsia="MS Mincho" w:hAnsi="Arial" w:cs="Times New Roman"/>
                <w:lang w:eastAsia="ja-JP"/>
              </w:rPr>
            </w:pPr>
            <w:ins w:id="866" w:author="Luis Filipe NUNES" w:date="2016-05-02T17:53:00Z">
              <w:r w:rsidRPr="00FB61F1">
                <w:rPr>
                  <w:rFonts w:ascii="Arial" w:eastAsia="MS Mincho" w:hAnsi="Arial" w:cs="Times New Roman"/>
                  <w:lang w:eastAsia="ja-JP"/>
                </w:rPr>
                <w:t>FM 71 - CLIMAT</w:t>
              </w:r>
            </w:ins>
          </w:p>
        </w:tc>
        <w:tc>
          <w:tcPr>
            <w:tcW w:w="10440" w:type="dxa"/>
            <w:noWrap/>
            <w:hideMark/>
          </w:tcPr>
          <w:p w:rsidR="00FB61F1" w:rsidRPr="00FB61F1" w:rsidRDefault="00FB61F1" w:rsidP="00FB61F1">
            <w:pPr>
              <w:tabs>
                <w:tab w:val="clear" w:pos="1134"/>
              </w:tabs>
              <w:jc w:val="left"/>
              <w:rPr>
                <w:ins w:id="867" w:author="Luis Filipe NUNES" w:date="2016-05-02T17:53:00Z"/>
                <w:rFonts w:ascii="Arial" w:eastAsia="MS Mincho" w:hAnsi="Arial" w:cs="Times New Roman"/>
                <w:lang w:eastAsia="ja-JP"/>
              </w:rPr>
            </w:pPr>
            <w:ins w:id="868" w:author="Luis Filipe NUNES" w:date="2016-05-02T17:53:00Z">
              <w:r w:rsidRPr="00FB61F1">
                <w:rPr>
                  <w:rFonts w:ascii="Arial" w:eastAsia="MS Mincho" w:hAnsi="Arial" w:cs="Times New Roman"/>
                  <w:lang w:eastAsia="ja-JP"/>
                </w:rPr>
                <w:t>Report of monthly values from a land station.  Manual on Codes Volume I.1. http://wis.wmo.int/ManCodes1</w:t>
              </w:r>
            </w:ins>
          </w:p>
        </w:tc>
        <w:tc>
          <w:tcPr>
            <w:tcW w:w="1262" w:type="dxa"/>
            <w:noWrap/>
            <w:hideMark/>
          </w:tcPr>
          <w:p w:rsidR="00FB61F1" w:rsidRPr="00FB61F1" w:rsidRDefault="00FB61F1" w:rsidP="00FB61F1">
            <w:pPr>
              <w:tabs>
                <w:tab w:val="clear" w:pos="1134"/>
              </w:tabs>
              <w:jc w:val="left"/>
              <w:rPr>
                <w:ins w:id="869" w:author="Luis Filipe NUNES" w:date="2016-05-02T17:53:00Z"/>
                <w:rFonts w:ascii="Arial" w:eastAsia="MS Mincho" w:hAnsi="Arial" w:cs="Times New Roman"/>
                <w:lang w:eastAsia="ja-JP"/>
              </w:rPr>
            </w:pPr>
            <w:ins w:id="870" w:author="Luis Filipe NUNES" w:date="2016-05-02T17:53:00Z">
              <w:r w:rsidRPr="00FB61F1">
                <w:rPr>
                  <w:rFonts w:ascii="Arial" w:eastAsia="MS Mincho" w:hAnsi="Arial" w:cs="Times New Roman"/>
                  <w:lang w:eastAsia="ja-JP"/>
                </w:rPr>
                <w:t>climat</w:t>
              </w:r>
            </w:ins>
          </w:p>
        </w:tc>
      </w:tr>
      <w:tr w:rsidR="00FB61F1" w:rsidRPr="00FB61F1" w:rsidTr="003F6FB2">
        <w:trPr>
          <w:trHeight w:val="255"/>
          <w:ins w:id="871" w:author="Luis Filipe NUNES" w:date="2016-05-02T17:53:00Z"/>
        </w:trPr>
        <w:tc>
          <w:tcPr>
            <w:tcW w:w="684" w:type="dxa"/>
            <w:noWrap/>
            <w:hideMark/>
          </w:tcPr>
          <w:p w:rsidR="00FB61F1" w:rsidRPr="00FB61F1" w:rsidRDefault="00FB61F1" w:rsidP="00FB61F1">
            <w:pPr>
              <w:tabs>
                <w:tab w:val="clear" w:pos="1134"/>
              </w:tabs>
              <w:jc w:val="left"/>
              <w:rPr>
                <w:ins w:id="872" w:author="Luis Filipe NUNES" w:date="2016-05-02T17:53:00Z"/>
                <w:rFonts w:ascii="Arial" w:eastAsia="MS Mincho" w:hAnsi="Arial" w:cs="Times New Roman"/>
                <w:lang w:eastAsia="ja-JP"/>
              </w:rPr>
            </w:pPr>
            <w:ins w:id="873" w:author="Luis Filipe NUNES" w:date="2016-05-02T17:53:00Z">
              <w:r w:rsidRPr="00FB61F1">
                <w:rPr>
                  <w:rFonts w:ascii="Arial" w:eastAsia="MS Mincho" w:hAnsi="Arial" w:cs="Times New Roman"/>
                  <w:lang w:eastAsia="ja-JP"/>
                </w:rPr>
                <w:t>48</w:t>
              </w:r>
            </w:ins>
          </w:p>
        </w:tc>
        <w:tc>
          <w:tcPr>
            <w:tcW w:w="2250" w:type="dxa"/>
            <w:noWrap/>
            <w:hideMark/>
          </w:tcPr>
          <w:p w:rsidR="00FB61F1" w:rsidRPr="00FB61F1" w:rsidRDefault="00FB61F1" w:rsidP="00FB61F1">
            <w:pPr>
              <w:tabs>
                <w:tab w:val="clear" w:pos="1134"/>
              </w:tabs>
              <w:jc w:val="left"/>
              <w:rPr>
                <w:ins w:id="874" w:author="Luis Filipe NUNES" w:date="2016-05-02T17:53:00Z"/>
                <w:rFonts w:ascii="Arial" w:eastAsia="MS Mincho" w:hAnsi="Arial" w:cs="Times New Roman"/>
                <w:lang w:eastAsia="ja-JP"/>
              </w:rPr>
            </w:pPr>
            <w:ins w:id="875" w:author="Luis Filipe NUNES" w:date="2016-05-02T17:53:00Z">
              <w:r w:rsidRPr="00FB61F1">
                <w:rPr>
                  <w:rFonts w:ascii="Arial" w:eastAsia="MS Mincho" w:hAnsi="Arial" w:cs="Times New Roman"/>
                  <w:lang w:eastAsia="ja-JP"/>
                </w:rPr>
                <w:t>FM 72 - CLIMAT SHIP</w:t>
              </w:r>
            </w:ins>
          </w:p>
        </w:tc>
        <w:tc>
          <w:tcPr>
            <w:tcW w:w="10440" w:type="dxa"/>
            <w:noWrap/>
            <w:hideMark/>
          </w:tcPr>
          <w:p w:rsidR="00FB61F1" w:rsidRPr="00FB61F1" w:rsidRDefault="00FB61F1" w:rsidP="00FB61F1">
            <w:pPr>
              <w:tabs>
                <w:tab w:val="clear" w:pos="1134"/>
              </w:tabs>
              <w:jc w:val="left"/>
              <w:rPr>
                <w:ins w:id="876" w:author="Luis Filipe NUNES" w:date="2016-05-02T17:53:00Z"/>
                <w:rFonts w:ascii="Arial" w:eastAsia="MS Mincho" w:hAnsi="Arial" w:cs="Times New Roman"/>
                <w:lang w:eastAsia="ja-JP"/>
              </w:rPr>
            </w:pPr>
            <w:ins w:id="877" w:author="Luis Filipe NUNES" w:date="2016-05-02T17:53:00Z">
              <w:r w:rsidRPr="00FB61F1">
                <w:rPr>
                  <w:rFonts w:ascii="Arial" w:eastAsia="MS Mincho" w:hAnsi="Arial" w:cs="Times New Roman"/>
                  <w:lang w:eastAsia="ja-JP"/>
                </w:rPr>
                <w:t>Report of monthly means and totals from an ocean weather station. Manual on Codes Volume I.1. http://wis.wmo.int/ManCodes1</w:t>
              </w:r>
            </w:ins>
          </w:p>
        </w:tc>
        <w:tc>
          <w:tcPr>
            <w:tcW w:w="1262" w:type="dxa"/>
            <w:noWrap/>
            <w:hideMark/>
          </w:tcPr>
          <w:p w:rsidR="00FB61F1" w:rsidRPr="00FB61F1" w:rsidRDefault="00FB61F1" w:rsidP="00FB61F1">
            <w:pPr>
              <w:tabs>
                <w:tab w:val="clear" w:pos="1134"/>
              </w:tabs>
              <w:jc w:val="left"/>
              <w:rPr>
                <w:ins w:id="878" w:author="Luis Filipe NUNES" w:date="2016-05-02T17:53:00Z"/>
                <w:rFonts w:ascii="Arial" w:eastAsia="MS Mincho" w:hAnsi="Arial" w:cs="Times New Roman"/>
                <w:lang w:eastAsia="ja-JP"/>
              </w:rPr>
            </w:pPr>
            <w:ins w:id="879" w:author="Luis Filipe NUNES" w:date="2016-05-02T17:53:00Z">
              <w:r w:rsidRPr="00FB61F1">
                <w:rPr>
                  <w:rFonts w:ascii="Arial" w:eastAsia="MS Mincho" w:hAnsi="Arial" w:cs="Times New Roman"/>
                  <w:lang w:eastAsia="ja-JP"/>
                </w:rPr>
                <w:t>climatShip</w:t>
              </w:r>
            </w:ins>
          </w:p>
        </w:tc>
      </w:tr>
      <w:tr w:rsidR="00FB61F1" w:rsidRPr="00FB61F1" w:rsidTr="003F6FB2">
        <w:trPr>
          <w:trHeight w:val="255"/>
          <w:ins w:id="880" w:author="Luis Filipe NUNES" w:date="2016-05-02T17:53:00Z"/>
        </w:trPr>
        <w:tc>
          <w:tcPr>
            <w:tcW w:w="684" w:type="dxa"/>
            <w:noWrap/>
            <w:hideMark/>
          </w:tcPr>
          <w:p w:rsidR="00FB61F1" w:rsidRPr="00FB61F1" w:rsidRDefault="00FB61F1" w:rsidP="00FB61F1">
            <w:pPr>
              <w:tabs>
                <w:tab w:val="clear" w:pos="1134"/>
              </w:tabs>
              <w:jc w:val="left"/>
              <w:rPr>
                <w:ins w:id="881" w:author="Luis Filipe NUNES" w:date="2016-05-02T17:53:00Z"/>
                <w:rFonts w:ascii="Arial" w:eastAsia="MS Mincho" w:hAnsi="Arial" w:cs="Times New Roman"/>
                <w:lang w:eastAsia="ja-JP"/>
              </w:rPr>
            </w:pPr>
            <w:ins w:id="882" w:author="Luis Filipe NUNES" w:date="2016-05-02T17:53:00Z">
              <w:r w:rsidRPr="00FB61F1">
                <w:rPr>
                  <w:rFonts w:ascii="Arial" w:eastAsia="MS Mincho" w:hAnsi="Arial" w:cs="Times New Roman"/>
                  <w:lang w:eastAsia="ja-JP"/>
                </w:rPr>
                <w:t>49</w:t>
              </w:r>
            </w:ins>
          </w:p>
        </w:tc>
        <w:tc>
          <w:tcPr>
            <w:tcW w:w="2250" w:type="dxa"/>
            <w:noWrap/>
            <w:hideMark/>
          </w:tcPr>
          <w:p w:rsidR="00FB61F1" w:rsidRPr="00FB61F1" w:rsidRDefault="00FB61F1" w:rsidP="00FB61F1">
            <w:pPr>
              <w:tabs>
                <w:tab w:val="clear" w:pos="1134"/>
              </w:tabs>
              <w:jc w:val="left"/>
              <w:rPr>
                <w:ins w:id="883" w:author="Luis Filipe NUNES" w:date="2016-05-02T17:53:00Z"/>
                <w:rFonts w:ascii="Arial" w:eastAsia="MS Mincho" w:hAnsi="Arial" w:cs="Times New Roman"/>
                <w:lang w:val="fr-CH" w:eastAsia="ja-JP"/>
              </w:rPr>
            </w:pPr>
            <w:ins w:id="884" w:author="Luis Filipe NUNES" w:date="2016-05-02T17:53:00Z">
              <w:r w:rsidRPr="00FB61F1">
                <w:rPr>
                  <w:rFonts w:ascii="Arial" w:eastAsia="MS Mincho" w:hAnsi="Arial" w:cs="Times New Roman"/>
                  <w:lang w:val="fr-CH" w:eastAsia="ja-JP"/>
                </w:rPr>
                <w:t>FM 73 - NACLI, CLINP, SPCLI, CLISA, INCLI</w:t>
              </w:r>
            </w:ins>
          </w:p>
        </w:tc>
        <w:tc>
          <w:tcPr>
            <w:tcW w:w="10440" w:type="dxa"/>
            <w:noWrap/>
            <w:hideMark/>
          </w:tcPr>
          <w:p w:rsidR="00FB61F1" w:rsidRPr="00FB61F1" w:rsidRDefault="00FB61F1" w:rsidP="00FB61F1">
            <w:pPr>
              <w:tabs>
                <w:tab w:val="clear" w:pos="1134"/>
              </w:tabs>
              <w:jc w:val="left"/>
              <w:rPr>
                <w:ins w:id="885" w:author="Luis Filipe NUNES" w:date="2016-05-02T17:53:00Z"/>
                <w:rFonts w:ascii="Arial" w:eastAsia="MS Mincho" w:hAnsi="Arial" w:cs="Times New Roman"/>
                <w:lang w:eastAsia="ja-JP"/>
              </w:rPr>
            </w:pPr>
            <w:ins w:id="886" w:author="Luis Filipe NUNES" w:date="2016-05-02T17:53:00Z">
              <w:r w:rsidRPr="00FB61F1">
                <w:rPr>
                  <w:rFonts w:ascii="Arial" w:eastAsia="MS Mincho" w:hAnsi="Arial" w:cs="Times New Roman"/>
                  <w:lang w:eastAsia="ja-JP"/>
                </w:rPr>
                <w:t>Report of monthly means for an oceanic area. Manual on Codes Volume I.1. http://wis.wmo.int/ManCodes1</w:t>
              </w:r>
            </w:ins>
          </w:p>
        </w:tc>
        <w:tc>
          <w:tcPr>
            <w:tcW w:w="1262" w:type="dxa"/>
            <w:noWrap/>
            <w:hideMark/>
          </w:tcPr>
          <w:p w:rsidR="00FB61F1" w:rsidRPr="00FB61F1" w:rsidRDefault="00FB61F1" w:rsidP="00FB61F1">
            <w:pPr>
              <w:tabs>
                <w:tab w:val="clear" w:pos="1134"/>
              </w:tabs>
              <w:jc w:val="left"/>
              <w:rPr>
                <w:ins w:id="887" w:author="Luis Filipe NUNES" w:date="2016-05-02T17:53:00Z"/>
                <w:rFonts w:ascii="Arial" w:eastAsia="MS Mincho" w:hAnsi="Arial" w:cs="Times New Roman"/>
                <w:lang w:eastAsia="ja-JP"/>
              </w:rPr>
            </w:pPr>
            <w:ins w:id="888" w:author="Luis Filipe NUNES" w:date="2016-05-02T17:53:00Z">
              <w:r w:rsidRPr="00FB61F1">
                <w:rPr>
                  <w:rFonts w:ascii="Arial" w:eastAsia="MS Mincho" w:hAnsi="Arial" w:cs="Times New Roman"/>
                  <w:lang w:eastAsia="ja-JP"/>
                </w:rPr>
                <w:t>nacli</w:t>
              </w:r>
            </w:ins>
          </w:p>
        </w:tc>
      </w:tr>
      <w:tr w:rsidR="00FB61F1" w:rsidRPr="00FB61F1" w:rsidTr="003F6FB2">
        <w:trPr>
          <w:trHeight w:val="255"/>
          <w:ins w:id="889" w:author="Luis Filipe NUNES" w:date="2016-05-02T17:53:00Z"/>
        </w:trPr>
        <w:tc>
          <w:tcPr>
            <w:tcW w:w="684" w:type="dxa"/>
            <w:noWrap/>
            <w:hideMark/>
          </w:tcPr>
          <w:p w:rsidR="00FB61F1" w:rsidRPr="00FB61F1" w:rsidRDefault="00FB61F1" w:rsidP="00FB61F1">
            <w:pPr>
              <w:tabs>
                <w:tab w:val="clear" w:pos="1134"/>
              </w:tabs>
              <w:jc w:val="left"/>
              <w:rPr>
                <w:ins w:id="890" w:author="Luis Filipe NUNES" w:date="2016-05-02T17:53:00Z"/>
                <w:rFonts w:ascii="Arial" w:eastAsia="MS Mincho" w:hAnsi="Arial" w:cs="Times New Roman"/>
                <w:lang w:eastAsia="ja-JP"/>
              </w:rPr>
            </w:pPr>
            <w:ins w:id="891" w:author="Luis Filipe NUNES" w:date="2016-05-02T17:53:00Z">
              <w:r w:rsidRPr="00FB61F1">
                <w:rPr>
                  <w:rFonts w:ascii="Arial" w:eastAsia="MS Mincho" w:hAnsi="Arial" w:cs="Times New Roman"/>
                  <w:lang w:eastAsia="ja-JP"/>
                </w:rPr>
                <w:t>50</w:t>
              </w:r>
            </w:ins>
          </w:p>
        </w:tc>
        <w:tc>
          <w:tcPr>
            <w:tcW w:w="2250" w:type="dxa"/>
            <w:noWrap/>
            <w:hideMark/>
          </w:tcPr>
          <w:p w:rsidR="00FB61F1" w:rsidRPr="00FB61F1" w:rsidRDefault="00FB61F1" w:rsidP="00FB61F1">
            <w:pPr>
              <w:tabs>
                <w:tab w:val="clear" w:pos="1134"/>
              </w:tabs>
              <w:jc w:val="left"/>
              <w:rPr>
                <w:ins w:id="892" w:author="Luis Filipe NUNES" w:date="2016-05-02T17:53:00Z"/>
                <w:rFonts w:ascii="Arial" w:eastAsia="MS Mincho" w:hAnsi="Arial" w:cs="Times New Roman"/>
                <w:lang w:eastAsia="ja-JP"/>
              </w:rPr>
            </w:pPr>
            <w:ins w:id="893" w:author="Luis Filipe NUNES" w:date="2016-05-02T17:53:00Z">
              <w:r w:rsidRPr="00FB61F1">
                <w:rPr>
                  <w:rFonts w:ascii="Arial" w:eastAsia="MS Mincho" w:hAnsi="Arial" w:cs="Times New Roman"/>
                  <w:lang w:eastAsia="ja-JP"/>
                </w:rPr>
                <w:t>FM 75 - CLIMAT TEMP</w:t>
              </w:r>
            </w:ins>
          </w:p>
        </w:tc>
        <w:tc>
          <w:tcPr>
            <w:tcW w:w="10440" w:type="dxa"/>
            <w:noWrap/>
            <w:hideMark/>
          </w:tcPr>
          <w:p w:rsidR="00FB61F1" w:rsidRPr="00FB61F1" w:rsidRDefault="00FB61F1" w:rsidP="00FB61F1">
            <w:pPr>
              <w:tabs>
                <w:tab w:val="clear" w:pos="1134"/>
              </w:tabs>
              <w:jc w:val="left"/>
              <w:rPr>
                <w:ins w:id="894" w:author="Luis Filipe NUNES" w:date="2016-05-02T17:53:00Z"/>
                <w:rFonts w:ascii="Arial" w:eastAsia="MS Mincho" w:hAnsi="Arial" w:cs="Times New Roman"/>
                <w:lang w:eastAsia="ja-JP"/>
              </w:rPr>
            </w:pPr>
            <w:ins w:id="895" w:author="Luis Filipe NUNES" w:date="2016-05-02T17:53:00Z">
              <w:r w:rsidRPr="00FB61F1">
                <w:rPr>
                  <w:rFonts w:ascii="Arial" w:eastAsia="MS Mincho" w:hAnsi="Arial" w:cs="Times New Roman"/>
                  <w:lang w:eastAsia="ja-JP"/>
                </w:rPr>
                <w:t>Report of monthly aerological means form  a land station. Manual on Codes Volume I.1. http://wis.wmo.int/ManCodes1</w:t>
              </w:r>
            </w:ins>
          </w:p>
        </w:tc>
        <w:tc>
          <w:tcPr>
            <w:tcW w:w="1262" w:type="dxa"/>
            <w:noWrap/>
            <w:hideMark/>
          </w:tcPr>
          <w:p w:rsidR="00FB61F1" w:rsidRPr="00FB61F1" w:rsidRDefault="00FB61F1" w:rsidP="00FB61F1">
            <w:pPr>
              <w:tabs>
                <w:tab w:val="clear" w:pos="1134"/>
              </w:tabs>
              <w:jc w:val="left"/>
              <w:rPr>
                <w:ins w:id="896" w:author="Luis Filipe NUNES" w:date="2016-05-02T17:53:00Z"/>
                <w:rFonts w:ascii="Arial" w:eastAsia="MS Mincho" w:hAnsi="Arial" w:cs="Times New Roman"/>
                <w:lang w:eastAsia="ja-JP"/>
              </w:rPr>
            </w:pPr>
            <w:ins w:id="897" w:author="Luis Filipe NUNES" w:date="2016-05-02T17:53:00Z">
              <w:r w:rsidRPr="00FB61F1">
                <w:rPr>
                  <w:rFonts w:ascii="Arial" w:eastAsia="MS Mincho" w:hAnsi="Arial" w:cs="Times New Roman"/>
                  <w:lang w:eastAsia="ja-JP"/>
                </w:rPr>
                <w:t>climatTemp</w:t>
              </w:r>
            </w:ins>
          </w:p>
        </w:tc>
      </w:tr>
      <w:tr w:rsidR="00FB61F1" w:rsidRPr="00FB61F1" w:rsidTr="003F6FB2">
        <w:trPr>
          <w:trHeight w:val="255"/>
          <w:ins w:id="898" w:author="Luis Filipe NUNES" w:date="2016-05-02T17:53:00Z"/>
        </w:trPr>
        <w:tc>
          <w:tcPr>
            <w:tcW w:w="684" w:type="dxa"/>
            <w:noWrap/>
            <w:hideMark/>
          </w:tcPr>
          <w:p w:rsidR="00FB61F1" w:rsidRPr="00FB61F1" w:rsidRDefault="00FB61F1" w:rsidP="00FB61F1">
            <w:pPr>
              <w:tabs>
                <w:tab w:val="clear" w:pos="1134"/>
              </w:tabs>
              <w:jc w:val="left"/>
              <w:rPr>
                <w:ins w:id="899" w:author="Luis Filipe NUNES" w:date="2016-05-02T17:53:00Z"/>
                <w:rFonts w:ascii="Arial" w:eastAsia="MS Mincho" w:hAnsi="Arial" w:cs="Times New Roman"/>
                <w:lang w:eastAsia="ja-JP"/>
              </w:rPr>
            </w:pPr>
            <w:ins w:id="900" w:author="Luis Filipe NUNES" w:date="2016-05-02T17:53:00Z">
              <w:r w:rsidRPr="00FB61F1">
                <w:rPr>
                  <w:rFonts w:ascii="Arial" w:eastAsia="MS Mincho" w:hAnsi="Arial" w:cs="Times New Roman"/>
                  <w:lang w:eastAsia="ja-JP"/>
                </w:rPr>
                <w:t>51</w:t>
              </w:r>
            </w:ins>
          </w:p>
        </w:tc>
        <w:tc>
          <w:tcPr>
            <w:tcW w:w="2250" w:type="dxa"/>
            <w:noWrap/>
            <w:hideMark/>
          </w:tcPr>
          <w:p w:rsidR="00FB61F1" w:rsidRPr="00FB61F1" w:rsidRDefault="00FB61F1" w:rsidP="00FB61F1">
            <w:pPr>
              <w:tabs>
                <w:tab w:val="clear" w:pos="1134"/>
              </w:tabs>
              <w:jc w:val="left"/>
              <w:rPr>
                <w:ins w:id="901" w:author="Luis Filipe NUNES" w:date="2016-05-02T17:53:00Z"/>
                <w:rFonts w:ascii="Arial" w:eastAsia="MS Mincho" w:hAnsi="Arial" w:cs="Times New Roman"/>
                <w:lang w:eastAsia="ja-JP"/>
              </w:rPr>
            </w:pPr>
            <w:ins w:id="902" w:author="Luis Filipe NUNES" w:date="2016-05-02T17:53:00Z">
              <w:r w:rsidRPr="00FB61F1">
                <w:rPr>
                  <w:rFonts w:ascii="Arial" w:eastAsia="MS Mincho" w:hAnsi="Arial" w:cs="Times New Roman"/>
                  <w:lang w:eastAsia="ja-JP"/>
                </w:rPr>
                <w:t>FM 76 - CLIMAT TEMP SHIP</w:t>
              </w:r>
            </w:ins>
          </w:p>
        </w:tc>
        <w:tc>
          <w:tcPr>
            <w:tcW w:w="10440" w:type="dxa"/>
            <w:noWrap/>
            <w:hideMark/>
          </w:tcPr>
          <w:p w:rsidR="00FB61F1" w:rsidRPr="00FB61F1" w:rsidRDefault="00FB61F1" w:rsidP="00FB61F1">
            <w:pPr>
              <w:tabs>
                <w:tab w:val="clear" w:pos="1134"/>
              </w:tabs>
              <w:jc w:val="left"/>
              <w:rPr>
                <w:ins w:id="903" w:author="Luis Filipe NUNES" w:date="2016-05-02T17:53:00Z"/>
                <w:rFonts w:ascii="Arial" w:eastAsia="MS Mincho" w:hAnsi="Arial" w:cs="Times New Roman"/>
                <w:lang w:eastAsia="ja-JP"/>
              </w:rPr>
            </w:pPr>
            <w:ins w:id="904" w:author="Luis Filipe NUNES" w:date="2016-05-02T17:53:00Z">
              <w:r w:rsidRPr="00FB61F1">
                <w:rPr>
                  <w:rFonts w:ascii="Arial" w:eastAsia="MS Mincho" w:hAnsi="Arial" w:cs="Times New Roman"/>
                  <w:lang w:eastAsia="ja-JP"/>
                </w:rPr>
                <w:t>Report of monthly aerological means form an ocean weather station. Manual on Codes Volume I.1. http://wis.wmo.int/ManCodes1</w:t>
              </w:r>
            </w:ins>
          </w:p>
        </w:tc>
        <w:tc>
          <w:tcPr>
            <w:tcW w:w="1262" w:type="dxa"/>
            <w:noWrap/>
            <w:hideMark/>
          </w:tcPr>
          <w:p w:rsidR="00FB61F1" w:rsidRPr="00FB61F1" w:rsidRDefault="00FB61F1" w:rsidP="00FB61F1">
            <w:pPr>
              <w:tabs>
                <w:tab w:val="clear" w:pos="1134"/>
              </w:tabs>
              <w:jc w:val="left"/>
              <w:rPr>
                <w:ins w:id="905" w:author="Luis Filipe NUNES" w:date="2016-05-02T17:53:00Z"/>
                <w:rFonts w:ascii="Arial" w:eastAsia="MS Mincho" w:hAnsi="Arial" w:cs="Times New Roman"/>
                <w:lang w:eastAsia="ja-JP"/>
              </w:rPr>
            </w:pPr>
            <w:ins w:id="906" w:author="Luis Filipe NUNES" w:date="2016-05-02T17:53:00Z">
              <w:r w:rsidRPr="00FB61F1">
                <w:rPr>
                  <w:rFonts w:ascii="Arial" w:eastAsia="MS Mincho" w:hAnsi="Arial" w:cs="Times New Roman"/>
                  <w:lang w:eastAsia="ja-JP"/>
                </w:rPr>
                <w:t>climatTempShip</w:t>
              </w:r>
            </w:ins>
          </w:p>
        </w:tc>
      </w:tr>
      <w:tr w:rsidR="00FB61F1" w:rsidRPr="00FB61F1" w:rsidTr="003F6FB2">
        <w:trPr>
          <w:trHeight w:val="255"/>
          <w:ins w:id="907" w:author="Luis Filipe NUNES" w:date="2016-05-02T17:53:00Z"/>
        </w:trPr>
        <w:tc>
          <w:tcPr>
            <w:tcW w:w="684" w:type="dxa"/>
            <w:noWrap/>
            <w:hideMark/>
          </w:tcPr>
          <w:p w:rsidR="00FB61F1" w:rsidRPr="00FB61F1" w:rsidRDefault="00FB61F1" w:rsidP="00FB61F1">
            <w:pPr>
              <w:tabs>
                <w:tab w:val="clear" w:pos="1134"/>
              </w:tabs>
              <w:jc w:val="left"/>
              <w:rPr>
                <w:ins w:id="908" w:author="Luis Filipe NUNES" w:date="2016-05-02T17:53:00Z"/>
                <w:rFonts w:ascii="Arial" w:eastAsia="MS Mincho" w:hAnsi="Arial" w:cs="Times New Roman"/>
                <w:lang w:eastAsia="ja-JP"/>
              </w:rPr>
            </w:pPr>
            <w:ins w:id="909" w:author="Luis Filipe NUNES" w:date="2016-05-02T17:53:00Z">
              <w:r w:rsidRPr="00FB61F1">
                <w:rPr>
                  <w:rFonts w:ascii="Arial" w:eastAsia="MS Mincho" w:hAnsi="Arial" w:cs="Times New Roman"/>
                  <w:lang w:eastAsia="ja-JP"/>
                </w:rPr>
                <w:t>52</w:t>
              </w:r>
            </w:ins>
          </w:p>
        </w:tc>
        <w:tc>
          <w:tcPr>
            <w:tcW w:w="2250" w:type="dxa"/>
            <w:noWrap/>
            <w:hideMark/>
          </w:tcPr>
          <w:p w:rsidR="00FB61F1" w:rsidRPr="00FB61F1" w:rsidRDefault="00FB61F1" w:rsidP="00FB61F1">
            <w:pPr>
              <w:tabs>
                <w:tab w:val="clear" w:pos="1134"/>
              </w:tabs>
              <w:jc w:val="left"/>
              <w:rPr>
                <w:ins w:id="910" w:author="Luis Filipe NUNES" w:date="2016-05-02T17:53:00Z"/>
                <w:rFonts w:ascii="Arial" w:eastAsia="MS Mincho" w:hAnsi="Arial" w:cs="Times New Roman"/>
                <w:lang w:eastAsia="ja-JP"/>
              </w:rPr>
            </w:pPr>
            <w:ins w:id="911" w:author="Luis Filipe NUNES" w:date="2016-05-02T17:53:00Z">
              <w:r w:rsidRPr="00FB61F1">
                <w:rPr>
                  <w:rFonts w:ascii="Arial" w:eastAsia="MS Mincho" w:hAnsi="Arial" w:cs="Times New Roman"/>
                  <w:lang w:eastAsia="ja-JP"/>
                </w:rPr>
                <w:t>FM 81 - SFAZI</w:t>
              </w:r>
            </w:ins>
          </w:p>
        </w:tc>
        <w:tc>
          <w:tcPr>
            <w:tcW w:w="10440" w:type="dxa"/>
            <w:noWrap/>
            <w:hideMark/>
          </w:tcPr>
          <w:p w:rsidR="00FB61F1" w:rsidRPr="00FB61F1" w:rsidRDefault="00FB61F1" w:rsidP="00FB61F1">
            <w:pPr>
              <w:tabs>
                <w:tab w:val="clear" w:pos="1134"/>
              </w:tabs>
              <w:jc w:val="left"/>
              <w:rPr>
                <w:ins w:id="912" w:author="Luis Filipe NUNES" w:date="2016-05-02T17:53:00Z"/>
                <w:rFonts w:ascii="Arial" w:eastAsia="MS Mincho" w:hAnsi="Arial" w:cs="Times New Roman"/>
                <w:lang w:eastAsia="ja-JP"/>
              </w:rPr>
            </w:pPr>
            <w:ins w:id="913" w:author="Luis Filipe NUNES" w:date="2016-05-02T17:53:00Z">
              <w:r w:rsidRPr="00FB61F1">
                <w:rPr>
                  <w:rFonts w:ascii="Arial" w:eastAsia="MS Mincho" w:hAnsi="Arial" w:cs="Times New Roman"/>
                  <w:lang w:eastAsia="ja-JP"/>
                </w:rPr>
                <w:t>Synoptic report of bearings of sources of atmospherics. Manual on Codes Volume I.1. http://wis.wmo.int/ManCodes1</w:t>
              </w:r>
            </w:ins>
          </w:p>
        </w:tc>
        <w:tc>
          <w:tcPr>
            <w:tcW w:w="1262" w:type="dxa"/>
            <w:noWrap/>
            <w:hideMark/>
          </w:tcPr>
          <w:p w:rsidR="00FB61F1" w:rsidRPr="00FB61F1" w:rsidRDefault="00FB61F1" w:rsidP="00FB61F1">
            <w:pPr>
              <w:tabs>
                <w:tab w:val="clear" w:pos="1134"/>
              </w:tabs>
              <w:jc w:val="left"/>
              <w:rPr>
                <w:ins w:id="914" w:author="Luis Filipe NUNES" w:date="2016-05-02T17:53:00Z"/>
                <w:rFonts w:ascii="Arial" w:eastAsia="MS Mincho" w:hAnsi="Arial" w:cs="Times New Roman"/>
                <w:lang w:eastAsia="ja-JP"/>
              </w:rPr>
            </w:pPr>
            <w:ins w:id="915" w:author="Luis Filipe NUNES" w:date="2016-05-02T17:53:00Z">
              <w:r w:rsidRPr="00FB61F1">
                <w:rPr>
                  <w:rFonts w:ascii="Arial" w:eastAsia="MS Mincho" w:hAnsi="Arial" w:cs="Times New Roman"/>
                  <w:lang w:eastAsia="ja-JP"/>
                </w:rPr>
                <w:t>sfazi</w:t>
              </w:r>
            </w:ins>
          </w:p>
        </w:tc>
      </w:tr>
      <w:tr w:rsidR="00FB61F1" w:rsidRPr="00FB61F1" w:rsidTr="003F6FB2">
        <w:trPr>
          <w:trHeight w:val="255"/>
          <w:ins w:id="916" w:author="Luis Filipe NUNES" w:date="2016-05-02T17:53:00Z"/>
        </w:trPr>
        <w:tc>
          <w:tcPr>
            <w:tcW w:w="684" w:type="dxa"/>
            <w:noWrap/>
            <w:hideMark/>
          </w:tcPr>
          <w:p w:rsidR="00FB61F1" w:rsidRPr="00FB61F1" w:rsidRDefault="00FB61F1" w:rsidP="00FB61F1">
            <w:pPr>
              <w:tabs>
                <w:tab w:val="clear" w:pos="1134"/>
              </w:tabs>
              <w:jc w:val="left"/>
              <w:rPr>
                <w:ins w:id="917" w:author="Luis Filipe NUNES" w:date="2016-05-02T17:53:00Z"/>
                <w:rFonts w:ascii="Arial" w:eastAsia="MS Mincho" w:hAnsi="Arial" w:cs="Times New Roman"/>
                <w:lang w:eastAsia="ja-JP"/>
              </w:rPr>
            </w:pPr>
            <w:ins w:id="918" w:author="Luis Filipe NUNES" w:date="2016-05-02T17:53:00Z">
              <w:r w:rsidRPr="00FB61F1">
                <w:rPr>
                  <w:rFonts w:ascii="Arial" w:eastAsia="MS Mincho" w:hAnsi="Arial" w:cs="Times New Roman"/>
                  <w:lang w:eastAsia="ja-JP"/>
                </w:rPr>
                <w:t>53</w:t>
              </w:r>
            </w:ins>
          </w:p>
        </w:tc>
        <w:tc>
          <w:tcPr>
            <w:tcW w:w="2250" w:type="dxa"/>
            <w:noWrap/>
            <w:hideMark/>
          </w:tcPr>
          <w:p w:rsidR="00FB61F1" w:rsidRPr="00FB61F1" w:rsidRDefault="00FB61F1" w:rsidP="00FB61F1">
            <w:pPr>
              <w:tabs>
                <w:tab w:val="clear" w:pos="1134"/>
              </w:tabs>
              <w:jc w:val="left"/>
              <w:rPr>
                <w:ins w:id="919" w:author="Luis Filipe NUNES" w:date="2016-05-02T17:53:00Z"/>
                <w:rFonts w:ascii="Arial" w:eastAsia="MS Mincho" w:hAnsi="Arial" w:cs="Times New Roman"/>
                <w:lang w:eastAsia="ja-JP"/>
              </w:rPr>
            </w:pPr>
            <w:ins w:id="920" w:author="Luis Filipe NUNES" w:date="2016-05-02T17:53:00Z">
              <w:r w:rsidRPr="00FB61F1">
                <w:rPr>
                  <w:rFonts w:ascii="Arial" w:eastAsia="MS Mincho" w:hAnsi="Arial" w:cs="Times New Roman"/>
                  <w:lang w:eastAsia="ja-JP"/>
                </w:rPr>
                <w:t>FM 82 - SFLOC</w:t>
              </w:r>
            </w:ins>
          </w:p>
        </w:tc>
        <w:tc>
          <w:tcPr>
            <w:tcW w:w="10440" w:type="dxa"/>
            <w:noWrap/>
            <w:hideMark/>
          </w:tcPr>
          <w:p w:rsidR="00FB61F1" w:rsidRPr="00FB61F1" w:rsidRDefault="00FB61F1" w:rsidP="00FB61F1">
            <w:pPr>
              <w:tabs>
                <w:tab w:val="clear" w:pos="1134"/>
              </w:tabs>
              <w:jc w:val="left"/>
              <w:rPr>
                <w:ins w:id="921" w:author="Luis Filipe NUNES" w:date="2016-05-02T17:53:00Z"/>
                <w:rFonts w:ascii="Arial" w:eastAsia="MS Mincho" w:hAnsi="Arial" w:cs="Times New Roman"/>
                <w:lang w:eastAsia="ja-JP"/>
              </w:rPr>
            </w:pPr>
            <w:ins w:id="922" w:author="Luis Filipe NUNES" w:date="2016-05-02T17:53:00Z">
              <w:r w:rsidRPr="00FB61F1">
                <w:rPr>
                  <w:rFonts w:ascii="Arial" w:eastAsia="MS Mincho" w:hAnsi="Arial" w:cs="Times New Roman"/>
                  <w:lang w:eastAsia="ja-JP"/>
                </w:rPr>
                <w:t>Synoptic repoort of the geographical location of sources of atospherics. Manual on Codes Volume I.1. http://wis.wmo.int/ManCodes1</w:t>
              </w:r>
            </w:ins>
          </w:p>
        </w:tc>
        <w:tc>
          <w:tcPr>
            <w:tcW w:w="1262" w:type="dxa"/>
            <w:noWrap/>
            <w:hideMark/>
          </w:tcPr>
          <w:p w:rsidR="00FB61F1" w:rsidRPr="00FB61F1" w:rsidRDefault="00FB61F1" w:rsidP="00FB61F1">
            <w:pPr>
              <w:tabs>
                <w:tab w:val="clear" w:pos="1134"/>
              </w:tabs>
              <w:jc w:val="left"/>
              <w:rPr>
                <w:ins w:id="923" w:author="Luis Filipe NUNES" w:date="2016-05-02T17:53:00Z"/>
                <w:rFonts w:ascii="Arial" w:eastAsia="MS Mincho" w:hAnsi="Arial" w:cs="Times New Roman"/>
                <w:lang w:eastAsia="ja-JP"/>
              </w:rPr>
            </w:pPr>
            <w:ins w:id="924" w:author="Luis Filipe NUNES" w:date="2016-05-02T17:53:00Z">
              <w:r w:rsidRPr="00FB61F1">
                <w:rPr>
                  <w:rFonts w:ascii="Arial" w:eastAsia="MS Mincho" w:hAnsi="Arial" w:cs="Times New Roman"/>
                  <w:lang w:eastAsia="ja-JP"/>
                </w:rPr>
                <w:t>sfloc</w:t>
              </w:r>
            </w:ins>
          </w:p>
        </w:tc>
      </w:tr>
      <w:tr w:rsidR="00FB61F1" w:rsidRPr="00FB61F1" w:rsidTr="003F6FB2">
        <w:trPr>
          <w:trHeight w:val="255"/>
          <w:ins w:id="925" w:author="Luis Filipe NUNES" w:date="2016-05-02T17:53:00Z"/>
        </w:trPr>
        <w:tc>
          <w:tcPr>
            <w:tcW w:w="684" w:type="dxa"/>
            <w:noWrap/>
            <w:hideMark/>
          </w:tcPr>
          <w:p w:rsidR="00FB61F1" w:rsidRPr="00FB61F1" w:rsidRDefault="00FB61F1" w:rsidP="00FB61F1">
            <w:pPr>
              <w:tabs>
                <w:tab w:val="clear" w:pos="1134"/>
              </w:tabs>
              <w:jc w:val="left"/>
              <w:rPr>
                <w:ins w:id="926" w:author="Luis Filipe NUNES" w:date="2016-05-02T17:53:00Z"/>
                <w:rFonts w:ascii="Arial" w:eastAsia="MS Mincho" w:hAnsi="Arial" w:cs="Times New Roman"/>
                <w:lang w:eastAsia="ja-JP"/>
              </w:rPr>
            </w:pPr>
            <w:ins w:id="927" w:author="Luis Filipe NUNES" w:date="2016-05-02T17:53:00Z">
              <w:r w:rsidRPr="00FB61F1">
                <w:rPr>
                  <w:rFonts w:ascii="Arial" w:eastAsia="MS Mincho" w:hAnsi="Arial" w:cs="Times New Roman"/>
                  <w:lang w:eastAsia="ja-JP"/>
                </w:rPr>
                <w:t>54</w:t>
              </w:r>
            </w:ins>
          </w:p>
        </w:tc>
        <w:tc>
          <w:tcPr>
            <w:tcW w:w="2250" w:type="dxa"/>
            <w:noWrap/>
            <w:hideMark/>
          </w:tcPr>
          <w:p w:rsidR="00FB61F1" w:rsidRPr="00FB61F1" w:rsidRDefault="00FB61F1" w:rsidP="00FB61F1">
            <w:pPr>
              <w:tabs>
                <w:tab w:val="clear" w:pos="1134"/>
              </w:tabs>
              <w:jc w:val="left"/>
              <w:rPr>
                <w:ins w:id="928" w:author="Luis Filipe NUNES" w:date="2016-05-02T17:53:00Z"/>
                <w:rFonts w:ascii="Arial" w:eastAsia="MS Mincho" w:hAnsi="Arial" w:cs="Times New Roman"/>
                <w:lang w:eastAsia="ja-JP"/>
              </w:rPr>
            </w:pPr>
            <w:ins w:id="929" w:author="Luis Filipe NUNES" w:date="2016-05-02T17:53:00Z">
              <w:r w:rsidRPr="00FB61F1">
                <w:rPr>
                  <w:rFonts w:ascii="Arial" w:eastAsia="MS Mincho" w:hAnsi="Arial" w:cs="Times New Roman"/>
                  <w:lang w:eastAsia="ja-JP"/>
                </w:rPr>
                <w:t>FM 83 - SFAZU</w:t>
              </w:r>
            </w:ins>
          </w:p>
        </w:tc>
        <w:tc>
          <w:tcPr>
            <w:tcW w:w="10440" w:type="dxa"/>
            <w:noWrap/>
            <w:hideMark/>
          </w:tcPr>
          <w:p w:rsidR="00FB61F1" w:rsidRPr="00FB61F1" w:rsidRDefault="00FB61F1" w:rsidP="00FB61F1">
            <w:pPr>
              <w:tabs>
                <w:tab w:val="clear" w:pos="1134"/>
              </w:tabs>
              <w:jc w:val="left"/>
              <w:rPr>
                <w:ins w:id="930" w:author="Luis Filipe NUNES" w:date="2016-05-02T17:53:00Z"/>
                <w:rFonts w:ascii="Arial" w:eastAsia="MS Mincho" w:hAnsi="Arial" w:cs="Times New Roman"/>
                <w:lang w:eastAsia="ja-JP"/>
              </w:rPr>
            </w:pPr>
            <w:ins w:id="931" w:author="Luis Filipe NUNES" w:date="2016-05-02T17:53:00Z">
              <w:r w:rsidRPr="00FB61F1">
                <w:rPr>
                  <w:rFonts w:ascii="Arial" w:eastAsia="MS Mincho" w:hAnsi="Arial" w:cs="Times New Roman"/>
                  <w:lang w:eastAsia="ja-JP"/>
                </w:rPr>
                <w:t>Detailed report of the distribution of sources of atmospherics by bearings for any period up to and including 24 hours. Manual on Codes Volume I.1. http://wis.wmo.int/ManCodes1</w:t>
              </w:r>
            </w:ins>
          </w:p>
        </w:tc>
        <w:tc>
          <w:tcPr>
            <w:tcW w:w="1262" w:type="dxa"/>
            <w:noWrap/>
            <w:hideMark/>
          </w:tcPr>
          <w:p w:rsidR="00FB61F1" w:rsidRPr="00FB61F1" w:rsidRDefault="00FB61F1" w:rsidP="00FB61F1">
            <w:pPr>
              <w:tabs>
                <w:tab w:val="clear" w:pos="1134"/>
              </w:tabs>
              <w:jc w:val="left"/>
              <w:rPr>
                <w:ins w:id="932" w:author="Luis Filipe NUNES" w:date="2016-05-02T17:53:00Z"/>
                <w:rFonts w:ascii="Arial" w:eastAsia="MS Mincho" w:hAnsi="Arial" w:cs="Times New Roman"/>
                <w:lang w:eastAsia="ja-JP"/>
              </w:rPr>
            </w:pPr>
            <w:ins w:id="933" w:author="Luis Filipe NUNES" w:date="2016-05-02T17:53:00Z">
              <w:r w:rsidRPr="00FB61F1">
                <w:rPr>
                  <w:rFonts w:ascii="Arial" w:eastAsia="MS Mincho" w:hAnsi="Arial" w:cs="Times New Roman"/>
                  <w:lang w:eastAsia="ja-JP"/>
                </w:rPr>
                <w:t>sfazu</w:t>
              </w:r>
            </w:ins>
          </w:p>
        </w:tc>
      </w:tr>
      <w:tr w:rsidR="00FB61F1" w:rsidRPr="00FB61F1" w:rsidTr="003F6FB2">
        <w:trPr>
          <w:trHeight w:val="255"/>
          <w:ins w:id="934" w:author="Luis Filipe NUNES" w:date="2016-05-02T17:53:00Z"/>
        </w:trPr>
        <w:tc>
          <w:tcPr>
            <w:tcW w:w="684" w:type="dxa"/>
            <w:noWrap/>
            <w:hideMark/>
          </w:tcPr>
          <w:p w:rsidR="00FB61F1" w:rsidRPr="00FB61F1" w:rsidRDefault="00FB61F1" w:rsidP="00FB61F1">
            <w:pPr>
              <w:tabs>
                <w:tab w:val="clear" w:pos="1134"/>
              </w:tabs>
              <w:jc w:val="left"/>
              <w:rPr>
                <w:ins w:id="935" w:author="Luis Filipe NUNES" w:date="2016-05-02T17:53:00Z"/>
                <w:rFonts w:ascii="Arial" w:eastAsia="MS Mincho" w:hAnsi="Arial" w:cs="Times New Roman"/>
                <w:lang w:eastAsia="ja-JP"/>
              </w:rPr>
            </w:pPr>
            <w:ins w:id="936" w:author="Luis Filipe NUNES" w:date="2016-05-02T17:53:00Z">
              <w:r w:rsidRPr="00FB61F1">
                <w:rPr>
                  <w:rFonts w:ascii="Arial" w:eastAsia="MS Mincho" w:hAnsi="Arial" w:cs="Times New Roman"/>
                  <w:lang w:eastAsia="ja-JP"/>
                </w:rPr>
                <w:t>55</w:t>
              </w:r>
            </w:ins>
          </w:p>
        </w:tc>
        <w:tc>
          <w:tcPr>
            <w:tcW w:w="2250" w:type="dxa"/>
            <w:noWrap/>
            <w:hideMark/>
          </w:tcPr>
          <w:p w:rsidR="00FB61F1" w:rsidRPr="00FB61F1" w:rsidRDefault="00FB61F1" w:rsidP="00FB61F1">
            <w:pPr>
              <w:tabs>
                <w:tab w:val="clear" w:pos="1134"/>
              </w:tabs>
              <w:jc w:val="left"/>
              <w:rPr>
                <w:ins w:id="937" w:author="Luis Filipe NUNES" w:date="2016-05-02T17:53:00Z"/>
                <w:rFonts w:ascii="Arial" w:eastAsia="MS Mincho" w:hAnsi="Arial" w:cs="Times New Roman"/>
                <w:lang w:eastAsia="ja-JP"/>
              </w:rPr>
            </w:pPr>
            <w:ins w:id="938" w:author="Luis Filipe NUNES" w:date="2016-05-02T17:53:00Z">
              <w:r w:rsidRPr="00FB61F1">
                <w:rPr>
                  <w:rFonts w:ascii="Arial" w:eastAsia="MS Mincho" w:hAnsi="Arial" w:cs="Times New Roman"/>
                  <w:lang w:eastAsia="ja-JP"/>
                </w:rPr>
                <w:t>FM 85 - SAREP</w:t>
              </w:r>
            </w:ins>
          </w:p>
        </w:tc>
        <w:tc>
          <w:tcPr>
            <w:tcW w:w="10440" w:type="dxa"/>
            <w:noWrap/>
            <w:hideMark/>
          </w:tcPr>
          <w:p w:rsidR="00FB61F1" w:rsidRPr="00FB61F1" w:rsidRDefault="00FB61F1" w:rsidP="00FB61F1">
            <w:pPr>
              <w:tabs>
                <w:tab w:val="clear" w:pos="1134"/>
              </w:tabs>
              <w:jc w:val="left"/>
              <w:rPr>
                <w:ins w:id="939" w:author="Luis Filipe NUNES" w:date="2016-05-02T17:53:00Z"/>
                <w:rFonts w:ascii="Arial" w:eastAsia="MS Mincho" w:hAnsi="Arial" w:cs="Times New Roman"/>
                <w:lang w:eastAsia="ja-JP"/>
              </w:rPr>
            </w:pPr>
            <w:ins w:id="940" w:author="Luis Filipe NUNES" w:date="2016-05-02T17:53:00Z">
              <w:r w:rsidRPr="00FB61F1">
                <w:rPr>
                  <w:rFonts w:ascii="Arial" w:eastAsia="MS Mincho" w:hAnsi="Arial" w:cs="Times New Roman"/>
                  <w:lang w:eastAsia="ja-JP"/>
                </w:rPr>
                <w:t>Report of synoptic interpretatoin of cloud data obtained by a meteorological satellite. Manual on Codes Volume I.1. http://wis.wmo.int/ManCodes1</w:t>
              </w:r>
            </w:ins>
          </w:p>
        </w:tc>
        <w:tc>
          <w:tcPr>
            <w:tcW w:w="1262" w:type="dxa"/>
            <w:noWrap/>
            <w:hideMark/>
          </w:tcPr>
          <w:p w:rsidR="00FB61F1" w:rsidRPr="00FB61F1" w:rsidRDefault="00FB61F1" w:rsidP="00FB61F1">
            <w:pPr>
              <w:tabs>
                <w:tab w:val="clear" w:pos="1134"/>
              </w:tabs>
              <w:jc w:val="left"/>
              <w:rPr>
                <w:ins w:id="941" w:author="Luis Filipe NUNES" w:date="2016-05-02T17:53:00Z"/>
                <w:rFonts w:ascii="Arial" w:eastAsia="MS Mincho" w:hAnsi="Arial" w:cs="Times New Roman"/>
                <w:lang w:eastAsia="ja-JP"/>
              </w:rPr>
            </w:pPr>
            <w:ins w:id="942" w:author="Luis Filipe NUNES" w:date="2016-05-02T17:53:00Z">
              <w:r w:rsidRPr="00FB61F1">
                <w:rPr>
                  <w:rFonts w:ascii="Arial" w:eastAsia="MS Mincho" w:hAnsi="Arial" w:cs="Times New Roman"/>
                  <w:lang w:eastAsia="ja-JP"/>
                </w:rPr>
                <w:t>sarep</w:t>
              </w:r>
            </w:ins>
          </w:p>
        </w:tc>
      </w:tr>
      <w:tr w:rsidR="00FB61F1" w:rsidRPr="00FB61F1" w:rsidTr="003F6FB2">
        <w:trPr>
          <w:trHeight w:val="255"/>
          <w:ins w:id="943" w:author="Luis Filipe NUNES" w:date="2016-05-02T17:53:00Z"/>
        </w:trPr>
        <w:tc>
          <w:tcPr>
            <w:tcW w:w="684" w:type="dxa"/>
            <w:noWrap/>
            <w:hideMark/>
          </w:tcPr>
          <w:p w:rsidR="00FB61F1" w:rsidRPr="00FB61F1" w:rsidRDefault="00FB61F1" w:rsidP="00FB61F1">
            <w:pPr>
              <w:tabs>
                <w:tab w:val="clear" w:pos="1134"/>
              </w:tabs>
              <w:jc w:val="left"/>
              <w:rPr>
                <w:ins w:id="944" w:author="Luis Filipe NUNES" w:date="2016-05-02T17:53:00Z"/>
                <w:rFonts w:ascii="Arial" w:eastAsia="MS Mincho" w:hAnsi="Arial" w:cs="Times New Roman"/>
                <w:lang w:eastAsia="ja-JP"/>
              </w:rPr>
            </w:pPr>
            <w:ins w:id="945" w:author="Luis Filipe NUNES" w:date="2016-05-02T17:53:00Z">
              <w:r w:rsidRPr="00FB61F1">
                <w:rPr>
                  <w:rFonts w:ascii="Arial" w:eastAsia="MS Mincho" w:hAnsi="Arial" w:cs="Times New Roman"/>
                  <w:lang w:eastAsia="ja-JP"/>
                </w:rPr>
                <w:t>56</w:t>
              </w:r>
            </w:ins>
          </w:p>
        </w:tc>
        <w:tc>
          <w:tcPr>
            <w:tcW w:w="2250" w:type="dxa"/>
            <w:noWrap/>
            <w:hideMark/>
          </w:tcPr>
          <w:p w:rsidR="00FB61F1" w:rsidRPr="00FB61F1" w:rsidRDefault="00FB61F1" w:rsidP="00FB61F1">
            <w:pPr>
              <w:tabs>
                <w:tab w:val="clear" w:pos="1134"/>
              </w:tabs>
              <w:jc w:val="left"/>
              <w:rPr>
                <w:ins w:id="946" w:author="Luis Filipe NUNES" w:date="2016-05-02T17:53:00Z"/>
                <w:rFonts w:ascii="Arial" w:eastAsia="MS Mincho" w:hAnsi="Arial" w:cs="Times New Roman"/>
                <w:lang w:eastAsia="ja-JP"/>
              </w:rPr>
            </w:pPr>
            <w:ins w:id="947" w:author="Luis Filipe NUNES" w:date="2016-05-02T17:53:00Z">
              <w:r w:rsidRPr="00FB61F1">
                <w:rPr>
                  <w:rFonts w:ascii="Arial" w:eastAsia="MS Mincho" w:hAnsi="Arial" w:cs="Times New Roman"/>
                  <w:lang w:eastAsia="ja-JP"/>
                </w:rPr>
                <w:t>FM 86 - SATEM</w:t>
              </w:r>
            </w:ins>
          </w:p>
        </w:tc>
        <w:tc>
          <w:tcPr>
            <w:tcW w:w="10440" w:type="dxa"/>
            <w:noWrap/>
            <w:hideMark/>
          </w:tcPr>
          <w:p w:rsidR="00FB61F1" w:rsidRPr="00FB61F1" w:rsidRDefault="00FB61F1" w:rsidP="00FB61F1">
            <w:pPr>
              <w:tabs>
                <w:tab w:val="clear" w:pos="1134"/>
              </w:tabs>
              <w:jc w:val="left"/>
              <w:rPr>
                <w:ins w:id="948" w:author="Luis Filipe NUNES" w:date="2016-05-02T17:53:00Z"/>
                <w:rFonts w:ascii="Arial" w:eastAsia="MS Mincho" w:hAnsi="Arial" w:cs="Times New Roman"/>
                <w:lang w:eastAsia="ja-JP"/>
              </w:rPr>
            </w:pPr>
            <w:ins w:id="949" w:author="Luis Filipe NUNES" w:date="2016-05-02T17:53:00Z">
              <w:r w:rsidRPr="00FB61F1">
                <w:rPr>
                  <w:rFonts w:ascii="Arial" w:eastAsia="MS Mincho" w:hAnsi="Arial" w:cs="Times New Roman"/>
                  <w:lang w:eastAsia="ja-JP"/>
                </w:rPr>
                <w:t>Report of satellite remote upper-air soundings of pressure, temperature and humidity. Manual on Codes Volume I.1. http://wis.wmo.int/ManCodes1</w:t>
              </w:r>
            </w:ins>
          </w:p>
        </w:tc>
        <w:tc>
          <w:tcPr>
            <w:tcW w:w="1262" w:type="dxa"/>
            <w:noWrap/>
            <w:hideMark/>
          </w:tcPr>
          <w:p w:rsidR="00FB61F1" w:rsidRPr="00FB61F1" w:rsidRDefault="00FB61F1" w:rsidP="00FB61F1">
            <w:pPr>
              <w:tabs>
                <w:tab w:val="clear" w:pos="1134"/>
              </w:tabs>
              <w:jc w:val="left"/>
              <w:rPr>
                <w:ins w:id="950" w:author="Luis Filipe NUNES" w:date="2016-05-02T17:53:00Z"/>
                <w:rFonts w:ascii="Arial" w:eastAsia="MS Mincho" w:hAnsi="Arial" w:cs="Times New Roman"/>
                <w:lang w:eastAsia="ja-JP"/>
              </w:rPr>
            </w:pPr>
            <w:ins w:id="951" w:author="Luis Filipe NUNES" w:date="2016-05-02T17:53:00Z">
              <w:r w:rsidRPr="00FB61F1">
                <w:rPr>
                  <w:rFonts w:ascii="Arial" w:eastAsia="MS Mincho" w:hAnsi="Arial" w:cs="Times New Roman"/>
                  <w:lang w:eastAsia="ja-JP"/>
                </w:rPr>
                <w:t>satem</w:t>
              </w:r>
            </w:ins>
          </w:p>
        </w:tc>
      </w:tr>
      <w:tr w:rsidR="00FB61F1" w:rsidRPr="00FB61F1" w:rsidTr="003F6FB2">
        <w:trPr>
          <w:trHeight w:val="255"/>
          <w:ins w:id="952" w:author="Luis Filipe NUNES" w:date="2016-05-02T17:53:00Z"/>
        </w:trPr>
        <w:tc>
          <w:tcPr>
            <w:tcW w:w="684" w:type="dxa"/>
            <w:noWrap/>
            <w:hideMark/>
          </w:tcPr>
          <w:p w:rsidR="00FB61F1" w:rsidRPr="00FB61F1" w:rsidRDefault="00FB61F1" w:rsidP="00FB61F1">
            <w:pPr>
              <w:tabs>
                <w:tab w:val="clear" w:pos="1134"/>
              </w:tabs>
              <w:jc w:val="left"/>
              <w:rPr>
                <w:ins w:id="953" w:author="Luis Filipe NUNES" w:date="2016-05-02T17:53:00Z"/>
                <w:rFonts w:ascii="Arial" w:eastAsia="MS Mincho" w:hAnsi="Arial" w:cs="Times New Roman"/>
                <w:lang w:eastAsia="ja-JP"/>
              </w:rPr>
            </w:pPr>
            <w:ins w:id="954" w:author="Luis Filipe NUNES" w:date="2016-05-02T17:53:00Z">
              <w:r w:rsidRPr="00FB61F1">
                <w:rPr>
                  <w:rFonts w:ascii="Arial" w:eastAsia="MS Mincho" w:hAnsi="Arial" w:cs="Times New Roman"/>
                  <w:lang w:eastAsia="ja-JP"/>
                </w:rPr>
                <w:t>57</w:t>
              </w:r>
            </w:ins>
          </w:p>
        </w:tc>
        <w:tc>
          <w:tcPr>
            <w:tcW w:w="2250" w:type="dxa"/>
            <w:noWrap/>
            <w:hideMark/>
          </w:tcPr>
          <w:p w:rsidR="00FB61F1" w:rsidRPr="00FB61F1" w:rsidRDefault="00FB61F1" w:rsidP="00FB61F1">
            <w:pPr>
              <w:tabs>
                <w:tab w:val="clear" w:pos="1134"/>
              </w:tabs>
              <w:jc w:val="left"/>
              <w:rPr>
                <w:ins w:id="955" w:author="Luis Filipe NUNES" w:date="2016-05-02T17:53:00Z"/>
                <w:rFonts w:ascii="Arial" w:eastAsia="MS Mincho" w:hAnsi="Arial" w:cs="Times New Roman"/>
                <w:lang w:eastAsia="ja-JP"/>
              </w:rPr>
            </w:pPr>
            <w:ins w:id="956" w:author="Luis Filipe NUNES" w:date="2016-05-02T17:53:00Z">
              <w:r w:rsidRPr="00FB61F1">
                <w:rPr>
                  <w:rFonts w:ascii="Arial" w:eastAsia="MS Mincho" w:hAnsi="Arial" w:cs="Times New Roman"/>
                  <w:lang w:eastAsia="ja-JP"/>
                </w:rPr>
                <w:t>FM 87 - SARAD</w:t>
              </w:r>
            </w:ins>
          </w:p>
        </w:tc>
        <w:tc>
          <w:tcPr>
            <w:tcW w:w="10440" w:type="dxa"/>
            <w:noWrap/>
            <w:hideMark/>
          </w:tcPr>
          <w:p w:rsidR="00FB61F1" w:rsidRPr="00FB61F1" w:rsidRDefault="00FB61F1" w:rsidP="00FB61F1">
            <w:pPr>
              <w:tabs>
                <w:tab w:val="clear" w:pos="1134"/>
              </w:tabs>
              <w:jc w:val="left"/>
              <w:rPr>
                <w:ins w:id="957" w:author="Luis Filipe NUNES" w:date="2016-05-02T17:53:00Z"/>
                <w:rFonts w:ascii="Arial" w:eastAsia="MS Mincho" w:hAnsi="Arial" w:cs="Times New Roman"/>
                <w:lang w:eastAsia="ja-JP"/>
              </w:rPr>
            </w:pPr>
            <w:ins w:id="958" w:author="Luis Filipe NUNES" w:date="2016-05-02T17:53:00Z">
              <w:r w:rsidRPr="00FB61F1">
                <w:rPr>
                  <w:rFonts w:ascii="Arial" w:eastAsia="MS Mincho" w:hAnsi="Arial" w:cs="Times New Roman"/>
                  <w:lang w:eastAsia="ja-JP"/>
                </w:rPr>
                <w:t>Report of satellite clear rdiance observations.Manual on Codes Volume I.1. http://wis.wmo.int/ManCodes1</w:t>
              </w:r>
            </w:ins>
          </w:p>
        </w:tc>
        <w:tc>
          <w:tcPr>
            <w:tcW w:w="1262" w:type="dxa"/>
            <w:noWrap/>
            <w:hideMark/>
          </w:tcPr>
          <w:p w:rsidR="00FB61F1" w:rsidRPr="00FB61F1" w:rsidRDefault="00FB61F1" w:rsidP="00FB61F1">
            <w:pPr>
              <w:tabs>
                <w:tab w:val="clear" w:pos="1134"/>
              </w:tabs>
              <w:jc w:val="left"/>
              <w:rPr>
                <w:ins w:id="959" w:author="Luis Filipe NUNES" w:date="2016-05-02T17:53:00Z"/>
                <w:rFonts w:ascii="Arial" w:eastAsia="MS Mincho" w:hAnsi="Arial" w:cs="Times New Roman"/>
                <w:lang w:eastAsia="ja-JP"/>
              </w:rPr>
            </w:pPr>
            <w:ins w:id="960" w:author="Luis Filipe NUNES" w:date="2016-05-02T17:53:00Z">
              <w:r w:rsidRPr="00FB61F1">
                <w:rPr>
                  <w:rFonts w:ascii="Arial" w:eastAsia="MS Mincho" w:hAnsi="Arial" w:cs="Times New Roman"/>
                  <w:lang w:eastAsia="ja-JP"/>
                </w:rPr>
                <w:t>sarad</w:t>
              </w:r>
            </w:ins>
          </w:p>
        </w:tc>
      </w:tr>
      <w:tr w:rsidR="00FB61F1" w:rsidRPr="00FB61F1" w:rsidTr="003F6FB2">
        <w:trPr>
          <w:trHeight w:val="255"/>
          <w:ins w:id="961" w:author="Luis Filipe NUNES" w:date="2016-05-02T17:53:00Z"/>
        </w:trPr>
        <w:tc>
          <w:tcPr>
            <w:tcW w:w="684" w:type="dxa"/>
            <w:noWrap/>
            <w:hideMark/>
          </w:tcPr>
          <w:p w:rsidR="00FB61F1" w:rsidRPr="00FB61F1" w:rsidRDefault="00FB61F1" w:rsidP="00FB61F1">
            <w:pPr>
              <w:tabs>
                <w:tab w:val="clear" w:pos="1134"/>
              </w:tabs>
              <w:jc w:val="left"/>
              <w:rPr>
                <w:ins w:id="962" w:author="Luis Filipe NUNES" w:date="2016-05-02T17:53:00Z"/>
                <w:rFonts w:ascii="Arial" w:eastAsia="MS Mincho" w:hAnsi="Arial" w:cs="Times New Roman"/>
                <w:lang w:eastAsia="ja-JP"/>
              </w:rPr>
            </w:pPr>
            <w:ins w:id="963" w:author="Luis Filipe NUNES" w:date="2016-05-02T17:53:00Z">
              <w:r w:rsidRPr="00FB61F1">
                <w:rPr>
                  <w:rFonts w:ascii="Arial" w:eastAsia="MS Mincho" w:hAnsi="Arial" w:cs="Times New Roman"/>
                  <w:lang w:eastAsia="ja-JP"/>
                </w:rPr>
                <w:t>58</w:t>
              </w:r>
            </w:ins>
          </w:p>
        </w:tc>
        <w:tc>
          <w:tcPr>
            <w:tcW w:w="2250" w:type="dxa"/>
            <w:noWrap/>
            <w:hideMark/>
          </w:tcPr>
          <w:p w:rsidR="00FB61F1" w:rsidRPr="00FB61F1" w:rsidRDefault="00FB61F1" w:rsidP="00FB61F1">
            <w:pPr>
              <w:tabs>
                <w:tab w:val="clear" w:pos="1134"/>
              </w:tabs>
              <w:jc w:val="left"/>
              <w:rPr>
                <w:ins w:id="964" w:author="Luis Filipe NUNES" w:date="2016-05-02T17:53:00Z"/>
                <w:rFonts w:ascii="Arial" w:eastAsia="MS Mincho" w:hAnsi="Arial" w:cs="Times New Roman"/>
                <w:lang w:eastAsia="ja-JP"/>
              </w:rPr>
            </w:pPr>
            <w:ins w:id="965" w:author="Luis Filipe NUNES" w:date="2016-05-02T17:53:00Z">
              <w:r w:rsidRPr="00FB61F1">
                <w:rPr>
                  <w:rFonts w:ascii="Arial" w:eastAsia="MS Mincho" w:hAnsi="Arial" w:cs="Times New Roman"/>
                  <w:lang w:eastAsia="ja-JP"/>
                </w:rPr>
                <w:t>FM 88 - SATOB</w:t>
              </w:r>
            </w:ins>
          </w:p>
        </w:tc>
        <w:tc>
          <w:tcPr>
            <w:tcW w:w="10440" w:type="dxa"/>
            <w:noWrap/>
            <w:hideMark/>
          </w:tcPr>
          <w:p w:rsidR="00FB61F1" w:rsidRPr="00FB61F1" w:rsidRDefault="00FB61F1" w:rsidP="00FB61F1">
            <w:pPr>
              <w:tabs>
                <w:tab w:val="clear" w:pos="1134"/>
              </w:tabs>
              <w:jc w:val="left"/>
              <w:rPr>
                <w:ins w:id="966" w:author="Luis Filipe NUNES" w:date="2016-05-02T17:53:00Z"/>
                <w:rFonts w:ascii="Arial" w:eastAsia="MS Mincho" w:hAnsi="Arial" w:cs="Times New Roman"/>
                <w:lang w:eastAsia="ja-JP"/>
              </w:rPr>
            </w:pPr>
            <w:ins w:id="967" w:author="Luis Filipe NUNES" w:date="2016-05-02T17:53:00Z">
              <w:r w:rsidRPr="00FB61F1">
                <w:rPr>
                  <w:rFonts w:ascii="Arial" w:eastAsia="MS Mincho" w:hAnsi="Arial" w:cs="Times New Roman"/>
                  <w:lang w:eastAsia="ja-JP"/>
                </w:rPr>
                <w:t>Report of satellite observations of wind, surface termperature, cloud, humidity and radiation. Manual on Codes Volume I.1. http://wis.wmo.int/ManCodes1</w:t>
              </w:r>
            </w:ins>
          </w:p>
        </w:tc>
        <w:tc>
          <w:tcPr>
            <w:tcW w:w="1262" w:type="dxa"/>
            <w:noWrap/>
            <w:hideMark/>
          </w:tcPr>
          <w:p w:rsidR="00FB61F1" w:rsidRPr="00FB61F1" w:rsidRDefault="00FB61F1" w:rsidP="00FB61F1">
            <w:pPr>
              <w:tabs>
                <w:tab w:val="clear" w:pos="1134"/>
              </w:tabs>
              <w:jc w:val="left"/>
              <w:rPr>
                <w:ins w:id="968" w:author="Luis Filipe NUNES" w:date="2016-05-02T17:53:00Z"/>
                <w:rFonts w:ascii="Arial" w:eastAsia="MS Mincho" w:hAnsi="Arial" w:cs="Times New Roman"/>
                <w:lang w:eastAsia="ja-JP"/>
              </w:rPr>
            </w:pPr>
            <w:ins w:id="969" w:author="Luis Filipe NUNES" w:date="2016-05-02T17:53:00Z">
              <w:r w:rsidRPr="00FB61F1">
                <w:rPr>
                  <w:rFonts w:ascii="Arial" w:eastAsia="MS Mincho" w:hAnsi="Arial" w:cs="Times New Roman"/>
                  <w:lang w:eastAsia="ja-JP"/>
                </w:rPr>
                <w:t>satob</w:t>
              </w:r>
            </w:ins>
          </w:p>
        </w:tc>
      </w:tr>
      <w:tr w:rsidR="00FB61F1" w:rsidRPr="00FB61F1" w:rsidTr="003F6FB2">
        <w:trPr>
          <w:trHeight w:val="255"/>
          <w:ins w:id="970" w:author="Luis Filipe NUNES" w:date="2016-05-02T17:53:00Z"/>
        </w:trPr>
        <w:tc>
          <w:tcPr>
            <w:tcW w:w="684" w:type="dxa"/>
            <w:noWrap/>
            <w:hideMark/>
          </w:tcPr>
          <w:p w:rsidR="00FB61F1" w:rsidRPr="00FB61F1" w:rsidRDefault="00FB61F1" w:rsidP="00FB61F1">
            <w:pPr>
              <w:tabs>
                <w:tab w:val="clear" w:pos="1134"/>
              </w:tabs>
              <w:jc w:val="left"/>
              <w:rPr>
                <w:ins w:id="971" w:author="Luis Filipe NUNES" w:date="2016-05-02T17:53:00Z"/>
                <w:rFonts w:ascii="Arial" w:eastAsia="MS Mincho" w:hAnsi="Arial" w:cs="Times New Roman"/>
                <w:lang w:eastAsia="ja-JP"/>
              </w:rPr>
            </w:pPr>
            <w:ins w:id="972" w:author="Luis Filipe NUNES" w:date="2016-05-02T17:53:00Z">
              <w:r w:rsidRPr="00FB61F1">
                <w:rPr>
                  <w:rFonts w:ascii="Arial" w:eastAsia="MS Mincho" w:hAnsi="Arial" w:cs="Times New Roman"/>
                  <w:lang w:eastAsia="ja-JP"/>
                </w:rPr>
                <w:t>59</w:t>
              </w:r>
            </w:ins>
          </w:p>
        </w:tc>
        <w:tc>
          <w:tcPr>
            <w:tcW w:w="2250" w:type="dxa"/>
            <w:noWrap/>
            <w:hideMark/>
          </w:tcPr>
          <w:p w:rsidR="00FB61F1" w:rsidRPr="00FB61F1" w:rsidRDefault="00FB61F1" w:rsidP="00FB61F1">
            <w:pPr>
              <w:tabs>
                <w:tab w:val="clear" w:pos="1134"/>
              </w:tabs>
              <w:jc w:val="left"/>
              <w:rPr>
                <w:ins w:id="973" w:author="Luis Filipe NUNES" w:date="2016-05-02T17:53:00Z"/>
                <w:rFonts w:ascii="Arial" w:eastAsia="MS Mincho" w:hAnsi="Arial" w:cs="Times New Roman"/>
                <w:lang w:eastAsia="ja-JP"/>
              </w:rPr>
            </w:pPr>
            <w:ins w:id="974" w:author="Luis Filipe NUNES" w:date="2016-05-02T17:53:00Z">
              <w:r w:rsidRPr="00FB61F1">
                <w:rPr>
                  <w:rFonts w:ascii="Arial" w:eastAsia="MS Mincho" w:hAnsi="Arial" w:cs="Times New Roman"/>
                  <w:lang w:eastAsia="ja-JP"/>
                </w:rPr>
                <w:t>FM 92 - GRIB</w:t>
              </w:r>
            </w:ins>
          </w:p>
        </w:tc>
        <w:tc>
          <w:tcPr>
            <w:tcW w:w="10440" w:type="dxa"/>
            <w:noWrap/>
            <w:hideMark/>
          </w:tcPr>
          <w:p w:rsidR="00FB61F1" w:rsidRPr="00FB61F1" w:rsidRDefault="00FB61F1" w:rsidP="00FB61F1">
            <w:pPr>
              <w:tabs>
                <w:tab w:val="clear" w:pos="1134"/>
              </w:tabs>
              <w:jc w:val="left"/>
              <w:rPr>
                <w:ins w:id="975" w:author="Luis Filipe NUNES" w:date="2016-05-02T17:53:00Z"/>
                <w:rFonts w:ascii="Arial" w:eastAsia="MS Mincho" w:hAnsi="Arial" w:cs="Times New Roman"/>
                <w:lang w:eastAsia="ja-JP"/>
              </w:rPr>
            </w:pPr>
            <w:ins w:id="976" w:author="Luis Filipe NUNES" w:date="2016-05-02T17:53:00Z">
              <w:r w:rsidRPr="00FB61F1">
                <w:rPr>
                  <w:rFonts w:ascii="Arial" w:eastAsia="MS Mincho" w:hAnsi="Arial" w:cs="Times New Roman"/>
                  <w:lang w:eastAsia="ja-JP"/>
                </w:rPr>
                <w:t>Processed data in the form of grid-point values expressed in binary form. Manual on Codes Volume I.1. http://wis.wmo.int/ManCodes2</w:t>
              </w:r>
            </w:ins>
          </w:p>
        </w:tc>
        <w:tc>
          <w:tcPr>
            <w:tcW w:w="1262" w:type="dxa"/>
            <w:noWrap/>
            <w:hideMark/>
          </w:tcPr>
          <w:p w:rsidR="00FB61F1" w:rsidRPr="00FB61F1" w:rsidRDefault="00FB61F1" w:rsidP="00FB61F1">
            <w:pPr>
              <w:tabs>
                <w:tab w:val="clear" w:pos="1134"/>
              </w:tabs>
              <w:jc w:val="left"/>
              <w:rPr>
                <w:ins w:id="977" w:author="Luis Filipe NUNES" w:date="2016-05-02T17:53:00Z"/>
                <w:rFonts w:ascii="Arial" w:eastAsia="MS Mincho" w:hAnsi="Arial" w:cs="Times New Roman"/>
                <w:lang w:eastAsia="ja-JP"/>
              </w:rPr>
            </w:pPr>
            <w:ins w:id="978" w:author="Luis Filipe NUNES" w:date="2016-05-02T17:53:00Z">
              <w:r w:rsidRPr="00FB61F1">
                <w:rPr>
                  <w:rFonts w:ascii="Arial" w:eastAsia="MS Mincho" w:hAnsi="Arial" w:cs="Times New Roman"/>
                  <w:lang w:eastAsia="ja-JP"/>
                </w:rPr>
                <w:t>grib</w:t>
              </w:r>
            </w:ins>
          </w:p>
        </w:tc>
      </w:tr>
      <w:tr w:rsidR="00FB61F1" w:rsidRPr="00FB61F1" w:rsidTr="003F6FB2">
        <w:trPr>
          <w:trHeight w:val="255"/>
          <w:ins w:id="979" w:author="Luis Filipe NUNES" w:date="2016-05-02T17:53:00Z"/>
        </w:trPr>
        <w:tc>
          <w:tcPr>
            <w:tcW w:w="684" w:type="dxa"/>
            <w:noWrap/>
            <w:hideMark/>
          </w:tcPr>
          <w:p w:rsidR="00FB61F1" w:rsidRPr="00FB61F1" w:rsidRDefault="00FB61F1" w:rsidP="00FB61F1">
            <w:pPr>
              <w:tabs>
                <w:tab w:val="clear" w:pos="1134"/>
              </w:tabs>
              <w:jc w:val="left"/>
              <w:rPr>
                <w:ins w:id="980" w:author="Luis Filipe NUNES" w:date="2016-05-02T17:53:00Z"/>
                <w:rFonts w:ascii="Arial" w:eastAsia="MS Mincho" w:hAnsi="Arial" w:cs="Times New Roman"/>
                <w:lang w:eastAsia="ja-JP"/>
              </w:rPr>
            </w:pPr>
            <w:ins w:id="981" w:author="Luis Filipe NUNES" w:date="2016-05-02T17:53:00Z">
              <w:r w:rsidRPr="00FB61F1">
                <w:rPr>
                  <w:rFonts w:ascii="Arial" w:eastAsia="MS Mincho" w:hAnsi="Arial" w:cs="Times New Roman"/>
                  <w:lang w:eastAsia="ja-JP"/>
                </w:rPr>
                <w:t>60</w:t>
              </w:r>
            </w:ins>
          </w:p>
        </w:tc>
        <w:tc>
          <w:tcPr>
            <w:tcW w:w="2250" w:type="dxa"/>
            <w:noWrap/>
            <w:hideMark/>
          </w:tcPr>
          <w:p w:rsidR="00FB61F1" w:rsidRPr="00FB61F1" w:rsidRDefault="00FB61F1" w:rsidP="00FB61F1">
            <w:pPr>
              <w:tabs>
                <w:tab w:val="clear" w:pos="1134"/>
              </w:tabs>
              <w:jc w:val="left"/>
              <w:rPr>
                <w:ins w:id="982" w:author="Luis Filipe NUNES" w:date="2016-05-02T17:53:00Z"/>
                <w:rFonts w:ascii="Arial" w:eastAsia="MS Mincho" w:hAnsi="Arial" w:cs="Times New Roman"/>
                <w:lang w:eastAsia="ja-JP"/>
              </w:rPr>
            </w:pPr>
            <w:ins w:id="983" w:author="Luis Filipe NUNES" w:date="2016-05-02T17:53:00Z">
              <w:r w:rsidRPr="00FB61F1">
                <w:rPr>
                  <w:rFonts w:ascii="Arial" w:eastAsia="MS Mincho" w:hAnsi="Arial" w:cs="Times New Roman"/>
                  <w:lang w:eastAsia="ja-JP"/>
                </w:rPr>
                <w:t>FM 94 - BUFR</w:t>
              </w:r>
            </w:ins>
          </w:p>
        </w:tc>
        <w:tc>
          <w:tcPr>
            <w:tcW w:w="10440" w:type="dxa"/>
            <w:noWrap/>
            <w:hideMark/>
          </w:tcPr>
          <w:p w:rsidR="00FB61F1" w:rsidRPr="00FB61F1" w:rsidRDefault="00FB61F1" w:rsidP="00FB61F1">
            <w:pPr>
              <w:tabs>
                <w:tab w:val="clear" w:pos="1134"/>
              </w:tabs>
              <w:jc w:val="left"/>
              <w:rPr>
                <w:ins w:id="984" w:author="Luis Filipe NUNES" w:date="2016-05-02T17:53:00Z"/>
                <w:rFonts w:ascii="Arial" w:eastAsia="MS Mincho" w:hAnsi="Arial" w:cs="Times New Roman"/>
                <w:lang w:eastAsia="ja-JP"/>
              </w:rPr>
            </w:pPr>
            <w:ins w:id="985" w:author="Luis Filipe NUNES" w:date="2016-05-02T17:53:00Z">
              <w:r w:rsidRPr="00FB61F1">
                <w:rPr>
                  <w:rFonts w:ascii="Arial" w:eastAsia="MS Mincho" w:hAnsi="Arial" w:cs="Times New Roman"/>
                  <w:lang w:eastAsia="ja-JP"/>
                </w:rPr>
                <w:t>Binary Universal Form for the Representation of meteorological data. Manual on Codes Volume I.1. http://wis.wmo.int/ManCodes2</w:t>
              </w:r>
            </w:ins>
          </w:p>
        </w:tc>
        <w:tc>
          <w:tcPr>
            <w:tcW w:w="1262" w:type="dxa"/>
            <w:noWrap/>
            <w:hideMark/>
          </w:tcPr>
          <w:p w:rsidR="00FB61F1" w:rsidRPr="00FB61F1" w:rsidRDefault="00FB61F1" w:rsidP="00FB61F1">
            <w:pPr>
              <w:tabs>
                <w:tab w:val="clear" w:pos="1134"/>
              </w:tabs>
              <w:jc w:val="left"/>
              <w:rPr>
                <w:ins w:id="986" w:author="Luis Filipe NUNES" w:date="2016-05-02T17:53:00Z"/>
                <w:rFonts w:ascii="Arial" w:eastAsia="MS Mincho" w:hAnsi="Arial" w:cs="Times New Roman"/>
                <w:lang w:eastAsia="ja-JP"/>
              </w:rPr>
            </w:pPr>
            <w:ins w:id="987" w:author="Luis Filipe NUNES" w:date="2016-05-02T17:53:00Z">
              <w:r w:rsidRPr="00FB61F1">
                <w:rPr>
                  <w:rFonts w:ascii="Arial" w:eastAsia="MS Mincho" w:hAnsi="Arial" w:cs="Times New Roman"/>
                  <w:lang w:eastAsia="ja-JP"/>
                </w:rPr>
                <w:t>bufr</w:t>
              </w:r>
            </w:ins>
          </w:p>
        </w:tc>
      </w:tr>
      <w:tr w:rsidR="00FB61F1" w:rsidRPr="00FB61F1" w:rsidTr="003F6FB2">
        <w:trPr>
          <w:trHeight w:val="255"/>
          <w:ins w:id="988" w:author="Luis Filipe NUNES" w:date="2016-05-02T17:53:00Z"/>
        </w:trPr>
        <w:tc>
          <w:tcPr>
            <w:tcW w:w="684" w:type="dxa"/>
            <w:noWrap/>
            <w:hideMark/>
          </w:tcPr>
          <w:p w:rsidR="00FB61F1" w:rsidRPr="00FB61F1" w:rsidRDefault="00FB61F1" w:rsidP="00FB61F1">
            <w:pPr>
              <w:tabs>
                <w:tab w:val="clear" w:pos="1134"/>
              </w:tabs>
              <w:jc w:val="left"/>
              <w:rPr>
                <w:ins w:id="989" w:author="Luis Filipe NUNES" w:date="2016-05-02T17:53:00Z"/>
                <w:rFonts w:ascii="Arial" w:eastAsia="MS Mincho" w:hAnsi="Arial" w:cs="Times New Roman"/>
                <w:lang w:eastAsia="ja-JP"/>
              </w:rPr>
            </w:pPr>
            <w:ins w:id="990" w:author="Luis Filipe NUNES" w:date="2016-05-02T17:53:00Z">
              <w:r w:rsidRPr="00FB61F1">
                <w:rPr>
                  <w:rFonts w:ascii="Arial" w:eastAsia="MS Mincho" w:hAnsi="Arial" w:cs="Times New Roman"/>
                  <w:lang w:eastAsia="ja-JP"/>
                </w:rPr>
                <w:t>61</w:t>
              </w:r>
            </w:ins>
          </w:p>
        </w:tc>
        <w:tc>
          <w:tcPr>
            <w:tcW w:w="2250" w:type="dxa"/>
            <w:noWrap/>
            <w:hideMark/>
          </w:tcPr>
          <w:p w:rsidR="00FB61F1" w:rsidRPr="00FB61F1" w:rsidRDefault="00FB61F1" w:rsidP="00FB61F1">
            <w:pPr>
              <w:tabs>
                <w:tab w:val="clear" w:pos="1134"/>
              </w:tabs>
              <w:jc w:val="left"/>
              <w:rPr>
                <w:ins w:id="991" w:author="Luis Filipe NUNES" w:date="2016-05-02T17:53:00Z"/>
                <w:rFonts w:ascii="Arial" w:eastAsia="MS Mincho" w:hAnsi="Arial" w:cs="Times New Roman"/>
                <w:lang w:eastAsia="ja-JP"/>
              </w:rPr>
            </w:pPr>
            <w:ins w:id="992" w:author="Luis Filipe NUNES" w:date="2016-05-02T17:53:00Z">
              <w:r w:rsidRPr="00FB61F1">
                <w:rPr>
                  <w:rFonts w:ascii="Arial" w:eastAsia="MS Mincho" w:hAnsi="Arial" w:cs="Times New Roman"/>
                  <w:lang w:eastAsia="ja-JP"/>
                </w:rPr>
                <w:t>FM 95 - CREX</w:t>
              </w:r>
            </w:ins>
          </w:p>
        </w:tc>
        <w:tc>
          <w:tcPr>
            <w:tcW w:w="10440" w:type="dxa"/>
            <w:noWrap/>
            <w:hideMark/>
          </w:tcPr>
          <w:p w:rsidR="00FB61F1" w:rsidRPr="00FB61F1" w:rsidRDefault="00FB61F1" w:rsidP="00FB61F1">
            <w:pPr>
              <w:tabs>
                <w:tab w:val="clear" w:pos="1134"/>
              </w:tabs>
              <w:jc w:val="left"/>
              <w:rPr>
                <w:ins w:id="993" w:author="Luis Filipe NUNES" w:date="2016-05-02T17:53:00Z"/>
                <w:rFonts w:ascii="Arial" w:eastAsia="MS Mincho" w:hAnsi="Arial" w:cs="Times New Roman"/>
                <w:lang w:eastAsia="ja-JP"/>
              </w:rPr>
            </w:pPr>
            <w:ins w:id="994" w:author="Luis Filipe NUNES" w:date="2016-05-02T17:53:00Z">
              <w:r w:rsidRPr="00FB61F1">
                <w:rPr>
                  <w:rFonts w:ascii="Arial" w:eastAsia="MS Mincho" w:hAnsi="Arial" w:cs="Times New Roman"/>
                  <w:lang w:eastAsia="ja-JP"/>
                </w:rPr>
                <w:t>Character form for the representation and exchange of data. Manual on Codes Volume I.1. http://wis.wmo.int/ManCodes1</w:t>
              </w:r>
            </w:ins>
          </w:p>
        </w:tc>
        <w:tc>
          <w:tcPr>
            <w:tcW w:w="1262" w:type="dxa"/>
            <w:noWrap/>
            <w:hideMark/>
          </w:tcPr>
          <w:p w:rsidR="00FB61F1" w:rsidRPr="00FB61F1" w:rsidRDefault="00FB61F1" w:rsidP="00FB61F1">
            <w:pPr>
              <w:tabs>
                <w:tab w:val="clear" w:pos="1134"/>
              </w:tabs>
              <w:jc w:val="left"/>
              <w:rPr>
                <w:ins w:id="995" w:author="Luis Filipe NUNES" w:date="2016-05-02T17:53:00Z"/>
                <w:rFonts w:ascii="Arial" w:eastAsia="MS Mincho" w:hAnsi="Arial" w:cs="Times New Roman"/>
                <w:lang w:eastAsia="ja-JP"/>
              </w:rPr>
            </w:pPr>
            <w:ins w:id="996" w:author="Luis Filipe NUNES" w:date="2016-05-02T17:53:00Z">
              <w:r w:rsidRPr="00FB61F1">
                <w:rPr>
                  <w:rFonts w:ascii="Arial" w:eastAsia="MS Mincho" w:hAnsi="Arial" w:cs="Times New Roman"/>
                  <w:lang w:eastAsia="ja-JP"/>
                </w:rPr>
                <w:t>crex</w:t>
              </w:r>
            </w:ins>
          </w:p>
        </w:tc>
      </w:tr>
      <w:tr w:rsidR="00FB61F1" w:rsidRPr="00FB61F1" w:rsidTr="003F6FB2">
        <w:trPr>
          <w:trHeight w:val="255"/>
          <w:ins w:id="997" w:author="Luis Filipe NUNES" w:date="2016-05-02T17:53:00Z"/>
        </w:trPr>
        <w:tc>
          <w:tcPr>
            <w:tcW w:w="684" w:type="dxa"/>
            <w:noWrap/>
            <w:hideMark/>
          </w:tcPr>
          <w:p w:rsidR="00FB61F1" w:rsidRPr="00FB61F1" w:rsidRDefault="00FB61F1" w:rsidP="00FB61F1">
            <w:pPr>
              <w:tabs>
                <w:tab w:val="clear" w:pos="1134"/>
              </w:tabs>
              <w:jc w:val="left"/>
              <w:rPr>
                <w:ins w:id="998" w:author="Luis Filipe NUNES" w:date="2016-05-02T17:53:00Z"/>
                <w:rFonts w:ascii="Arial" w:eastAsia="MS Mincho" w:hAnsi="Arial" w:cs="Times New Roman"/>
                <w:lang w:eastAsia="ja-JP"/>
              </w:rPr>
            </w:pPr>
            <w:ins w:id="999" w:author="Luis Filipe NUNES" w:date="2016-05-02T17:53:00Z">
              <w:r w:rsidRPr="00FB61F1">
                <w:rPr>
                  <w:rFonts w:ascii="Arial" w:eastAsia="MS Mincho" w:hAnsi="Arial" w:cs="Times New Roman"/>
                  <w:lang w:eastAsia="ja-JP"/>
                </w:rPr>
                <w:t>62</w:t>
              </w:r>
            </w:ins>
          </w:p>
        </w:tc>
        <w:tc>
          <w:tcPr>
            <w:tcW w:w="2250" w:type="dxa"/>
            <w:noWrap/>
            <w:hideMark/>
          </w:tcPr>
          <w:p w:rsidR="00FB61F1" w:rsidRPr="00FB61F1" w:rsidRDefault="00FB61F1" w:rsidP="00FB61F1">
            <w:pPr>
              <w:tabs>
                <w:tab w:val="clear" w:pos="1134"/>
              </w:tabs>
              <w:jc w:val="left"/>
              <w:rPr>
                <w:ins w:id="1000" w:author="Luis Filipe NUNES" w:date="2016-05-02T17:53:00Z"/>
                <w:rFonts w:ascii="Arial" w:eastAsia="MS Mincho" w:hAnsi="Arial" w:cs="Times New Roman"/>
                <w:lang w:eastAsia="ja-JP"/>
              </w:rPr>
            </w:pPr>
            <w:ins w:id="1001" w:author="Luis Filipe NUNES" w:date="2016-05-02T17:53:00Z">
              <w:r w:rsidRPr="00FB61F1">
                <w:rPr>
                  <w:rFonts w:ascii="Arial" w:eastAsia="MS Mincho" w:hAnsi="Arial" w:cs="Times New Roman"/>
                  <w:lang w:eastAsia="ja-JP"/>
                </w:rPr>
                <w:t>FM 201 - COLLECT</w:t>
              </w:r>
            </w:ins>
          </w:p>
        </w:tc>
        <w:tc>
          <w:tcPr>
            <w:tcW w:w="10440" w:type="dxa"/>
            <w:noWrap/>
            <w:hideMark/>
          </w:tcPr>
          <w:p w:rsidR="00FB61F1" w:rsidRPr="00FB61F1" w:rsidRDefault="00FB61F1" w:rsidP="00FB61F1">
            <w:pPr>
              <w:tabs>
                <w:tab w:val="clear" w:pos="1134"/>
              </w:tabs>
              <w:jc w:val="left"/>
              <w:rPr>
                <w:ins w:id="1002" w:author="Luis Filipe NUNES" w:date="2016-05-02T17:53:00Z"/>
                <w:rFonts w:ascii="Arial" w:eastAsia="MS Mincho" w:hAnsi="Arial" w:cs="Times New Roman"/>
                <w:lang w:eastAsia="ja-JP"/>
              </w:rPr>
            </w:pPr>
            <w:ins w:id="1003" w:author="Luis Filipe NUNES" w:date="2016-05-02T17:53:00Z">
              <w:r w:rsidRPr="00FB61F1">
                <w:rPr>
                  <w:rFonts w:ascii="Arial" w:eastAsia="MS Mincho" w:hAnsi="Arial" w:cs="Times New Roman"/>
                  <w:lang w:eastAsia="ja-JP"/>
                </w:rPr>
                <w:t>Collection of reports that use the same XML application schemas. Manual on Codes Volume I.1. http://wis.wmo.int/ManCodes3</w:t>
              </w:r>
            </w:ins>
          </w:p>
        </w:tc>
        <w:tc>
          <w:tcPr>
            <w:tcW w:w="1262" w:type="dxa"/>
            <w:noWrap/>
            <w:hideMark/>
          </w:tcPr>
          <w:p w:rsidR="00FB61F1" w:rsidRPr="00FB61F1" w:rsidRDefault="00FB61F1" w:rsidP="00FB61F1">
            <w:pPr>
              <w:tabs>
                <w:tab w:val="clear" w:pos="1134"/>
              </w:tabs>
              <w:jc w:val="left"/>
              <w:rPr>
                <w:ins w:id="1004" w:author="Luis Filipe NUNES" w:date="2016-05-02T17:53:00Z"/>
                <w:rFonts w:ascii="Arial" w:eastAsia="MS Mincho" w:hAnsi="Arial" w:cs="Times New Roman"/>
                <w:lang w:eastAsia="ja-JP"/>
              </w:rPr>
            </w:pPr>
            <w:ins w:id="1005" w:author="Luis Filipe NUNES" w:date="2016-05-02T17:53:00Z">
              <w:r w:rsidRPr="00FB61F1">
                <w:rPr>
                  <w:rFonts w:ascii="Arial" w:eastAsia="MS Mincho" w:hAnsi="Arial" w:cs="Times New Roman"/>
                  <w:lang w:eastAsia="ja-JP"/>
                </w:rPr>
                <w:t>collect</w:t>
              </w:r>
            </w:ins>
          </w:p>
        </w:tc>
      </w:tr>
      <w:tr w:rsidR="00FB61F1" w:rsidRPr="00FB61F1" w:rsidTr="003F6FB2">
        <w:trPr>
          <w:trHeight w:val="255"/>
          <w:ins w:id="1006" w:author="Luis Filipe NUNES" w:date="2016-05-02T17:53:00Z"/>
        </w:trPr>
        <w:tc>
          <w:tcPr>
            <w:tcW w:w="684" w:type="dxa"/>
            <w:noWrap/>
            <w:hideMark/>
          </w:tcPr>
          <w:p w:rsidR="00FB61F1" w:rsidRPr="00FB61F1" w:rsidRDefault="00FB61F1" w:rsidP="00FB61F1">
            <w:pPr>
              <w:tabs>
                <w:tab w:val="clear" w:pos="1134"/>
              </w:tabs>
              <w:jc w:val="left"/>
              <w:rPr>
                <w:ins w:id="1007" w:author="Luis Filipe NUNES" w:date="2016-05-02T17:53:00Z"/>
                <w:rFonts w:ascii="Arial" w:eastAsia="MS Mincho" w:hAnsi="Arial" w:cs="Times New Roman"/>
                <w:lang w:eastAsia="ja-JP"/>
              </w:rPr>
            </w:pPr>
            <w:ins w:id="1008" w:author="Luis Filipe NUNES" w:date="2016-05-02T17:53:00Z">
              <w:r w:rsidRPr="00FB61F1">
                <w:rPr>
                  <w:rFonts w:ascii="Arial" w:eastAsia="MS Mincho" w:hAnsi="Arial" w:cs="Times New Roman"/>
                  <w:lang w:eastAsia="ja-JP"/>
                </w:rPr>
                <w:t>63</w:t>
              </w:r>
            </w:ins>
          </w:p>
        </w:tc>
        <w:tc>
          <w:tcPr>
            <w:tcW w:w="2250" w:type="dxa"/>
            <w:noWrap/>
            <w:hideMark/>
          </w:tcPr>
          <w:p w:rsidR="00FB61F1" w:rsidRPr="00FB61F1" w:rsidRDefault="00FB61F1" w:rsidP="00FB61F1">
            <w:pPr>
              <w:tabs>
                <w:tab w:val="clear" w:pos="1134"/>
              </w:tabs>
              <w:jc w:val="left"/>
              <w:rPr>
                <w:ins w:id="1009" w:author="Luis Filipe NUNES" w:date="2016-05-02T17:53:00Z"/>
                <w:rFonts w:ascii="Arial" w:eastAsia="MS Mincho" w:hAnsi="Arial" w:cs="Times New Roman"/>
                <w:lang w:eastAsia="ja-JP"/>
              </w:rPr>
            </w:pPr>
            <w:ins w:id="1010" w:author="Luis Filipe NUNES" w:date="2016-05-02T17:53:00Z">
              <w:r w:rsidRPr="00FB61F1">
                <w:rPr>
                  <w:rFonts w:ascii="Arial" w:eastAsia="MS Mincho" w:hAnsi="Arial" w:cs="Times New Roman"/>
                  <w:lang w:eastAsia="ja-JP"/>
                </w:rPr>
                <w:t>FM 202 - METCE</w:t>
              </w:r>
            </w:ins>
          </w:p>
        </w:tc>
        <w:tc>
          <w:tcPr>
            <w:tcW w:w="10440" w:type="dxa"/>
            <w:noWrap/>
            <w:hideMark/>
          </w:tcPr>
          <w:p w:rsidR="00FB61F1" w:rsidRPr="00FB61F1" w:rsidRDefault="00FB61F1" w:rsidP="00FB61F1">
            <w:pPr>
              <w:tabs>
                <w:tab w:val="clear" w:pos="1134"/>
              </w:tabs>
              <w:jc w:val="left"/>
              <w:rPr>
                <w:ins w:id="1011" w:author="Luis Filipe NUNES" w:date="2016-05-02T17:53:00Z"/>
                <w:rFonts w:ascii="Arial" w:eastAsia="MS Mincho" w:hAnsi="Arial" w:cs="Times New Roman"/>
                <w:lang w:eastAsia="ja-JP"/>
              </w:rPr>
            </w:pPr>
            <w:ins w:id="1012" w:author="Luis Filipe NUNES" w:date="2016-05-02T17:53:00Z">
              <w:r w:rsidRPr="00FB61F1">
                <w:rPr>
                  <w:rFonts w:ascii="Arial" w:eastAsia="MS Mincho" w:hAnsi="Arial" w:cs="Times New Roman"/>
                  <w:lang w:eastAsia="ja-JP"/>
                </w:rPr>
                <w:t>Meteorological information. Manual on Codes Volume I.1. http://wis.wmo.int/ManCodes3</w:t>
              </w:r>
            </w:ins>
          </w:p>
        </w:tc>
        <w:tc>
          <w:tcPr>
            <w:tcW w:w="1262" w:type="dxa"/>
            <w:noWrap/>
            <w:hideMark/>
          </w:tcPr>
          <w:p w:rsidR="00FB61F1" w:rsidRPr="00FB61F1" w:rsidRDefault="00FB61F1" w:rsidP="00FB61F1">
            <w:pPr>
              <w:tabs>
                <w:tab w:val="clear" w:pos="1134"/>
              </w:tabs>
              <w:jc w:val="left"/>
              <w:rPr>
                <w:ins w:id="1013" w:author="Luis Filipe NUNES" w:date="2016-05-02T17:53:00Z"/>
                <w:rFonts w:ascii="Arial" w:eastAsia="MS Mincho" w:hAnsi="Arial" w:cs="Times New Roman"/>
                <w:lang w:eastAsia="ja-JP"/>
              </w:rPr>
            </w:pPr>
            <w:ins w:id="1014" w:author="Luis Filipe NUNES" w:date="2016-05-02T17:53:00Z">
              <w:r w:rsidRPr="00FB61F1">
                <w:rPr>
                  <w:rFonts w:ascii="Arial" w:eastAsia="MS Mincho" w:hAnsi="Arial" w:cs="Times New Roman"/>
                  <w:lang w:eastAsia="ja-JP"/>
                </w:rPr>
                <w:t>metce</w:t>
              </w:r>
            </w:ins>
          </w:p>
        </w:tc>
      </w:tr>
      <w:tr w:rsidR="00FB61F1" w:rsidRPr="00FB61F1" w:rsidTr="003F6FB2">
        <w:trPr>
          <w:trHeight w:val="255"/>
          <w:ins w:id="1015" w:author="Luis Filipe NUNES" w:date="2016-05-02T17:53:00Z"/>
        </w:trPr>
        <w:tc>
          <w:tcPr>
            <w:tcW w:w="684" w:type="dxa"/>
            <w:noWrap/>
            <w:hideMark/>
          </w:tcPr>
          <w:p w:rsidR="00FB61F1" w:rsidRPr="00FB61F1" w:rsidRDefault="00FB61F1" w:rsidP="00FB61F1">
            <w:pPr>
              <w:tabs>
                <w:tab w:val="clear" w:pos="1134"/>
              </w:tabs>
              <w:jc w:val="left"/>
              <w:rPr>
                <w:ins w:id="1016" w:author="Luis Filipe NUNES" w:date="2016-05-02T17:53:00Z"/>
                <w:rFonts w:ascii="Arial" w:eastAsia="MS Mincho" w:hAnsi="Arial" w:cs="Times New Roman"/>
                <w:lang w:eastAsia="ja-JP"/>
              </w:rPr>
            </w:pPr>
            <w:ins w:id="1017" w:author="Luis Filipe NUNES" w:date="2016-05-02T17:53:00Z">
              <w:r w:rsidRPr="00FB61F1">
                <w:rPr>
                  <w:rFonts w:ascii="Arial" w:eastAsia="MS Mincho" w:hAnsi="Arial" w:cs="Times New Roman"/>
                  <w:lang w:eastAsia="ja-JP"/>
                </w:rPr>
                <w:lastRenderedPageBreak/>
                <w:t>64</w:t>
              </w:r>
            </w:ins>
          </w:p>
        </w:tc>
        <w:tc>
          <w:tcPr>
            <w:tcW w:w="2250" w:type="dxa"/>
            <w:noWrap/>
            <w:hideMark/>
          </w:tcPr>
          <w:p w:rsidR="00FB61F1" w:rsidRPr="00FB61F1" w:rsidRDefault="00FB61F1" w:rsidP="00FB61F1">
            <w:pPr>
              <w:tabs>
                <w:tab w:val="clear" w:pos="1134"/>
              </w:tabs>
              <w:jc w:val="left"/>
              <w:rPr>
                <w:ins w:id="1018" w:author="Luis Filipe NUNES" w:date="2016-05-02T17:53:00Z"/>
                <w:rFonts w:ascii="Arial" w:eastAsia="MS Mincho" w:hAnsi="Arial" w:cs="Times New Roman"/>
                <w:lang w:eastAsia="ja-JP"/>
              </w:rPr>
            </w:pPr>
            <w:ins w:id="1019" w:author="Luis Filipe NUNES" w:date="2016-05-02T17:53:00Z">
              <w:r w:rsidRPr="00FB61F1">
                <w:rPr>
                  <w:rFonts w:ascii="Arial" w:eastAsia="MS Mincho" w:hAnsi="Arial" w:cs="Times New Roman"/>
                  <w:lang w:eastAsia="ja-JP"/>
                </w:rPr>
                <w:t>FM 203 - OPM-XML</w:t>
              </w:r>
            </w:ins>
          </w:p>
        </w:tc>
        <w:tc>
          <w:tcPr>
            <w:tcW w:w="10440" w:type="dxa"/>
            <w:noWrap/>
            <w:hideMark/>
          </w:tcPr>
          <w:p w:rsidR="00FB61F1" w:rsidRPr="00FB61F1" w:rsidRDefault="00FB61F1" w:rsidP="00FB61F1">
            <w:pPr>
              <w:tabs>
                <w:tab w:val="clear" w:pos="1134"/>
              </w:tabs>
              <w:jc w:val="left"/>
              <w:rPr>
                <w:ins w:id="1020" w:author="Luis Filipe NUNES" w:date="2016-05-02T17:53:00Z"/>
                <w:rFonts w:ascii="Arial" w:eastAsia="MS Mincho" w:hAnsi="Arial" w:cs="Times New Roman"/>
                <w:lang w:eastAsia="ja-JP"/>
              </w:rPr>
            </w:pPr>
            <w:ins w:id="1021" w:author="Luis Filipe NUNES" w:date="2016-05-02T17:53:00Z">
              <w:r w:rsidRPr="00FB61F1">
                <w:rPr>
                  <w:rFonts w:ascii="Arial" w:eastAsia="MS Mincho" w:hAnsi="Arial" w:cs="Times New Roman"/>
                  <w:lang w:eastAsia="ja-JP"/>
                </w:rPr>
                <w:t>Observable property model. Manual on Codes Volume I.1. http://wis.wmo.int/ManCodes3</w:t>
              </w:r>
            </w:ins>
          </w:p>
        </w:tc>
        <w:tc>
          <w:tcPr>
            <w:tcW w:w="1262" w:type="dxa"/>
            <w:noWrap/>
            <w:hideMark/>
          </w:tcPr>
          <w:p w:rsidR="00FB61F1" w:rsidRPr="00FB61F1" w:rsidRDefault="00FB61F1" w:rsidP="00FB61F1">
            <w:pPr>
              <w:tabs>
                <w:tab w:val="clear" w:pos="1134"/>
              </w:tabs>
              <w:jc w:val="left"/>
              <w:rPr>
                <w:ins w:id="1022" w:author="Luis Filipe NUNES" w:date="2016-05-02T17:53:00Z"/>
                <w:rFonts w:ascii="Arial" w:eastAsia="MS Mincho" w:hAnsi="Arial" w:cs="Times New Roman"/>
                <w:lang w:eastAsia="ja-JP"/>
              </w:rPr>
            </w:pPr>
            <w:ins w:id="1023" w:author="Luis Filipe NUNES" w:date="2016-05-02T17:53:00Z">
              <w:r w:rsidRPr="00FB61F1">
                <w:rPr>
                  <w:rFonts w:ascii="Arial" w:eastAsia="MS Mincho" w:hAnsi="Arial" w:cs="Times New Roman"/>
                  <w:lang w:eastAsia="ja-JP"/>
                </w:rPr>
                <w:t>opmXML</w:t>
              </w:r>
            </w:ins>
          </w:p>
        </w:tc>
      </w:tr>
      <w:tr w:rsidR="00FB61F1" w:rsidRPr="00FB61F1" w:rsidTr="003F6FB2">
        <w:trPr>
          <w:trHeight w:val="255"/>
          <w:ins w:id="1024" w:author="Luis Filipe NUNES" w:date="2016-05-02T17:53:00Z"/>
        </w:trPr>
        <w:tc>
          <w:tcPr>
            <w:tcW w:w="684" w:type="dxa"/>
            <w:noWrap/>
            <w:hideMark/>
          </w:tcPr>
          <w:p w:rsidR="00FB61F1" w:rsidRPr="00FB61F1" w:rsidRDefault="00FB61F1" w:rsidP="00FB61F1">
            <w:pPr>
              <w:tabs>
                <w:tab w:val="clear" w:pos="1134"/>
              </w:tabs>
              <w:jc w:val="left"/>
              <w:rPr>
                <w:ins w:id="1025" w:author="Luis Filipe NUNES" w:date="2016-05-02T17:53:00Z"/>
                <w:rFonts w:ascii="Arial" w:eastAsia="MS Mincho" w:hAnsi="Arial" w:cs="Times New Roman"/>
                <w:lang w:eastAsia="ja-JP"/>
              </w:rPr>
            </w:pPr>
            <w:ins w:id="1026" w:author="Luis Filipe NUNES" w:date="2016-05-02T17:53:00Z">
              <w:r w:rsidRPr="00FB61F1">
                <w:rPr>
                  <w:rFonts w:ascii="Arial" w:eastAsia="MS Mincho" w:hAnsi="Arial" w:cs="Times New Roman"/>
                  <w:lang w:eastAsia="ja-JP"/>
                </w:rPr>
                <w:t>65</w:t>
              </w:r>
            </w:ins>
          </w:p>
        </w:tc>
        <w:tc>
          <w:tcPr>
            <w:tcW w:w="2250" w:type="dxa"/>
            <w:noWrap/>
            <w:hideMark/>
          </w:tcPr>
          <w:p w:rsidR="00FB61F1" w:rsidRPr="00FB61F1" w:rsidRDefault="00FB61F1" w:rsidP="00FB61F1">
            <w:pPr>
              <w:tabs>
                <w:tab w:val="clear" w:pos="1134"/>
              </w:tabs>
              <w:jc w:val="left"/>
              <w:rPr>
                <w:ins w:id="1027" w:author="Luis Filipe NUNES" w:date="2016-05-02T17:53:00Z"/>
                <w:rFonts w:ascii="Arial" w:eastAsia="MS Mincho" w:hAnsi="Arial" w:cs="Times New Roman"/>
                <w:lang w:eastAsia="ja-JP"/>
              </w:rPr>
            </w:pPr>
            <w:ins w:id="1028" w:author="Luis Filipe NUNES" w:date="2016-05-02T17:53:00Z">
              <w:r w:rsidRPr="00FB61F1">
                <w:rPr>
                  <w:rFonts w:ascii="Arial" w:eastAsia="MS Mincho" w:hAnsi="Arial" w:cs="Times New Roman"/>
                  <w:lang w:eastAsia="ja-JP"/>
                </w:rPr>
                <w:t>FM 204 - SAF-XML</w:t>
              </w:r>
            </w:ins>
          </w:p>
        </w:tc>
        <w:tc>
          <w:tcPr>
            <w:tcW w:w="10440" w:type="dxa"/>
            <w:noWrap/>
            <w:hideMark/>
          </w:tcPr>
          <w:p w:rsidR="00FB61F1" w:rsidRPr="00FB61F1" w:rsidRDefault="00FB61F1" w:rsidP="00FB61F1">
            <w:pPr>
              <w:tabs>
                <w:tab w:val="clear" w:pos="1134"/>
              </w:tabs>
              <w:jc w:val="left"/>
              <w:rPr>
                <w:ins w:id="1029" w:author="Luis Filipe NUNES" w:date="2016-05-02T17:53:00Z"/>
                <w:rFonts w:ascii="Arial" w:eastAsia="MS Mincho" w:hAnsi="Arial" w:cs="Times New Roman"/>
                <w:lang w:eastAsia="ja-JP"/>
              </w:rPr>
            </w:pPr>
            <w:ins w:id="1030" w:author="Luis Filipe NUNES" w:date="2016-05-02T17:53:00Z">
              <w:r w:rsidRPr="00FB61F1">
                <w:rPr>
                  <w:rFonts w:ascii="Arial" w:eastAsia="MS Mincho" w:hAnsi="Arial" w:cs="Times New Roman"/>
                  <w:lang w:eastAsia="ja-JP"/>
                </w:rPr>
                <w:t>Simple aeronautical features. Manual on Codes Volume I.1. http://wis.wmo.int/ManCodes3</w:t>
              </w:r>
            </w:ins>
          </w:p>
        </w:tc>
        <w:tc>
          <w:tcPr>
            <w:tcW w:w="1262" w:type="dxa"/>
            <w:noWrap/>
            <w:hideMark/>
          </w:tcPr>
          <w:p w:rsidR="00FB61F1" w:rsidRPr="00FB61F1" w:rsidRDefault="00FB61F1" w:rsidP="00FB61F1">
            <w:pPr>
              <w:tabs>
                <w:tab w:val="clear" w:pos="1134"/>
              </w:tabs>
              <w:jc w:val="left"/>
              <w:rPr>
                <w:ins w:id="1031" w:author="Luis Filipe NUNES" w:date="2016-05-02T17:53:00Z"/>
                <w:rFonts w:ascii="Arial" w:eastAsia="MS Mincho" w:hAnsi="Arial" w:cs="Times New Roman"/>
                <w:lang w:eastAsia="ja-JP"/>
              </w:rPr>
            </w:pPr>
            <w:ins w:id="1032" w:author="Luis Filipe NUNES" w:date="2016-05-02T17:53:00Z">
              <w:r w:rsidRPr="00FB61F1">
                <w:rPr>
                  <w:rFonts w:ascii="Arial" w:eastAsia="MS Mincho" w:hAnsi="Arial" w:cs="Times New Roman"/>
                  <w:lang w:eastAsia="ja-JP"/>
                </w:rPr>
                <w:t>safXML</w:t>
              </w:r>
            </w:ins>
          </w:p>
        </w:tc>
      </w:tr>
      <w:tr w:rsidR="00FB61F1" w:rsidRPr="00FB61F1" w:rsidTr="003F6FB2">
        <w:trPr>
          <w:trHeight w:val="255"/>
          <w:ins w:id="1033" w:author="Luis Filipe NUNES" w:date="2016-05-02T17:53:00Z"/>
        </w:trPr>
        <w:tc>
          <w:tcPr>
            <w:tcW w:w="684" w:type="dxa"/>
            <w:noWrap/>
            <w:hideMark/>
          </w:tcPr>
          <w:p w:rsidR="00FB61F1" w:rsidRPr="00FB61F1" w:rsidRDefault="00FB61F1" w:rsidP="00FB61F1">
            <w:pPr>
              <w:tabs>
                <w:tab w:val="clear" w:pos="1134"/>
              </w:tabs>
              <w:jc w:val="left"/>
              <w:rPr>
                <w:ins w:id="1034" w:author="Luis Filipe NUNES" w:date="2016-05-02T17:53:00Z"/>
                <w:rFonts w:ascii="Arial" w:eastAsia="MS Mincho" w:hAnsi="Arial" w:cs="Times New Roman"/>
                <w:lang w:eastAsia="ja-JP"/>
              </w:rPr>
            </w:pPr>
            <w:ins w:id="1035" w:author="Luis Filipe NUNES" w:date="2016-05-02T17:53:00Z">
              <w:r w:rsidRPr="00FB61F1">
                <w:rPr>
                  <w:rFonts w:ascii="Arial" w:eastAsia="MS Mincho" w:hAnsi="Arial" w:cs="Times New Roman"/>
                  <w:lang w:eastAsia="ja-JP"/>
                </w:rPr>
                <w:t>66</w:t>
              </w:r>
            </w:ins>
          </w:p>
        </w:tc>
        <w:tc>
          <w:tcPr>
            <w:tcW w:w="2250" w:type="dxa"/>
            <w:noWrap/>
            <w:hideMark/>
          </w:tcPr>
          <w:p w:rsidR="00FB61F1" w:rsidRPr="00FB61F1" w:rsidRDefault="00FB61F1" w:rsidP="00FB61F1">
            <w:pPr>
              <w:tabs>
                <w:tab w:val="clear" w:pos="1134"/>
              </w:tabs>
              <w:jc w:val="left"/>
              <w:rPr>
                <w:ins w:id="1036" w:author="Luis Filipe NUNES" w:date="2016-05-02T17:53:00Z"/>
                <w:rFonts w:ascii="Arial" w:eastAsia="MS Mincho" w:hAnsi="Arial" w:cs="Times New Roman"/>
                <w:lang w:eastAsia="ja-JP"/>
              </w:rPr>
            </w:pPr>
            <w:ins w:id="1037" w:author="Luis Filipe NUNES" w:date="2016-05-02T17:53:00Z">
              <w:r w:rsidRPr="00FB61F1">
                <w:rPr>
                  <w:rFonts w:ascii="Arial" w:eastAsia="MS Mincho" w:hAnsi="Arial" w:cs="Times New Roman"/>
                  <w:lang w:eastAsia="ja-JP"/>
                </w:rPr>
                <w:t>FM 205 - IWXXM-XML</w:t>
              </w:r>
            </w:ins>
          </w:p>
        </w:tc>
        <w:tc>
          <w:tcPr>
            <w:tcW w:w="10440" w:type="dxa"/>
            <w:noWrap/>
            <w:hideMark/>
          </w:tcPr>
          <w:p w:rsidR="00FB61F1" w:rsidRPr="00FB61F1" w:rsidRDefault="00FB61F1" w:rsidP="00FB61F1">
            <w:pPr>
              <w:tabs>
                <w:tab w:val="clear" w:pos="1134"/>
              </w:tabs>
              <w:jc w:val="left"/>
              <w:rPr>
                <w:ins w:id="1038" w:author="Luis Filipe NUNES" w:date="2016-05-02T17:53:00Z"/>
                <w:rFonts w:ascii="Arial" w:eastAsia="MS Mincho" w:hAnsi="Arial" w:cs="Times New Roman"/>
                <w:lang w:eastAsia="ja-JP"/>
              </w:rPr>
            </w:pPr>
            <w:ins w:id="1039" w:author="Luis Filipe NUNES" w:date="2016-05-02T17:53:00Z">
              <w:r w:rsidRPr="00FB61F1">
                <w:rPr>
                  <w:rFonts w:ascii="Arial" w:eastAsia="MS Mincho" w:hAnsi="Arial" w:cs="Times New Roman"/>
                  <w:lang w:eastAsia="ja-JP"/>
                </w:rPr>
                <w:t>International Civil Aviation Organization meteorological information exchange model. Manual on Codes Volume I.1. http://wis.wmo.int/ManCodes3</w:t>
              </w:r>
            </w:ins>
          </w:p>
        </w:tc>
        <w:tc>
          <w:tcPr>
            <w:tcW w:w="1262" w:type="dxa"/>
            <w:noWrap/>
            <w:hideMark/>
          </w:tcPr>
          <w:p w:rsidR="00FB61F1" w:rsidRPr="00FB61F1" w:rsidRDefault="00FB61F1" w:rsidP="00FB61F1">
            <w:pPr>
              <w:tabs>
                <w:tab w:val="clear" w:pos="1134"/>
              </w:tabs>
              <w:jc w:val="left"/>
              <w:rPr>
                <w:ins w:id="1040" w:author="Luis Filipe NUNES" w:date="2016-05-02T17:53:00Z"/>
                <w:rFonts w:ascii="Arial" w:eastAsia="MS Mincho" w:hAnsi="Arial" w:cs="Times New Roman"/>
                <w:lang w:eastAsia="ja-JP"/>
              </w:rPr>
            </w:pPr>
            <w:ins w:id="1041" w:author="Luis Filipe NUNES" w:date="2016-05-02T17:53:00Z">
              <w:r w:rsidRPr="00FB61F1">
                <w:rPr>
                  <w:rFonts w:ascii="Arial" w:eastAsia="MS Mincho" w:hAnsi="Arial" w:cs="Times New Roman"/>
                  <w:lang w:eastAsia="ja-JP"/>
                </w:rPr>
                <w:t>iwxxmXML</w:t>
              </w:r>
            </w:ins>
          </w:p>
        </w:tc>
      </w:tr>
      <w:tr w:rsidR="00FB61F1" w:rsidRPr="00FB61F1" w:rsidTr="003F6FB2">
        <w:trPr>
          <w:trHeight w:val="255"/>
          <w:ins w:id="1042" w:author="Luis Filipe NUNES" w:date="2016-05-02T17:53:00Z"/>
        </w:trPr>
        <w:tc>
          <w:tcPr>
            <w:tcW w:w="684" w:type="dxa"/>
            <w:noWrap/>
            <w:hideMark/>
          </w:tcPr>
          <w:p w:rsidR="00FB61F1" w:rsidRPr="00FB61F1" w:rsidRDefault="00FB61F1" w:rsidP="00FB61F1">
            <w:pPr>
              <w:tabs>
                <w:tab w:val="clear" w:pos="1134"/>
              </w:tabs>
              <w:jc w:val="left"/>
              <w:rPr>
                <w:ins w:id="1043" w:author="Luis Filipe NUNES" w:date="2016-05-02T17:53:00Z"/>
                <w:rFonts w:ascii="Arial" w:eastAsia="MS Mincho" w:hAnsi="Arial" w:cs="Times New Roman"/>
                <w:lang w:eastAsia="ja-JP"/>
              </w:rPr>
            </w:pPr>
            <w:ins w:id="1044" w:author="Luis Filipe NUNES" w:date="2016-05-02T17:53:00Z">
              <w:r w:rsidRPr="00FB61F1">
                <w:rPr>
                  <w:rFonts w:ascii="Arial" w:eastAsia="MS Mincho" w:hAnsi="Arial" w:cs="Times New Roman"/>
                  <w:lang w:eastAsia="ja-JP"/>
                </w:rPr>
                <w:t>11</w:t>
              </w:r>
            </w:ins>
          </w:p>
        </w:tc>
        <w:tc>
          <w:tcPr>
            <w:tcW w:w="2250" w:type="dxa"/>
            <w:noWrap/>
            <w:hideMark/>
          </w:tcPr>
          <w:p w:rsidR="00FB61F1" w:rsidRPr="00FB61F1" w:rsidRDefault="00FB61F1" w:rsidP="00FB61F1">
            <w:pPr>
              <w:tabs>
                <w:tab w:val="clear" w:pos="1134"/>
              </w:tabs>
              <w:jc w:val="left"/>
              <w:rPr>
                <w:ins w:id="1045" w:author="Luis Filipe NUNES" w:date="2016-05-02T17:53:00Z"/>
                <w:rFonts w:ascii="Arial" w:eastAsia="MS Mincho" w:hAnsi="Arial" w:cs="Times New Roman"/>
                <w:lang w:eastAsia="ja-JP"/>
              </w:rPr>
            </w:pPr>
            <w:ins w:id="1046" w:author="Luis Filipe NUNES" w:date="2016-05-02T17:53:00Z">
              <w:r w:rsidRPr="00FB61F1">
                <w:rPr>
                  <w:rFonts w:ascii="Arial" w:eastAsia="MS Mincho" w:hAnsi="Arial" w:cs="Times New Roman"/>
                  <w:lang w:eastAsia="ja-JP"/>
                </w:rPr>
                <w:t>FM 12 - SYNOP</w:t>
              </w:r>
            </w:ins>
          </w:p>
        </w:tc>
        <w:tc>
          <w:tcPr>
            <w:tcW w:w="10440" w:type="dxa"/>
            <w:noWrap/>
            <w:hideMark/>
          </w:tcPr>
          <w:p w:rsidR="00FB61F1" w:rsidRPr="00FB61F1" w:rsidRDefault="00FB61F1" w:rsidP="00FB61F1">
            <w:pPr>
              <w:tabs>
                <w:tab w:val="clear" w:pos="1134"/>
              </w:tabs>
              <w:jc w:val="left"/>
              <w:rPr>
                <w:ins w:id="1047" w:author="Luis Filipe NUNES" w:date="2016-05-02T17:53:00Z"/>
                <w:rFonts w:ascii="Arial" w:eastAsia="MS Mincho" w:hAnsi="Arial" w:cs="Times New Roman"/>
                <w:lang w:eastAsia="ja-JP"/>
              </w:rPr>
            </w:pPr>
            <w:ins w:id="1048" w:author="Luis Filipe NUNES" w:date="2016-05-02T17:53:00Z">
              <w:r w:rsidRPr="00FB61F1">
                <w:rPr>
                  <w:rFonts w:ascii="Arial" w:eastAsia="MS Mincho" w:hAnsi="Arial" w:cs="Times New Roman"/>
                  <w:lang w:eastAsia="ja-JP"/>
                </w:rPr>
                <w:t>Report of surface observation from a fixed land station. Manual on Codes Volume I.1. http://wis.wmo.int/ManCodes1</w:t>
              </w:r>
            </w:ins>
          </w:p>
        </w:tc>
        <w:tc>
          <w:tcPr>
            <w:tcW w:w="1262" w:type="dxa"/>
            <w:noWrap/>
            <w:hideMark/>
          </w:tcPr>
          <w:p w:rsidR="00FB61F1" w:rsidRPr="00FB61F1" w:rsidRDefault="00FB61F1" w:rsidP="00FB61F1">
            <w:pPr>
              <w:tabs>
                <w:tab w:val="clear" w:pos="1134"/>
              </w:tabs>
              <w:jc w:val="left"/>
              <w:rPr>
                <w:ins w:id="1049" w:author="Luis Filipe NUNES" w:date="2016-05-02T17:53:00Z"/>
                <w:rFonts w:ascii="Arial" w:eastAsia="MS Mincho" w:hAnsi="Arial" w:cs="Times New Roman"/>
                <w:lang w:eastAsia="ja-JP"/>
              </w:rPr>
            </w:pPr>
            <w:ins w:id="1050" w:author="Luis Filipe NUNES" w:date="2016-05-02T17:53:00Z">
              <w:r w:rsidRPr="00FB61F1">
                <w:rPr>
                  <w:rFonts w:ascii="Arial" w:eastAsia="MS Mincho" w:hAnsi="Arial" w:cs="Times New Roman"/>
                  <w:lang w:eastAsia="ja-JP"/>
                </w:rPr>
                <w:t>synop</w:t>
              </w:r>
            </w:ins>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7-10</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Reference time</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Ind w:w="144" w:type="dxa"/>
        <w:tblLayout w:type="fixed"/>
        <w:tblLook w:val="04A0" w:firstRow="1" w:lastRow="0" w:firstColumn="1" w:lastColumn="0" w:noHBand="0" w:noVBand="1"/>
      </w:tblPr>
      <w:tblGrid>
        <w:gridCol w:w="1111"/>
        <w:gridCol w:w="2453"/>
        <w:gridCol w:w="9000"/>
        <w:gridCol w:w="1980"/>
      </w:tblGrid>
      <w:tr w:rsidR="00FB61F1" w:rsidRPr="00FB61F1" w:rsidTr="003F6FB2">
        <w:trPr>
          <w:trHeight w:val="315"/>
        </w:trPr>
        <w:tc>
          <w:tcPr>
            <w:tcW w:w="1111"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2453"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900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Definition</w:t>
            </w:r>
          </w:p>
        </w:tc>
        <w:tc>
          <w:tcPr>
            <w:tcW w:w="1980" w:type="dxa"/>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315"/>
        </w:trPr>
        <w:tc>
          <w:tcPr>
            <w:tcW w:w="11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45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c>
          <w:tcPr>
            <w:tcW w:w="90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Source of reference time unknown</w:t>
            </w:r>
          </w:p>
        </w:tc>
        <w:tc>
          <w:tcPr>
            <w:tcW w:w="198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r>
      <w:tr w:rsidR="00FB61F1" w:rsidRPr="00FB61F1" w:rsidTr="003F6FB2">
        <w:trPr>
          <w:trHeight w:val="315"/>
        </w:trPr>
        <w:tc>
          <w:tcPr>
            <w:tcW w:w="11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45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Global navigation satellite system (GNSS)</w:t>
            </w:r>
          </w:p>
        </w:tc>
        <w:tc>
          <w:tcPr>
            <w:tcW w:w="90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 Global Navigation Satellite System (GNSS) signal controlled clock, which receives a signal that comes from the atomic clock of a GNSS constellation of satellites.</w:t>
            </w:r>
          </w:p>
        </w:tc>
        <w:tc>
          <w:tcPr>
            <w:tcW w:w="198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gnss</w:t>
            </w:r>
          </w:p>
        </w:tc>
      </w:tr>
      <w:tr w:rsidR="00FB61F1" w:rsidRPr="00FB61F1" w:rsidTr="003F6FB2">
        <w:trPr>
          <w:trHeight w:val="315"/>
        </w:trPr>
        <w:tc>
          <w:tcPr>
            <w:tcW w:w="11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45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Manual comparison</w:t>
            </w:r>
          </w:p>
        </w:tc>
        <w:tc>
          <w:tcPr>
            <w:tcW w:w="90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 regular procedure of manual comparison with a reference clock</w:t>
            </w:r>
          </w:p>
        </w:tc>
        <w:tc>
          <w:tcPr>
            <w:tcW w:w="198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manualComparison</w:t>
            </w:r>
          </w:p>
        </w:tc>
      </w:tr>
      <w:tr w:rsidR="00FB61F1" w:rsidRPr="00FB61F1" w:rsidTr="003F6FB2">
        <w:trPr>
          <w:trHeight w:val="315"/>
        </w:trPr>
        <w:tc>
          <w:tcPr>
            <w:tcW w:w="11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45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Radio clock</w:t>
            </w:r>
          </w:p>
        </w:tc>
        <w:tc>
          <w:tcPr>
            <w:tcW w:w="90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 radio controlled clock, which receives a radio signal that comes from a reference/atomic clock.</w:t>
            </w:r>
          </w:p>
        </w:tc>
        <w:tc>
          <w:tcPr>
            <w:tcW w:w="198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radioClock</w:t>
            </w:r>
          </w:p>
        </w:tc>
      </w:tr>
      <w:tr w:rsidR="00FB61F1" w:rsidRPr="00FB61F1" w:rsidTr="003F6FB2">
        <w:trPr>
          <w:trHeight w:val="315"/>
        </w:trPr>
        <w:tc>
          <w:tcPr>
            <w:tcW w:w="1111"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2453"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Time server (internet based)</w:t>
            </w:r>
          </w:p>
        </w:tc>
        <w:tc>
          <w:tcPr>
            <w:tcW w:w="900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 server computer that reads the actual time from a reference/atomic clock and distributes this information to its clients using a computer network. The time server may be a local network time server or an internet time server.</w:t>
            </w:r>
          </w:p>
        </w:tc>
        <w:tc>
          <w:tcPr>
            <w:tcW w:w="198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timeServer</w:t>
            </w:r>
          </w:p>
        </w:tc>
      </w:tr>
    </w:tbl>
    <w:p w:rsidR="00FB61F1" w:rsidRPr="00FB61F1" w:rsidRDefault="00FB61F1" w:rsidP="00FB61F1">
      <w:pPr>
        <w:tabs>
          <w:tab w:val="clear" w:pos="1134"/>
        </w:tabs>
        <w:jc w:val="left"/>
        <w:rPr>
          <w:rFonts w:ascii="Arial" w:eastAsia="MS Mincho" w:hAnsi="Arial" w:cs="Times New Roman"/>
          <w:b/>
          <w:sz w:val="22"/>
          <w:szCs w:val="22"/>
          <w:lang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bookmarkStart w:id="1051" w:name="_Toc406505870"/>
      <w:r w:rsidRPr="00FB61F1">
        <w:rPr>
          <w:rFonts w:ascii="Arial" w:eastAsia="MS Mincho" w:hAnsi="Arial"/>
          <w:b/>
          <w:bCs/>
          <w:sz w:val="26"/>
          <w:szCs w:val="26"/>
          <w:lang w:val="fr-CH" w:eastAsia="ja-JP"/>
        </w:rPr>
        <w:lastRenderedPageBreak/>
        <w:t>Code table: 8-03-01</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Quality flag </w:t>
      </w:r>
      <w:r w:rsidRPr="00FB61F1">
        <w:rPr>
          <w:rFonts w:ascii="Arial" w:eastAsia="MS Mincho" w:hAnsi="Arial" w:cs="Times New Roman"/>
          <w:sz w:val="22"/>
          <w:szCs w:val="22"/>
          <w:lang w:val="en-US" w:eastAsia="ja-JP"/>
        </w:rPr>
        <w:t>[From BUFR code table 0 33 020 (WMO, 2013</w:t>
      </w:r>
      <w:ins w:id="1052" w:author="Luis Filipe NUNES" w:date="2016-04-22T15:37:00Z">
        <w:r w:rsidRPr="00FB61F1">
          <w:rPr>
            <w:rFonts w:ascii="Arial" w:eastAsia="MS Mincho" w:hAnsi="Arial" w:cs="Times New Roman"/>
            <w:sz w:val="22"/>
            <w:szCs w:val="22"/>
            <w:lang w:val="en-US" w:eastAsia="ja-JP"/>
          </w:rPr>
          <w:t>a</w:t>
        </w:r>
      </w:ins>
      <w:r w:rsidRPr="00FB61F1">
        <w:rPr>
          <w:rFonts w:ascii="Arial" w:eastAsia="MS Mincho" w:hAnsi="Arial" w:cs="Times New Roman"/>
          <w:sz w:val="22"/>
          <w:szCs w:val="22"/>
          <w:lang w:val="en-US" w:eastAsia="ja-JP"/>
        </w:rPr>
        <w: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2350"/>
        <w:gridCol w:w="7640"/>
        <w:gridCol w:w="3512"/>
      </w:tblGrid>
      <w:tr w:rsidR="00FB61F1" w:rsidRPr="00FB61F1" w:rsidTr="003F6FB2">
        <w:trPr>
          <w:tblHeader/>
        </w:trPr>
        <w:tc>
          <w:tcPr>
            <w:tcW w:w="117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35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764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351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WMO306_CD</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8-03-01-1</w:t>
            </w:r>
          </w:p>
        </w:tc>
        <w:tc>
          <w:tcPr>
            <w:tcW w:w="2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Good</w:t>
            </w:r>
          </w:p>
        </w:tc>
        <w:tc>
          <w:tcPr>
            <w:tcW w:w="764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has been examined and represents a reliable measurement.</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good</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8-03-01-2</w:t>
            </w:r>
          </w:p>
        </w:tc>
        <w:tc>
          <w:tcPr>
            <w:tcW w:w="2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Inconsistent</w:t>
            </w:r>
          </w:p>
        </w:tc>
        <w:tc>
          <w:tcPr>
            <w:tcW w:w="764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has been examined and one or more parameters are inconsistent; the relationship between different elements does not meet defined criteria.</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inconsistent</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8-03-01-3</w:t>
            </w:r>
          </w:p>
        </w:tc>
        <w:tc>
          <w:tcPr>
            <w:tcW w:w="2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Doubtful</w:t>
            </w:r>
          </w:p>
        </w:tc>
        <w:tc>
          <w:tcPr>
            <w:tcW w:w="764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should be treated as suspect.</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suspect</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8-03-01-4</w:t>
            </w:r>
          </w:p>
        </w:tc>
        <w:tc>
          <w:tcPr>
            <w:tcW w:w="2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Wrong</w:t>
            </w:r>
          </w:p>
        </w:tc>
        <w:tc>
          <w:tcPr>
            <w:tcW w:w="764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has been examined and determined to contain errors</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 xml:space="preserve">erroneous </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8-03-01-5</w:t>
            </w:r>
          </w:p>
        </w:tc>
        <w:tc>
          <w:tcPr>
            <w:tcW w:w="2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Not checked</w:t>
            </w:r>
          </w:p>
        </w:tc>
        <w:tc>
          <w:tcPr>
            <w:tcW w:w="764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has not been checked by any qualitative or quantitative method.</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 xml:space="preserve">unchecked </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8-03-01-6</w:t>
            </w:r>
          </w:p>
        </w:tc>
        <w:tc>
          <w:tcPr>
            <w:tcW w:w="2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Has been changed</w:t>
            </w:r>
          </w:p>
        </w:tc>
        <w:tc>
          <w:tcPr>
            <w:tcW w:w="764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original value has been replaced with another value.</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 xml:space="preserve">changed </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8-03-01-7</w:t>
            </w:r>
          </w:p>
        </w:tc>
        <w:tc>
          <w:tcPr>
            <w:tcW w:w="2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Estimated</w:t>
            </w:r>
          </w:p>
        </w:tc>
        <w:tc>
          <w:tcPr>
            <w:tcW w:w="764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value has been estimated rather than measured.</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estimate</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8-03-01-8</w:t>
            </w:r>
          </w:p>
        </w:tc>
        <w:tc>
          <w:tcPr>
            <w:tcW w:w="235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Missing value</w:t>
            </w:r>
          </w:p>
        </w:tc>
        <w:tc>
          <w:tcPr>
            <w:tcW w:w="764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is missing.</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 xml:space="preserve">missing </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8-03-02</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Quality flag </w:t>
      </w:r>
      <w:r w:rsidRPr="00FB61F1">
        <w:rPr>
          <w:rFonts w:ascii="Arial" w:eastAsia="MS Mincho" w:hAnsi="Arial" w:cs="Times New Roman"/>
          <w:sz w:val="22"/>
          <w:szCs w:val="22"/>
          <w:lang w:val="en-US" w:eastAsia="ja-JP"/>
        </w:rPr>
        <w:t>[From OGC WaterML 2.0]</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2340"/>
        <w:gridCol w:w="7650"/>
        <w:gridCol w:w="3512"/>
      </w:tblGrid>
      <w:tr w:rsidR="00FB61F1" w:rsidRPr="00FB61F1" w:rsidTr="003F6FB2">
        <w:trPr>
          <w:tblHeader/>
        </w:trPr>
        <w:tc>
          <w:tcPr>
            <w:tcW w:w="117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34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765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351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WMO306_CD</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8-03-02-1</w:t>
            </w:r>
          </w:p>
        </w:tc>
        <w:tc>
          <w:tcPr>
            <w:tcW w:w="234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Good</w:t>
            </w:r>
          </w:p>
        </w:tc>
        <w:tc>
          <w:tcPr>
            <w:tcW w:w="765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has been examined and represents a reliable measurement.</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good</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8-03-02-2</w:t>
            </w:r>
          </w:p>
        </w:tc>
        <w:tc>
          <w:tcPr>
            <w:tcW w:w="234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Suspect</w:t>
            </w:r>
          </w:p>
        </w:tc>
        <w:tc>
          <w:tcPr>
            <w:tcW w:w="765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should be consisdred as low quality and may have been rejected.</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poor</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8-03-02-3</w:t>
            </w:r>
          </w:p>
        </w:tc>
        <w:tc>
          <w:tcPr>
            <w:tcW w:w="234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Estimate</w:t>
            </w:r>
          </w:p>
        </w:tc>
        <w:tc>
          <w:tcPr>
            <w:tcW w:w="765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should be treated as suspect.</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suspect</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8-03-02-4</w:t>
            </w:r>
          </w:p>
        </w:tc>
        <w:tc>
          <w:tcPr>
            <w:tcW w:w="234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Poor</w:t>
            </w:r>
          </w:p>
        </w:tc>
        <w:tc>
          <w:tcPr>
            <w:tcW w:w="765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has not been checked by any qualitative or quantitative method.</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 xml:space="preserve">unchecked </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8-03-02-5</w:t>
            </w:r>
          </w:p>
        </w:tc>
        <w:tc>
          <w:tcPr>
            <w:tcW w:w="234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Unchecked</w:t>
            </w:r>
          </w:p>
        </w:tc>
        <w:tc>
          <w:tcPr>
            <w:tcW w:w="765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value has been estimated rather than measured.</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estimate</w:t>
            </w:r>
          </w:p>
        </w:tc>
      </w:tr>
      <w:tr w:rsidR="00FB61F1" w:rsidRPr="00FB61F1" w:rsidTr="003F6FB2">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8-03-02-6</w:t>
            </w:r>
          </w:p>
        </w:tc>
        <w:tc>
          <w:tcPr>
            <w:tcW w:w="234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Missing</w:t>
            </w:r>
          </w:p>
        </w:tc>
        <w:tc>
          <w:tcPr>
            <w:tcW w:w="7650" w:type="dxa"/>
            <w:shd w:val="clear" w:color="auto" w:fill="auto"/>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data is missing.</w:t>
            </w:r>
          </w:p>
        </w:tc>
        <w:tc>
          <w:tcPr>
            <w:tcW w:w="3512"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 xml:space="preserve">missing </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8-04</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Quality Flag System </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Ind w:w="144" w:type="dxa"/>
        <w:tblLayout w:type="fixed"/>
        <w:tblLook w:val="04A0" w:firstRow="1" w:lastRow="0" w:firstColumn="1" w:lastColumn="0" w:noHBand="0" w:noVBand="1"/>
      </w:tblPr>
      <w:tblGrid>
        <w:gridCol w:w="1224"/>
        <w:gridCol w:w="2880"/>
        <w:gridCol w:w="2732"/>
        <w:gridCol w:w="5638"/>
        <w:gridCol w:w="1980"/>
      </w:tblGrid>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288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2732"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Quality_Flag_Sys_URL</w:t>
            </w:r>
          </w:p>
        </w:tc>
        <w:tc>
          <w:tcPr>
            <w:tcW w:w="5638"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Definition</w:t>
            </w:r>
          </w:p>
        </w:tc>
        <w:tc>
          <w:tcPr>
            <w:tcW w:w="1980"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8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(unknown)</w:t>
            </w:r>
          </w:p>
        </w:tc>
        <w:tc>
          <w:tcPr>
            <w:tcW w:w="2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563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Quality flagging system not known</w:t>
            </w:r>
          </w:p>
        </w:tc>
        <w:tc>
          <w:tcPr>
            <w:tcW w:w="1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unknown</w:t>
            </w:r>
          </w:p>
        </w:tc>
      </w:tr>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8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WMO BUFR table 0 33 020</w:t>
            </w:r>
          </w:p>
        </w:tc>
        <w:tc>
          <w:tcPr>
            <w:tcW w:w="2732"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88" w:history="1">
              <w:r w:rsidRPr="00FB61F1">
                <w:rPr>
                  <w:rFonts w:ascii="Arial" w:eastAsia="MS Mincho" w:hAnsi="Arial" w:cs="Times New Roman"/>
                  <w:color w:val="0000FF"/>
                  <w:u w:val="single"/>
                  <w:lang w:eastAsia="ja-JP"/>
                </w:rPr>
                <w:t>http://codes.wmo.int/bufr4/codeflag/0-33-020</w:t>
              </w:r>
            </w:hyperlink>
          </w:p>
        </w:tc>
        <w:tc>
          <w:tcPr>
            <w:tcW w:w="563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Quality flags are specified according to BUFR table 0 33 020 (http://codes.wmo.int/bufr4/codeflag/0-33-020)</w:t>
            </w:r>
          </w:p>
        </w:tc>
        <w:tc>
          <w:tcPr>
            <w:tcW w:w="1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bufr033020</w:t>
            </w:r>
          </w:p>
        </w:tc>
      </w:tr>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8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Other quality flagging system</w:t>
            </w:r>
          </w:p>
        </w:tc>
        <w:tc>
          <w:tcPr>
            <w:tcW w:w="2732"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NA</w:t>
            </w:r>
          </w:p>
        </w:tc>
        <w:tc>
          <w:tcPr>
            <w:tcW w:w="563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Quality flags are specified according to another system</w:t>
            </w:r>
          </w:p>
        </w:tc>
        <w:tc>
          <w:tcPr>
            <w:tcW w:w="1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other</w:t>
            </w:r>
          </w:p>
        </w:tc>
      </w:tr>
      <w:tr w:rsidR="00FB61F1" w:rsidRPr="00FB61F1" w:rsidTr="003F6FB2">
        <w:trPr>
          <w:trHeight w:val="315"/>
        </w:trPr>
        <w:tc>
          <w:tcPr>
            <w:tcW w:w="122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88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WaterML2</w:t>
            </w:r>
          </w:p>
        </w:tc>
        <w:tc>
          <w:tcPr>
            <w:tcW w:w="2732" w:type="dxa"/>
            <w:noWrap/>
            <w:hideMark/>
          </w:tcPr>
          <w:p w:rsidR="00FB61F1" w:rsidRPr="00FB61F1" w:rsidRDefault="00FB61F1" w:rsidP="00FB61F1">
            <w:pPr>
              <w:tabs>
                <w:tab w:val="clear" w:pos="1134"/>
              </w:tabs>
              <w:jc w:val="left"/>
              <w:rPr>
                <w:rFonts w:ascii="Arial" w:eastAsia="MS Mincho" w:hAnsi="Arial" w:cs="Times New Roman"/>
                <w:u w:val="single"/>
                <w:lang w:eastAsia="ja-JP"/>
              </w:rPr>
            </w:pPr>
            <w:hyperlink r:id="rId89" w:history="1">
              <w:r w:rsidRPr="00FB61F1">
                <w:rPr>
                  <w:rFonts w:ascii="Arial" w:eastAsia="MS Mincho" w:hAnsi="Arial" w:cs="Times New Roman"/>
                  <w:color w:val="0000FF"/>
                  <w:u w:val="single"/>
                  <w:lang w:eastAsia="ja-JP"/>
                </w:rPr>
                <w:t>http://www.opengis.net/def/waterml/2.0/quality/</w:t>
              </w:r>
            </w:hyperlink>
          </w:p>
        </w:tc>
        <w:tc>
          <w:tcPr>
            <w:tcW w:w="5638"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Quality flags are specified according to WaterML2, http://www.opengis.net/def/waterml/2.0/quality/</w:t>
            </w:r>
          </w:p>
        </w:tc>
        <w:tc>
          <w:tcPr>
            <w:tcW w:w="1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waterML2.0</w:t>
            </w:r>
          </w:p>
        </w:tc>
      </w:tr>
    </w:tbl>
    <w:p w:rsidR="00FB61F1" w:rsidRPr="00FB61F1" w:rsidRDefault="00FB61F1" w:rsidP="00FB61F1">
      <w:pPr>
        <w:tabs>
          <w:tab w:val="clear" w:pos="1134"/>
        </w:tabs>
        <w:jc w:val="left"/>
        <w:rPr>
          <w:rFonts w:ascii="Arial" w:eastAsia="MS Mincho" w:hAnsi="Arial" w:cs="Times New Roman"/>
          <w:b/>
          <w:sz w:val="22"/>
          <w:szCs w:val="22"/>
          <w:lang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8-05</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Traceability </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780"/>
        <w:gridCol w:w="6625"/>
        <w:gridCol w:w="3185"/>
      </w:tblGrid>
      <w:tr w:rsidR="00FB61F1" w:rsidRPr="00FB61F1" w:rsidTr="003F6FB2">
        <w:trPr>
          <w:tblHeader/>
        </w:trPr>
        <w:tc>
          <w:tcPr>
            <w:tcW w:w="90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378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6625"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3185"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90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8-05-1</w:t>
            </w:r>
          </w:p>
        </w:tc>
        <w:tc>
          <w:tcPr>
            <w:tcW w:w="37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(unknown)</w:t>
            </w:r>
          </w:p>
        </w:tc>
        <w:tc>
          <w:tcPr>
            <w:tcW w:w="6625"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traceability of the observations is unknown.</w:t>
            </w:r>
          </w:p>
        </w:tc>
        <w:tc>
          <w:tcPr>
            <w:tcW w:w="3185"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unknown</w:t>
            </w:r>
          </w:p>
        </w:tc>
      </w:tr>
      <w:tr w:rsidR="00FB61F1" w:rsidRPr="00FB61F1" w:rsidTr="003F6FB2">
        <w:tc>
          <w:tcPr>
            <w:tcW w:w="90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8-05-2</w:t>
            </w:r>
          </w:p>
        </w:tc>
        <w:tc>
          <w:tcPr>
            <w:tcW w:w="37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Traceable to international standard</w:t>
            </w:r>
          </w:p>
        </w:tc>
        <w:tc>
          <w:tcPr>
            <w:tcW w:w="6625"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observations made are traceable to an internationally agreed standard.</w:t>
            </w:r>
          </w:p>
        </w:tc>
        <w:tc>
          <w:tcPr>
            <w:tcW w:w="3185"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traceableToInternationalStandard</w:t>
            </w:r>
          </w:p>
        </w:tc>
      </w:tr>
      <w:tr w:rsidR="00FB61F1" w:rsidRPr="00FB61F1" w:rsidTr="003F6FB2">
        <w:tc>
          <w:tcPr>
            <w:tcW w:w="90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8-05-3</w:t>
            </w:r>
          </w:p>
        </w:tc>
        <w:tc>
          <w:tcPr>
            <w:tcW w:w="37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Traceable to non-international standard</w:t>
            </w:r>
          </w:p>
        </w:tc>
        <w:tc>
          <w:tcPr>
            <w:tcW w:w="6625"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observations made are traceable to some other standard.</w:t>
            </w:r>
          </w:p>
        </w:tc>
        <w:tc>
          <w:tcPr>
            <w:tcW w:w="3185"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traceableToOtherStandard</w:t>
            </w:r>
          </w:p>
        </w:tc>
      </w:tr>
      <w:bookmarkEnd w:id="1051"/>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sectPr w:rsidR="00FB61F1" w:rsidRPr="00FB61F1" w:rsidSect="00B603D3">
          <w:pgSz w:w="16840" w:h="11907" w:orient="landscape" w:code="9"/>
          <w:pgMar w:top="1138" w:right="1138" w:bottom="1138" w:left="1138" w:header="706" w:footer="706" w:gutter="0"/>
          <w:cols w:space="708"/>
          <w:docGrid w:linePitch="360"/>
        </w:sect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bookmarkStart w:id="1053" w:name="_GoBack"/>
      <w:bookmarkEnd w:id="1053"/>
      <w:r w:rsidRPr="00FB61F1">
        <w:rPr>
          <w:rFonts w:ascii="Arial" w:eastAsia="MS Mincho" w:hAnsi="Arial"/>
          <w:b/>
          <w:bCs/>
          <w:sz w:val="26"/>
          <w:szCs w:val="26"/>
          <w:lang w:val="en-US" w:eastAsia="ja-JP"/>
        </w:rPr>
        <w:lastRenderedPageBreak/>
        <w:t>Code table: 9-02</w:t>
      </w:r>
    </w:p>
    <w:p w:rsidR="00FB61F1" w:rsidRPr="00FB61F1" w:rsidRDefault="00FB61F1" w:rsidP="00FB61F1">
      <w:pPr>
        <w:tabs>
          <w:tab w:val="clear" w:pos="1134"/>
        </w:tabs>
        <w:jc w:val="left"/>
        <w:rPr>
          <w:rFonts w:ascii="Arial" w:eastAsia="MS Mincho" w:hAnsi="Arial" w:cs="Times New Roman"/>
          <w:sz w:val="22"/>
          <w:szCs w:val="22"/>
          <w:lang w:val="en-US" w:eastAsia="ja-JP"/>
        </w:rPr>
      </w:pPr>
      <w:r w:rsidRPr="00FB61F1">
        <w:rPr>
          <w:rFonts w:ascii="Arial" w:eastAsia="MS Mincho" w:hAnsi="Arial" w:cs="Times New Roman"/>
          <w:b/>
          <w:sz w:val="22"/>
          <w:szCs w:val="22"/>
          <w:lang w:val="en-US" w:eastAsia="ja-JP"/>
        </w:rPr>
        <w:t xml:space="preserve">Code table title: </w:t>
      </w:r>
      <w:ins w:id="1054" w:author="Luis Filipe NUNES" w:date="2015-11-27T11:27:00Z">
        <w:r w:rsidRPr="00FB61F1">
          <w:rPr>
            <w:rFonts w:ascii="Arial" w:eastAsia="MS Mincho" w:hAnsi="Arial" w:cs="Times New Roman"/>
            <w:b/>
            <w:sz w:val="22"/>
            <w:szCs w:val="22"/>
            <w:lang w:val="en-US" w:eastAsia="ja-JP"/>
          </w:rPr>
          <w:t>Data policy/use constraints (</w:t>
        </w:r>
      </w:ins>
      <w:r w:rsidRPr="00FB61F1">
        <w:rPr>
          <w:rFonts w:ascii="Arial" w:eastAsia="MS Mincho" w:hAnsi="Arial" w:cs="Times New Roman"/>
          <w:b/>
          <w:sz w:val="22"/>
          <w:szCs w:val="22"/>
          <w:lang w:val="en-US" w:eastAsia="ja-JP"/>
        </w:rPr>
        <w:t>WMO_DataLicenseCode</w:t>
      </w:r>
      <w:ins w:id="1055" w:author="Luis Filipe NUNES" w:date="2015-11-27T11:27:00Z">
        <w:r w:rsidRPr="00FB61F1">
          <w:rPr>
            <w:rFonts w:ascii="Arial" w:eastAsia="MS Mincho" w:hAnsi="Arial" w:cs="Times New Roman"/>
            <w:b/>
            <w:sz w:val="22"/>
            <w:szCs w:val="22"/>
            <w:lang w:val="en-US" w:eastAsia="ja-JP"/>
          </w:rPr>
          <w:t>,</w:t>
        </w:r>
      </w:ins>
      <w:r w:rsidRPr="00FB61F1">
        <w:rPr>
          <w:rFonts w:ascii="Arial" w:eastAsia="MS Mincho" w:hAnsi="Arial" w:cs="Times New Roman"/>
          <w:b/>
          <w:sz w:val="22"/>
          <w:szCs w:val="22"/>
          <w:lang w:val="en-US" w:eastAsia="ja-JP"/>
        </w:rPr>
        <w:t xml:space="preserve"> </w:t>
      </w:r>
      <w:del w:id="1056" w:author="Luis Filipe NUNES" w:date="2015-11-27T11:27:00Z">
        <w:r w:rsidRPr="00FB61F1" w:rsidDel="00831F5A">
          <w:rPr>
            <w:rFonts w:ascii="Arial" w:eastAsia="MS Mincho" w:hAnsi="Arial" w:cs="Times New Roman"/>
            <w:sz w:val="22"/>
            <w:szCs w:val="22"/>
            <w:lang w:val="en-US" w:eastAsia="ja-JP"/>
          </w:rPr>
          <w:delText>(</w:delText>
        </w:r>
      </w:del>
      <w:r w:rsidRPr="00FB61F1">
        <w:rPr>
          <w:rFonts w:ascii="Arial" w:eastAsia="MS Mincho" w:hAnsi="Arial" w:cs="Times New Roman"/>
          <w:sz w:val="22"/>
          <w:szCs w:val="22"/>
          <w:lang w:val="en-US" w:eastAsia="ja-JP"/>
        </w:rPr>
        <w:t>WMO 2013</w:t>
      </w:r>
      <w:ins w:id="1057" w:author="Luis Filipe NUNES" w:date="2016-04-22T15:37:00Z">
        <w:r w:rsidRPr="00FB61F1">
          <w:rPr>
            <w:rFonts w:ascii="Arial" w:eastAsia="MS Mincho" w:hAnsi="Arial" w:cs="Times New Roman"/>
            <w:sz w:val="22"/>
            <w:szCs w:val="22"/>
            <w:lang w:val="en-US" w:eastAsia="ja-JP"/>
          </w:rPr>
          <w:t>b</w:t>
        </w:r>
      </w:ins>
      <w:del w:id="1058" w:author="Luis Filipe NUNES" w:date="2016-04-22T15:37:00Z">
        <w:r w:rsidRPr="00FB61F1" w:rsidDel="00DB37A4">
          <w:rPr>
            <w:rFonts w:ascii="Arial" w:eastAsia="MS Mincho" w:hAnsi="Arial" w:cs="Times New Roman"/>
            <w:sz w:val="22"/>
            <w:szCs w:val="22"/>
            <w:lang w:val="en-US" w:eastAsia="ja-JP"/>
          </w:rPr>
          <w:delText>a</w:delText>
        </w:r>
      </w:del>
      <w:r w:rsidRPr="00FB61F1">
        <w:rPr>
          <w:rFonts w:ascii="Arial" w:eastAsia="MS Mincho" w:hAnsi="Arial" w:cs="Times New Roman"/>
          <w:sz w:val="22"/>
          <w:szCs w:val="22"/>
          <w:lang w:val="en-US" w:eastAsia="ja-JP"/>
        </w:rPr>
        <w:t>, Table 14)</w:t>
      </w:r>
    </w:p>
    <w:p w:rsidR="00FB61F1" w:rsidRPr="00FB61F1" w:rsidRDefault="00FB61F1" w:rsidP="00FB61F1">
      <w:pPr>
        <w:tabs>
          <w:tab w:val="clear" w:pos="1134"/>
        </w:tabs>
        <w:jc w:val="left"/>
        <w:rPr>
          <w:rFonts w:ascii="Arial" w:eastAsia="MS Mincho" w:hAnsi="Arial" w:cs="Times New Roman"/>
          <w:sz w:val="22"/>
          <w:szCs w:val="22"/>
          <w:lang w:val="en-US" w:eastAsia="ja-JP"/>
        </w:rPr>
      </w:pP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2520"/>
        <w:gridCol w:w="9132"/>
        <w:gridCol w:w="1938"/>
      </w:tblGrid>
      <w:tr w:rsidR="00FB61F1" w:rsidRPr="00FB61F1" w:rsidTr="003F6FB2">
        <w:trPr>
          <w:tblHeader/>
        </w:trPr>
        <w:tc>
          <w:tcPr>
            <w:tcW w:w="90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252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9132"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1938" w:type="dxa"/>
          </w:tcPr>
          <w:p w:rsidR="00FB61F1" w:rsidRPr="00FB61F1" w:rsidRDefault="00FB61F1" w:rsidP="00FB61F1">
            <w:pPr>
              <w:tabs>
                <w:tab w:val="clear" w:pos="1134"/>
              </w:tabs>
              <w:jc w:val="left"/>
              <w:rPr>
                <w:rFonts w:ascii="Arial" w:eastAsia="MS Mincho" w:hAnsi="Arial" w:cs="Times New Roman"/>
                <w:b/>
                <w:sz w:val="22"/>
                <w:szCs w:val="22"/>
                <w:lang w:eastAsia="ja-JP"/>
              </w:rPr>
            </w:pPr>
            <w:r w:rsidRPr="00FB61F1">
              <w:rPr>
                <w:rFonts w:ascii="Arial" w:eastAsia="MS Mincho" w:hAnsi="Arial" w:cs="Times New Roman"/>
                <w:b/>
                <w:sz w:val="22"/>
                <w:szCs w:val="22"/>
                <w:lang w:eastAsia="ja-JP"/>
              </w:rPr>
              <w:t>WMO306_CD</w:t>
            </w:r>
          </w:p>
        </w:tc>
      </w:tr>
      <w:tr w:rsidR="00FB61F1" w:rsidRPr="00FB61F1" w:rsidTr="003F6FB2">
        <w:tc>
          <w:tcPr>
            <w:tcW w:w="90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9-02-1</w:t>
            </w:r>
          </w:p>
        </w:tc>
        <w:tc>
          <w:tcPr>
            <w:tcW w:w="252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WMOEssential</w:t>
            </w:r>
          </w:p>
        </w:tc>
        <w:tc>
          <w:tcPr>
            <w:tcW w:w="913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WMO Essential Data: free and unrestricted international exchange of basic data and products.</w:t>
            </w:r>
          </w:p>
        </w:tc>
        <w:tc>
          <w:tcPr>
            <w:tcW w:w="1938"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wmoEssential</w:t>
            </w:r>
          </w:p>
        </w:tc>
      </w:tr>
      <w:tr w:rsidR="00FB61F1" w:rsidRPr="00FB61F1" w:rsidTr="003F6FB2">
        <w:tc>
          <w:tcPr>
            <w:tcW w:w="90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9-02-2</w:t>
            </w:r>
          </w:p>
        </w:tc>
        <w:tc>
          <w:tcPr>
            <w:tcW w:w="252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WMOAdditional</w:t>
            </w:r>
          </w:p>
        </w:tc>
        <w:tc>
          <w:tcPr>
            <w:tcW w:w="913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WMO Additional Data: free and unrestricted access to data and products exchanged under the auspices of WMO to the research and education communities for non-commercial activities. A more precise definition of the data policy may be additionally supplied within the metadata. In all cases it shall be the responsibility of the data consumer to ensure that they understand the data policy specified by the data provider – which may necessitate dialogue with the data publisher for confirmation of terms and conditions.</w:t>
            </w:r>
          </w:p>
        </w:tc>
        <w:tc>
          <w:tcPr>
            <w:tcW w:w="1938"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wmoAdditional</w:t>
            </w:r>
          </w:p>
        </w:tc>
      </w:tr>
      <w:tr w:rsidR="00FB61F1" w:rsidRPr="00FB61F1" w:rsidTr="003F6FB2">
        <w:tc>
          <w:tcPr>
            <w:tcW w:w="90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9-02-3</w:t>
            </w:r>
          </w:p>
        </w:tc>
        <w:tc>
          <w:tcPr>
            <w:tcW w:w="252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WMOOther</w:t>
            </w:r>
          </w:p>
        </w:tc>
        <w:tc>
          <w:tcPr>
            <w:tcW w:w="9132"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Data identified for global distribution via WMO infrastructure (GTS / WIS) that is not covered by WMO Resolution 25 neither WMO Resolution 40; e.g. aviation OPMET data. Data marked with “WMOOther” data policy shall be treated like “WMOAdditional” where a more precise definition of the data policy may be additionally supplied within the metadata. In all cases it shall be the responsibility of the data consumer to ensure that they understand the data policy specified by the data provider – which may necessitate dialogue with the data publisher for confirmation of terms and conditions.</w:t>
            </w:r>
          </w:p>
        </w:tc>
        <w:tc>
          <w:tcPr>
            <w:tcW w:w="1938"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wmoOther</w:t>
            </w:r>
          </w:p>
        </w:tc>
      </w:tr>
      <w:tr w:rsidR="00FB61F1" w:rsidRPr="00FB61F1" w:rsidTr="003F6FB2">
        <w:trPr>
          <w:ins w:id="1059" w:author="WMOuser" w:date="2015-09-30T14:16:00Z"/>
        </w:trPr>
        <w:tc>
          <w:tcPr>
            <w:tcW w:w="900" w:type="dxa"/>
          </w:tcPr>
          <w:p w:rsidR="00FB61F1" w:rsidRPr="00FB61F1" w:rsidRDefault="00FB61F1" w:rsidP="00FB61F1">
            <w:pPr>
              <w:tabs>
                <w:tab w:val="clear" w:pos="1134"/>
              </w:tabs>
              <w:jc w:val="left"/>
              <w:rPr>
                <w:ins w:id="1060" w:author="WMOuser" w:date="2015-09-30T14:16:00Z"/>
                <w:rFonts w:ascii="Arial" w:eastAsia="MS Mincho" w:hAnsi="Arial" w:cs="Times New Roman"/>
                <w:lang w:val="en-US" w:eastAsia="ja-JP"/>
              </w:rPr>
            </w:pPr>
            <w:ins w:id="1061" w:author="WMOuser" w:date="2015-09-30T14:16:00Z">
              <w:r w:rsidRPr="00FB61F1">
                <w:rPr>
                  <w:rFonts w:ascii="Arial" w:eastAsia="MS Mincho" w:hAnsi="Arial" w:cs="Times New Roman"/>
                  <w:lang w:val="en-US" w:eastAsia="ja-JP"/>
                </w:rPr>
                <w:t>9-02-4</w:t>
              </w:r>
            </w:ins>
          </w:p>
        </w:tc>
        <w:tc>
          <w:tcPr>
            <w:tcW w:w="2520" w:type="dxa"/>
          </w:tcPr>
          <w:p w:rsidR="00FB61F1" w:rsidRPr="00FB61F1" w:rsidRDefault="00FB61F1" w:rsidP="00FB61F1">
            <w:pPr>
              <w:tabs>
                <w:tab w:val="clear" w:pos="1134"/>
              </w:tabs>
              <w:jc w:val="left"/>
              <w:rPr>
                <w:ins w:id="1062" w:author="WMOuser" w:date="2015-09-30T14:16:00Z"/>
                <w:rFonts w:ascii="Arial" w:eastAsia="MS Mincho" w:hAnsi="Arial" w:cs="Times New Roman"/>
                <w:lang w:val="en-US" w:eastAsia="ja-JP"/>
              </w:rPr>
            </w:pPr>
            <w:ins w:id="1063" w:author="WMOuser" w:date="2015-09-30T14:16:00Z">
              <w:r w:rsidRPr="00FB61F1">
                <w:rPr>
                  <w:rFonts w:ascii="Arial" w:eastAsia="MS Mincho" w:hAnsi="Arial" w:cs="Times New Roman"/>
                  <w:lang w:eastAsia="ja-JP"/>
                </w:rPr>
                <w:t>(unspecified)</w:t>
              </w:r>
            </w:ins>
            <w:ins w:id="1064" w:author="WMOuser" w:date="2015-09-30T14:17:00Z">
              <w:del w:id="1065" w:author="Luis Filipe NUNES" w:date="2016-05-03T14:32:00Z">
                <w:r w:rsidRPr="00FB61F1" w:rsidDel="00EF3A15">
                  <w:rPr>
                    <w:rFonts w:ascii="Arial" w:eastAsia="MS Mincho" w:hAnsi="Arial" w:cs="Times New Roman"/>
                    <w:lang w:val="en-US" w:eastAsia="ja-JP"/>
                  </w:rPr>
                  <w:delText>NoLimitation</w:delText>
                </w:r>
              </w:del>
            </w:ins>
          </w:p>
        </w:tc>
        <w:tc>
          <w:tcPr>
            <w:tcW w:w="9132" w:type="dxa"/>
          </w:tcPr>
          <w:p w:rsidR="00FB61F1" w:rsidRPr="00FB61F1" w:rsidRDefault="00FB61F1" w:rsidP="00FB61F1">
            <w:pPr>
              <w:tabs>
                <w:tab w:val="clear" w:pos="1134"/>
              </w:tabs>
              <w:jc w:val="left"/>
              <w:rPr>
                <w:ins w:id="1066" w:author="WMOuser" w:date="2015-09-30T14:16:00Z"/>
                <w:rFonts w:ascii="Arial" w:eastAsia="MS Mincho" w:hAnsi="Arial" w:cs="Times New Roman"/>
                <w:lang w:val="en-US" w:eastAsia="ja-JP"/>
              </w:rPr>
            </w:pPr>
            <w:ins w:id="1067" w:author="WMOuser" w:date="2015-09-30T14:16:00Z">
              <w:r w:rsidRPr="00FB61F1">
                <w:rPr>
                  <w:rFonts w:ascii="Arial" w:eastAsia="MS Mincho" w:hAnsi="Arial" w:cs="Times New Roman"/>
                  <w:lang w:eastAsia="ja-JP"/>
                </w:rPr>
                <w:t>No limitation on distribution or use</w:t>
              </w:r>
            </w:ins>
          </w:p>
        </w:tc>
        <w:tc>
          <w:tcPr>
            <w:tcW w:w="1938"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noLimitation</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4"/>
          <w:szCs w:val="22"/>
          <w:lang w:val="en-US" w:eastAsia="ja-JP"/>
        </w:rPr>
      </w:pPr>
      <w:r w:rsidRPr="00FB61F1">
        <w:rPr>
          <w:rFonts w:ascii="Arial" w:eastAsia="MS Mincho" w:hAnsi="Arial" w:cs="Times New Roman"/>
          <w:b/>
          <w:sz w:val="24"/>
          <w:szCs w:val="22"/>
          <w:lang w:val="en-US" w:eastAsia="ja-JP"/>
        </w:rPr>
        <w:t>ADDITIONAL CODE TABLES, NOT SPECIFIC TO A PARTICULAR METADATA CATEGORY OR ELEMENT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en-US" w:eastAsia="ja-JP"/>
        </w:rPr>
      </w:pPr>
      <w:r w:rsidRPr="00FB61F1">
        <w:rPr>
          <w:rFonts w:ascii="Arial" w:eastAsia="MS Mincho" w:hAnsi="Arial"/>
          <w:b/>
          <w:bCs/>
          <w:sz w:val="26"/>
          <w:szCs w:val="26"/>
          <w:lang w:val="en-US" w:eastAsia="ja-JP"/>
        </w:rPr>
        <w:t>Code table: 11-01</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“Coordinates Source/Service”</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Style w:val="TableGrid1"/>
        <w:tblW w:w="0" w:type="auto"/>
        <w:tblInd w:w="144" w:type="dxa"/>
        <w:tblLayout w:type="fixed"/>
        <w:tblLook w:val="04A0" w:firstRow="1" w:lastRow="0" w:firstColumn="1" w:lastColumn="0" w:noHBand="0" w:noVBand="1"/>
      </w:tblPr>
      <w:tblGrid>
        <w:gridCol w:w="504"/>
        <w:gridCol w:w="2070"/>
        <w:gridCol w:w="10170"/>
        <w:gridCol w:w="1800"/>
      </w:tblGrid>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t>
            </w:r>
          </w:p>
        </w:tc>
        <w:tc>
          <w:tcPr>
            <w:tcW w:w="207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Name</w:t>
            </w:r>
          </w:p>
        </w:tc>
        <w:tc>
          <w:tcPr>
            <w:tcW w:w="10170" w:type="dxa"/>
            <w:noWrap/>
            <w:hideMark/>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Definition</w:t>
            </w:r>
          </w:p>
        </w:tc>
        <w:tc>
          <w:tcPr>
            <w:tcW w:w="1800" w:type="dxa"/>
          </w:tcPr>
          <w:p w:rsidR="00FB61F1" w:rsidRPr="00FB61F1" w:rsidRDefault="00FB61F1" w:rsidP="00FB61F1">
            <w:pPr>
              <w:tabs>
                <w:tab w:val="clear" w:pos="1134"/>
              </w:tabs>
              <w:jc w:val="left"/>
              <w:rPr>
                <w:rFonts w:ascii="Arial" w:eastAsia="MS Mincho" w:hAnsi="Arial" w:cs="Times New Roman"/>
                <w:b/>
                <w:sz w:val="22"/>
                <w:lang w:eastAsia="ja-JP"/>
              </w:rPr>
            </w:pPr>
            <w:r w:rsidRPr="00FB61F1">
              <w:rPr>
                <w:rFonts w:ascii="Arial" w:eastAsia="MS Mincho" w:hAnsi="Arial" w:cs="Times New Roman"/>
                <w:b/>
                <w:sz w:val="22"/>
                <w:lang w:eastAsia="ja-JP"/>
              </w:rPr>
              <w:t>WMO306_CD</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1</w:t>
            </w:r>
          </w:p>
        </w:tc>
        <w:tc>
          <w:tcPr>
            <w:tcW w:w="20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GPS</w:t>
            </w:r>
          </w:p>
        </w:tc>
        <w:tc>
          <w:tcPr>
            <w:tcW w:w="101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determined using the Global Positioning System. http://www.gps.gov/</w:t>
            </w:r>
          </w:p>
        </w:tc>
        <w:tc>
          <w:tcPr>
            <w:tcW w:w="180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gps</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2</w:t>
            </w:r>
          </w:p>
        </w:tc>
        <w:tc>
          <w:tcPr>
            <w:tcW w:w="20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 DOPPLER</w:t>
            </w:r>
          </w:p>
        </w:tc>
        <w:tc>
          <w:tcPr>
            <w:tcW w:w="101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determined using the frequency shift of tramsmissions to the ARGOS communications satellite service. http://www.argos-system.org/web/en/333-why-choose-argos.php</w:t>
            </w:r>
          </w:p>
        </w:tc>
        <w:tc>
          <w:tcPr>
            <w:tcW w:w="180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argosDoppler</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3</w:t>
            </w:r>
          </w:p>
        </w:tc>
        <w:tc>
          <w:tcPr>
            <w:tcW w:w="20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IRIDIUM DOPPLER</w:t>
            </w:r>
          </w:p>
        </w:tc>
        <w:tc>
          <w:tcPr>
            <w:tcW w:w="101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determined using the frequency shift of transmissions to the Iridium communications satellite constellation. https://www.iridium.com/</w:t>
            </w:r>
          </w:p>
        </w:tc>
        <w:tc>
          <w:tcPr>
            <w:tcW w:w="180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iridiumDoppler</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4</w:t>
            </w:r>
          </w:p>
        </w:tc>
        <w:tc>
          <w:tcPr>
            <w:tcW w:w="20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 Kalman</w:t>
            </w:r>
          </w:p>
        </w:tc>
        <w:tc>
          <w:tcPr>
            <w:tcW w:w="101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determined using the kalman filtering technique and the ARGOS communications satellite service. http://www.argos-system.org/web/en/393-faq-kalman.php.</w:t>
            </w:r>
          </w:p>
        </w:tc>
        <w:tc>
          <w:tcPr>
            <w:tcW w:w="180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argosKalman</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5</w:t>
            </w:r>
          </w:p>
        </w:tc>
        <w:tc>
          <w:tcPr>
            <w:tcW w:w="20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GALILEO</w:t>
            </w:r>
          </w:p>
        </w:tc>
        <w:tc>
          <w:tcPr>
            <w:tcW w:w="101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determined using the European GALILEO global navigation satellite system. http://galileognss.eu/</w:t>
            </w:r>
          </w:p>
        </w:tc>
        <w:tc>
          <w:tcPr>
            <w:tcW w:w="180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galileo</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6</w:t>
            </w:r>
          </w:p>
        </w:tc>
        <w:tc>
          <w:tcPr>
            <w:tcW w:w="20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LORAN</w:t>
            </w:r>
          </w:p>
        </w:tc>
        <w:tc>
          <w:tcPr>
            <w:tcW w:w="101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determined using the LORAN (LOng RAnge Navigation) hyperbolic radio system.</w:t>
            </w:r>
          </w:p>
        </w:tc>
        <w:tc>
          <w:tcPr>
            <w:tcW w:w="180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loran</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7</w:t>
            </w:r>
          </w:p>
        </w:tc>
        <w:tc>
          <w:tcPr>
            <w:tcW w:w="20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Survey</w:t>
            </w:r>
          </w:p>
        </w:tc>
        <w:tc>
          <w:tcPr>
            <w:tcW w:w="101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determined using a geographic survey.</w:t>
            </w:r>
          </w:p>
        </w:tc>
        <w:tc>
          <w:tcPr>
            <w:tcW w:w="180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survey</w:t>
            </w:r>
          </w:p>
        </w:tc>
      </w:tr>
      <w:tr w:rsidR="00FB61F1" w:rsidRPr="00FB61F1" w:rsidTr="003F6FB2">
        <w:trPr>
          <w:trHeight w:val="315"/>
        </w:trPr>
        <w:tc>
          <w:tcPr>
            <w:tcW w:w="504"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8</w:t>
            </w:r>
          </w:p>
        </w:tc>
        <w:tc>
          <w:tcPr>
            <w:tcW w:w="20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From map</w:t>
            </w:r>
          </w:p>
        </w:tc>
        <w:tc>
          <w:tcPr>
            <w:tcW w:w="10170" w:type="dxa"/>
            <w:noWrap/>
            <w:hideMark/>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Location extracted by locating the object on a map.</w:t>
            </w:r>
          </w:p>
        </w:tc>
        <w:tc>
          <w:tcPr>
            <w:tcW w:w="1800" w:type="dxa"/>
          </w:tcPr>
          <w:p w:rsidR="00FB61F1" w:rsidRPr="00FB61F1" w:rsidRDefault="00FB61F1" w:rsidP="00FB61F1">
            <w:pPr>
              <w:tabs>
                <w:tab w:val="clear" w:pos="1134"/>
              </w:tabs>
              <w:jc w:val="left"/>
              <w:rPr>
                <w:rFonts w:ascii="Arial" w:eastAsia="MS Mincho" w:hAnsi="Arial" w:cs="Times New Roman"/>
                <w:lang w:eastAsia="ja-JP"/>
              </w:rPr>
            </w:pPr>
            <w:r w:rsidRPr="00FB61F1">
              <w:rPr>
                <w:rFonts w:ascii="Arial" w:eastAsia="MS Mincho" w:hAnsi="Arial" w:cs="Times New Roman"/>
                <w:lang w:eastAsia="ja-JP"/>
              </w:rPr>
              <w:t>map</w:t>
            </w:r>
          </w:p>
        </w:tc>
      </w:tr>
    </w:tbl>
    <w:p w:rsidR="00FB61F1" w:rsidRPr="00FB61F1" w:rsidRDefault="00FB61F1" w:rsidP="00FB61F1">
      <w:pPr>
        <w:tabs>
          <w:tab w:val="clear" w:pos="1134"/>
        </w:tabs>
        <w:jc w:val="left"/>
        <w:rPr>
          <w:rFonts w:ascii="Arial" w:eastAsia="MS Mincho" w:hAnsi="Arial" w:cs="Times New Roman"/>
          <w:b/>
          <w:sz w:val="22"/>
          <w:szCs w:val="22"/>
          <w:lang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val="fr-CH" w:eastAsia="ja-JP"/>
        </w:rPr>
      </w:pPr>
      <w:r w:rsidRPr="00FB61F1">
        <w:rPr>
          <w:rFonts w:ascii="Arial" w:eastAsia="MS Mincho" w:hAnsi="Arial"/>
          <w:b/>
          <w:bCs/>
          <w:sz w:val="26"/>
          <w:szCs w:val="26"/>
          <w:lang w:val="fr-CH" w:eastAsia="ja-JP"/>
        </w:rPr>
        <w:t>Code table: 11-02</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 xml:space="preserve">Code table title: “Coordinates reference” </w:t>
      </w:r>
      <w:r w:rsidRPr="00FB61F1">
        <w:rPr>
          <w:rFonts w:ascii="Arial" w:eastAsia="MS Mincho" w:hAnsi="Arial" w:cs="Times New Roman"/>
          <w:sz w:val="22"/>
          <w:szCs w:val="22"/>
          <w:lang w:val="en-US" w:eastAsia="ja-JP"/>
        </w:rPr>
        <w:t>[Code table under development]</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14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170"/>
        <w:gridCol w:w="10800"/>
        <w:gridCol w:w="1710"/>
      </w:tblGrid>
      <w:tr w:rsidR="00FB61F1" w:rsidRPr="00FB61F1" w:rsidTr="003F6FB2">
        <w:trPr>
          <w:tblHeader/>
        </w:trPr>
        <w:tc>
          <w:tcPr>
            <w:tcW w:w="72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t>
            </w:r>
          </w:p>
        </w:tc>
        <w:tc>
          <w:tcPr>
            <w:tcW w:w="117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Name</w:t>
            </w:r>
          </w:p>
        </w:tc>
        <w:tc>
          <w:tcPr>
            <w:tcW w:w="1080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Definition</w:t>
            </w:r>
          </w:p>
        </w:tc>
        <w:tc>
          <w:tcPr>
            <w:tcW w:w="1710" w:type="dxa"/>
          </w:tcPr>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WMO306_CD</w:t>
            </w:r>
          </w:p>
        </w:tc>
      </w:tr>
      <w:tr w:rsidR="00FB61F1" w:rsidRPr="00FB61F1" w:rsidTr="003F6FB2">
        <w:tc>
          <w:tcPr>
            <w:tcW w:w="72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1</w:t>
            </w:r>
          </w:p>
        </w:tc>
        <w:tc>
          <w:tcPr>
            <w:tcW w:w="1170" w:type="dxa"/>
          </w:tcPr>
          <w:p w:rsidR="00FB61F1" w:rsidRPr="00FB61F1" w:rsidRDefault="00FB61F1" w:rsidP="00FB61F1">
            <w:pPr>
              <w:tabs>
                <w:tab w:val="clear" w:pos="1134"/>
              </w:tabs>
              <w:jc w:val="left"/>
              <w:rPr>
                <w:rFonts w:ascii="Arial" w:eastAsia="MS Mincho" w:hAnsi="Arial" w:cs="Times New Roman"/>
                <w:lang w:val="en-US" w:eastAsia="ja-JP"/>
              </w:rPr>
            </w:pPr>
            <w:r w:rsidRPr="00FB61F1">
              <w:rPr>
                <w:rFonts w:ascii="Arial" w:eastAsia="MS Mincho" w:hAnsi="Arial" w:cs="Times New Roman"/>
                <w:lang w:val="en-US" w:eastAsia="ja-JP"/>
              </w:rPr>
              <w:t>WGS84</w:t>
            </w:r>
          </w:p>
        </w:tc>
        <w:tc>
          <w:tcPr>
            <w:tcW w:w="1080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An Earth-centered, Earth-fixed terrestrial reference system and geodetic datum. Currently, WGS84 uses the EGM96 (Earth Gravitational Model 1996) geoid, revised in 2004.</w:t>
            </w:r>
          </w:p>
        </w:tc>
        <w:tc>
          <w:tcPr>
            <w:tcW w:w="1710" w:type="dxa"/>
            <w:shd w:val="clear" w:color="auto" w:fill="auto"/>
          </w:tcPr>
          <w:p w:rsidR="00FB61F1" w:rsidRPr="00FB61F1" w:rsidRDefault="00FB61F1" w:rsidP="00FB61F1">
            <w:pPr>
              <w:tabs>
                <w:tab w:val="clear" w:pos="1134"/>
              </w:tabs>
              <w:jc w:val="left"/>
              <w:rPr>
                <w:rFonts w:ascii="Arial" w:eastAsia="MS Mincho" w:hAnsi="Arial" w:cs="Times New Roman"/>
                <w:sz w:val="22"/>
                <w:szCs w:val="22"/>
                <w:lang w:eastAsia="ja-JP"/>
              </w:rPr>
            </w:pPr>
            <w:r w:rsidRPr="00FB61F1">
              <w:rPr>
                <w:rFonts w:ascii="Arial" w:eastAsia="MS Mincho" w:hAnsi="Arial" w:cs="Times New Roman"/>
                <w:sz w:val="22"/>
                <w:szCs w:val="22"/>
                <w:lang w:eastAsia="ja-JP"/>
              </w:rPr>
              <w:t>wgs84</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keepNext/>
        <w:tabs>
          <w:tab w:val="clear" w:pos="1134"/>
        </w:tabs>
        <w:spacing w:before="240" w:after="60"/>
        <w:jc w:val="left"/>
        <w:outlineLvl w:val="2"/>
        <w:rPr>
          <w:rFonts w:ascii="Arial" w:eastAsia="MS Mincho" w:hAnsi="Arial"/>
          <w:b/>
          <w:bCs/>
          <w:sz w:val="26"/>
          <w:szCs w:val="26"/>
          <w:lang w:eastAsia="ja-JP"/>
        </w:rPr>
      </w:pPr>
      <w:r w:rsidRPr="00FB61F1">
        <w:rPr>
          <w:rFonts w:ascii="Arial" w:eastAsia="MS Mincho" w:hAnsi="Arial"/>
          <w:b/>
          <w:bCs/>
          <w:sz w:val="26"/>
          <w:szCs w:val="26"/>
          <w:lang w:eastAsia="ja-JP"/>
        </w:rPr>
        <w:t xml:space="preserve">Code table: 11-03 </w:t>
      </w:r>
    </w:p>
    <w:p w:rsidR="00FB61F1" w:rsidRPr="00FB61F1" w:rsidRDefault="00FB61F1" w:rsidP="00FB61F1">
      <w:pPr>
        <w:tabs>
          <w:tab w:val="clear" w:pos="1134"/>
        </w:tabs>
        <w:jc w:val="left"/>
        <w:rPr>
          <w:rFonts w:ascii="Arial" w:eastAsia="MS Mincho" w:hAnsi="Arial" w:cs="Times New Roman"/>
          <w:b/>
          <w:sz w:val="22"/>
          <w:szCs w:val="22"/>
          <w:lang w:val="en-US" w:eastAsia="ja-JP"/>
        </w:rPr>
      </w:pPr>
      <w:r w:rsidRPr="00FB61F1">
        <w:rPr>
          <w:rFonts w:ascii="Arial" w:eastAsia="MS Mincho" w:hAnsi="Arial" w:cs="Times New Roman"/>
          <w:b/>
          <w:sz w:val="22"/>
          <w:szCs w:val="22"/>
          <w:lang w:val="en-US" w:eastAsia="ja-JP"/>
        </w:rPr>
        <w:t>Code table title: Meaning of time stamp</w:t>
      </w:r>
    </w:p>
    <w:p w:rsidR="00FB61F1" w:rsidRPr="00FB61F1" w:rsidRDefault="00FB61F1" w:rsidP="00FB61F1">
      <w:pPr>
        <w:tabs>
          <w:tab w:val="clear" w:pos="1134"/>
        </w:tabs>
        <w:jc w:val="left"/>
        <w:rPr>
          <w:rFonts w:ascii="Arial" w:eastAsia="MS Mincho" w:hAnsi="Arial" w:cs="Times New Roman"/>
          <w:b/>
          <w:sz w:val="22"/>
          <w:szCs w:val="22"/>
          <w:lang w:val="en-US"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1170"/>
        <w:gridCol w:w="10980"/>
        <w:gridCol w:w="1890"/>
      </w:tblGrid>
      <w:tr w:rsidR="00FB61F1" w:rsidRPr="00FB61F1" w:rsidTr="003F6FB2">
        <w:trPr>
          <w:tblHeader/>
        </w:trPr>
        <w:tc>
          <w:tcPr>
            <w:tcW w:w="450" w:type="dxa"/>
          </w:tcPr>
          <w:p w:rsidR="00FB61F1" w:rsidRPr="00FB61F1" w:rsidRDefault="00FB61F1" w:rsidP="00FB61F1">
            <w:pPr>
              <w:tabs>
                <w:tab w:val="clear" w:pos="1134"/>
              </w:tabs>
              <w:jc w:val="left"/>
              <w:rPr>
                <w:rFonts w:ascii="Arial" w:eastAsia="MS Mincho" w:hAnsi="Arial" w:cs="Times New Roman"/>
                <w:b/>
                <w:szCs w:val="22"/>
                <w:lang w:val="en-US" w:eastAsia="ja-JP"/>
              </w:rPr>
            </w:pPr>
            <w:r w:rsidRPr="00FB61F1">
              <w:rPr>
                <w:rFonts w:ascii="Arial" w:eastAsia="MS Mincho" w:hAnsi="Arial" w:cs="Times New Roman"/>
                <w:b/>
                <w:szCs w:val="22"/>
                <w:lang w:val="en-US" w:eastAsia="ja-JP"/>
              </w:rPr>
              <w:t>#</w:t>
            </w:r>
          </w:p>
        </w:tc>
        <w:tc>
          <w:tcPr>
            <w:tcW w:w="1170" w:type="dxa"/>
          </w:tcPr>
          <w:p w:rsidR="00FB61F1" w:rsidRPr="00FB61F1" w:rsidRDefault="00FB61F1" w:rsidP="00FB61F1">
            <w:pPr>
              <w:tabs>
                <w:tab w:val="clear" w:pos="1134"/>
              </w:tabs>
              <w:jc w:val="left"/>
              <w:rPr>
                <w:rFonts w:ascii="Arial" w:eastAsia="MS Mincho" w:hAnsi="Arial" w:cs="Times New Roman"/>
                <w:b/>
                <w:szCs w:val="22"/>
                <w:lang w:val="en-US" w:eastAsia="ja-JP"/>
              </w:rPr>
            </w:pPr>
            <w:r w:rsidRPr="00FB61F1">
              <w:rPr>
                <w:rFonts w:ascii="Arial" w:eastAsia="MS Mincho" w:hAnsi="Arial" w:cs="Times New Roman"/>
                <w:b/>
                <w:szCs w:val="22"/>
                <w:lang w:val="en-US" w:eastAsia="ja-JP"/>
              </w:rPr>
              <w:t>Name</w:t>
            </w:r>
          </w:p>
        </w:tc>
        <w:tc>
          <w:tcPr>
            <w:tcW w:w="10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b/>
                <w:szCs w:val="22"/>
                <w:lang w:val="en-US" w:eastAsia="ja-JP"/>
              </w:rPr>
              <w:t>Definition</w:t>
            </w:r>
          </w:p>
        </w:tc>
        <w:tc>
          <w:tcPr>
            <w:tcW w:w="1890" w:type="dxa"/>
          </w:tcPr>
          <w:p w:rsidR="00FB61F1" w:rsidRPr="00FB61F1" w:rsidRDefault="00FB61F1" w:rsidP="00FB61F1">
            <w:pPr>
              <w:tabs>
                <w:tab w:val="clear" w:pos="1134"/>
              </w:tabs>
              <w:jc w:val="left"/>
              <w:rPr>
                <w:rFonts w:ascii="Arial" w:eastAsia="MS Mincho" w:hAnsi="Arial" w:cs="Times New Roman"/>
                <w:b/>
                <w:szCs w:val="22"/>
                <w:lang w:val="en-US" w:eastAsia="ja-JP"/>
              </w:rPr>
            </w:pPr>
            <w:r w:rsidRPr="00FB61F1">
              <w:rPr>
                <w:rFonts w:ascii="Arial" w:eastAsia="MS Mincho" w:hAnsi="Arial" w:cs="Times New Roman"/>
                <w:b/>
                <w:szCs w:val="22"/>
                <w:lang w:val="en-US" w:eastAsia="ja-JP"/>
              </w:rPr>
              <w:t>WMO306_CD</w:t>
            </w:r>
          </w:p>
        </w:tc>
      </w:tr>
      <w:tr w:rsidR="00FB61F1" w:rsidRPr="00FB61F1" w:rsidTr="003F6FB2">
        <w:tc>
          <w:tcPr>
            <w:tcW w:w="45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1</w:t>
            </w:r>
          </w:p>
        </w:tc>
        <w:tc>
          <w:tcPr>
            <w:tcW w:w="11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(unknown)</w:t>
            </w:r>
          </w:p>
        </w:tc>
        <w:tc>
          <w:tcPr>
            <w:tcW w:w="10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The beginning and end of the period described by the timestamp are unknown.</w:t>
            </w:r>
          </w:p>
        </w:tc>
        <w:tc>
          <w:tcPr>
            <w:tcW w:w="189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unknown</w:t>
            </w:r>
          </w:p>
        </w:tc>
      </w:tr>
      <w:tr w:rsidR="00FB61F1" w:rsidRPr="00FB61F1" w:rsidTr="003F6FB2">
        <w:tc>
          <w:tcPr>
            <w:tcW w:w="45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2</w:t>
            </w:r>
          </w:p>
        </w:tc>
        <w:tc>
          <w:tcPr>
            <w:tcW w:w="11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Beginning</w:t>
            </w:r>
          </w:p>
        </w:tc>
        <w:tc>
          <w:tcPr>
            <w:tcW w:w="10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Time stamps indicate the end of a period covering the range up to but excluding the preceding time stamp</w:t>
            </w:r>
          </w:p>
        </w:tc>
        <w:tc>
          <w:tcPr>
            <w:tcW w:w="189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beginning</w:t>
            </w:r>
          </w:p>
        </w:tc>
      </w:tr>
      <w:tr w:rsidR="00FB61F1" w:rsidRPr="00FB61F1" w:rsidTr="003F6FB2">
        <w:tc>
          <w:tcPr>
            <w:tcW w:w="45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3</w:t>
            </w:r>
          </w:p>
        </w:tc>
        <w:tc>
          <w:tcPr>
            <w:tcW w:w="11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End</w:t>
            </w:r>
          </w:p>
        </w:tc>
        <w:tc>
          <w:tcPr>
            <w:tcW w:w="10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Time stamps indicate the middle of a period beginning at the middle of the range described by this and the preceding time stamp and ending right before the middle of the range described by this and the following time stamp.</w:t>
            </w:r>
          </w:p>
        </w:tc>
        <w:tc>
          <w:tcPr>
            <w:tcW w:w="189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end</w:t>
            </w:r>
          </w:p>
        </w:tc>
      </w:tr>
      <w:tr w:rsidR="00FB61F1" w:rsidRPr="00FB61F1" w:rsidTr="003F6FB2">
        <w:tc>
          <w:tcPr>
            <w:tcW w:w="45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4</w:t>
            </w:r>
          </w:p>
        </w:tc>
        <w:tc>
          <w:tcPr>
            <w:tcW w:w="117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Middle</w:t>
            </w:r>
          </w:p>
        </w:tc>
        <w:tc>
          <w:tcPr>
            <w:tcW w:w="1098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Time stamps indicate the middle of a period beginning at the middle of the range described by this and the preceding time stamp and ending right before the middle of the range described by this and the following time stamp.</w:t>
            </w:r>
          </w:p>
        </w:tc>
        <w:tc>
          <w:tcPr>
            <w:tcW w:w="1890" w:type="dxa"/>
          </w:tcPr>
          <w:p w:rsidR="00FB61F1" w:rsidRPr="00FB61F1" w:rsidRDefault="00FB61F1" w:rsidP="00FB61F1">
            <w:pPr>
              <w:tabs>
                <w:tab w:val="clear" w:pos="1134"/>
              </w:tabs>
              <w:jc w:val="left"/>
              <w:rPr>
                <w:rFonts w:ascii="Arial" w:eastAsia="MS Mincho" w:hAnsi="Arial" w:cs="Times New Roman"/>
                <w:szCs w:val="22"/>
                <w:lang w:eastAsia="ja-JP"/>
              </w:rPr>
            </w:pPr>
            <w:r w:rsidRPr="00FB61F1">
              <w:rPr>
                <w:rFonts w:ascii="Arial" w:eastAsia="MS Mincho" w:hAnsi="Arial" w:cs="Times New Roman"/>
                <w:szCs w:val="22"/>
                <w:lang w:eastAsia="ja-JP"/>
              </w:rPr>
              <w:t>middle</w:t>
            </w: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Default="00FB61F1">
      <w:pPr>
        <w:tabs>
          <w:tab w:val="clear" w:pos="1134"/>
        </w:tabs>
        <w:jc w:val="left"/>
        <w:rPr>
          <w:rFonts w:ascii="Arial" w:eastAsia="MS Mincho" w:hAnsi="Arial" w:cs="Times New Roman"/>
          <w:b/>
          <w:sz w:val="22"/>
          <w:szCs w:val="22"/>
          <w:lang w:val="en-US" w:eastAsia="ja-JP"/>
        </w:rPr>
      </w:pPr>
      <w:r>
        <w:rPr>
          <w:rFonts w:ascii="Arial" w:eastAsia="MS Mincho" w:hAnsi="Arial" w:cs="Times New Roman"/>
          <w:b/>
          <w:sz w:val="22"/>
          <w:szCs w:val="22"/>
          <w:lang w:val="en-US" w:eastAsia="ja-JP"/>
        </w:rPr>
        <w:br w:type="page"/>
      </w:r>
    </w:p>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FB61F1" w:rsidRDefault="00FB61F1" w:rsidP="00FB61F1">
      <w:pPr>
        <w:tabs>
          <w:tab w:val="clear" w:pos="1134"/>
        </w:tabs>
        <w:spacing w:before="120"/>
        <w:jc w:val="right"/>
        <w:rPr>
          <w:rFonts w:ascii="Arial" w:eastAsia="MS Mincho" w:hAnsi="Arial" w:cs="Times New Roman"/>
          <w:b/>
          <w:bCs/>
          <w:sz w:val="22"/>
          <w:szCs w:val="22"/>
          <w:lang w:eastAsia="ja-JP"/>
        </w:rPr>
      </w:pPr>
      <w:r w:rsidRPr="00FB61F1">
        <w:rPr>
          <w:rFonts w:ascii="Arial" w:eastAsia="MS Mincho" w:hAnsi="Arial" w:cs="Times New Roman"/>
          <w:b/>
          <w:bCs/>
          <w:sz w:val="22"/>
          <w:szCs w:val="22"/>
          <w:lang w:eastAsia="ja-JP"/>
        </w:rPr>
        <w:t>Appendix</w:t>
      </w:r>
    </w:p>
    <w:p w:rsidR="00FB61F1" w:rsidRPr="00FB61F1" w:rsidRDefault="00FB61F1" w:rsidP="00FB61F1">
      <w:pPr>
        <w:tabs>
          <w:tab w:val="clear" w:pos="1134"/>
        </w:tabs>
        <w:spacing w:before="120"/>
        <w:jc w:val="center"/>
        <w:rPr>
          <w:rFonts w:ascii="Arial" w:eastAsia="MS Mincho" w:hAnsi="Arial" w:cs="Times New Roman"/>
          <w:b/>
          <w:bCs/>
          <w:sz w:val="22"/>
          <w:szCs w:val="22"/>
          <w:lang w:eastAsia="ja-JP"/>
        </w:rPr>
      </w:pPr>
    </w:p>
    <w:p w:rsidR="00FB61F1" w:rsidRPr="00FB61F1" w:rsidRDefault="00FB61F1" w:rsidP="00FB61F1">
      <w:pPr>
        <w:tabs>
          <w:tab w:val="clear" w:pos="1134"/>
        </w:tabs>
        <w:spacing w:before="120"/>
        <w:jc w:val="center"/>
        <w:rPr>
          <w:rFonts w:ascii="Arial" w:eastAsia="MS Mincho" w:hAnsi="Arial" w:cs="Times New Roman"/>
          <w:b/>
          <w:bCs/>
          <w:sz w:val="22"/>
          <w:szCs w:val="22"/>
          <w:lang w:eastAsia="ja-JP"/>
        </w:rPr>
      </w:pPr>
    </w:p>
    <w:p w:rsidR="00FB61F1" w:rsidRPr="00FB61F1" w:rsidRDefault="00FB61F1" w:rsidP="00FB61F1">
      <w:pPr>
        <w:tabs>
          <w:tab w:val="clear" w:pos="1134"/>
        </w:tabs>
        <w:spacing w:before="120"/>
        <w:jc w:val="center"/>
        <w:rPr>
          <w:rFonts w:ascii="Arial" w:eastAsia="MS Mincho" w:hAnsi="Arial" w:cs="Times New Roman"/>
          <w:b/>
          <w:bCs/>
          <w:sz w:val="22"/>
          <w:szCs w:val="22"/>
          <w:lang w:eastAsia="ja-JP"/>
        </w:rPr>
      </w:pPr>
      <w:r w:rsidRPr="00FB61F1">
        <w:rPr>
          <w:rFonts w:ascii="Arial" w:eastAsia="MS Mincho" w:hAnsi="Arial" w:cs="Times New Roman"/>
          <w:b/>
          <w:bCs/>
          <w:sz w:val="22"/>
          <w:szCs w:val="22"/>
          <w:lang w:eastAsia="ja-JP"/>
        </w:rPr>
        <w:t>EXAMPLES OF WMDS APPLIED TO SPACE-BASED OBSERVATIONS</w:t>
      </w:r>
    </w:p>
    <w:p w:rsidR="00FB61F1" w:rsidRPr="00FB61F1" w:rsidRDefault="00FB61F1" w:rsidP="00FB61F1">
      <w:pPr>
        <w:tabs>
          <w:tab w:val="clear" w:pos="1134"/>
        </w:tabs>
        <w:spacing w:before="120"/>
        <w:jc w:val="center"/>
        <w:rPr>
          <w:rFonts w:ascii="Arial" w:eastAsia="MS Mincho" w:hAnsi="Arial" w:cs="Times New Roman"/>
          <w:b/>
          <w:bCs/>
          <w:sz w:val="22"/>
          <w:szCs w:val="22"/>
          <w:lang w:eastAsia="ja-JP"/>
        </w:rPr>
      </w:pPr>
    </w:p>
    <w:tbl>
      <w:tblPr>
        <w:tblStyle w:val="TableGrid1"/>
        <w:tblW w:w="0" w:type="auto"/>
        <w:tblLayout w:type="fixed"/>
        <w:tblLook w:val="04A0" w:firstRow="1" w:lastRow="0" w:firstColumn="1" w:lastColumn="0" w:noHBand="0" w:noVBand="1"/>
      </w:tblPr>
      <w:tblGrid>
        <w:gridCol w:w="809"/>
        <w:gridCol w:w="649"/>
        <w:gridCol w:w="2453"/>
        <w:gridCol w:w="3305"/>
        <w:gridCol w:w="1913"/>
        <w:gridCol w:w="3253"/>
        <w:gridCol w:w="2406"/>
      </w:tblGrid>
      <w:tr w:rsidR="00FB61F1" w:rsidRPr="00FB61F1" w:rsidTr="003F6FB2">
        <w:trPr>
          <w:trHeight w:val="350"/>
        </w:trPr>
        <w:tc>
          <w:tcPr>
            <w:tcW w:w="7216" w:type="dxa"/>
            <w:gridSpan w:val="4"/>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WMDS</w:t>
            </w:r>
          </w:p>
        </w:tc>
        <w:tc>
          <w:tcPr>
            <w:tcW w:w="1913"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questions</w:t>
            </w:r>
          </w:p>
        </w:tc>
        <w:tc>
          <w:tcPr>
            <w:tcW w:w="5659" w:type="dxa"/>
            <w:gridSpan w:val="2"/>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HW-8 Brightness temperature at 10.3um </w:t>
            </w:r>
          </w:p>
        </w:tc>
      </w:tr>
      <w:tr w:rsidR="00FB61F1" w:rsidRPr="00FB61F1" w:rsidTr="003F6FB2">
        <w:trPr>
          <w:trHeight w:val="341"/>
        </w:trPr>
        <w:tc>
          <w:tcPr>
            <w:tcW w:w="809"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 w:val="17"/>
                <w:szCs w:val="17"/>
                <w:lang w:eastAsia="ja-JP"/>
              </w:rPr>
            </w:pPr>
            <w:r w:rsidRPr="00FB61F1">
              <w:rPr>
                <w:rFonts w:ascii="Arial Narrow" w:eastAsia="MS Mincho" w:hAnsi="Arial Narrow" w:cs="Times New Roman"/>
                <w:bCs/>
                <w:sz w:val="17"/>
                <w:szCs w:val="17"/>
                <w:lang w:eastAsia="ja-JP"/>
              </w:rPr>
              <w:t>Category</w:t>
            </w:r>
          </w:p>
        </w:tc>
        <w:tc>
          <w:tcPr>
            <w:tcW w:w="649"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4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w:t>
            </w:r>
          </w:p>
        </w:tc>
        <w:tc>
          <w:tcPr>
            <w:tcW w:w="3305"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Definition</w:t>
            </w:r>
          </w:p>
        </w:tc>
        <w:tc>
          <w:tcPr>
            <w:tcW w:w="191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200"/>
        </w:trPr>
        <w:tc>
          <w:tcPr>
            <w:tcW w:w="809" w:type="dxa"/>
            <w:vMerge w:val="restart"/>
            <w:textDirection w:val="btL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Observed variable</w:t>
            </w: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1-01</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Observed variable – measurand</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Variable intended to be measured or observed or derived, including the biogeophysical context</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units that we measure that are not present</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Brightness Temperature</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96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Measurement unit</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Real scalar quantity, defined and adopted by convention, with which any other quantity of the same kind can be compared to express the ratio of the two quantities as a number [VIM3, 1.9]</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unitless quantities? enumerated types (cloud type)</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kelvin</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1-02-5</w:t>
            </w:r>
          </w:p>
        </w:tc>
      </w:tr>
      <w:tr w:rsidR="00FB61F1" w:rsidRPr="00FB61F1" w:rsidTr="003F6FB2">
        <w:trPr>
          <w:trHeight w:val="72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1-03</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Temporal extent</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Time period covered by a series of observations inclusive of the specified date-time indications (measurement history)</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end date could be the end of a processing system</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7/7/2015</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1-04</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Spatial extent</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Typical georeferenced volume covered by the observations</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GEOS @ 140.7 (80N-80S, 60E-220E)</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16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1-05</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Representativeness</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Spatial extent of the region around the observation for which it is representative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 expect we could ignore - or specify the spatial resolution</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bl>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tbl>
      <w:tblPr>
        <w:tblStyle w:val="TableGrid1"/>
        <w:tblW w:w="14788" w:type="dxa"/>
        <w:tblLayout w:type="fixed"/>
        <w:tblLook w:val="04A0" w:firstRow="1" w:lastRow="0" w:firstColumn="1" w:lastColumn="0" w:noHBand="0" w:noVBand="1"/>
      </w:tblPr>
      <w:tblGrid>
        <w:gridCol w:w="809"/>
        <w:gridCol w:w="649"/>
        <w:gridCol w:w="2453"/>
        <w:gridCol w:w="3305"/>
        <w:gridCol w:w="1913"/>
        <w:gridCol w:w="3219"/>
        <w:gridCol w:w="34"/>
        <w:gridCol w:w="2406"/>
      </w:tblGrid>
      <w:tr w:rsidR="00FB61F1" w:rsidRPr="00FB61F1" w:rsidTr="003F6FB2">
        <w:trPr>
          <w:trHeight w:val="251"/>
        </w:trPr>
        <w:tc>
          <w:tcPr>
            <w:tcW w:w="809" w:type="dxa"/>
            <w:vMerge w:val="restart"/>
            <w:textDirection w:val="btL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Purpose of observ.</w:t>
            </w:r>
          </w:p>
        </w:tc>
        <w:tc>
          <w:tcPr>
            <w:tcW w:w="649" w:type="dxa"/>
            <w:shd w:val="clear" w:color="auto" w:fill="DDD9C3" w:themeFill="background2" w:themeFillShade="E6"/>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45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questions</w:t>
            </w:r>
          </w:p>
        </w:tc>
        <w:tc>
          <w:tcPr>
            <w:tcW w:w="5659" w:type="dxa"/>
            <w:gridSpan w:val="3"/>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HW-8 Brightness temperature at 10.3um </w:t>
            </w:r>
          </w:p>
        </w:tc>
      </w:tr>
      <w:tr w:rsidR="00FB61F1" w:rsidRPr="00FB61F1" w:rsidTr="003F6FB2">
        <w:trPr>
          <w:trHeight w:val="260"/>
        </w:trPr>
        <w:tc>
          <w:tcPr>
            <w:tcW w:w="809" w:type="dxa"/>
            <w:vMerge/>
            <w:textDirection w:val="btLr"/>
          </w:tcPr>
          <w:p w:rsidR="00FB61F1" w:rsidRPr="00FB61F1" w:rsidRDefault="00FB61F1" w:rsidP="00FB61F1">
            <w:pPr>
              <w:tabs>
                <w:tab w:val="clear" w:pos="1134"/>
              </w:tabs>
              <w:jc w:val="center"/>
              <w:rPr>
                <w:rFonts w:ascii="Arial" w:eastAsia="MS Mincho" w:hAnsi="Arial" w:cs="Times New Roman"/>
                <w:bCs/>
                <w:sz w:val="22"/>
                <w:szCs w:val="22"/>
                <w:lang w:eastAsia="ja-JP"/>
              </w:rPr>
            </w:pPr>
          </w:p>
        </w:tc>
        <w:tc>
          <w:tcPr>
            <w:tcW w:w="649" w:type="dxa"/>
            <w:shd w:val="clear" w:color="auto" w:fill="DDD9C3" w:themeFill="background2" w:themeFillShade="E6"/>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45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w:t>
            </w:r>
          </w:p>
        </w:tc>
        <w:tc>
          <w:tcPr>
            <w:tcW w:w="3305"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Definition</w:t>
            </w:r>
          </w:p>
        </w:tc>
        <w:tc>
          <w:tcPr>
            <w:tcW w:w="191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241"/>
        </w:trPr>
        <w:tc>
          <w:tcPr>
            <w:tcW w:w="809" w:type="dxa"/>
            <w:vMerge/>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2-01</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Application area(s)</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Context within, or intended application(s) for which the observation is primarily made or which has/have the most stringent requirements</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Nowcasting, General forecasting; ocean applications</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2-01-3; 2-01-5; 2-01-7</w:t>
            </w:r>
          </w:p>
        </w:tc>
      </w:tr>
      <w:tr w:rsidR="00FB61F1" w:rsidRPr="00FB61F1" w:rsidTr="003F6FB2">
        <w:trPr>
          <w:trHeight w:val="499"/>
        </w:trPr>
        <w:tc>
          <w:tcPr>
            <w:tcW w:w="809" w:type="dxa"/>
          </w:tcPr>
          <w:p w:rsidR="00FB61F1" w:rsidRPr="00FB61F1" w:rsidRDefault="00FB61F1" w:rsidP="00FB61F1">
            <w:pPr>
              <w:tabs>
                <w:tab w:val="clear" w:pos="1134"/>
              </w:tabs>
              <w:jc w:val="center"/>
              <w:rPr>
                <w:rFonts w:ascii="Arial" w:eastAsia="MS Mincho" w:hAnsi="Arial" w:cs="Times New Roman"/>
                <w:bCs/>
                <w:sz w:val="22"/>
                <w:szCs w:val="22"/>
                <w:lang w:eastAsia="ja-JP"/>
              </w:rPr>
            </w:pPr>
          </w:p>
        </w:tc>
        <w:tc>
          <w:tcPr>
            <w:tcW w:w="649" w:type="dxa"/>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3-01</w:t>
            </w:r>
          </w:p>
        </w:tc>
        <w:tc>
          <w:tcPr>
            <w:tcW w:w="245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Region of origin of data</w:t>
            </w:r>
          </w:p>
        </w:tc>
        <w:tc>
          <w:tcPr>
            <w:tcW w:w="3305"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WMO Region </w:t>
            </w:r>
          </w:p>
        </w:tc>
        <w:tc>
          <w:tcPr>
            <w:tcW w:w="191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NilReason</w:t>
            </w:r>
          </w:p>
        </w:tc>
        <w:tc>
          <w:tcPr>
            <w:tcW w:w="3253" w:type="dxa"/>
            <w:gridSpan w:val="2"/>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val="restart"/>
            <w:textDirection w:val="btL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sidDel="00727092">
              <w:rPr>
                <w:rFonts w:ascii="Arial" w:eastAsia="MS Mincho" w:hAnsi="Arial" w:cs="Times New Roman"/>
                <w:bCs/>
                <w:sz w:val="22"/>
                <w:szCs w:val="22"/>
                <w:lang w:eastAsia="ja-JP"/>
              </w:rPr>
              <w:t>Station/platform</w:t>
            </w:r>
            <w:ins w:id="1068" w:author="Luis Filipe NUNES" w:date="2016-05-02T11:47:00Z">
              <w:r w:rsidRPr="00FB61F1">
                <w:rPr>
                  <w:rFonts w:ascii="Arial" w:eastAsia="MS Mincho" w:hAnsi="Arial" w:cs="Times New Roman"/>
                  <w:bCs/>
                  <w:sz w:val="22"/>
                  <w:szCs w:val="22"/>
                  <w:lang w:eastAsia="ja-JP"/>
                </w:rPr>
                <w:t>Observing facility</w:t>
              </w:r>
            </w:ins>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Territory of origin of data</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Country or territory name of the location of the observation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NilReason</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3-03</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sidDel="00727092">
              <w:rPr>
                <w:rFonts w:ascii="Arial" w:eastAsia="MS Mincho" w:hAnsi="Arial" w:cs="Times New Roman"/>
                <w:bCs/>
                <w:sz w:val="22"/>
                <w:szCs w:val="22"/>
                <w:lang w:eastAsia="ja-JP"/>
              </w:rPr>
              <w:t>Station/platform</w:t>
            </w:r>
            <w:ins w:id="1069" w:author="Luis Filipe NUNES" w:date="2016-05-02T11:47:00Z">
              <w:r w:rsidRPr="00FB61F1">
                <w:rPr>
                  <w:rFonts w:ascii="Arial" w:eastAsia="MS Mincho" w:hAnsi="Arial" w:cs="Times New Roman"/>
                  <w:bCs/>
                  <w:sz w:val="22"/>
                  <w:szCs w:val="22"/>
                  <w:lang w:eastAsia="ja-JP"/>
                </w:rPr>
                <w:t>Observing facility</w:t>
              </w:r>
            </w:ins>
            <w:r w:rsidRPr="00FB61F1">
              <w:rPr>
                <w:rFonts w:ascii="Arial" w:eastAsia="MS Mincho" w:hAnsi="Arial" w:cs="Times New Roman"/>
                <w:bCs/>
                <w:sz w:val="22"/>
                <w:szCs w:val="22"/>
                <w:lang w:eastAsia="ja-JP"/>
              </w:rPr>
              <w:t xml:space="preserve"> name</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Official name of the </w:t>
            </w:r>
            <w:del w:id="1070" w:author="Luis Filipe NUNES" w:date="2016-05-02T11:47:00Z">
              <w:r w:rsidRPr="00FB61F1" w:rsidDel="00727092">
                <w:rPr>
                  <w:rFonts w:ascii="Arial" w:eastAsia="MS Mincho" w:hAnsi="Arial" w:cs="Times New Roman"/>
                  <w:bCs/>
                  <w:sz w:val="22"/>
                  <w:szCs w:val="22"/>
                  <w:lang w:eastAsia="ja-JP"/>
                </w:rPr>
                <w:delText>station/platform</w:delText>
              </w:r>
            </w:del>
            <w:ins w:id="1071" w:author="Luis Filipe NUNES" w:date="2016-05-02T11:47:00Z">
              <w:r w:rsidRPr="00FB61F1">
                <w:rPr>
                  <w:rFonts w:ascii="Arial" w:eastAsia="MS Mincho" w:hAnsi="Arial" w:cs="Times New Roman"/>
                  <w:bCs/>
                  <w:sz w:val="22"/>
                  <w:szCs w:val="22"/>
                  <w:lang w:eastAsia="ja-JP"/>
                </w:rPr>
                <w:t>observing facility</w:t>
              </w:r>
            </w:ins>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is this the full name?</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Himawari-8</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173</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3-04</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sidDel="00727092">
              <w:rPr>
                <w:rFonts w:ascii="Arial" w:eastAsia="MS Mincho" w:hAnsi="Arial" w:cs="Times New Roman"/>
                <w:bCs/>
                <w:sz w:val="22"/>
                <w:szCs w:val="22"/>
                <w:lang w:eastAsia="ja-JP"/>
              </w:rPr>
              <w:t>Station/platform</w:t>
            </w:r>
            <w:ins w:id="1072" w:author="Luis Filipe NUNES" w:date="2016-05-02T11:47:00Z">
              <w:r w:rsidRPr="00FB61F1">
                <w:rPr>
                  <w:rFonts w:ascii="Arial" w:eastAsia="MS Mincho" w:hAnsi="Arial" w:cs="Times New Roman"/>
                  <w:bCs/>
                  <w:sz w:val="22"/>
                  <w:szCs w:val="22"/>
                  <w:lang w:eastAsia="ja-JP"/>
                </w:rPr>
                <w:t>Observing facility</w:t>
              </w:r>
            </w:ins>
            <w:r w:rsidRPr="00FB61F1">
              <w:rPr>
                <w:rFonts w:ascii="Arial" w:eastAsia="MS Mincho" w:hAnsi="Arial" w:cs="Times New Roman"/>
                <w:bCs/>
                <w:sz w:val="22"/>
                <w:szCs w:val="22"/>
                <w:lang w:eastAsia="ja-JP"/>
              </w:rPr>
              <w:t xml:space="preserve"> type</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 categorization of the type of environmental monitoring facility at which an observed variable is measured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satellite</w:t>
            </w:r>
          </w:p>
        </w:tc>
      </w:tr>
      <w:tr w:rsidR="00FB61F1" w:rsidRPr="00FB61F1" w:rsidTr="003F6FB2">
        <w:trPr>
          <w:trHeight w:val="72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3-05</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sidDel="00727092">
              <w:rPr>
                <w:rFonts w:ascii="Arial" w:eastAsia="MS Mincho" w:hAnsi="Arial" w:cs="Times New Roman"/>
                <w:bCs/>
                <w:sz w:val="22"/>
                <w:szCs w:val="22"/>
                <w:lang w:eastAsia="ja-JP"/>
              </w:rPr>
              <w:t>Station/platform</w:t>
            </w:r>
            <w:ins w:id="1073" w:author="Luis Filipe NUNES" w:date="2016-05-02T11:47:00Z">
              <w:r w:rsidRPr="00FB61F1">
                <w:rPr>
                  <w:rFonts w:ascii="Arial" w:eastAsia="MS Mincho" w:hAnsi="Arial" w:cs="Times New Roman"/>
                  <w:bCs/>
                  <w:sz w:val="22"/>
                  <w:szCs w:val="22"/>
                  <w:lang w:eastAsia="ja-JP"/>
                </w:rPr>
                <w:t>Observing facility</w:t>
              </w:r>
            </w:ins>
            <w:r w:rsidRPr="00FB61F1">
              <w:rPr>
                <w:rFonts w:ascii="Arial" w:eastAsia="MS Mincho" w:hAnsi="Arial" w:cs="Times New Roman"/>
                <w:bCs/>
                <w:sz w:val="22"/>
                <w:szCs w:val="22"/>
                <w:lang w:eastAsia="ja-JP"/>
              </w:rPr>
              <w:t xml:space="preserve"> model</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The model of the monitoring equipment used at the </w:t>
            </w:r>
            <w:del w:id="1074" w:author="Luis Filipe NUNES" w:date="2016-05-02T11:47:00Z">
              <w:r w:rsidRPr="00FB61F1" w:rsidDel="00727092">
                <w:rPr>
                  <w:rFonts w:ascii="Arial" w:eastAsia="MS Mincho" w:hAnsi="Arial" w:cs="Times New Roman"/>
                  <w:bCs/>
                  <w:sz w:val="22"/>
                  <w:szCs w:val="22"/>
                  <w:lang w:eastAsia="ja-JP"/>
                </w:rPr>
                <w:delText>station/platform</w:delText>
              </w:r>
            </w:del>
            <w:ins w:id="1075" w:author="Luis Filipe NUNES" w:date="2016-05-02T11:47:00Z">
              <w:r w:rsidRPr="00FB61F1">
                <w:rPr>
                  <w:rFonts w:ascii="Arial" w:eastAsia="MS Mincho" w:hAnsi="Arial" w:cs="Times New Roman"/>
                  <w:bCs/>
                  <w:sz w:val="22"/>
                  <w:szCs w:val="22"/>
                  <w:lang w:eastAsia="ja-JP"/>
                </w:rPr>
                <w:t>observing facility</w:t>
              </w:r>
            </w:ins>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perhaps cosmic is better ex. most hw platforms are diff. (except 8 9)</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Himawari-8</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96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3-06</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sidDel="00727092">
              <w:rPr>
                <w:rFonts w:ascii="Arial" w:eastAsia="MS Mincho" w:hAnsi="Arial" w:cs="Times New Roman"/>
                <w:bCs/>
                <w:sz w:val="22"/>
                <w:szCs w:val="22"/>
                <w:lang w:eastAsia="ja-JP"/>
              </w:rPr>
              <w:t>Station/platform</w:t>
            </w:r>
            <w:ins w:id="1076" w:author="Luis Filipe NUNES" w:date="2016-05-02T11:47:00Z">
              <w:r w:rsidRPr="00FB61F1">
                <w:rPr>
                  <w:rFonts w:ascii="Arial" w:eastAsia="MS Mincho" w:hAnsi="Arial" w:cs="Times New Roman"/>
                  <w:bCs/>
                  <w:sz w:val="22"/>
                  <w:szCs w:val="22"/>
                  <w:lang w:eastAsia="ja-JP"/>
                </w:rPr>
                <w:t>Observing facility</w:t>
              </w:r>
            </w:ins>
            <w:r w:rsidRPr="00FB61F1">
              <w:rPr>
                <w:rFonts w:ascii="Arial" w:eastAsia="MS Mincho" w:hAnsi="Arial" w:cs="Times New Roman"/>
                <w:bCs/>
                <w:sz w:val="22"/>
                <w:szCs w:val="22"/>
                <w:lang w:eastAsia="ja-JP"/>
              </w:rPr>
              <w:t xml:space="preserve"> unique identifier</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 unique and persistent identifier for an environmental monitoring facility (station/ platform), which may be used as a external point of reference</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WMO ID</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173</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300"/>
        </w:trPr>
        <w:tc>
          <w:tcPr>
            <w:tcW w:w="809" w:type="dxa"/>
            <w:vMerge w:val="restart"/>
            <w:textDirection w:val="btL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sidDel="00727092">
              <w:rPr>
                <w:rFonts w:ascii="Arial" w:eastAsia="MS Mincho" w:hAnsi="Arial" w:cs="Times New Roman"/>
                <w:bCs/>
                <w:sz w:val="22"/>
                <w:szCs w:val="22"/>
                <w:lang w:eastAsia="ja-JP"/>
              </w:rPr>
              <w:t>Station/platform</w:t>
            </w:r>
            <w:ins w:id="1077" w:author="Luis Filipe NUNES" w:date="2016-05-02T11:47:00Z">
              <w:r w:rsidRPr="00FB61F1">
                <w:rPr>
                  <w:rFonts w:ascii="Arial" w:eastAsia="MS Mincho" w:hAnsi="Arial" w:cs="Times New Roman"/>
                  <w:bCs/>
                  <w:sz w:val="22"/>
                  <w:szCs w:val="22"/>
                  <w:lang w:eastAsia="ja-JP"/>
                </w:rPr>
                <w:t>Observing facility</w:t>
              </w:r>
            </w:ins>
          </w:p>
        </w:tc>
        <w:tc>
          <w:tcPr>
            <w:tcW w:w="649" w:type="dxa"/>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3-07</w:t>
            </w:r>
          </w:p>
        </w:tc>
        <w:tc>
          <w:tcPr>
            <w:tcW w:w="245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Geospatial location</w:t>
            </w:r>
          </w:p>
        </w:tc>
        <w:tc>
          <w:tcPr>
            <w:tcW w:w="3305"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Position in space defining the location of the environmental monitoring </w:t>
            </w:r>
            <w:del w:id="1078" w:author="Luis Filipe NUNES" w:date="2016-05-02T11:47:00Z">
              <w:r w:rsidRPr="00FB61F1" w:rsidDel="00727092">
                <w:rPr>
                  <w:rFonts w:ascii="Arial" w:eastAsia="MS Mincho" w:hAnsi="Arial" w:cs="Times New Roman"/>
                  <w:bCs/>
                  <w:sz w:val="22"/>
                  <w:szCs w:val="22"/>
                  <w:lang w:eastAsia="ja-JP"/>
                </w:rPr>
                <w:delText>station/platform</w:delText>
              </w:r>
            </w:del>
            <w:r w:rsidRPr="00FB61F1">
              <w:rPr>
                <w:rFonts w:ascii="Arial" w:eastAsia="MS Mincho" w:hAnsi="Arial" w:cs="Times New Roman"/>
                <w:bCs/>
                <w:sz w:val="22"/>
                <w:szCs w:val="22"/>
                <w:lang w:eastAsia="ja-JP"/>
              </w:rPr>
              <w:t xml:space="preserve"> </w:t>
            </w:r>
            <w:ins w:id="1079" w:author="Luis Filipe NUNES" w:date="2016-05-02T11:47:00Z">
              <w:r w:rsidRPr="00FB61F1">
                <w:rPr>
                  <w:rFonts w:ascii="Arial" w:eastAsia="MS Mincho" w:hAnsi="Arial" w:cs="Times New Roman"/>
                  <w:bCs/>
                  <w:sz w:val="22"/>
                  <w:szCs w:val="22"/>
                  <w:lang w:eastAsia="ja-JP"/>
                </w:rPr>
                <w:t>observing facility</w:t>
              </w:r>
            </w:ins>
            <w:r w:rsidRPr="00FB61F1">
              <w:rPr>
                <w:rFonts w:ascii="Arial" w:eastAsia="MS Mincho" w:hAnsi="Arial" w:cs="Times New Roman"/>
                <w:bCs/>
                <w:sz w:val="22"/>
                <w:szCs w:val="22"/>
                <w:lang w:eastAsia="ja-JP"/>
              </w:rPr>
              <w:t xml:space="preserve"> at the time of observation </w:t>
            </w:r>
          </w:p>
        </w:tc>
        <w:tc>
          <w:tcPr>
            <w:tcW w:w="1913" w:type="dxa"/>
            <w:noWrap/>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space/orbit;</w:t>
            </w:r>
          </w:p>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what about drift in orbit NOAA-15 into terminator?</w:t>
            </w:r>
          </w:p>
        </w:tc>
        <w:tc>
          <w:tcPr>
            <w:tcW w:w="3219" w:type="dxa"/>
            <w:noWrap/>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40" w:type="dxa"/>
            <w:gridSpan w:val="2"/>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30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w:eastAsia="MS Mincho" w:hAnsi="Arial" w:cs="Times New Roman"/>
                <w:bCs/>
                <w:sz w:val="22"/>
                <w:szCs w:val="22"/>
                <w:lang w:eastAsia="ja-JP"/>
              </w:rPr>
              <w:t> </w:t>
            </w:r>
          </w:p>
        </w:tc>
        <w:tc>
          <w:tcPr>
            <w:tcW w:w="245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moving</w:t>
            </w:r>
          </w:p>
        </w:tc>
        <w:tc>
          <w:tcPr>
            <w:tcW w:w="2406"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space based</w:t>
            </w:r>
          </w:p>
        </w:tc>
      </w:tr>
      <w:tr w:rsidR="00FB61F1" w:rsidRPr="00FB61F1" w:rsidTr="003F6FB2">
        <w:trPr>
          <w:trHeight w:val="269"/>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w:eastAsia="MS Mincho" w:hAnsi="Arial" w:cs="Times New Roman"/>
                <w:bCs/>
                <w:sz w:val="22"/>
                <w:szCs w:val="22"/>
                <w:lang w:eastAsia="ja-JP"/>
              </w:rPr>
              <w:t> </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Orbit type</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GEO</w:t>
            </w:r>
          </w:p>
        </w:tc>
      </w:tr>
      <w:tr w:rsidR="00FB61F1" w:rsidRPr="00FB61F1" w:rsidTr="003F6FB2">
        <w:trPr>
          <w:trHeight w:val="30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Central longitude</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140.7</w:t>
            </w:r>
          </w:p>
        </w:tc>
      </w:tr>
      <w:tr w:rsidR="00FB61F1" w:rsidRPr="00FB61F1" w:rsidTr="003F6FB2">
        <w:trPr>
          <w:trHeight w:val="30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3253" w:type="dxa"/>
            <w:gridSpan w:val="2"/>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height</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38500</w:t>
            </w:r>
          </w:p>
        </w:tc>
      </w:tr>
      <w:tr w:rsidR="00FB61F1" w:rsidRPr="00FB61F1" w:rsidTr="003F6FB2">
        <w:trPr>
          <w:trHeight w:val="319"/>
        </w:trPr>
        <w:tc>
          <w:tcPr>
            <w:tcW w:w="809" w:type="dxa"/>
            <w:vMerge/>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shd w:val="clear" w:color="auto" w:fill="DDD9C3" w:themeFill="background2" w:themeFillShade="E6"/>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45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questions</w:t>
            </w:r>
          </w:p>
        </w:tc>
        <w:tc>
          <w:tcPr>
            <w:tcW w:w="5659" w:type="dxa"/>
            <w:gridSpan w:val="3"/>
            <w:shd w:val="clear" w:color="auto" w:fill="DDD9C3" w:themeFill="background2" w:themeFillShade="E6"/>
            <w:noWrap/>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HW-8 Brightness temperature at 10.3um </w:t>
            </w:r>
          </w:p>
        </w:tc>
      </w:tr>
      <w:tr w:rsidR="00FB61F1" w:rsidRPr="00FB61F1" w:rsidTr="003F6FB2">
        <w:trPr>
          <w:trHeight w:val="300"/>
        </w:trPr>
        <w:tc>
          <w:tcPr>
            <w:tcW w:w="809"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4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w:t>
            </w:r>
          </w:p>
        </w:tc>
        <w:tc>
          <w:tcPr>
            <w:tcW w:w="3305"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Definition</w:t>
            </w:r>
          </w:p>
        </w:tc>
        <w:tc>
          <w:tcPr>
            <w:tcW w:w="191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cantSplit/>
          <w:trHeight w:val="1134"/>
        </w:trPr>
        <w:tc>
          <w:tcPr>
            <w:tcW w:w="809" w:type="dxa"/>
            <w:textDirection w:val="btLr"/>
            <w:hideMark/>
          </w:tcPr>
          <w:p w:rsidR="00FB61F1" w:rsidRPr="00FB61F1" w:rsidRDefault="00FB61F1" w:rsidP="00FB61F1">
            <w:pPr>
              <w:tabs>
                <w:tab w:val="clear" w:pos="1134"/>
              </w:tabs>
              <w:ind w:left="113" w:right="113"/>
              <w:jc w:val="center"/>
              <w:rPr>
                <w:rFonts w:ascii="Arial" w:eastAsia="MS Mincho" w:hAnsi="Arial" w:cs="Times New Roman"/>
                <w:bCs/>
                <w:sz w:val="21"/>
                <w:szCs w:val="21"/>
                <w:lang w:eastAsia="ja-JP"/>
              </w:rPr>
            </w:pPr>
            <w:r w:rsidRPr="00FB61F1" w:rsidDel="00727092">
              <w:rPr>
                <w:rFonts w:ascii="Arial" w:eastAsia="MS Mincho" w:hAnsi="Arial" w:cs="Times New Roman"/>
                <w:bCs/>
                <w:sz w:val="21"/>
                <w:szCs w:val="21"/>
                <w:lang w:eastAsia="ja-JP"/>
              </w:rPr>
              <w:t>Station/platform</w:t>
            </w:r>
            <w:ins w:id="1080" w:author="Luis Filipe NUNES" w:date="2016-05-02T11:47:00Z">
              <w:r w:rsidRPr="00FB61F1">
                <w:rPr>
                  <w:rFonts w:ascii="Arial" w:eastAsia="MS Mincho" w:hAnsi="Arial" w:cs="Times New Roman"/>
                  <w:bCs/>
                  <w:sz w:val="21"/>
                  <w:szCs w:val="21"/>
                  <w:lang w:eastAsia="ja-JP"/>
                </w:rPr>
                <w:t>Observing facility</w:t>
              </w:r>
            </w:ins>
          </w:p>
        </w:tc>
        <w:tc>
          <w:tcPr>
            <w:tcW w:w="649"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Narrow" w:eastAsia="MS Mincho" w:hAnsi="Arial Narrow" w:cs="Times New Roman"/>
                <w:bCs/>
                <w:szCs w:val="22"/>
                <w:lang w:eastAsia="ja-JP"/>
              </w:rPr>
              <w:t>3-09</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Station Status</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Declared reporting status of the station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Do not include gaps of a day or two = covered by data set level metadata. Do we need a standby status</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Operational</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3-09-3</w:t>
            </w:r>
          </w:p>
        </w:tc>
      </w:tr>
      <w:tr w:rsidR="00FB61F1" w:rsidRPr="00FB61F1" w:rsidTr="003F6FB2">
        <w:trPr>
          <w:trHeight w:val="720"/>
        </w:trPr>
        <w:tc>
          <w:tcPr>
            <w:tcW w:w="809" w:type="dxa"/>
            <w:vMerge w:val="restart"/>
            <w:textDirection w:val="btL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Environment</w:t>
            </w:r>
          </w:p>
        </w:tc>
        <w:tc>
          <w:tcPr>
            <w:tcW w:w="649"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Narrow" w:eastAsia="MS Mincho" w:hAnsi="Arial Narrow" w:cs="Times New Roman"/>
                <w:bCs/>
                <w:szCs w:val="22"/>
                <w:lang w:eastAsia="ja-JP"/>
              </w:rPr>
              <w:t>4-01</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Surface cover</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observed (bio)physical cover on the earth’s surface in the vicinity of the observation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4-01-01-00</w:t>
            </w:r>
          </w:p>
        </w:tc>
      </w:tr>
      <w:tr w:rsidR="00FB61F1" w:rsidRPr="00FB61F1" w:rsidTr="003F6FB2">
        <w:trPr>
          <w:trHeight w:val="300"/>
        </w:trPr>
        <w:tc>
          <w:tcPr>
            <w:tcW w:w="809" w:type="dxa"/>
            <w:vMerge/>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4-02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Surface cover classification scheme</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 and reference or link to document describing the classification scheme</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007"/>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4-03</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Topography or bathymetry</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shape or configuration of a geographical feature, represented on a map by contour lines</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025"/>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4-04</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Events at </w:t>
            </w:r>
            <w:del w:id="1081" w:author="Luis Filipe NUNES" w:date="2016-05-02T11:48:00Z">
              <w:r w:rsidRPr="00FB61F1" w:rsidDel="00727092">
                <w:rPr>
                  <w:rFonts w:ascii="Arial" w:eastAsia="MS Mincho" w:hAnsi="Arial" w:cs="Times New Roman"/>
                  <w:bCs/>
                  <w:sz w:val="22"/>
                  <w:szCs w:val="22"/>
                  <w:lang w:eastAsia="ja-JP"/>
                </w:rPr>
                <w:delText>station/platform</w:delText>
              </w:r>
            </w:del>
            <w:ins w:id="1082" w:author="Luis Filipe NUNES" w:date="2016-05-02T11:48:00Z">
              <w:r w:rsidRPr="00FB61F1">
                <w:rPr>
                  <w:rFonts w:ascii="Arial" w:eastAsia="MS Mincho" w:hAnsi="Arial" w:cs="Times New Roman"/>
                  <w:bCs/>
                  <w:sz w:val="22"/>
                  <w:szCs w:val="22"/>
                  <w:lang w:eastAsia="ja-JP"/>
                </w:rPr>
                <w:t>observing facility</w:t>
              </w:r>
            </w:ins>
            <w:r w:rsidRPr="00FB61F1">
              <w:rPr>
                <w:rFonts w:ascii="Arial" w:eastAsia="MS Mincho" w:hAnsi="Arial" w:cs="Times New Roman"/>
                <w:bCs/>
                <w:sz w:val="22"/>
                <w:szCs w:val="22"/>
                <w:lang w:eastAsia="ja-JP"/>
              </w:rPr>
              <w:t xml:space="preserve"> </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Description of human action or natural event at the station or at the vicinity that may influence the observation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space weather (specify start/stop)</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can be realized as a specific URL pointing to this information</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textDirection w:val="btLr"/>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4-05</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Site information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Non-formalized information about the location and its surroundings at which an observation is made and that may influence it</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548"/>
        </w:trPr>
        <w:tc>
          <w:tcPr>
            <w:tcW w:w="809"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Cs w:val="22"/>
                <w:lang w:eastAsia="ja-JP"/>
              </w:rPr>
              <w:t>Instruments and methods of observation</w:t>
            </w: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5-01</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Source of observation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source of the dataset described by the metadata</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automatic</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5-01-1</w:t>
            </w:r>
          </w:p>
        </w:tc>
      </w:tr>
      <w:tr w:rsidR="00FB61F1" w:rsidRPr="00FB61F1" w:rsidTr="003F6FB2">
        <w:trPr>
          <w:trHeight w:val="251"/>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Measurement/observing method</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method of measurement/observation used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add to table form - hierarchy of methods for </w:t>
            </w:r>
            <w:r w:rsidRPr="00FB61F1">
              <w:rPr>
                <w:rFonts w:ascii="Arial" w:eastAsia="MS Mincho" w:hAnsi="Arial" w:cs="Times New Roman"/>
                <w:bCs/>
                <w:sz w:val="22"/>
                <w:szCs w:val="22"/>
                <w:lang w:eastAsia="ja-JP"/>
              </w:rPr>
              <w:lastRenderedPageBreak/>
              <w:t>review (surface bias). Verify that these match</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lastRenderedPageBreak/>
              <w:t>Moderate-resolution optical imager</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269"/>
        </w:trPr>
        <w:tc>
          <w:tcPr>
            <w:tcW w:w="809" w:type="dxa"/>
            <w:vMerge w:val="restart"/>
            <w:textDirection w:val="btLr"/>
            <w:vAlign w:val="center"/>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lastRenderedPageBreak/>
              <w:t>Instruments and methods of observation</w:t>
            </w:r>
          </w:p>
        </w:tc>
        <w:tc>
          <w:tcPr>
            <w:tcW w:w="649" w:type="dxa"/>
            <w:shd w:val="clear" w:color="auto" w:fill="DDD9C3" w:themeFill="background2" w:themeFillShade="E6"/>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45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questions</w:t>
            </w:r>
          </w:p>
        </w:tc>
        <w:tc>
          <w:tcPr>
            <w:tcW w:w="5659" w:type="dxa"/>
            <w:gridSpan w:val="3"/>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HW-8 Brightness temperature at 10.3um </w:t>
            </w:r>
          </w:p>
        </w:tc>
      </w:tr>
      <w:tr w:rsidR="00FB61F1" w:rsidRPr="00FB61F1" w:rsidTr="003F6FB2">
        <w:trPr>
          <w:trHeight w:val="251"/>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4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w:t>
            </w:r>
          </w:p>
        </w:tc>
        <w:tc>
          <w:tcPr>
            <w:tcW w:w="3305"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Definition</w:t>
            </w:r>
          </w:p>
        </w:tc>
        <w:tc>
          <w:tcPr>
            <w:tcW w:w="191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72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5-04</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Instrument operating status</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status of an instrument with respect to its operation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perhaps add satellite termino-logy such as "commissioning"</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operational</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5-04-1</w:t>
            </w:r>
          </w:p>
        </w:tc>
      </w:tr>
      <w:tr w:rsidR="00FB61F1" w:rsidRPr="00FB61F1" w:rsidTr="003F6FB2">
        <w:trPr>
          <w:trHeight w:val="480"/>
        </w:trPr>
        <w:tc>
          <w:tcPr>
            <w:tcW w:w="809" w:type="dxa"/>
            <w:vMerge/>
            <w:noWrap/>
            <w:textDirection w:val="btLr"/>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5-05</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Vertical distance of sensor</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Vertical distance of the sensor from a (specified) reference level such as local ground, or deck of a marine platform at the point where the sensor is located; or sea surface</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NA for satellite.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30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5-06</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Configuration of instrumentation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Description of any shielding or configuration/setup of the instrumentation or auxiliary equipment needed to make the observation or to reduce the impact of extraneous influences on the observation</w:t>
            </w:r>
          </w:p>
        </w:tc>
        <w:tc>
          <w:tcPr>
            <w:tcW w:w="1913"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3253" w:type="dxa"/>
            <w:gridSpan w:val="2"/>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 or a URL</w:t>
            </w:r>
          </w:p>
        </w:tc>
        <w:tc>
          <w:tcPr>
            <w:tcW w:w="2406"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30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5-07</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Instrument control schedule</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Description of schedule for calibrations or verification of instrument</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 case of AVHRR this could be each scan (PRT-bb) - no, this is data. MODIS lunar calibration is more appropriate</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generic short statements and/or URL</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007"/>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5-08</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Instrument control result</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result of an instrument control check, including date, time, location, standard type and period of validity</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Perhaps the table could be expanded -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URL to where this info can be found</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782"/>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5-09</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Instrument model and serial number</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Details of manufacturer, model number, serial number and firmware version if applicable</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Advanced Himawari Imager - 01</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72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5-10</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Instrument routine maintenance</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 description of maintenance that is routinely performed on an instrument</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NilReason=not applicable</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269"/>
        </w:trPr>
        <w:tc>
          <w:tcPr>
            <w:tcW w:w="809" w:type="dxa"/>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shd w:val="clear" w:color="auto" w:fill="DDD9C3" w:themeFill="background2" w:themeFillShade="E6"/>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45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questions</w:t>
            </w:r>
          </w:p>
        </w:tc>
        <w:tc>
          <w:tcPr>
            <w:tcW w:w="5659" w:type="dxa"/>
            <w:gridSpan w:val="3"/>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HW-8 Brightness temperature at 10.3um </w:t>
            </w:r>
          </w:p>
        </w:tc>
      </w:tr>
      <w:tr w:rsidR="00FB61F1" w:rsidRPr="00FB61F1" w:rsidTr="003F6FB2">
        <w:trPr>
          <w:trHeight w:val="341"/>
        </w:trPr>
        <w:tc>
          <w:tcPr>
            <w:tcW w:w="809"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4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w:t>
            </w:r>
          </w:p>
        </w:tc>
        <w:tc>
          <w:tcPr>
            <w:tcW w:w="3305"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Definition</w:t>
            </w:r>
          </w:p>
        </w:tc>
        <w:tc>
          <w:tcPr>
            <w:tcW w:w="191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530"/>
        </w:trPr>
        <w:tc>
          <w:tcPr>
            <w:tcW w:w="809"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Cs w:val="22"/>
                <w:lang w:eastAsia="ja-JP"/>
              </w:rPr>
            </w:pPr>
            <w:r w:rsidRPr="00FB61F1">
              <w:rPr>
                <w:rFonts w:ascii="Arial" w:eastAsia="MS Mincho" w:hAnsi="Arial" w:cs="Times New Roman"/>
                <w:bCs/>
                <w:szCs w:val="22"/>
                <w:lang w:eastAsia="ja-JP"/>
              </w:rPr>
              <w:t>Instruments and methods of observation</w:t>
            </w: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Geospatial location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Geospatial location of instrument/sensor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same as geolocation of platform</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539"/>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5-13</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Maintenance Activity</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Description of maintenance performed on instrument</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Station keeping, calibration</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NilReason=not applicable</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251"/>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5-14</w:t>
            </w:r>
          </w:p>
        </w:tc>
        <w:tc>
          <w:tcPr>
            <w:tcW w:w="245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Status of observation</w:t>
            </w:r>
          </w:p>
        </w:tc>
        <w:tc>
          <w:tcPr>
            <w:tcW w:w="3305"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Official status of observation</w:t>
            </w:r>
          </w:p>
        </w:tc>
        <w:tc>
          <w:tcPr>
            <w:tcW w:w="191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72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5-15</w:t>
            </w:r>
          </w:p>
        </w:tc>
        <w:tc>
          <w:tcPr>
            <w:tcW w:w="245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Exposure of instruments</w:t>
            </w:r>
          </w:p>
        </w:tc>
        <w:tc>
          <w:tcPr>
            <w:tcW w:w="3305"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degree to which an instru-ment is affected by external influences and reflects the value of the observed variable</w:t>
            </w:r>
          </w:p>
        </w:tc>
        <w:tc>
          <w:tcPr>
            <w:tcW w:w="1913"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512"/>
        </w:trPr>
        <w:tc>
          <w:tcPr>
            <w:tcW w:w="809"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lastRenderedPageBreak/>
              <w:t>Sampling</w:t>
            </w: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6-01</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Sampling procedures</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Procedures involved in obtaining a sample</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optional, can be a URL</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Sample treatment</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Chemical or physical treatment of sample prior to analysis</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6-03</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Sampling strategy</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strategy used to generate the observed variable</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optional, can be a URL</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6-04</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Sampling time period</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period of time over which a measurement is taken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instantateous, repeat every 10</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30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6-05</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Spatial sampling resolution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Spatial resolution refers to the size of the smallest observable object. The intrinsic resolution of an imaging system is determined primarily by the instantaneous field of view of the sensor, which is a measure of the ground area viewed by a single detector element in a given instance in time</w:t>
            </w:r>
          </w:p>
        </w:tc>
        <w:tc>
          <w:tcPr>
            <w:tcW w:w="1913"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30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6-06</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Temporal sampling interval</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Time period between the beginning of consecutive sampling periods</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6-07</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Diurnal base time</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Time to which diurnal statistics are referenced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539"/>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6-08</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Schedule of observation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Schedule of observation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gridSpan w:val="2"/>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bl>
    <w:p w:rsidR="00FB61F1" w:rsidRPr="00FB61F1" w:rsidRDefault="00FB61F1" w:rsidP="00FB61F1">
      <w:pPr>
        <w:tabs>
          <w:tab w:val="clear" w:pos="1134"/>
        </w:tabs>
        <w:jc w:val="left"/>
        <w:rPr>
          <w:rFonts w:ascii="Arial" w:eastAsia="MS Mincho" w:hAnsi="Arial" w:cs="Times New Roman"/>
          <w:sz w:val="22"/>
          <w:szCs w:val="22"/>
          <w:lang w:eastAsia="ja-JP"/>
        </w:rPr>
      </w:pPr>
    </w:p>
    <w:tbl>
      <w:tblPr>
        <w:tblStyle w:val="TableGrid1"/>
        <w:tblW w:w="14788" w:type="dxa"/>
        <w:tblLayout w:type="fixed"/>
        <w:tblLook w:val="04A0" w:firstRow="1" w:lastRow="0" w:firstColumn="1" w:lastColumn="0" w:noHBand="0" w:noVBand="1"/>
      </w:tblPr>
      <w:tblGrid>
        <w:gridCol w:w="809"/>
        <w:gridCol w:w="649"/>
        <w:gridCol w:w="2453"/>
        <w:gridCol w:w="3305"/>
        <w:gridCol w:w="1913"/>
        <w:gridCol w:w="3253"/>
        <w:gridCol w:w="2406"/>
      </w:tblGrid>
      <w:tr w:rsidR="00FB61F1" w:rsidRPr="00FB61F1" w:rsidTr="003F6FB2">
        <w:trPr>
          <w:trHeight w:val="269"/>
        </w:trPr>
        <w:tc>
          <w:tcPr>
            <w:tcW w:w="809" w:type="dxa"/>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shd w:val="clear" w:color="auto" w:fill="DDD9C3" w:themeFill="background2" w:themeFillShade="E6"/>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45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questions</w:t>
            </w:r>
          </w:p>
        </w:tc>
        <w:tc>
          <w:tcPr>
            <w:tcW w:w="5659" w:type="dxa"/>
            <w:gridSpan w:val="2"/>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HW-8 Brightness temperature at 10.3um </w:t>
            </w:r>
          </w:p>
        </w:tc>
      </w:tr>
      <w:tr w:rsidR="00FB61F1" w:rsidRPr="00FB61F1" w:rsidTr="003F6FB2">
        <w:trPr>
          <w:trHeight w:val="251"/>
        </w:trPr>
        <w:tc>
          <w:tcPr>
            <w:tcW w:w="809" w:type="dxa"/>
            <w:vMerge w:val="restart"/>
            <w:noWrap/>
            <w:textDirection w:val="btLr"/>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Data processing and Reporting</w:t>
            </w:r>
          </w:p>
        </w:tc>
        <w:tc>
          <w:tcPr>
            <w:tcW w:w="649"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4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w:t>
            </w:r>
          </w:p>
        </w:tc>
        <w:tc>
          <w:tcPr>
            <w:tcW w:w="3305"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Definition</w:t>
            </w:r>
          </w:p>
        </w:tc>
        <w:tc>
          <w:tcPr>
            <w:tcW w:w="191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Processing/analysis center </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Center at which the observation is processed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ABOM</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7-03</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Temporal reporting period </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Time period over which the observable variable is reported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10-minute</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7-04</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Spatial reporting interval</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Spatial interval at which the observed variable is reported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2x2</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782"/>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7-05</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Software/processor and version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 and version of the software or processor utilized to derive the element value</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Provider would know</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AGLS r5700 (svn revision ID or git)</w:t>
            </w:r>
          </w:p>
        </w:tc>
      </w:tr>
      <w:tr w:rsidR="00FB61F1" w:rsidRPr="00FB61F1" w:rsidTr="003F6FB2">
        <w:trPr>
          <w:trHeight w:val="341"/>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7-06</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Level of data</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Level of data processing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L1</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7-06-3</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7-07</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Data format</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Description of the format in which the observed variable is being provided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NetCDF</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7-08</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Version of data format</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Version of the data format in which the observed variable is being provided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Provider would know</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AGLS_data-product-specification_rev01.05</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960"/>
        </w:trPr>
        <w:tc>
          <w:tcPr>
            <w:tcW w:w="809" w:type="dxa"/>
            <w:vMerge/>
            <w:noWrap/>
            <w:textDirection w:val="btLr"/>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7-09</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Aggregation period</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Time period over which individual samples/observations are aggregated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7-10</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Reference time</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Time base to which date and time stamps refer</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1/1/1970</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48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7-11</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Reference datum</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Reference datum used to convert observed quantity to reported quantity</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what about geoid?</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72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7-12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Numerical resolution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Measure of the detail in which a numerical quantity is expressed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1dp</w:t>
            </w:r>
          </w:p>
        </w:tc>
      </w:tr>
      <w:tr w:rsidR="00FB61F1" w:rsidRPr="00FB61F1" w:rsidTr="003F6FB2">
        <w:trPr>
          <w:trHeight w:val="720"/>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7-13</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Latency (of reporting)</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The typical time between completion of the observation or collection of the datum and when the datum is reported</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8 mins</w:t>
            </w:r>
          </w:p>
        </w:tc>
      </w:tr>
    </w:tbl>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p w:rsidR="00FB61F1" w:rsidRPr="00FB61F1" w:rsidRDefault="00FB61F1" w:rsidP="00FB61F1">
      <w:pPr>
        <w:tabs>
          <w:tab w:val="clear" w:pos="1134"/>
        </w:tabs>
        <w:jc w:val="left"/>
        <w:rPr>
          <w:rFonts w:ascii="Arial" w:eastAsia="MS Mincho" w:hAnsi="Arial" w:cs="Times New Roman"/>
          <w:sz w:val="22"/>
          <w:szCs w:val="22"/>
          <w:lang w:eastAsia="ja-JP"/>
        </w:rPr>
      </w:pPr>
    </w:p>
    <w:tbl>
      <w:tblPr>
        <w:tblStyle w:val="TableGrid1"/>
        <w:tblW w:w="14788" w:type="dxa"/>
        <w:tblLayout w:type="fixed"/>
        <w:tblLook w:val="04A0" w:firstRow="1" w:lastRow="0" w:firstColumn="1" w:lastColumn="0" w:noHBand="0" w:noVBand="1"/>
      </w:tblPr>
      <w:tblGrid>
        <w:gridCol w:w="809"/>
        <w:gridCol w:w="649"/>
        <w:gridCol w:w="2453"/>
        <w:gridCol w:w="3305"/>
        <w:gridCol w:w="1913"/>
        <w:gridCol w:w="3253"/>
        <w:gridCol w:w="2406"/>
      </w:tblGrid>
      <w:tr w:rsidR="00FB61F1" w:rsidRPr="00FB61F1" w:rsidTr="003F6FB2">
        <w:trPr>
          <w:trHeight w:val="305"/>
        </w:trPr>
        <w:tc>
          <w:tcPr>
            <w:tcW w:w="809" w:type="dxa"/>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shd w:val="clear" w:color="auto" w:fill="DDD9C3" w:themeFill="background2" w:themeFillShade="E6"/>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45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305"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1913" w:type="dxa"/>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questions</w:t>
            </w:r>
          </w:p>
        </w:tc>
        <w:tc>
          <w:tcPr>
            <w:tcW w:w="5659" w:type="dxa"/>
            <w:gridSpan w:val="2"/>
            <w:shd w:val="clear" w:color="auto" w:fill="DDD9C3" w:themeFill="background2" w:themeFillShade="E6"/>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HW-8 Brightness temperature at 10.3um </w:t>
            </w:r>
          </w:p>
        </w:tc>
      </w:tr>
      <w:tr w:rsidR="00FB61F1" w:rsidRPr="00FB61F1" w:rsidTr="003F6FB2">
        <w:trPr>
          <w:trHeight w:val="300"/>
        </w:trPr>
        <w:tc>
          <w:tcPr>
            <w:tcW w:w="809" w:type="dxa"/>
            <w:vMerge w:val="restart"/>
            <w:textDirection w:val="btLr"/>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Data quality</w:t>
            </w:r>
          </w:p>
        </w:tc>
        <w:tc>
          <w:tcPr>
            <w:tcW w:w="649"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4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w:t>
            </w:r>
          </w:p>
        </w:tc>
        <w:tc>
          <w:tcPr>
            <w:tcW w:w="3305"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Definition</w:t>
            </w:r>
          </w:p>
        </w:tc>
        <w:tc>
          <w:tcPr>
            <w:tcW w:w="191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358"/>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Procedure used to estimate uncertainty</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 reference or link pointing to a document describing the procedures / algorithms used to derive the uncertainty statement</w:t>
            </w:r>
          </w:p>
        </w:tc>
        <w:tc>
          <w:tcPr>
            <w:tcW w:w="1913"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079"/>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8-03</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Quality flag</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An ordered list of qualifiers indicating the result of a quality control process applied to the observation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863"/>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8-04</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Quality flagging system</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Reference to the system used to flag the quality of the observation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898"/>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8-05</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Traceability </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Statement defining traceability to a standard, including sequence of measurement standards and calibrations that is used to relate a measurement result to a reference [VIM 3 2.4.2]</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difficult to specify</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GSICS</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566"/>
        </w:trPr>
        <w:tc>
          <w:tcPr>
            <w:tcW w:w="809"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Ownership and data policy</w:t>
            </w: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9-01</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Supervising organization</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Name of organization who owns the observation</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code table?</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ABOM+JMA</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r w:rsidR="00FB61F1" w:rsidRPr="00FB61F1" w:rsidTr="003F6FB2">
        <w:trPr>
          <w:trHeight w:val="1133"/>
        </w:trPr>
        <w:tc>
          <w:tcPr>
            <w:tcW w:w="809"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9-02</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Data policy/use constraints</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Details relating to the use and limitations surrounding data imposed by the supervising organization </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None</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9-02-4</w:t>
            </w:r>
          </w:p>
        </w:tc>
      </w:tr>
      <w:tr w:rsidR="00FB61F1" w:rsidRPr="00FB61F1" w:rsidTr="003F6FB2">
        <w:trPr>
          <w:cantSplit/>
          <w:trHeight w:val="989"/>
        </w:trPr>
        <w:tc>
          <w:tcPr>
            <w:tcW w:w="809" w:type="dxa"/>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Contact</w:t>
            </w:r>
          </w:p>
        </w:tc>
        <w:tc>
          <w:tcPr>
            <w:tcW w:w="649"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10-01</w:t>
            </w:r>
          </w:p>
        </w:tc>
        <w:tc>
          <w:tcPr>
            <w:tcW w:w="24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Contact (Nominated Focal Point)</w:t>
            </w:r>
          </w:p>
        </w:tc>
        <w:tc>
          <w:tcPr>
            <w:tcW w:w="3305"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Principal contact (Nominated Focal Point, FP) for resource</w:t>
            </w:r>
          </w:p>
        </w:tc>
        <w:tc>
          <w:tcPr>
            <w:tcW w:w="191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53"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ABOM</w:t>
            </w:r>
          </w:p>
        </w:tc>
        <w:tc>
          <w:tcPr>
            <w:tcW w:w="2406"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r>
    </w:tbl>
    <w:p w:rsidR="00FB61F1" w:rsidRPr="00FB61F1" w:rsidRDefault="00FB61F1" w:rsidP="00FB61F1">
      <w:pPr>
        <w:tabs>
          <w:tab w:val="clear" w:pos="1134"/>
        </w:tabs>
        <w:jc w:val="left"/>
        <w:rPr>
          <w:rFonts w:ascii="Arial" w:eastAsia="MS Mincho" w:hAnsi="Arial" w:cs="Times New Roman"/>
          <w:b/>
          <w:bCs/>
          <w:sz w:val="22"/>
          <w:szCs w:val="22"/>
          <w:lang w:eastAsia="ja-JP"/>
        </w:rPr>
      </w:pPr>
    </w:p>
    <w:p w:rsidR="00FB61F1" w:rsidRPr="00FB61F1" w:rsidRDefault="00FB61F1" w:rsidP="00FB61F1">
      <w:pPr>
        <w:tabs>
          <w:tab w:val="clear" w:pos="1134"/>
        </w:tabs>
        <w:jc w:val="left"/>
        <w:rPr>
          <w:rFonts w:ascii="Arial" w:eastAsia="MS Mincho" w:hAnsi="Arial" w:cs="Times New Roman"/>
          <w:b/>
          <w:bCs/>
          <w:sz w:val="22"/>
          <w:szCs w:val="22"/>
          <w:lang w:eastAsia="ja-JP"/>
        </w:rPr>
      </w:pPr>
    </w:p>
    <w:tbl>
      <w:tblPr>
        <w:tblStyle w:val="TableGrid1"/>
        <w:tblW w:w="0" w:type="auto"/>
        <w:tblLook w:val="04A0" w:firstRow="1" w:lastRow="0" w:firstColumn="1" w:lastColumn="0" w:noHBand="0" w:noVBand="1"/>
      </w:tblPr>
      <w:tblGrid>
        <w:gridCol w:w="800"/>
        <w:gridCol w:w="620"/>
        <w:gridCol w:w="2960"/>
        <w:gridCol w:w="2960"/>
        <w:gridCol w:w="3280"/>
        <w:gridCol w:w="2960"/>
        <w:gridCol w:w="960"/>
      </w:tblGrid>
      <w:tr w:rsidR="00FB61F1" w:rsidRPr="00FB61F1" w:rsidTr="003F6FB2">
        <w:trPr>
          <w:trHeight w:val="300"/>
        </w:trPr>
        <w:tc>
          <w:tcPr>
            <w:tcW w:w="800" w:type="dxa"/>
            <w:shd w:val="clear" w:color="auto" w:fill="DDD9C3" w:themeFill="background2" w:themeFillShade="E6"/>
            <w:noWrap/>
            <w:hideMark/>
          </w:tcPr>
          <w:p w:rsidR="00FB61F1" w:rsidRPr="00FB61F1" w:rsidRDefault="00FB61F1" w:rsidP="00FB61F1">
            <w:pPr>
              <w:tabs>
                <w:tab w:val="clear" w:pos="1134"/>
              </w:tabs>
              <w:jc w:val="left"/>
              <w:rPr>
                <w:rFonts w:ascii="Arial Narrow" w:eastAsia="MS Mincho" w:hAnsi="Arial Narrow" w:cs="Times New Roman"/>
                <w:bCs/>
                <w:sz w:val="22"/>
                <w:szCs w:val="22"/>
                <w:lang w:eastAsia="ja-JP"/>
              </w:rPr>
            </w:pPr>
            <w:r w:rsidRPr="00FB61F1">
              <w:rPr>
                <w:rFonts w:ascii="Arial Narrow" w:eastAsia="MS Mincho" w:hAnsi="Arial Narrow" w:cs="Times New Roman"/>
                <w:bCs/>
                <w:sz w:val="22"/>
                <w:szCs w:val="22"/>
                <w:lang w:eastAsia="ja-JP"/>
              </w:rPr>
              <w:t>WMDS</w:t>
            </w:r>
          </w:p>
        </w:tc>
        <w:tc>
          <w:tcPr>
            <w:tcW w:w="62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SARAL SLA</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MTSAT-2 CSR</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Narrow" w:eastAsia="MS Mincho" w:hAnsi="Arial Narrow" w:cs="Times New Roman"/>
                <w:bCs/>
                <w:sz w:val="17"/>
                <w:szCs w:val="17"/>
                <w:lang w:eastAsia="ja-JP"/>
              </w:rPr>
              <w:t>Category</w:t>
            </w:r>
          </w:p>
        </w:tc>
        <w:tc>
          <w:tcPr>
            <w:tcW w:w="620"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1200"/>
        </w:trPr>
        <w:tc>
          <w:tcPr>
            <w:tcW w:w="800" w:type="dxa"/>
            <w:vMerge w:val="restart"/>
            <w:textDirection w:val="btLr"/>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lastRenderedPageBreak/>
              <w:t>Observed variable</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Sea Level Anomaly</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Clear sky radiance (Brightness Temperatures at multiple wavelengthts), % of area that is clear, Standard Deviation of brightness temperatures within box</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1-02-1</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kelvin, %, kelvin</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1-02-5</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1-03</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2012-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2009-</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480"/>
        </w:trPr>
        <w:tc>
          <w:tcPr>
            <w:tcW w:w="800" w:type="dxa"/>
            <w:vMerge/>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Global</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GEOS @ 145 (80N-80S, 65E-225E)</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87"/>
        </w:trPr>
        <w:tc>
          <w:tcPr>
            <w:tcW w:w="800" w:type="dxa"/>
            <w:vMerge/>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1-05</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val="restart"/>
            <w:textDirection w:val="btLr"/>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Purpose of observ.</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2-01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Ocean</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2-01-7</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GNWP</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2-01-1</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2-02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val="restart"/>
            <w:textDirection w:val="btLr"/>
            <w:vAlign w:val="center"/>
            <w:hideMark/>
          </w:tcPr>
          <w:p w:rsidR="00FB61F1" w:rsidRPr="00FB61F1" w:rsidRDefault="00FB61F1" w:rsidP="00FB61F1">
            <w:pPr>
              <w:tabs>
                <w:tab w:val="clear" w:pos="1134"/>
              </w:tabs>
              <w:jc w:val="center"/>
              <w:rPr>
                <w:rFonts w:ascii="Arial" w:eastAsia="MS Mincho" w:hAnsi="Arial" w:cs="Times New Roman"/>
                <w:bCs/>
                <w:sz w:val="22"/>
                <w:szCs w:val="22"/>
                <w:lang w:eastAsia="ja-JP"/>
              </w:rPr>
            </w:pPr>
            <w:r w:rsidRPr="00FB61F1" w:rsidDel="00727092">
              <w:rPr>
                <w:rFonts w:ascii="Arial" w:eastAsia="MS Mincho" w:hAnsi="Arial" w:cs="Times New Roman"/>
                <w:bCs/>
                <w:sz w:val="22"/>
                <w:szCs w:val="22"/>
                <w:lang w:eastAsia="ja-JP"/>
              </w:rPr>
              <w:t>Station/platform</w:t>
            </w:r>
            <w:ins w:id="1083" w:author="Luis Filipe NUNES" w:date="2016-05-02T11:48:00Z">
              <w:r w:rsidRPr="00FB61F1">
                <w:rPr>
                  <w:rFonts w:ascii="Arial" w:eastAsia="MS Mincho" w:hAnsi="Arial" w:cs="Times New Roman"/>
                  <w:bCs/>
                  <w:sz w:val="22"/>
                  <w:szCs w:val="22"/>
                  <w:lang w:eastAsia="ja-JP"/>
                </w:rPr>
                <w:t>Observing facility</w:t>
              </w:r>
            </w:ins>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48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3-03</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Satellite with ARGOS and AltiKa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441</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Himawari-7</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172</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78"/>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satellite</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satellite</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53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3-05</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xml:space="preserve">Satellite with ARGOS and AltiKa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Himawari-7</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3-06</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441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172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noWrap/>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3-07</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moving</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space based</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moving</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space based</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Orbit type</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LEO</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Orbit type</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GEO</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Sun synchronous</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yes</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Central longitude</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145</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Equator crossing time (ascending)</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6:00</w:t>
            </w:r>
          </w:p>
        </w:tc>
        <w:tc>
          <w:tcPr>
            <w:tcW w:w="328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height</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35800</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41"/>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height</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800</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3-08</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Global downlink</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3-08-XX</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rebroadcast via MTSAT-1R</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3-08-XX</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3-09</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Operational</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3-09-3</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Operational</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3-09-3</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shd w:val="clear" w:color="auto" w:fill="DDD9C3" w:themeFill="background2" w:themeFillShade="E6"/>
            <w:noWrap/>
            <w:hideMark/>
          </w:tcPr>
          <w:p w:rsidR="00FB61F1" w:rsidRPr="00FB61F1" w:rsidRDefault="00FB61F1" w:rsidP="00FB61F1">
            <w:pPr>
              <w:tabs>
                <w:tab w:val="clear" w:pos="1134"/>
              </w:tabs>
              <w:jc w:val="left"/>
              <w:rPr>
                <w:rFonts w:ascii="Arial Narrow" w:eastAsia="MS Mincho" w:hAnsi="Arial Narrow" w:cs="Times New Roman"/>
                <w:bCs/>
                <w:sz w:val="22"/>
                <w:szCs w:val="22"/>
                <w:lang w:eastAsia="ja-JP"/>
              </w:rPr>
            </w:pPr>
            <w:r w:rsidRPr="00FB61F1">
              <w:rPr>
                <w:rFonts w:ascii="Arial Narrow" w:eastAsia="MS Mincho" w:hAnsi="Arial Narrow" w:cs="Times New Roman"/>
                <w:bCs/>
                <w:sz w:val="22"/>
                <w:szCs w:val="22"/>
                <w:lang w:eastAsia="ja-JP"/>
              </w:rPr>
              <w:t>WMDS</w:t>
            </w:r>
          </w:p>
        </w:tc>
        <w:tc>
          <w:tcPr>
            <w:tcW w:w="62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SARAL SLA</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MTSAT-2 CSR</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Narrow" w:eastAsia="MS Mincho" w:hAnsi="Arial Narrow" w:cs="Times New Roman"/>
                <w:bCs/>
                <w:sz w:val="17"/>
                <w:szCs w:val="17"/>
                <w:lang w:eastAsia="ja-JP"/>
              </w:rPr>
              <w:t>Category</w:t>
            </w:r>
          </w:p>
        </w:tc>
        <w:tc>
          <w:tcPr>
            <w:tcW w:w="620"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Environment</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w:t>
            </w:r>
            <w:r w:rsidRPr="00FB61F1">
              <w:rPr>
                <w:rFonts w:ascii="Arial Narrow" w:eastAsia="MS Mincho" w:hAnsi="Arial Narrow" w:cs="Times New Roman"/>
                <w:bCs/>
                <w:szCs w:val="22"/>
                <w:lang w:eastAsia="ja-JP"/>
              </w:rPr>
              <w:lastRenderedPageBreak/>
              <w:t>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lastRenderedPageBreak/>
              <w:t>NA</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4-01-01-00</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NA</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4-01-01-00</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23"/>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4-03</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textDirection w:val="btLr"/>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4-04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41"/>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4-05</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480"/>
        </w:trPr>
        <w:tc>
          <w:tcPr>
            <w:tcW w:w="800"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Instruments and methods of observation</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automatic</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5-01-1</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automatic</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5-01-1</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480"/>
        </w:trPr>
        <w:tc>
          <w:tcPr>
            <w:tcW w:w="800" w:type="dxa"/>
            <w:vMerge/>
            <w:noWrap/>
            <w:textDirection w:val="btL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Radar Altimiter</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Moderate-resolution optical imager</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noWrap/>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5-03</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operational</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5-04-1</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operational</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5-04-1</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5-05</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5-06</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5-07</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5-08</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41"/>
        </w:trPr>
        <w:tc>
          <w:tcPr>
            <w:tcW w:w="800" w:type="dxa"/>
            <w:vMerge/>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5-09</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ALTIKA (but also MWR)</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IMAGER</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5-10</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32"/>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5-13</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noWrap/>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5-15</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Sampling</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6-03</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Pulse</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Continuous</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9"/>
        </w:trPr>
        <w:tc>
          <w:tcPr>
            <w:tcW w:w="800" w:type="dxa"/>
            <w:vMerge/>
            <w:noWrap/>
            <w:textDirection w:val="btLr"/>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20 Hz</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instantateous, repeat every 60</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29"/>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6-05</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point, 7km apart</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60x60</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41"/>
        </w:trPr>
        <w:tc>
          <w:tcPr>
            <w:tcW w:w="800" w:type="dxa"/>
            <w:vMerge/>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6-06</w:t>
            </w:r>
          </w:p>
        </w:tc>
        <w:tc>
          <w:tcPr>
            <w:tcW w:w="2960"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shd w:val="clear" w:color="auto" w:fill="DDD9C3" w:themeFill="background2" w:themeFillShade="E6"/>
            <w:noWrap/>
            <w:hideMark/>
          </w:tcPr>
          <w:p w:rsidR="00FB61F1" w:rsidRPr="00FB61F1" w:rsidRDefault="00FB61F1" w:rsidP="00FB61F1">
            <w:pPr>
              <w:tabs>
                <w:tab w:val="clear" w:pos="1134"/>
              </w:tabs>
              <w:jc w:val="left"/>
              <w:rPr>
                <w:rFonts w:ascii="Arial Narrow" w:eastAsia="MS Mincho" w:hAnsi="Arial Narrow" w:cs="Times New Roman"/>
                <w:bCs/>
                <w:sz w:val="22"/>
                <w:szCs w:val="22"/>
                <w:lang w:eastAsia="ja-JP"/>
              </w:rPr>
            </w:pPr>
            <w:r w:rsidRPr="00FB61F1">
              <w:rPr>
                <w:rFonts w:ascii="Arial Narrow" w:eastAsia="MS Mincho" w:hAnsi="Arial Narrow" w:cs="Times New Roman"/>
                <w:bCs/>
                <w:sz w:val="22"/>
                <w:szCs w:val="22"/>
                <w:lang w:eastAsia="ja-JP"/>
              </w:rPr>
              <w:t>WMDS</w:t>
            </w:r>
          </w:p>
        </w:tc>
        <w:tc>
          <w:tcPr>
            <w:tcW w:w="62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SARAL SLA</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MTSAT-2 CSR</w:t>
            </w:r>
          </w:p>
        </w:tc>
        <w:tc>
          <w:tcPr>
            <w:tcW w:w="2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Narrow" w:eastAsia="MS Mincho" w:hAnsi="Arial Narrow" w:cs="Times New Roman"/>
                <w:bCs/>
                <w:sz w:val="17"/>
                <w:szCs w:val="17"/>
                <w:lang w:eastAsia="ja-JP"/>
              </w:rPr>
              <w:t>Category</w:t>
            </w:r>
          </w:p>
        </w:tc>
        <w:tc>
          <w:tcPr>
            <w:tcW w:w="620" w:type="dxa"/>
            <w:shd w:val="clear" w:color="auto" w:fill="DDD9C3" w:themeFill="background2" w:themeFillShade="E6"/>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Id</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shd w:val="clear" w:color="auto" w:fill="DDD9C3" w:themeFill="background2" w:themeFillShade="E6"/>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shd w:val="clear" w:color="auto" w:fill="DDD9C3" w:themeFill="background2" w:themeFillShade="E6"/>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Cs w:val="22"/>
                <w:lang w:eastAsia="ja-JP"/>
              </w:rPr>
            </w:pPr>
            <w:r w:rsidRPr="00FB61F1">
              <w:rPr>
                <w:rFonts w:ascii="Arial" w:eastAsia="MS Mincho" w:hAnsi="Arial" w:cs="Times New Roman"/>
                <w:bCs/>
                <w:szCs w:val="22"/>
                <w:lang w:eastAsia="ja-JP"/>
              </w:rPr>
              <w:lastRenderedPageBreak/>
              <w:t>Sampling</w:t>
            </w:r>
          </w:p>
        </w:tc>
        <w:tc>
          <w:tcPr>
            <w:tcW w:w="620" w:type="dxa"/>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6-07</w:t>
            </w:r>
          </w:p>
        </w:tc>
        <w:tc>
          <w:tcPr>
            <w:tcW w:w="2960"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6-08</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every second</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hourly full disk</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Data processing and Reporting</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AVISO/RADS</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JMA</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7-03</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1-second</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Hourly</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7km along track</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60x60</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noWrap/>
            <w:textDirection w:val="btLr"/>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7-05</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RADS v4</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9"/>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7-06</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L2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7-06-4</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L2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7-06-4</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7-07</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NetCDF</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BUFR</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7-08</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RADS v4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noWrap/>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7-09</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1s</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7-10</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1/1/1980</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1/1/1970</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23"/>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7-11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7-12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0.001m</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1dp</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26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7-13</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2 days</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30 mins</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00"/>
        </w:trPr>
        <w:tc>
          <w:tcPr>
            <w:tcW w:w="800" w:type="dxa"/>
            <w:vMerge w:val="restart"/>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Data quality</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?mm</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14"/>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8-03</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41"/>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8-04</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530"/>
        </w:trPr>
        <w:tc>
          <w:tcPr>
            <w:tcW w:w="800" w:type="dxa"/>
            <w:vMerge/>
            <w:noWrap/>
            <w:textDirection w:val="btLr"/>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8-05</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multi-sensor and GPS buoys</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depends on cloud mask product, GSICS</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350"/>
        </w:trPr>
        <w:tc>
          <w:tcPr>
            <w:tcW w:w="800" w:type="dxa"/>
            <w:vMerge w:val="restart"/>
            <w:textDirection w:val="btLr"/>
            <w:vAlign w:val="center"/>
            <w:hideMark/>
          </w:tcPr>
          <w:p w:rsidR="00FB61F1" w:rsidRPr="00FB61F1" w:rsidRDefault="00FB61F1" w:rsidP="00FB61F1">
            <w:pPr>
              <w:tabs>
                <w:tab w:val="clear" w:pos="1134"/>
              </w:tabs>
              <w:ind w:left="113" w:right="113"/>
              <w:jc w:val="center"/>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Ownership data policy</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9-01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ISRO</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JMA</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trHeight w:val="710"/>
        </w:trPr>
        <w:tc>
          <w:tcPr>
            <w:tcW w:w="800" w:type="dxa"/>
            <w:vMerge/>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9-02</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Restricted</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9-02-4</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WMO</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9-02-1</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r w:rsidR="00FB61F1" w:rsidRPr="00FB61F1" w:rsidTr="003F6FB2">
        <w:trPr>
          <w:cantSplit/>
          <w:trHeight w:val="949"/>
        </w:trPr>
        <w:tc>
          <w:tcPr>
            <w:tcW w:w="800" w:type="dxa"/>
            <w:textDirection w:val="btLr"/>
            <w:vAlign w:val="center"/>
            <w:hideMark/>
          </w:tcPr>
          <w:p w:rsidR="00FB61F1" w:rsidRPr="00FB61F1" w:rsidRDefault="00FB61F1" w:rsidP="00FB61F1">
            <w:pPr>
              <w:tabs>
                <w:tab w:val="clear" w:pos="1134"/>
              </w:tabs>
              <w:ind w:left="113" w:right="113"/>
              <w:jc w:val="center"/>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Contact</w:t>
            </w:r>
          </w:p>
        </w:tc>
        <w:tc>
          <w:tcPr>
            <w:tcW w:w="620" w:type="dxa"/>
            <w:hideMark/>
          </w:tcPr>
          <w:p w:rsidR="00FB61F1" w:rsidRPr="00FB61F1" w:rsidRDefault="00FB61F1" w:rsidP="00FB61F1">
            <w:pPr>
              <w:tabs>
                <w:tab w:val="clear" w:pos="1134"/>
              </w:tabs>
              <w:jc w:val="left"/>
              <w:rPr>
                <w:rFonts w:ascii="Arial Narrow" w:eastAsia="MS Mincho" w:hAnsi="Arial Narrow" w:cs="Times New Roman"/>
                <w:bCs/>
                <w:szCs w:val="22"/>
                <w:lang w:eastAsia="ja-JP"/>
              </w:rPr>
            </w:pPr>
            <w:r w:rsidRPr="00FB61F1">
              <w:rPr>
                <w:rFonts w:ascii="Arial Narrow" w:eastAsia="MS Mincho" w:hAnsi="Arial Narrow" w:cs="Times New Roman"/>
                <w:bCs/>
                <w:szCs w:val="22"/>
                <w:lang w:eastAsia="ja-JP"/>
              </w:rPr>
              <w:t>10-01</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RADS</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328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JMA</w:t>
            </w:r>
          </w:p>
        </w:tc>
        <w:tc>
          <w:tcPr>
            <w:tcW w:w="2960" w:type="dxa"/>
            <w:hideMark/>
          </w:tcPr>
          <w:p w:rsidR="00FB61F1" w:rsidRPr="00FB61F1" w:rsidRDefault="00FB61F1" w:rsidP="00FB61F1">
            <w:pPr>
              <w:tabs>
                <w:tab w:val="clear" w:pos="1134"/>
              </w:tabs>
              <w:jc w:val="left"/>
              <w:rPr>
                <w:rFonts w:ascii="Arial" w:eastAsia="MS Mincho" w:hAnsi="Arial" w:cs="Times New Roman"/>
                <w:bCs/>
                <w:sz w:val="22"/>
                <w:szCs w:val="22"/>
                <w:lang w:eastAsia="ja-JP"/>
              </w:rPr>
            </w:pPr>
            <w:r w:rsidRPr="00FB61F1">
              <w:rPr>
                <w:rFonts w:ascii="Arial" w:eastAsia="MS Mincho" w:hAnsi="Arial" w:cs="Times New Roman"/>
                <w:bCs/>
                <w:sz w:val="22"/>
                <w:szCs w:val="22"/>
                <w:lang w:eastAsia="ja-JP"/>
              </w:rPr>
              <w:t> </w:t>
            </w:r>
          </w:p>
        </w:tc>
        <w:tc>
          <w:tcPr>
            <w:tcW w:w="960" w:type="dxa"/>
            <w:noWrap/>
            <w:hideMark/>
          </w:tcPr>
          <w:p w:rsidR="00FB61F1" w:rsidRPr="00FB61F1" w:rsidRDefault="00FB61F1" w:rsidP="00FB61F1">
            <w:pPr>
              <w:tabs>
                <w:tab w:val="clear" w:pos="1134"/>
              </w:tabs>
              <w:jc w:val="left"/>
              <w:rPr>
                <w:rFonts w:ascii="Arial" w:eastAsia="MS Mincho" w:hAnsi="Arial" w:cs="Times New Roman"/>
                <w:bCs/>
                <w:sz w:val="22"/>
                <w:szCs w:val="22"/>
                <w:lang w:eastAsia="ja-JP"/>
              </w:rPr>
            </w:pPr>
          </w:p>
        </w:tc>
      </w:tr>
    </w:tbl>
    <w:p w:rsidR="00FB61F1" w:rsidRPr="00FB61F1" w:rsidRDefault="00FB61F1" w:rsidP="00FB61F1">
      <w:pPr>
        <w:tabs>
          <w:tab w:val="clear" w:pos="1134"/>
        </w:tabs>
        <w:jc w:val="left"/>
        <w:rPr>
          <w:rFonts w:ascii="Arial" w:eastAsia="MS Mincho" w:hAnsi="Arial" w:cs="Times New Roman"/>
          <w:b/>
          <w:sz w:val="22"/>
          <w:szCs w:val="22"/>
          <w:lang w:val="en-US" w:eastAsia="ja-JP"/>
        </w:rPr>
      </w:pPr>
    </w:p>
    <w:p w:rsidR="00FB61F1" w:rsidRPr="00712ED1" w:rsidRDefault="00FB61F1" w:rsidP="00FB61F1">
      <w:pPr>
        <w:pStyle w:val="BodyTextNumbered"/>
        <w:numPr>
          <w:ilvl w:val="0"/>
          <w:numId w:val="0"/>
        </w:numPr>
      </w:pPr>
    </w:p>
    <w:sectPr w:rsidR="00FB61F1" w:rsidRPr="00712ED1" w:rsidSect="00FB61F1">
      <w:headerReference w:type="default" r:id="rId90"/>
      <w:pgSz w:w="16840" w:h="11907" w:orient="landscape"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0B3" w:rsidRDefault="008160B3">
      <w:r>
        <w:separator/>
      </w:r>
    </w:p>
    <w:p w:rsidR="008160B3" w:rsidRDefault="008160B3"/>
    <w:p w:rsidR="008160B3" w:rsidRDefault="008160B3"/>
  </w:endnote>
  <w:endnote w:type="continuationSeparator" w:id="0">
    <w:p w:rsidR="008160B3" w:rsidRDefault="008160B3">
      <w:r>
        <w:continuationSeparator/>
      </w:r>
    </w:p>
    <w:p w:rsidR="008160B3" w:rsidRDefault="008160B3"/>
    <w:p w:rsidR="008160B3" w:rsidRDefault="0081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Andale Mono">
    <w:altName w:val="Courier New"/>
    <w:charset w:val="00"/>
    <w:family w:val="modern"/>
    <w:pitch w:val="fixed"/>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tone Serif Bold">
    <w:altName w:val="Times New Roman"/>
    <w:charset w:val="00"/>
    <w:family w:val="auto"/>
    <w:pitch w:val="variable"/>
    <w:sig w:usb0="03000000"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015D9B" w:rsidRDefault="00FB61F1" w:rsidP="00015D9B">
    <w:pPr>
      <w:pStyle w:val="Footer"/>
      <w:jc w:val="center"/>
      <w:rPr>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015D9B" w:rsidRDefault="00FB61F1" w:rsidP="00015D9B">
    <w:pPr>
      <w:pStyle w:val="Footer"/>
      <w:jc w:val="center"/>
      <w:rPr>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015D9B" w:rsidRDefault="00FB61F1" w:rsidP="00015D9B">
    <w:pPr>
      <w:pStyle w:val="Footer"/>
      <w:jc w:val="center"/>
      <w:rPr>
        <w: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015D9B" w:rsidRDefault="00FB61F1" w:rsidP="006D5515">
    <w:pPr>
      <w:pStyle w:val="Footer"/>
      <w:jc w:val="center"/>
      <w:rPr>
        <w:i/>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015D9B" w:rsidRDefault="00FB61F1" w:rsidP="00015D9B">
    <w:pPr>
      <w:pStyle w:val="Footer"/>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0B3" w:rsidRDefault="008160B3">
      <w:r>
        <w:separator/>
      </w:r>
    </w:p>
  </w:footnote>
  <w:footnote w:type="continuationSeparator" w:id="0">
    <w:p w:rsidR="008160B3" w:rsidRDefault="008160B3">
      <w:r>
        <w:continuationSeparator/>
      </w:r>
    </w:p>
    <w:p w:rsidR="008160B3" w:rsidRDefault="008160B3"/>
    <w:p w:rsidR="008160B3" w:rsidRDefault="008160B3"/>
  </w:footnote>
  <w:footnote w:id="1">
    <w:p w:rsidR="00FB61F1" w:rsidRDefault="00FB61F1" w:rsidP="00FB61F1">
      <w:pPr>
        <w:pStyle w:val="FootnoteText"/>
      </w:pPr>
      <w:r w:rsidRPr="0097314E">
        <w:rPr>
          <w:rStyle w:val="FootnoteReference"/>
          <w:sz w:val="18"/>
        </w:rPr>
        <w:footnoteRef/>
      </w:r>
      <w:r w:rsidRPr="0097314E">
        <w:rPr>
          <w:sz w:val="18"/>
        </w:rPr>
        <w:t xml:space="preserve"> An asterisk (*) denotes the element is required for the W</w:t>
      </w:r>
      <w:ins w:id="179" w:author="Luis Filipe NUNES" w:date="2015-10-16T16:05:00Z">
        <w:r>
          <w:rPr>
            <w:sz w:val="18"/>
          </w:rPr>
          <w:t>MO</w:t>
        </w:r>
      </w:ins>
      <w:del w:id="180" w:author="Luis Filipe NUNES" w:date="2015-10-16T16:05:00Z">
        <w:r w:rsidRPr="0097314E" w:rsidDel="00FC39E7">
          <w:rPr>
            <w:sz w:val="18"/>
          </w:rPr>
          <w:delText>IGOS</w:delText>
        </w:r>
      </w:del>
      <w:r w:rsidRPr="0097314E">
        <w:rPr>
          <w:sz w:val="18"/>
        </w:rPr>
        <w:t xml:space="preserve"> Rolling Review of Requirements (RRR) process. A hash sign (#) denotes that it is acceptable to record a "mandatory" element with a value of nilReason (that indicates that the metadata is</w:t>
      </w:r>
      <w:r>
        <w:rPr>
          <w:sz w:val="18"/>
        </w:rPr>
        <w:t xml:space="preserve"> either</w:t>
      </w:r>
      <w:r w:rsidRPr="0097314E">
        <w:rPr>
          <w:sz w:val="18"/>
        </w:rPr>
        <w:t xml:space="preserve"> “unknown”</w:t>
      </w:r>
      <w:r>
        <w:rPr>
          <w:sz w:val="18"/>
        </w:rPr>
        <w:t>, or</w:t>
      </w:r>
      <w:r w:rsidRPr="0097314E">
        <w:rPr>
          <w:sz w:val="18"/>
        </w:rPr>
        <w:t xml:space="preserve"> “not applicable”</w:t>
      </w:r>
      <w:r>
        <w:rPr>
          <w:sz w:val="18"/>
        </w:rPr>
        <w:t>, or “not available”</w:t>
      </w:r>
      <w:r w:rsidRPr="0097314E">
        <w:rPr>
          <w:sz w:val="18"/>
        </w:rPr>
        <w:t>).</w:t>
      </w:r>
    </w:p>
  </w:footnote>
  <w:footnote w:id="2">
    <w:p w:rsidR="00FB61F1" w:rsidRPr="002F63C2" w:rsidRDefault="00FB61F1" w:rsidP="00FB61F1">
      <w:pPr>
        <w:pStyle w:val="FootnoteText"/>
      </w:pPr>
      <w:r w:rsidRPr="002F63C2">
        <w:rPr>
          <w:rStyle w:val="FootnoteReference"/>
        </w:rPr>
        <w:footnoteRef/>
      </w:r>
      <w:r w:rsidRPr="002F63C2">
        <w:t xml:space="preserve"> Provided as part of the WIS metadata records</w:t>
      </w:r>
    </w:p>
  </w:footnote>
  <w:footnote w:id="3">
    <w:p w:rsidR="00FB61F1" w:rsidRPr="002F63C2" w:rsidRDefault="00FB61F1" w:rsidP="00FB61F1">
      <w:pPr>
        <w:pStyle w:val="FootnoteText"/>
      </w:pPr>
      <w:r w:rsidRPr="002F63C2">
        <w:rPr>
          <w:rStyle w:val="FootnoteReference"/>
        </w:rPr>
        <w:footnoteRef/>
      </w:r>
      <w:r w:rsidRPr="002F63C2">
        <w:t xml:space="preserve"> Provided as part of the WIS metadata records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6D7180" w:rsidRDefault="00FB61F1" w:rsidP="006D7180">
    <w:pPr>
      <w:pStyle w:val="Header"/>
      <w:rPr>
        <w:lang w:val="en-US"/>
      </w:rPr>
    </w:pPr>
    <w:r>
      <w:rPr>
        <w:rFonts w:eastAsia="MS ??"/>
        <w:lang w:val="en-US"/>
      </w:rPr>
      <w:t xml:space="preserve">WIGOS Metadata Standard – Interim Version, </w:t>
    </w:r>
    <w:r w:rsidRPr="00AF068A">
      <w:rPr>
        <w:rFonts w:eastAsia="MS ??"/>
        <w:lang w:val="en-US"/>
      </w:rPr>
      <w:t xml:space="preserve">p. </w:t>
    </w:r>
    <w:r w:rsidRPr="00AF068A">
      <w:rPr>
        <w:rFonts w:eastAsia="MS ??"/>
        <w:lang w:val="en-US"/>
      </w:rPr>
      <w:fldChar w:fldCharType="begin"/>
    </w:r>
    <w:r w:rsidRPr="00AF068A">
      <w:rPr>
        <w:rFonts w:eastAsia="MS ??"/>
        <w:lang w:val="en-US"/>
      </w:rPr>
      <w:instrText xml:space="preserve"> PAGE   \* MERGEFORMAT </w:instrText>
    </w:r>
    <w:r w:rsidRPr="00AF068A">
      <w:rPr>
        <w:rFonts w:eastAsia="MS ??"/>
        <w:lang w:val="en-US"/>
      </w:rPr>
      <w:fldChar w:fldCharType="separate"/>
    </w:r>
    <w:r>
      <w:rPr>
        <w:rFonts w:eastAsia="MS ??"/>
        <w:noProof/>
        <w:lang w:val="en-US"/>
      </w:rPr>
      <w:t>15</w:t>
    </w:r>
    <w:r w:rsidRPr="00AF068A">
      <w:rPr>
        <w:rFonts w:eastAsia="MS ??"/>
        <w:noProof/>
        <w:lang w:val="en-US"/>
      </w:rPr>
      <w:fldChar w:fldCharType="end"/>
    </w:r>
  </w:p>
  <w:p w:rsidR="00FB61F1" w:rsidRPr="006D7180" w:rsidRDefault="00FB61F1" w:rsidP="006D7180">
    <w:pPr>
      <w:jc w:val="center"/>
    </w:pPr>
  </w:p>
  <w:p w:rsidR="00FB61F1" w:rsidRPr="006D7180" w:rsidRDefault="00FB61F1" w:rsidP="006D7180">
    <w:pP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6C349C" w:rsidRDefault="00FB61F1" w:rsidP="00C27884">
    <w:pPr>
      <w:pStyle w:val="Header"/>
      <w:rPr>
        <w:rFonts w:eastAsia="MS ??"/>
        <w:noProof/>
        <w:lang w:val="en-US"/>
      </w:rPr>
    </w:pPr>
    <w:r>
      <w:rPr>
        <w:rFonts w:eastAsia="MS ??"/>
        <w:lang w:val="en-US"/>
      </w:rPr>
      <w:t xml:space="preserve">WIGOS Metadata Standard – Interim Version </w:t>
    </w:r>
    <w:r w:rsidRPr="006C349C">
      <w:rPr>
        <w:rFonts w:eastAsia="MS ??"/>
        <w:lang w:val="en-US"/>
      </w:rPr>
      <w:t xml:space="preserve">p. </w:t>
    </w:r>
    <w:r w:rsidRPr="006C349C">
      <w:rPr>
        <w:rFonts w:eastAsia="MS ??"/>
        <w:lang w:val="en-US"/>
      </w:rPr>
      <w:fldChar w:fldCharType="begin"/>
    </w:r>
    <w:r w:rsidRPr="006C349C">
      <w:rPr>
        <w:rFonts w:eastAsia="MS ??"/>
        <w:lang w:val="en-US"/>
      </w:rPr>
      <w:instrText xml:space="preserve"> PAGE   \* MERGEFORMAT </w:instrText>
    </w:r>
    <w:r w:rsidRPr="006C349C">
      <w:rPr>
        <w:rFonts w:eastAsia="MS ??"/>
        <w:lang w:val="en-US"/>
      </w:rPr>
      <w:fldChar w:fldCharType="separate"/>
    </w:r>
    <w:r>
      <w:rPr>
        <w:rFonts w:eastAsia="MS ??"/>
        <w:noProof/>
        <w:lang w:val="en-US"/>
      </w:rPr>
      <w:t>23</w:t>
    </w:r>
    <w:r w:rsidRPr="006C349C">
      <w:rPr>
        <w:rFonts w:eastAsia="MS ??"/>
        <w:noProof/>
        <w:lang w:val="en-US"/>
      </w:rPr>
      <w:fldChar w:fldCharType="end"/>
    </w:r>
  </w:p>
  <w:p w:rsidR="00FB61F1" w:rsidRPr="006C349C" w:rsidRDefault="00FB61F1" w:rsidP="00C27884">
    <w:pPr>
      <w:pStyle w:val="Header"/>
      <w:rPr>
        <w:rFonts w:eastAsia="MS ??"/>
        <w:noProof/>
        <w:lang w:val="en-US"/>
      </w:rPr>
    </w:pPr>
  </w:p>
  <w:p w:rsidR="00FB61F1" w:rsidRPr="006C349C" w:rsidRDefault="00FB61F1" w:rsidP="00C278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Default="00FB61F1" w:rsidP="007B0E25">
    <w:pPr>
      <w:pStyle w:val="Header"/>
      <w:rPr>
        <w:rFonts w:eastAsia="MS ??"/>
        <w:noProof/>
        <w:lang w:val="en-US"/>
      </w:rPr>
    </w:pPr>
    <w:r>
      <w:rPr>
        <w:rFonts w:eastAsia="MS ??"/>
        <w:lang w:val="en-US"/>
      </w:rPr>
      <w:t xml:space="preserve">WIGOS Metadata Standard – Interim Version, </w:t>
    </w:r>
    <w:r w:rsidRPr="00FE48DA">
      <w:rPr>
        <w:rFonts w:eastAsia="MS ??"/>
        <w:lang w:val="en-US"/>
      </w:rPr>
      <w:t xml:space="preserve">p. </w:t>
    </w:r>
    <w:r w:rsidRPr="00FE48DA">
      <w:rPr>
        <w:rFonts w:eastAsia="MS ??"/>
        <w:lang w:val="en-US"/>
      </w:rPr>
      <w:fldChar w:fldCharType="begin"/>
    </w:r>
    <w:r w:rsidRPr="00FE48DA">
      <w:rPr>
        <w:rFonts w:eastAsia="MS ??"/>
        <w:lang w:val="en-US"/>
      </w:rPr>
      <w:instrText xml:space="preserve"> PAGE   \* MERGEFORMAT </w:instrText>
    </w:r>
    <w:r w:rsidRPr="00FE48DA">
      <w:rPr>
        <w:rFonts w:eastAsia="MS ??"/>
        <w:lang w:val="en-US"/>
      </w:rPr>
      <w:fldChar w:fldCharType="separate"/>
    </w:r>
    <w:r>
      <w:rPr>
        <w:rFonts w:eastAsia="MS ??"/>
        <w:noProof/>
        <w:lang w:val="en-US"/>
      </w:rPr>
      <w:t>55</w:t>
    </w:r>
    <w:r w:rsidRPr="00FE48DA">
      <w:rPr>
        <w:rFonts w:eastAsia="MS ??"/>
        <w:noProof/>
        <w:lang w:val="en-US"/>
      </w:rPr>
      <w:fldChar w:fldCharType="end"/>
    </w:r>
  </w:p>
  <w:p w:rsidR="00FB61F1" w:rsidRPr="00FE48DA" w:rsidRDefault="00FB61F1" w:rsidP="007B0E2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102C11" w:rsidRDefault="00FB61F1" w:rsidP="006D5515">
    <w:pPr>
      <w:pStyle w:val="Header"/>
    </w:pPr>
    <w:r>
      <w:rPr>
        <w:rFonts w:eastAsia="MS ??"/>
        <w:lang w:val="en-US"/>
      </w:rPr>
      <w:t>WIGOS Metadata Standard – Interim Version,</w:t>
    </w:r>
    <w:r>
      <w:t xml:space="preserve"> p.</w:t>
    </w:r>
    <w:r w:rsidRPr="00797F8C">
      <w:rPr>
        <w:rStyle w:val="PageNumber"/>
      </w:rPr>
      <w:fldChar w:fldCharType="begin"/>
    </w:r>
    <w:r w:rsidRPr="00797F8C">
      <w:rPr>
        <w:rStyle w:val="PageNumber"/>
      </w:rPr>
      <w:instrText xml:space="preserve"> PAGE </w:instrText>
    </w:r>
    <w:r w:rsidRPr="00797F8C">
      <w:rPr>
        <w:rStyle w:val="PageNumber"/>
      </w:rPr>
      <w:fldChar w:fldCharType="separate"/>
    </w:r>
    <w:r>
      <w:rPr>
        <w:rStyle w:val="PageNumber"/>
        <w:noProof/>
      </w:rPr>
      <w:t>2</w:t>
    </w:r>
    <w:r w:rsidRPr="00797F8C">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1" w:rsidRPr="00AF068A" w:rsidRDefault="00FB61F1" w:rsidP="007B0E25">
    <w:pPr>
      <w:pStyle w:val="Header"/>
      <w:rPr>
        <w:rFonts w:eastAsia="MS ??"/>
        <w:noProof/>
        <w:lang w:val="en-US"/>
      </w:rPr>
    </w:pPr>
    <w:r>
      <w:rPr>
        <w:rFonts w:eastAsia="MS ??"/>
        <w:lang w:val="en-US"/>
      </w:rPr>
      <w:t xml:space="preserve">WIGOS Metadata Standard – Interim Version, </w:t>
    </w:r>
    <w:r w:rsidRPr="00AF068A">
      <w:rPr>
        <w:rFonts w:eastAsia="MS ??"/>
        <w:lang w:val="en-US"/>
      </w:rPr>
      <w:t xml:space="preserve">p. </w:t>
    </w:r>
    <w:r w:rsidRPr="00AF068A">
      <w:rPr>
        <w:rFonts w:eastAsia="MS ??"/>
        <w:lang w:val="en-US"/>
      </w:rPr>
      <w:fldChar w:fldCharType="begin"/>
    </w:r>
    <w:r w:rsidRPr="00AF068A">
      <w:rPr>
        <w:rFonts w:eastAsia="MS ??"/>
        <w:lang w:val="en-US"/>
      </w:rPr>
      <w:instrText xml:space="preserve"> PAGE   \* MERGEFORMAT </w:instrText>
    </w:r>
    <w:r w:rsidRPr="00AF068A">
      <w:rPr>
        <w:rFonts w:eastAsia="MS ??"/>
        <w:lang w:val="en-US"/>
      </w:rPr>
      <w:fldChar w:fldCharType="separate"/>
    </w:r>
    <w:r>
      <w:rPr>
        <w:rFonts w:eastAsia="MS ??"/>
        <w:noProof/>
        <w:lang w:val="en-US"/>
      </w:rPr>
      <w:t>132</w:t>
    </w:r>
    <w:r w:rsidRPr="00AF068A">
      <w:rPr>
        <w:rFonts w:eastAsia="MS ??"/>
        <w:noProof/>
        <w:lang w:val="en-US"/>
      </w:rPr>
      <w:fldChar w:fldCharType="end"/>
    </w:r>
  </w:p>
  <w:p w:rsidR="00FB61F1" w:rsidRPr="00AF068A" w:rsidRDefault="00FB61F1" w:rsidP="007B0E25">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A14FA1" w:rsidP="00FB61F1">
    <w:pPr>
      <w:pStyle w:val="Header"/>
    </w:pPr>
    <w:r>
      <w:t>IPET-MDRD-4/</w:t>
    </w:r>
    <w:r w:rsidR="00FB61F1">
      <w:t>Inf</w:t>
    </w:r>
    <w:r>
      <w:t xml:space="preserve"> </w:t>
    </w:r>
    <w:r w:rsidR="00FB61F1">
      <w:rPr>
        <w:highlight w:val="yellow"/>
      </w:rPr>
      <w:t>4.1(1)</w:t>
    </w:r>
    <w:r w:rsidR="0020095E" w:rsidRPr="00C2459D">
      <w:t xml:space="preserve">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FB61F1">
      <w:rPr>
        <w:rStyle w:val="PageNumber"/>
        <w:noProof/>
      </w:rPr>
      <w:t>148</w:t>
    </w:r>
    <w:r w:rsidR="0020095E" w:rsidRPr="00C2459D">
      <w:rPr>
        <w:rStyle w:val="PageNumber"/>
      </w:rPr>
      <w:fldChar w:fldCharType="end"/>
    </w:r>
  </w:p>
  <w:p w:rsidR="00000000" w:rsidRDefault="00FB61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10269"/>
    <w:multiLevelType w:val="hybridMultilevel"/>
    <w:tmpl w:val="31D2BAAA"/>
    <w:lvl w:ilvl="0" w:tplc="9FBC5F4E">
      <w:start w:val="1"/>
      <w:numFmt w:val="bullet"/>
      <w:pStyle w:val="Discussion"/>
      <w:lvlText w:val="•"/>
      <w:lvlJc w:val="left"/>
      <w:pPr>
        <w:tabs>
          <w:tab w:val="num" w:pos="720"/>
        </w:tabs>
        <w:ind w:left="720" w:hanging="360"/>
      </w:pPr>
      <w:rPr>
        <w:rFonts w:ascii="Times New Roman" w:hAnsi="Times New Roman" w:hint="default"/>
      </w:rPr>
    </w:lvl>
    <w:lvl w:ilvl="1" w:tplc="B62EBA02" w:tentative="1">
      <w:start w:val="1"/>
      <w:numFmt w:val="bullet"/>
      <w:lvlText w:val="•"/>
      <w:lvlJc w:val="left"/>
      <w:pPr>
        <w:tabs>
          <w:tab w:val="num" w:pos="1440"/>
        </w:tabs>
        <w:ind w:left="1440" w:hanging="360"/>
      </w:pPr>
      <w:rPr>
        <w:rFonts w:ascii="Times New Roman" w:hAnsi="Times New Roman" w:hint="default"/>
      </w:rPr>
    </w:lvl>
    <w:lvl w:ilvl="2" w:tplc="75107FC0" w:tentative="1">
      <w:start w:val="1"/>
      <w:numFmt w:val="bullet"/>
      <w:lvlText w:val="•"/>
      <w:lvlJc w:val="left"/>
      <w:pPr>
        <w:tabs>
          <w:tab w:val="num" w:pos="2160"/>
        </w:tabs>
        <w:ind w:left="2160" w:hanging="360"/>
      </w:pPr>
      <w:rPr>
        <w:rFonts w:ascii="Times New Roman" w:hAnsi="Times New Roman" w:hint="default"/>
      </w:rPr>
    </w:lvl>
    <w:lvl w:ilvl="3" w:tplc="84D0AC26" w:tentative="1">
      <w:start w:val="1"/>
      <w:numFmt w:val="bullet"/>
      <w:lvlText w:val="•"/>
      <w:lvlJc w:val="left"/>
      <w:pPr>
        <w:tabs>
          <w:tab w:val="num" w:pos="2880"/>
        </w:tabs>
        <w:ind w:left="2880" w:hanging="360"/>
      </w:pPr>
      <w:rPr>
        <w:rFonts w:ascii="Times New Roman" w:hAnsi="Times New Roman" w:hint="default"/>
      </w:rPr>
    </w:lvl>
    <w:lvl w:ilvl="4" w:tplc="C026EC88" w:tentative="1">
      <w:start w:val="1"/>
      <w:numFmt w:val="bullet"/>
      <w:lvlText w:val="•"/>
      <w:lvlJc w:val="left"/>
      <w:pPr>
        <w:tabs>
          <w:tab w:val="num" w:pos="3600"/>
        </w:tabs>
        <w:ind w:left="3600" w:hanging="360"/>
      </w:pPr>
      <w:rPr>
        <w:rFonts w:ascii="Times New Roman" w:hAnsi="Times New Roman" w:hint="default"/>
      </w:rPr>
    </w:lvl>
    <w:lvl w:ilvl="5" w:tplc="C5FC126A" w:tentative="1">
      <w:start w:val="1"/>
      <w:numFmt w:val="bullet"/>
      <w:lvlText w:val="•"/>
      <w:lvlJc w:val="left"/>
      <w:pPr>
        <w:tabs>
          <w:tab w:val="num" w:pos="4320"/>
        </w:tabs>
        <w:ind w:left="4320" w:hanging="360"/>
      </w:pPr>
      <w:rPr>
        <w:rFonts w:ascii="Times New Roman" w:hAnsi="Times New Roman" w:hint="default"/>
      </w:rPr>
    </w:lvl>
    <w:lvl w:ilvl="6" w:tplc="CCC63CC2" w:tentative="1">
      <w:start w:val="1"/>
      <w:numFmt w:val="bullet"/>
      <w:lvlText w:val="•"/>
      <w:lvlJc w:val="left"/>
      <w:pPr>
        <w:tabs>
          <w:tab w:val="num" w:pos="5040"/>
        </w:tabs>
        <w:ind w:left="5040" w:hanging="360"/>
      </w:pPr>
      <w:rPr>
        <w:rFonts w:ascii="Times New Roman" w:hAnsi="Times New Roman" w:hint="default"/>
      </w:rPr>
    </w:lvl>
    <w:lvl w:ilvl="7" w:tplc="6B448A90" w:tentative="1">
      <w:start w:val="1"/>
      <w:numFmt w:val="bullet"/>
      <w:lvlText w:val="•"/>
      <w:lvlJc w:val="left"/>
      <w:pPr>
        <w:tabs>
          <w:tab w:val="num" w:pos="5760"/>
        </w:tabs>
        <w:ind w:left="5760" w:hanging="360"/>
      </w:pPr>
      <w:rPr>
        <w:rFonts w:ascii="Times New Roman" w:hAnsi="Times New Roman" w:hint="default"/>
      </w:rPr>
    </w:lvl>
    <w:lvl w:ilvl="8" w:tplc="4FEA3E5E" w:tentative="1">
      <w:start w:val="1"/>
      <w:numFmt w:val="bullet"/>
      <w:lvlText w:val="•"/>
      <w:lvlJc w:val="left"/>
      <w:pPr>
        <w:tabs>
          <w:tab w:val="num" w:pos="6480"/>
        </w:tabs>
        <w:ind w:left="6480" w:hanging="360"/>
      </w:pPr>
      <w:rPr>
        <w:rFonts w:ascii="Times New Roman" w:hAnsi="Times New Roman" w:hint="default"/>
      </w:rPr>
    </w:lvl>
  </w:abstractNum>
  <w:abstractNum w:abstractNumId="1">
    <w:nsid w:val="08A55008"/>
    <w:multiLevelType w:val="multilevel"/>
    <w:tmpl w:val="E9341798"/>
    <w:lvl w:ilvl="0">
      <w:start w:val="1"/>
      <w:numFmt w:val="upperLetter"/>
      <w:pStyle w:val="ANNEX"/>
      <w:suff w:val="space"/>
      <w:lvlText w:val="Annex %1"/>
      <w:lvlJc w:val="left"/>
      <w:pPr>
        <w:ind w:left="0" w:firstLine="0"/>
      </w:pPr>
      <w:rPr>
        <w:b/>
        <w:i w:val="0"/>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nsid w:val="0B946F57"/>
    <w:multiLevelType w:val="singleLevel"/>
    <w:tmpl w:val="FA4E1024"/>
    <w:lvl w:ilvl="0">
      <w:start w:val="1"/>
      <w:numFmt w:val="decimal"/>
      <w:pStyle w:val="Heading1"/>
      <w:lvlText w:val="%1."/>
      <w:lvlJc w:val="left"/>
      <w:pPr>
        <w:tabs>
          <w:tab w:val="num" w:pos="454"/>
        </w:tabs>
        <w:ind w:left="454" w:hanging="454"/>
      </w:pPr>
      <w:rPr>
        <w:rFonts w:ascii="Arial" w:hAnsi="Arial" w:hint="default"/>
        <w:b/>
        <w:i w:val="0"/>
        <w:sz w:val="24"/>
      </w:rPr>
    </w:lvl>
  </w:abstractNum>
  <w:abstractNum w:abstractNumId="3">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nsid w:val="1A34761F"/>
    <w:multiLevelType w:val="hybridMultilevel"/>
    <w:tmpl w:val="9410B444"/>
    <w:lvl w:ilvl="0" w:tplc="11A08700">
      <w:start w:val="19"/>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65019B"/>
    <w:multiLevelType w:val="multilevel"/>
    <w:tmpl w:val="E57690A6"/>
    <w:lvl w:ilvl="0">
      <w:start w:val="1"/>
      <w:numFmt w:val="decimal"/>
      <w:lvlText w:val="%1."/>
      <w:lvlJc w:val="left"/>
      <w:pPr>
        <w:tabs>
          <w:tab w:val="num" w:pos="360"/>
        </w:tabs>
        <w:ind w:left="360" w:hanging="360"/>
      </w:pPr>
    </w:lvl>
    <w:lvl w:ilvl="1">
      <w:start w:val="1"/>
      <w:numFmt w:val="decimal"/>
      <w:pStyle w:val="DraftTextnumbering"/>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7">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5D0039"/>
    <w:multiLevelType w:val="singleLevel"/>
    <w:tmpl w:val="92B0065C"/>
    <w:lvl w:ilvl="0">
      <w:start w:val="1"/>
      <w:numFmt w:val="lowerLetter"/>
      <w:pStyle w:val="Paragrapha"/>
      <w:lvlText w:val="%1)"/>
      <w:lvlJc w:val="left"/>
      <w:pPr>
        <w:tabs>
          <w:tab w:val="num" w:pos="927"/>
        </w:tabs>
        <w:ind w:left="851" w:hanging="284"/>
      </w:pPr>
    </w:lvl>
  </w:abstractNum>
  <w:abstractNum w:abstractNumId="9">
    <w:nsid w:val="45673F65"/>
    <w:multiLevelType w:val="singleLevel"/>
    <w:tmpl w:val="20B40796"/>
    <w:lvl w:ilvl="0">
      <w:start w:val="1"/>
      <w:numFmt w:val="decimal"/>
      <w:pStyle w:val="Heading11"/>
      <w:lvlText w:val="%1.1."/>
      <w:lvlJc w:val="left"/>
      <w:pPr>
        <w:tabs>
          <w:tab w:val="num" w:pos="851"/>
        </w:tabs>
        <w:ind w:left="851" w:hanging="851"/>
      </w:pPr>
      <w:rPr>
        <w:rFonts w:ascii="Arial" w:hAnsi="Arial" w:hint="default"/>
        <w:sz w:val="20"/>
      </w:rPr>
    </w:lvl>
  </w:abstractNum>
  <w:abstractNum w:abstractNumId="10">
    <w:nsid w:val="4C6B6FD9"/>
    <w:multiLevelType w:val="singleLevel"/>
    <w:tmpl w:val="48540EAA"/>
    <w:lvl w:ilvl="0">
      <w:start w:val="1"/>
      <w:numFmt w:val="decimal"/>
      <w:pStyle w:val="numberpara"/>
      <w:lvlText w:val="%1."/>
      <w:lvlJc w:val="left"/>
      <w:pPr>
        <w:tabs>
          <w:tab w:val="num" w:pos="720"/>
        </w:tabs>
        <w:ind w:left="720" w:hanging="720"/>
      </w:pPr>
      <w:rPr>
        <w:rFonts w:hint="default"/>
      </w:rPr>
    </w:lvl>
  </w:abstractNum>
  <w:abstractNum w:abstractNumId="11">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12">
    <w:nsid w:val="4EA14B46"/>
    <w:multiLevelType w:val="multilevel"/>
    <w:tmpl w:val="E5EAE4B8"/>
    <w:lvl w:ilvl="0">
      <w:start w:val="1"/>
      <w:numFmt w:val="decimal"/>
      <w:pStyle w:val="Docpara"/>
      <w:lvlText w:val="%1."/>
      <w:lvlJc w:val="left"/>
      <w:pPr>
        <w:tabs>
          <w:tab w:val="num" w:pos="360"/>
        </w:tabs>
        <w:ind w:left="0" w:firstLine="0"/>
      </w:pPr>
      <w:rPr>
        <w:rFonts w:ascii="Arial" w:hAnsi="Arial" w:hint="default"/>
        <w:b w:val="0"/>
        <w:i w:val="0"/>
        <w:sz w:val="22"/>
      </w:rPr>
    </w:lvl>
    <w:lvl w:ilvl="1">
      <w:start w:val="1"/>
      <w:numFmt w:val="lowerLetter"/>
      <w:lvlText w:val="(%2)"/>
      <w:lvlJc w:val="left"/>
      <w:pPr>
        <w:tabs>
          <w:tab w:val="num" w:pos="1304"/>
        </w:tabs>
        <w:ind w:left="1304" w:hanging="453"/>
      </w:pPr>
      <w:rPr>
        <w:rFonts w:ascii="Arial" w:hAnsi="Arial" w:hint="default"/>
        <w:b w:val="0"/>
        <w:i/>
        <w:sz w:val="22"/>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5A0546D9"/>
    <w:multiLevelType w:val="multilevel"/>
    <w:tmpl w:val="6186C81A"/>
    <w:lvl w:ilvl="0">
      <w:start w:val="1"/>
      <w:numFmt w:val="decimal"/>
      <w:pStyle w:val="header1v1"/>
      <w:lvlText w:val="%1."/>
      <w:lvlJc w:val="left"/>
      <w:pPr>
        <w:tabs>
          <w:tab w:val="num" w:pos="360"/>
        </w:tabs>
        <w:ind w:left="360" w:hanging="360"/>
      </w:pPr>
      <w:rPr>
        <w:rFonts w:hint="default"/>
        <w:b w:val="0"/>
        <w:i w:val="0"/>
      </w:rPr>
    </w:lvl>
    <w:lvl w:ilvl="1">
      <w:start w:val="1"/>
      <w:numFmt w:val="decimal"/>
      <w:lvlText w:val="%1.%2."/>
      <w:lvlJc w:val="left"/>
      <w:pPr>
        <w:tabs>
          <w:tab w:val="num" w:pos="432"/>
        </w:tabs>
        <w:ind w:left="43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935359"/>
    <w:multiLevelType w:val="hybridMultilevel"/>
    <w:tmpl w:val="8AD4900A"/>
    <w:lvl w:ilvl="0" w:tplc="18FCC2A6">
      <w:start w:val="1"/>
      <w:numFmt w:val="decimal"/>
      <w:pStyle w:val="NormNum1"/>
      <w:lvlText w:val="(%1)"/>
      <w:lvlJc w:val="left"/>
      <w:pPr>
        <w:tabs>
          <w:tab w:val="num" w:pos="2000"/>
        </w:tabs>
        <w:ind w:left="2000" w:hanging="560"/>
      </w:pPr>
      <w:rPr>
        <w:rFonts w:hint="default"/>
      </w:rPr>
    </w:lvl>
    <w:lvl w:ilvl="1" w:tplc="3BA2072C">
      <w:start w:val="1"/>
      <w:numFmt w:val="lowerLetter"/>
      <w:lvlText w:val="(%2)"/>
      <w:lvlJc w:val="left"/>
      <w:pPr>
        <w:tabs>
          <w:tab w:val="num" w:pos="2880"/>
        </w:tabs>
        <w:ind w:left="2880" w:hanging="360"/>
      </w:pPr>
      <w:rPr>
        <w:rFonts w:hint="default"/>
      </w:rPr>
    </w:lvl>
    <w:lvl w:ilvl="2" w:tplc="67744060" w:tentative="1">
      <w:start w:val="1"/>
      <w:numFmt w:val="lowerRoman"/>
      <w:lvlText w:val="%3."/>
      <w:lvlJc w:val="right"/>
      <w:pPr>
        <w:tabs>
          <w:tab w:val="num" w:pos="3600"/>
        </w:tabs>
        <w:ind w:left="3600" w:hanging="180"/>
      </w:pPr>
    </w:lvl>
    <w:lvl w:ilvl="3" w:tplc="2FD67744" w:tentative="1">
      <w:start w:val="1"/>
      <w:numFmt w:val="decimal"/>
      <w:lvlText w:val="%4."/>
      <w:lvlJc w:val="left"/>
      <w:pPr>
        <w:tabs>
          <w:tab w:val="num" w:pos="4320"/>
        </w:tabs>
        <w:ind w:left="4320" w:hanging="360"/>
      </w:pPr>
    </w:lvl>
    <w:lvl w:ilvl="4" w:tplc="F6C238C8" w:tentative="1">
      <w:start w:val="1"/>
      <w:numFmt w:val="lowerLetter"/>
      <w:lvlText w:val="%5."/>
      <w:lvlJc w:val="left"/>
      <w:pPr>
        <w:tabs>
          <w:tab w:val="num" w:pos="5040"/>
        </w:tabs>
        <w:ind w:left="5040" w:hanging="360"/>
      </w:pPr>
    </w:lvl>
    <w:lvl w:ilvl="5" w:tplc="A1ACBB4C" w:tentative="1">
      <w:start w:val="1"/>
      <w:numFmt w:val="lowerRoman"/>
      <w:lvlText w:val="%6."/>
      <w:lvlJc w:val="right"/>
      <w:pPr>
        <w:tabs>
          <w:tab w:val="num" w:pos="5760"/>
        </w:tabs>
        <w:ind w:left="5760" w:hanging="180"/>
      </w:pPr>
    </w:lvl>
    <w:lvl w:ilvl="6" w:tplc="DB9EC138" w:tentative="1">
      <w:start w:val="1"/>
      <w:numFmt w:val="decimal"/>
      <w:lvlText w:val="%7."/>
      <w:lvlJc w:val="left"/>
      <w:pPr>
        <w:tabs>
          <w:tab w:val="num" w:pos="6480"/>
        </w:tabs>
        <w:ind w:left="6480" w:hanging="360"/>
      </w:pPr>
    </w:lvl>
    <w:lvl w:ilvl="7" w:tplc="1D744C88" w:tentative="1">
      <w:start w:val="1"/>
      <w:numFmt w:val="lowerLetter"/>
      <w:lvlText w:val="%8."/>
      <w:lvlJc w:val="left"/>
      <w:pPr>
        <w:tabs>
          <w:tab w:val="num" w:pos="7200"/>
        </w:tabs>
        <w:ind w:left="7200" w:hanging="360"/>
      </w:pPr>
    </w:lvl>
    <w:lvl w:ilvl="8" w:tplc="72464A78" w:tentative="1">
      <w:start w:val="1"/>
      <w:numFmt w:val="lowerRoman"/>
      <w:lvlText w:val="%9."/>
      <w:lvlJc w:val="right"/>
      <w:pPr>
        <w:tabs>
          <w:tab w:val="num" w:pos="7920"/>
        </w:tabs>
        <w:ind w:left="7920" w:hanging="180"/>
      </w:pPr>
    </w:lvl>
  </w:abstractNum>
  <w:abstractNum w:abstractNumId="16">
    <w:nsid w:val="730E2D70"/>
    <w:multiLevelType w:val="singleLevel"/>
    <w:tmpl w:val="05CA72BA"/>
    <w:lvl w:ilvl="0">
      <w:start w:val="1"/>
      <w:numFmt w:val="decimal"/>
      <w:pStyle w:val="Backgroundinfonumb"/>
      <w:lvlText w:val="%1."/>
      <w:lvlJc w:val="left"/>
      <w:pPr>
        <w:tabs>
          <w:tab w:val="num" w:pos="360"/>
        </w:tabs>
        <w:ind w:left="0" w:firstLine="0"/>
      </w:pPr>
    </w:lvl>
  </w:abstractNum>
  <w:abstractNum w:abstractNumId="17">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num w:numId="1">
    <w:abstractNumId w:val="3"/>
  </w:num>
  <w:num w:numId="2">
    <w:abstractNumId w:val="6"/>
  </w:num>
  <w:num w:numId="3">
    <w:abstractNumId w:val="11"/>
  </w:num>
  <w:num w:numId="4">
    <w:abstractNumId w:val="7"/>
  </w:num>
  <w:num w:numId="5">
    <w:abstractNumId w:val="14"/>
  </w:num>
  <w:num w:numId="6">
    <w:abstractNumId w:val="17"/>
  </w:num>
  <w:num w:numId="7">
    <w:abstractNumId w:val="10"/>
  </w:num>
  <w:num w:numId="8">
    <w:abstractNumId w:val="1"/>
  </w:num>
  <w:num w:numId="9">
    <w:abstractNumId w:val="2"/>
  </w:num>
  <w:num w:numId="10">
    <w:abstractNumId w:val="9"/>
  </w:num>
  <w:num w:numId="11">
    <w:abstractNumId w:val="8"/>
  </w:num>
  <w:num w:numId="12">
    <w:abstractNumId w:val="13"/>
  </w:num>
  <w:num w:numId="13">
    <w:abstractNumId w:val="12"/>
  </w:num>
  <w:num w:numId="14">
    <w:abstractNumId w:val="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806D8"/>
    <w:rsid w:val="00082C80"/>
    <w:rsid w:val="00083847"/>
    <w:rsid w:val="00083C36"/>
    <w:rsid w:val="000A69BF"/>
    <w:rsid w:val="000C225A"/>
    <w:rsid w:val="000C6781"/>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80AF7"/>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E4809"/>
    <w:rsid w:val="004E6352"/>
    <w:rsid w:val="004E6460"/>
    <w:rsid w:val="004F6B46"/>
    <w:rsid w:val="00525B80"/>
    <w:rsid w:val="0053098F"/>
    <w:rsid w:val="00546D8E"/>
    <w:rsid w:val="00571AE1"/>
    <w:rsid w:val="00592267"/>
    <w:rsid w:val="005B0AE2"/>
    <w:rsid w:val="005B1F2C"/>
    <w:rsid w:val="005D03D9"/>
    <w:rsid w:val="005D666D"/>
    <w:rsid w:val="00615AB0"/>
    <w:rsid w:val="0061778C"/>
    <w:rsid w:val="00636B90"/>
    <w:rsid w:val="0064738B"/>
    <w:rsid w:val="006508EA"/>
    <w:rsid w:val="00697DB5"/>
    <w:rsid w:val="006A492A"/>
    <w:rsid w:val="006D5576"/>
    <w:rsid w:val="006E766D"/>
    <w:rsid w:val="00705C9F"/>
    <w:rsid w:val="00712ED1"/>
    <w:rsid w:val="00716951"/>
    <w:rsid w:val="00735D9E"/>
    <w:rsid w:val="00754CF7"/>
    <w:rsid w:val="00771A68"/>
    <w:rsid w:val="007C212A"/>
    <w:rsid w:val="007E7D21"/>
    <w:rsid w:val="007F482F"/>
    <w:rsid w:val="00807CC5"/>
    <w:rsid w:val="008160B3"/>
    <w:rsid w:val="00831751"/>
    <w:rsid w:val="00835B42"/>
    <w:rsid w:val="00847D99"/>
    <w:rsid w:val="0085038E"/>
    <w:rsid w:val="0086271D"/>
    <w:rsid w:val="0086420B"/>
    <w:rsid w:val="00864DBF"/>
    <w:rsid w:val="00865AE2"/>
    <w:rsid w:val="008A5852"/>
    <w:rsid w:val="008A7313"/>
    <w:rsid w:val="008A7D91"/>
    <w:rsid w:val="008B7FC7"/>
    <w:rsid w:val="008E1E4A"/>
    <w:rsid w:val="008F0615"/>
    <w:rsid w:val="008F1FDB"/>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4FA1"/>
    <w:rsid w:val="00A16891"/>
    <w:rsid w:val="00A332E8"/>
    <w:rsid w:val="00A35AF5"/>
    <w:rsid w:val="00A35DDF"/>
    <w:rsid w:val="00A36CBA"/>
    <w:rsid w:val="00A50291"/>
    <w:rsid w:val="00A604CD"/>
    <w:rsid w:val="00A60FE6"/>
    <w:rsid w:val="00A654BE"/>
    <w:rsid w:val="00A874EF"/>
    <w:rsid w:val="00A95415"/>
    <w:rsid w:val="00AA3C89"/>
    <w:rsid w:val="00AC4CDB"/>
    <w:rsid w:val="00AF638A"/>
    <w:rsid w:val="00B00141"/>
    <w:rsid w:val="00B009AA"/>
    <w:rsid w:val="00B030C8"/>
    <w:rsid w:val="00B056E7"/>
    <w:rsid w:val="00B05B71"/>
    <w:rsid w:val="00B10035"/>
    <w:rsid w:val="00B165E6"/>
    <w:rsid w:val="00B235DB"/>
    <w:rsid w:val="00B548A2"/>
    <w:rsid w:val="00B56934"/>
    <w:rsid w:val="00B72444"/>
    <w:rsid w:val="00B93B62"/>
    <w:rsid w:val="00B953D1"/>
    <w:rsid w:val="00BA30D0"/>
    <w:rsid w:val="00C04BD2"/>
    <w:rsid w:val="00C13EEC"/>
    <w:rsid w:val="00C156A4"/>
    <w:rsid w:val="00C20FAA"/>
    <w:rsid w:val="00C2459D"/>
    <w:rsid w:val="00C42C95"/>
    <w:rsid w:val="00C55E5B"/>
    <w:rsid w:val="00C720A4"/>
    <w:rsid w:val="00C7611C"/>
    <w:rsid w:val="00C94097"/>
    <w:rsid w:val="00CA4269"/>
    <w:rsid w:val="00CA7330"/>
    <w:rsid w:val="00CB64F0"/>
    <w:rsid w:val="00CC2909"/>
    <w:rsid w:val="00D05E6F"/>
    <w:rsid w:val="00D33442"/>
    <w:rsid w:val="00D44BAD"/>
    <w:rsid w:val="00D45B55"/>
    <w:rsid w:val="00D7097B"/>
    <w:rsid w:val="00D91DFA"/>
    <w:rsid w:val="00DB1AB2"/>
    <w:rsid w:val="00DD3A65"/>
    <w:rsid w:val="00DD62C6"/>
    <w:rsid w:val="00E00498"/>
    <w:rsid w:val="00E2617A"/>
    <w:rsid w:val="00E538E6"/>
    <w:rsid w:val="00E53BC0"/>
    <w:rsid w:val="00E802A2"/>
    <w:rsid w:val="00E85C0B"/>
    <w:rsid w:val="00ED67AF"/>
    <w:rsid w:val="00EE128C"/>
    <w:rsid w:val="00EF66D9"/>
    <w:rsid w:val="00EF6BA5"/>
    <w:rsid w:val="00EF780D"/>
    <w:rsid w:val="00EF7A98"/>
    <w:rsid w:val="00F0267E"/>
    <w:rsid w:val="00F474C9"/>
    <w:rsid w:val="00F61675"/>
    <w:rsid w:val="00F6686B"/>
    <w:rsid w:val="00F67F74"/>
    <w:rsid w:val="00F73DE3"/>
    <w:rsid w:val="00F84DD2"/>
    <w:rsid w:val="00FB0872"/>
    <w:rsid w:val="00FB54CC"/>
    <w:rsid w:val="00FB61F1"/>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Bibliography" w:uiPriority="37"/>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0">
    <w:name w:val="heading 1"/>
    <w:aliases w:val="X. TITRE"/>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link w:val="Heading3Char"/>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link w:val="Heading5Char"/>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link w:val="Heading6Char"/>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link w:val="Heading7Char"/>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link w:val="Heading8Char"/>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rsid w:val="005A6BCE"/>
    <w:rPr>
      <w:rFonts w:ascii="Tahoma" w:hAnsi="Tahoma" w:cs="Tahoma"/>
      <w:sz w:val="16"/>
      <w:szCs w:val="16"/>
    </w:rPr>
  </w:style>
  <w:style w:type="paragraph" w:styleId="DocumentMap">
    <w:name w:val="Document Map"/>
    <w:basedOn w:val="Normal"/>
    <w:link w:val="DocumentMapChar"/>
    <w:semiHidden/>
    <w:rsid w:val="002A7FA1"/>
    <w:pPr>
      <w:shd w:val="clear" w:color="auto" w:fill="000080"/>
    </w:pPr>
    <w:rPr>
      <w:rFonts w:ascii="Tahoma" w:hAnsi="Tahoma" w:cs="Tahoma"/>
    </w:rPr>
  </w:style>
  <w:style w:type="paragraph" w:styleId="TOC3">
    <w:name w:val="toc 3"/>
    <w:basedOn w:val="Normal"/>
    <w:next w:val="Normal"/>
    <w:autoRedefine/>
    <w:rsid w:val="00E91F0F"/>
    <w:pPr>
      <w:ind w:left="400"/>
    </w:pPr>
  </w:style>
  <w:style w:type="paragraph" w:styleId="TOC1">
    <w:name w:val="toc 1"/>
    <w:basedOn w:val="Normal"/>
    <w:next w:val="Normal"/>
    <w:autoRedefine/>
    <w:rsid w:val="00E91F0F"/>
  </w:style>
  <w:style w:type="paragraph" w:styleId="TOC2">
    <w:name w:val="toc 2"/>
    <w:basedOn w:val="Normal"/>
    <w:next w:val="Normal"/>
    <w:autoRedefine/>
    <w:rsid w:val="00E91F0F"/>
    <w:pPr>
      <w:ind w:left="200"/>
    </w:pPr>
  </w:style>
  <w:style w:type="character" w:styleId="FollowedHyperlink">
    <w:name w:val="FollowedHyperlink"/>
    <w:basedOn w:val="DefaultParagraphFont"/>
    <w:uiPriority w:val="99"/>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uiPriority w:val="99"/>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link w:val="BodyTextChar1"/>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rsid w:val="00592267"/>
    <w:pPr>
      <w:spacing w:before="120"/>
      <w:ind w:left="360" w:hanging="360"/>
      <w:jc w:val="left"/>
    </w:pPr>
  </w:style>
  <w:style w:type="character" w:styleId="CommentReference">
    <w:name w:val="annotation reference"/>
    <w:basedOn w:val="DefaultParagraphFont"/>
    <w:rsid w:val="00DD35CC"/>
    <w:rPr>
      <w:sz w:val="16"/>
      <w:szCs w:val="16"/>
    </w:rPr>
  </w:style>
  <w:style w:type="paragraph" w:styleId="CommentText">
    <w:name w:val="annotation text"/>
    <w:basedOn w:val="Normal"/>
    <w:link w:val="CommentTextChar"/>
    <w:rsid w:val="00DD35CC"/>
  </w:style>
  <w:style w:type="paragraph" w:styleId="CommentSubject">
    <w:name w:val="annotation subject"/>
    <w:basedOn w:val="CommentText"/>
    <w:next w:val="CommentText"/>
    <w:link w:val="CommentSubjectChar"/>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link w:val="TitleChar"/>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0"/>
    <w:link w:val="StyleHeading1LatinTimesNewRomanChar"/>
    <w:rsid w:val="00CF399D"/>
  </w:style>
  <w:style w:type="character" w:customStyle="1" w:styleId="Heading1Char">
    <w:name w:val="Heading 1 Char"/>
    <w:aliases w:val="X. TITRE Char"/>
    <w:basedOn w:val="DefaultParagraphFont"/>
    <w:link w:val="Heading10"/>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0"/>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uiPriority w:val="99"/>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numbering" w:customStyle="1" w:styleId="NoList1">
    <w:name w:val="No List1"/>
    <w:next w:val="NoList"/>
    <w:uiPriority w:val="99"/>
    <w:semiHidden/>
    <w:unhideWhenUsed/>
    <w:rsid w:val="00FB61F1"/>
  </w:style>
  <w:style w:type="character" w:customStyle="1" w:styleId="Heading3Char">
    <w:name w:val="Heading 3 Char"/>
    <w:link w:val="Heading3"/>
    <w:locked/>
    <w:rsid w:val="00FB61F1"/>
    <w:rPr>
      <w:rFonts w:ascii="Verdana" w:eastAsia="Arial" w:hAnsi="Verdana" w:cs="Arial"/>
      <w:b/>
      <w:bCs/>
      <w:szCs w:val="22"/>
      <w:lang w:val="en-GB"/>
    </w:rPr>
  </w:style>
  <w:style w:type="character" w:customStyle="1" w:styleId="Heading5Char">
    <w:name w:val="Heading 5 Char"/>
    <w:link w:val="Heading5"/>
    <w:locked/>
    <w:rsid w:val="00FB61F1"/>
    <w:rPr>
      <w:rFonts w:ascii="Verdana" w:eastAsia="Arial" w:hAnsi="Verdana" w:cs="Arial"/>
      <w:bCs/>
      <w:i/>
      <w:iCs/>
      <w:szCs w:val="22"/>
      <w:lang w:val="en-GB"/>
    </w:rPr>
  </w:style>
  <w:style w:type="character" w:customStyle="1" w:styleId="HeaderChar">
    <w:name w:val="Header Char"/>
    <w:link w:val="Header"/>
    <w:uiPriority w:val="99"/>
    <w:locked/>
    <w:rsid w:val="00FB61F1"/>
    <w:rPr>
      <w:rFonts w:ascii="Verdana" w:eastAsia="Arial" w:hAnsi="Verdana" w:cs="Arial"/>
      <w:lang w:val="en-GB" w:eastAsia="en-US"/>
    </w:rPr>
  </w:style>
  <w:style w:type="character" w:customStyle="1" w:styleId="FooterChar">
    <w:name w:val="Footer Char"/>
    <w:link w:val="Footer"/>
    <w:uiPriority w:val="99"/>
    <w:locked/>
    <w:rsid w:val="00FB61F1"/>
    <w:rPr>
      <w:rFonts w:ascii="Verdana" w:eastAsia="Arial" w:hAnsi="Verdana" w:cs="Arial"/>
      <w:lang w:val="en-GB" w:eastAsia="en-US"/>
    </w:rPr>
  </w:style>
  <w:style w:type="table" w:customStyle="1" w:styleId="TableGrid1">
    <w:name w:val="Table Grid1"/>
    <w:basedOn w:val="TableNormal"/>
    <w:next w:val="TableGrid"/>
    <w:rsid w:val="00FB61F1"/>
    <w:rPr>
      <w:lang w:val="de-CH"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locked/>
    <w:rsid w:val="00FB61F1"/>
    <w:rPr>
      <w:rFonts w:ascii="Verdana" w:eastAsia="Arial" w:hAnsi="Verdana" w:cs="Arial"/>
      <w:lang w:val="en-GB" w:eastAsia="en-US"/>
    </w:rPr>
  </w:style>
  <w:style w:type="character" w:customStyle="1" w:styleId="CommentSubjectChar">
    <w:name w:val="Comment Subject Char"/>
    <w:link w:val="CommentSubject"/>
    <w:locked/>
    <w:rsid w:val="00FB61F1"/>
    <w:rPr>
      <w:rFonts w:ascii="Verdana" w:eastAsia="Arial" w:hAnsi="Verdana" w:cs="Arial"/>
      <w:b/>
      <w:bCs/>
      <w:lang w:val="en-GB" w:eastAsia="en-US"/>
    </w:rPr>
  </w:style>
  <w:style w:type="paragraph" w:styleId="NormalWeb">
    <w:name w:val="Normal (Web)"/>
    <w:basedOn w:val="Normal"/>
    <w:rsid w:val="00FB61F1"/>
    <w:pPr>
      <w:tabs>
        <w:tab w:val="clear" w:pos="1134"/>
      </w:tabs>
      <w:jc w:val="left"/>
    </w:pPr>
    <w:rPr>
      <w:rFonts w:ascii="Times New Roman" w:eastAsia="MS Mincho" w:hAnsi="Times New Roman" w:cs="Times New Roman"/>
      <w:sz w:val="24"/>
      <w:szCs w:val="24"/>
      <w:lang w:val="de-CH" w:eastAsia="de-CH"/>
    </w:rPr>
  </w:style>
  <w:style w:type="paragraph" w:customStyle="1" w:styleId="ColorfulShading-Accent11">
    <w:name w:val="Colorful Shading - Accent 11"/>
    <w:hidden/>
    <w:semiHidden/>
    <w:rsid w:val="00FB61F1"/>
    <w:rPr>
      <w:rFonts w:ascii="Arial" w:hAnsi="Arial"/>
      <w:sz w:val="22"/>
      <w:szCs w:val="22"/>
      <w:lang w:val="en-GB" w:eastAsia="ja-JP"/>
    </w:rPr>
  </w:style>
  <w:style w:type="paragraph" w:customStyle="1" w:styleId="ColorfulShading-Accent111">
    <w:name w:val="Colorful Shading - Accent 111"/>
    <w:hidden/>
    <w:semiHidden/>
    <w:rsid w:val="00FB61F1"/>
    <w:rPr>
      <w:rFonts w:ascii="Arial" w:hAnsi="Arial"/>
      <w:sz w:val="22"/>
      <w:szCs w:val="22"/>
      <w:lang w:val="en-GB" w:eastAsia="ja-JP"/>
    </w:rPr>
  </w:style>
  <w:style w:type="paragraph" w:styleId="Revision">
    <w:name w:val="Revision"/>
    <w:hidden/>
    <w:rsid w:val="00FB61F1"/>
    <w:rPr>
      <w:rFonts w:ascii="Arial" w:hAnsi="Arial"/>
      <w:sz w:val="22"/>
      <w:szCs w:val="22"/>
      <w:lang w:val="en-GB" w:eastAsia="ja-JP"/>
    </w:rPr>
  </w:style>
  <w:style w:type="paragraph" w:styleId="PlainText">
    <w:name w:val="Plain Text"/>
    <w:basedOn w:val="Normal"/>
    <w:link w:val="PlainTextChar"/>
    <w:rsid w:val="00FB61F1"/>
    <w:pPr>
      <w:tabs>
        <w:tab w:val="clear" w:pos="1134"/>
      </w:tabs>
      <w:jc w:val="left"/>
    </w:pPr>
    <w:rPr>
      <w:rFonts w:ascii="Calibri" w:eastAsia="MS Mincho" w:hAnsi="Calibri" w:cs="Times New Roman"/>
      <w:sz w:val="22"/>
      <w:szCs w:val="22"/>
      <w:lang w:val="de-CH"/>
    </w:rPr>
  </w:style>
  <w:style w:type="character" w:customStyle="1" w:styleId="PlainTextChar">
    <w:name w:val="Plain Text Char"/>
    <w:basedOn w:val="DefaultParagraphFont"/>
    <w:link w:val="PlainText"/>
    <w:rsid w:val="00FB61F1"/>
    <w:rPr>
      <w:rFonts w:ascii="Calibri" w:hAnsi="Calibri"/>
      <w:sz w:val="22"/>
      <w:szCs w:val="22"/>
      <w:lang w:val="de-CH" w:eastAsia="en-US"/>
    </w:rPr>
  </w:style>
  <w:style w:type="paragraph" w:styleId="ListParagraph">
    <w:name w:val="List Paragraph"/>
    <w:basedOn w:val="Normal"/>
    <w:qFormat/>
    <w:rsid w:val="00FB61F1"/>
    <w:pPr>
      <w:tabs>
        <w:tab w:val="clear" w:pos="1134"/>
      </w:tabs>
      <w:ind w:left="720"/>
      <w:contextualSpacing/>
      <w:jc w:val="left"/>
    </w:pPr>
    <w:rPr>
      <w:rFonts w:ascii="Arial" w:eastAsia="MS Mincho" w:hAnsi="Arial" w:cs="Times New Roman"/>
      <w:sz w:val="22"/>
      <w:szCs w:val="22"/>
      <w:lang w:eastAsia="ja-JP"/>
    </w:rPr>
  </w:style>
  <w:style w:type="paragraph" w:styleId="Caption">
    <w:name w:val="caption"/>
    <w:basedOn w:val="Normal"/>
    <w:next w:val="Normal"/>
    <w:qFormat/>
    <w:rsid w:val="00FB61F1"/>
    <w:pPr>
      <w:tabs>
        <w:tab w:val="clear" w:pos="1134"/>
      </w:tabs>
      <w:spacing w:after="200"/>
      <w:jc w:val="left"/>
    </w:pPr>
    <w:rPr>
      <w:rFonts w:ascii="Arial" w:eastAsia="MS Mincho" w:hAnsi="Arial" w:cs="Times New Roman"/>
      <w:b/>
      <w:bCs/>
      <w:color w:val="4F81BD"/>
      <w:sz w:val="18"/>
      <w:szCs w:val="18"/>
      <w:lang w:eastAsia="ja-JP"/>
    </w:rPr>
  </w:style>
  <w:style w:type="character" w:customStyle="1" w:styleId="CommentTextChar1">
    <w:name w:val="Comment Text Char1"/>
    <w:rsid w:val="00FB61F1"/>
    <w:rPr>
      <w:rFonts w:ascii="Arial" w:hAnsi="Arial"/>
      <w:lang w:val="en-GB" w:eastAsia="ja-JP"/>
    </w:rPr>
  </w:style>
  <w:style w:type="paragraph" w:styleId="Bibliography">
    <w:name w:val="Bibliography"/>
    <w:basedOn w:val="Normal"/>
    <w:next w:val="Normal"/>
    <w:uiPriority w:val="37"/>
    <w:unhideWhenUsed/>
    <w:rsid w:val="00FB61F1"/>
    <w:pPr>
      <w:tabs>
        <w:tab w:val="clear" w:pos="1134"/>
      </w:tabs>
      <w:jc w:val="left"/>
    </w:pPr>
    <w:rPr>
      <w:rFonts w:ascii="Arial" w:eastAsia="MS Mincho" w:hAnsi="Arial" w:cs="Times New Roman"/>
      <w:sz w:val="22"/>
      <w:szCs w:val="22"/>
      <w:lang w:eastAsia="ja-JP"/>
    </w:rPr>
  </w:style>
  <w:style w:type="numbering" w:customStyle="1" w:styleId="NoList11">
    <w:name w:val="No List11"/>
    <w:next w:val="NoList"/>
    <w:semiHidden/>
    <w:unhideWhenUsed/>
    <w:rsid w:val="00FB61F1"/>
  </w:style>
  <w:style w:type="character" w:customStyle="1" w:styleId="apple-converted-space">
    <w:name w:val="apple-converted-space"/>
    <w:basedOn w:val="DefaultParagraphFont"/>
    <w:rsid w:val="00FB61F1"/>
  </w:style>
  <w:style w:type="character" w:styleId="Emphasis">
    <w:name w:val="Emphasis"/>
    <w:qFormat/>
    <w:rsid w:val="00FB61F1"/>
    <w:rPr>
      <w:i/>
      <w:iCs/>
    </w:rPr>
  </w:style>
  <w:style w:type="character" w:styleId="Strong">
    <w:name w:val="Strong"/>
    <w:qFormat/>
    <w:rsid w:val="00FB61F1"/>
    <w:rPr>
      <w:b/>
      <w:bCs/>
    </w:rPr>
  </w:style>
  <w:style w:type="paragraph" w:customStyle="1" w:styleId="Heading">
    <w:name w:val="Heading"/>
    <w:next w:val="ECBodyText"/>
    <w:rsid w:val="00FB61F1"/>
    <w:pPr>
      <w:keepNext/>
      <w:keepLines/>
      <w:pBdr>
        <w:top w:val="nil"/>
        <w:left w:val="nil"/>
        <w:bottom w:val="nil"/>
        <w:right w:val="nil"/>
        <w:between w:val="nil"/>
        <w:bar w:val="nil"/>
      </w:pBdr>
      <w:spacing w:after="120"/>
      <w:jc w:val="center"/>
      <w:outlineLvl w:val="0"/>
    </w:pPr>
    <w:rPr>
      <w:rFonts w:ascii="Arial Bold" w:eastAsia="Arial Unicode MS" w:hAnsi="Arial Unicode MS" w:cs="Arial Unicode MS"/>
      <w:caps/>
      <w:color w:val="000000"/>
      <w:kern w:val="32"/>
      <w:sz w:val="28"/>
      <w:szCs w:val="28"/>
      <w:u w:color="000000"/>
      <w:bdr w:val="nil"/>
      <w:lang w:val="en-GB"/>
    </w:rPr>
  </w:style>
  <w:style w:type="paragraph" w:styleId="Date">
    <w:name w:val="Date"/>
    <w:basedOn w:val="Normal"/>
    <w:next w:val="Normal"/>
    <w:link w:val="DateChar"/>
    <w:unhideWhenUsed/>
    <w:rsid w:val="00FB61F1"/>
    <w:pPr>
      <w:tabs>
        <w:tab w:val="clear" w:pos="1134"/>
      </w:tabs>
      <w:jc w:val="left"/>
    </w:pPr>
    <w:rPr>
      <w:rFonts w:ascii="Arial" w:eastAsia="MS Mincho" w:hAnsi="Arial" w:cs="Times New Roman"/>
      <w:sz w:val="22"/>
      <w:szCs w:val="22"/>
      <w:lang w:eastAsia="ja-JP"/>
    </w:rPr>
  </w:style>
  <w:style w:type="character" w:customStyle="1" w:styleId="DateChar">
    <w:name w:val="Date Char"/>
    <w:basedOn w:val="DefaultParagraphFont"/>
    <w:link w:val="Date"/>
    <w:rsid w:val="00FB61F1"/>
    <w:rPr>
      <w:rFonts w:ascii="Arial" w:hAnsi="Arial"/>
      <w:sz w:val="22"/>
      <w:szCs w:val="22"/>
      <w:lang w:val="en-GB" w:eastAsia="ja-JP"/>
    </w:rPr>
  </w:style>
  <w:style w:type="character" w:customStyle="1" w:styleId="Heading6Char">
    <w:name w:val="Heading 6 Char"/>
    <w:basedOn w:val="DefaultParagraphFont"/>
    <w:link w:val="Heading6"/>
    <w:rsid w:val="00FB61F1"/>
    <w:rPr>
      <w:rFonts w:ascii="Verdana" w:eastAsia="Arial" w:hAnsi="Verdana" w:cs="Arial"/>
      <w:b/>
      <w:snapToGrid w:val="0"/>
      <w:spacing w:val="-2"/>
      <w:lang w:val="en-GB"/>
    </w:rPr>
  </w:style>
  <w:style w:type="character" w:customStyle="1" w:styleId="Heading7Char">
    <w:name w:val="Heading 7 Char"/>
    <w:basedOn w:val="DefaultParagraphFont"/>
    <w:link w:val="Heading7"/>
    <w:rsid w:val="00FB61F1"/>
    <w:rPr>
      <w:rFonts w:ascii="Verdana" w:eastAsia="Arial" w:hAnsi="Verdana" w:cs="Arial"/>
      <w:b/>
      <w:bCs/>
      <w:color w:val="4436AA"/>
      <w:spacing w:val="-2"/>
      <w:sz w:val="28"/>
      <w:szCs w:val="22"/>
      <w:lang w:val="en-GB"/>
    </w:rPr>
  </w:style>
  <w:style w:type="character" w:customStyle="1" w:styleId="Heading8Char">
    <w:name w:val="Heading 8 Char"/>
    <w:basedOn w:val="DefaultParagraphFont"/>
    <w:link w:val="Heading8"/>
    <w:rsid w:val="00FB61F1"/>
    <w:rPr>
      <w:rFonts w:eastAsia="Arial"/>
      <w:i/>
      <w:iCs/>
      <w:sz w:val="24"/>
      <w:szCs w:val="24"/>
      <w:lang w:val="en-GB" w:eastAsia="en-US"/>
    </w:rPr>
  </w:style>
  <w:style w:type="character" w:customStyle="1" w:styleId="Heading9Char">
    <w:name w:val="Heading 9 Char"/>
    <w:basedOn w:val="DefaultParagraphFont"/>
    <w:link w:val="Heading9"/>
    <w:rsid w:val="00FB61F1"/>
    <w:rPr>
      <w:rFonts w:ascii="Verdana" w:eastAsia="Arial" w:hAnsi="Verdana" w:cs="Arial"/>
      <w:szCs w:val="22"/>
      <w:lang w:val="en-GB" w:eastAsia="en-US"/>
    </w:rPr>
  </w:style>
  <w:style w:type="paragraph" w:styleId="BodyTextIndent">
    <w:name w:val="Body Text Indent"/>
    <w:basedOn w:val="Normal"/>
    <w:link w:val="BodyTextIndentChar"/>
    <w:rsid w:val="00FB61F1"/>
    <w:pPr>
      <w:tabs>
        <w:tab w:val="clear" w:pos="1134"/>
      </w:tabs>
      <w:ind w:left="1080"/>
      <w:jc w:val="left"/>
    </w:pPr>
    <w:rPr>
      <w:rFonts w:ascii="Arial" w:eastAsia="Times New Roman" w:hAnsi="Arial" w:cs="Times New Roman"/>
    </w:rPr>
  </w:style>
  <w:style w:type="character" w:customStyle="1" w:styleId="BodyTextIndentChar">
    <w:name w:val="Body Text Indent Char"/>
    <w:basedOn w:val="DefaultParagraphFont"/>
    <w:link w:val="BodyTextIndent"/>
    <w:rsid w:val="00FB61F1"/>
    <w:rPr>
      <w:rFonts w:ascii="Arial" w:eastAsia="Times New Roman" w:hAnsi="Arial"/>
      <w:lang w:val="en-GB" w:eastAsia="en-US"/>
    </w:rPr>
  </w:style>
  <w:style w:type="paragraph" w:styleId="BodyTextIndent2">
    <w:name w:val="Body Text Indent 2"/>
    <w:basedOn w:val="Normal"/>
    <w:link w:val="BodyTextIndent2Char"/>
    <w:rsid w:val="00FB61F1"/>
    <w:pPr>
      <w:tabs>
        <w:tab w:val="clear" w:pos="1134"/>
      </w:tabs>
      <w:ind w:left="720"/>
      <w:jc w:val="left"/>
    </w:pPr>
    <w:rPr>
      <w:rFonts w:ascii="Arial" w:eastAsia="Times New Roman" w:hAnsi="Arial" w:cs="Times New Roman"/>
      <w:sz w:val="22"/>
      <w:szCs w:val="22"/>
    </w:rPr>
  </w:style>
  <w:style w:type="character" w:customStyle="1" w:styleId="BodyTextIndent2Char">
    <w:name w:val="Body Text Indent 2 Char"/>
    <w:basedOn w:val="DefaultParagraphFont"/>
    <w:link w:val="BodyTextIndent2"/>
    <w:rsid w:val="00FB61F1"/>
    <w:rPr>
      <w:rFonts w:ascii="Arial" w:eastAsia="Times New Roman" w:hAnsi="Arial"/>
      <w:sz w:val="22"/>
      <w:szCs w:val="22"/>
      <w:lang w:val="en-GB" w:eastAsia="en-US"/>
    </w:rPr>
  </w:style>
  <w:style w:type="paragraph" w:customStyle="1" w:styleId="Level1">
    <w:name w:val="Level 1"/>
    <w:basedOn w:val="Normal"/>
    <w:rsid w:val="00FB61F1"/>
    <w:pPr>
      <w:widowControl w:val="0"/>
      <w:tabs>
        <w:tab w:val="clear" w:pos="1134"/>
      </w:tabs>
      <w:ind w:left="720" w:hanging="720"/>
      <w:jc w:val="left"/>
    </w:pPr>
    <w:rPr>
      <w:rFonts w:ascii="Arial" w:eastAsia="Times New Roman" w:hAnsi="Arial" w:cs="Times New Roman"/>
      <w:snapToGrid w:val="0"/>
      <w:sz w:val="22"/>
      <w:szCs w:val="22"/>
      <w:lang w:val="en-US"/>
    </w:rPr>
  </w:style>
  <w:style w:type="paragraph" w:customStyle="1" w:styleId="numberpara">
    <w:name w:val="numberpara"/>
    <w:basedOn w:val="Normal"/>
    <w:rsid w:val="00FB61F1"/>
    <w:pPr>
      <w:numPr>
        <w:numId w:val="7"/>
      </w:numPr>
      <w:tabs>
        <w:tab w:val="clear" w:pos="1134"/>
      </w:tabs>
      <w:spacing w:after="240"/>
    </w:pPr>
    <w:rPr>
      <w:rFonts w:ascii="Arial" w:eastAsia="Times New Roman" w:hAnsi="Arial" w:cs="Times New Roman"/>
      <w:sz w:val="22"/>
      <w:szCs w:val="22"/>
    </w:rPr>
  </w:style>
  <w:style w:type="paragraph" w:styleId="BodyTextIndent3">
    <w:name w:val="Body Text Indent 3"/>
    <w:basedOn w:val="Normal"/>
    <w:link w:val="BodyTextIndent3Char"/>
    <w:rsid w:val="00FB61F1"/>
    <w:pPr>
      <w:tabs>
        <w:tab w:val="clear" w:pos="1134"/>
      </w:tabs>
      <w:ind w:left="360"/>
      <w:jc w:val="left"/>
    </w:pPr>
    <w:rPr>
      <w:rFonts w:ascii="Arial" w:eastAsia="Times New Roman" w:hAnsi="Arial" w:cs="Times New Roman"/>
      <w:sz w:val="22"/>
      <w:szCs w:val="22"/>
    </w:rPr>
  </w:style>
  <w:style w:type="character" w:customStyle="1" w:styleId="BodyTextIndent3Char">
    <w:name w:val="Body Text Indent 3 Char"/>
    <w:basedOn w:val="DefaultParagraphFont"/>
    <w:link w:val="BodyTextIndent3"/>
    <w:rsid w:val="00FB61F1"/>
    <w:rPr>
      <w:rFonts w:ascii="Arial" w:eastAsia="Times New Roman" w:hAnsi="Arial"/>
      <w:sz w:val="22"/>
      <w:szCs w:val="22"/>
      <w:lang w:val="en-GB" w:eastAsia="en-US"/>
    </w:rPr>
  </w:style>
  <w:style w:type="character" w:customStyle="1" w:styleId="BodyTextChar0">
    <w:name w:val="Body Text Char"/>
    <w:basedOn w:val="DefaultParagraphFont"/>
    <w:rsid w:val="00FB61F1"/>
    <w:rPr>
      <w:rFonts w:ascii="Arial" w:eastAsia="Times New Roman" w:hAnsi="Arial"/>
      <w:b/>
      <w:bCs/>
      <w:sz w:val="36"/>
      <w:szCs w:val="36"/>
      <w:lang w:val="en-GB" w:eastAsia="en-US"/>
    </w:rPr>
  </w:style>
  <w:style w:type="paragraph" w:customStyle="1" w:styleId="Style0">
    <w:name w:val="Style0"/>
    <w:rsid w:val="00FB61F1"/>
    <w:rPr>
      <w:rFonts w:ascii="Arial" w:eastAsia="Times New Roman" w:hAnsi="Arial"/>
      <w:snapToGrid w:val="0"/>
      <w:sz w:val="24"/>
      <w:szCs w:val="24"/>
      <w:lang w:val="en-GB" w:eastAsia="en-US"/>
    </w:rPr>
  </w:style>
  <w:style w:type="character" w:customStyle="1" w:styleId="HTMLMarkup">
    <w:name w:val="HTML Markup"/>
    <w:rsid w:val="00FB61F1"/>
    <w:rPr>
      <w:vanish/>
      <w:color w:val="FF0000"/>
    </w:rPr>
  </w:style>
  <w:style w:type="paragraph" w:customStyle="1" w:styleId="DefinitionTerm">
    <w:name w:val="Definition Term"/>
    <w:basedOn w:val="Normal"/>
    <w:next w:val="DefinitionList"/>
    <w:rsid w:val="00FB61F1"/>
    <w:pPr>
      <w:widowControl w:val="0"/>
      <w:tabs>
        <w:tab w:val="clear" w:pos="1134"/>
      </w:tabs>
      <w:jc w:val="left"/>
    </w:pPr>
    <w:rPr>
      <w:rFonts w:ascii="Arial" w:eastAsia="Times New Roman" w:hAnsi="Arial" w:cs="Times New Roman"/>
      <w:snapToGrid w:val="0"/>
      <w:sz w:val="22"/>
      <w:szCs w:val="22"/>
    </w:rPr>
  </w:style>
  <w:style w:type="paragraph" w:customStyle="1" w:styleId="DefinitionList">
    <w:name w:val="Definition List"/>
    <w:basedOn w:val="Normal"/>
    <w:next w:val="DefinitionTerm"/>
    <w:rsid w:val="00FB61F1"/>
    <w:pPr>
      <w:widowControl w:val="0"/>
      <w:tabs>
        <w:tab w:val="clear" w:pos="1134"/>
      </w:tabs>
      <w:ind w:left="360"/>
      <w:jc w:val="left"/>
    </w:pPr>
    <w:rPr>
      <w:rFonts w:ascii="Arial" w:eastAsia="Times New Roman" w:hAnsi="Arial" w:cs="Times New Roman"/>
      <w:snapToGrid w:val="0"/>
      <w:sz w:val="22"/>
      <w:szCs w:val="22"/>
    </w:rPr>
  </w:style>
  <w:style w:type="character" w:customStyle="1" w:styleId="Definition">
    <w:name w:val="Definition"/>
    <w:rsid w:val="00FB61F1"/>
    <w:rPr>
      <w:i/>
      <w:iCs/>
    </w:rPr>
  </w:style>
  <w:style w:type="paragraph" w:customStyle="1" w:styleId="H1">
    <w:name w:val="H1"/>
    <w:basedOn w:val="Normal"/>
    <w:next w:val="Normal"/>
    <w:rsid w:val="00FB61F1"/>
    <w:pPr>
      <w:keepNext/>
      <w:widowControl w:val="0"/>
      <w:tabs>
        <w:tab w:val="clear" w:pos="1134"/>
      </w:tabs>
      <w:spacing w:before="100" w:after="100"/>
      <w:jc w:val="left"/>
      <w:outlineLvl w:val="1"/>
    </w:pPr>
    <w:rPr>
      <w:rFonts w:ascii="Arial" w:eastAsia="Times New Roman" w:hAnsi="Arial" w:cs="Times New Roman"/>
      <w:b/>
      <w:bCs/>
      <w:snapToGrid w:val="0"/>
      <w:kern w:val="36"/>
      <w:sz w:val="48"/>
      <w:szCs w:val="48"/>
    </w:rPr>
  </w:style>
  <w:style w:type="paragraph" w:customStyle="1" w:styleId="H2">
    <w:name w:val="H2"/>
    <w:basedOn w:val="Normal"/>
    <w:next w:val="Normal"/>
    <w:rsid w:val="00FB61F1"/>
    <w:pPr>
      <w:keepNext/>
      <w:widowControl w:val="0"/>
      <w:tabs>
        <w:tab w:val="clear" w:pos="1134"/>
      </w:tabs>
      <w:spacing w:before="100" w:after="100"/>
      <w:jc w:val="left"/>
      <w:outlineLvl w:val="2"/>
    </w:pPr>
    <w:rPr>
      <w:rFonts w:ascii="Arial" w:eastAsia="Times New Roman" w:hAnsi="Arial" w:cs="Times New Roman"/>
      <w:b/>
      <w:bCs/>
      <w:snapToGrid w:val="0"/>
      <w:sz w:val="36"/>
      <w:szCs w:val="36"/>
    </w:rPr>
  </w:style>
  <w:style w:type="paragraph" w:customStyle="1" w:styleId="H3">
    <w:name w:val="H3"/>
    <w:basedOn w:val="Normal"/>
    <w:next w:val="Normal"/>
    <w:rsid w:val="00FB61F1"/>
    <w:pPr>
      <w:keepNext/>
      <w:widowControl w:val="0"/>
      <w:tabs>
        <w:tab w:val="clear" w:pos="1134"/>
      </w:tabs>
      <w:spacing w:before="100" w:after="100"/>
      <w:jc w:val="left"/>
      <w:outlineLvl w:val="3"/>
    </w:pPr>
    <w:rPr>
      <w:rFonts w:ascii="Arial" w:eastAsia="Times New Roman" w:hAnsi="Arial" w:cs="Times New Roman"/>
      <w:b/>
      <w:bCs/>
      <w:snapToGrid w:val="0"/>
      <w:sz w:val="28"/>
      <w:szCs w:val="28"/>
    </w:rPr>
  </w:style>
  <w:style w:type="paragraph" w:customStyle="1" w:styleId="H4">
    <w:name w:val="H4"/>
    <w:basedOn w:val="Normal"/>
    <w:next w:val="Normal"/>
    <w:rsid w:val="00FB61F1"/>
    <w:pPr>
      <w:keepNext/>
      <w:widowControl w:val="0"/>
      <w:tabs>
        <w:tab w:val="clear" w:pos="1134"/>
      </w:tabs>
      <w:spacing w:before="100" w:after="100"/>
      <w:jc w:val="left"/>
      <w:outlineLvl w:val="4"/>
    </w:pPr>
    <w:rPr>
      <w:rFonts w:ascii="Arial" w:eastAsia="Times New Roman" w:hAnsi="Arial" w:cs="Times New Roman"/>
      <w:b/>
      <w:bCs/>
      <w:snapToGrid w:val="0"/>
      <w:sz w:val="22"/>
      <w:szCs w:val="22"/>
    </w:rPr>
  </w:style>
  <w:style w:type="paragraph" w:customStyle="1" w:styleId="H5">
    <w:name w:val="H5"/>
    <w:basedOn w:val="Normal"/>
    <w:next w:val="Normal"/>
    <w:rsid w:val="00FB61F1"/>
    <w:pPr>
      <w:keepNext/>
      <w:widowControl w:val="0"/>
      <w:tabs>
        <w:tab w:val="clear" w:pos="1134"/>
      </w:tabs>
      <w:spacing w:before="100" w:after="100"/>
      <w:jc w:val="left"/>
      <w:outlineLvl w:val="5"/>
    </w:pPr>
    <w:rPr>
      <w:rFonts w:ascii="Arial" w:eastAsia="Times New Roman" w:hAnsi="Arial" w:cs="Times New Roman"/>
      <w:b/>
      <w:bCs/>
      <w:snapToGrid w:val="0"/>
    </w:rPr>
  </w:style>
  <w:style w:type="paragraph" w:customStyle="1" w:styleId="H6">
    <w:name w:val="H6"/>
    <w:basedOn w:val="Normal"/>
    <w:next w:val="Normal"/>
    <w:rsid w:val="00FB61F1"/>
    <w:pPr>
      <w:keepNext/>
      <w:widowControl w:val="0"/>
      <w:tabs>
        <w:tab w:val="clear" w:pos="1134"/>
      </w:tabs>
      <w:spacing w:before="100" w:after="100"/>
      <w:jc w:val="left"/>
      <w:outlineLvl w:val="6"/>
    </w:pPr>
    <w:rPr>
      <w:rFonts w:ascii="Arial" w:eastAsia="Times New Roman" w:hAnsi="Arial" w:cs="Times New Roman"/>
      <w:b/>
      <w:bCs/>
      <w:snapToGrid w:val="0"/>
      <w:sz w:val="16"/>
      <w:szCs w:val="16"/>
    </w:rPr>
  </w:style>
  <w:style w:type="paragraph" w:customStyle="1" w:styleId="Address">
    <w:name w:val="Address"/>
    <w:basedOn w:val="Normal"/>
    <w:next w:val="Normal"/>
    <w:rsid w:val="00FB61F1"/>
    <w:pPr>
      <w:widowControl w:val="0"/>
      <w:tabs>
        <w:tab w:val="clear" w:pos="1134"/>
      </w:tabs>
      <w:jc w:val="left"/>
    </w:pPr>
    <w:rPr>
      <w:rFonts w:ascii="Arial" w:eastAsia="Times New Roman" w:hAnsi="Arial" w:cs="Times New Roman"/>
      <w:i/>
      <w:iCs/>
      <w:snapToGrid w:val="0"/>
      <w:sz w:val="22"/>
      <w:szCs w:val="22"/>
    </w:rPr>
  </w:style>
  <w:style w:type="paragraph" w:customStyle="1" w:styleId="Blockquote">
    <w:name w:val="Blockquote"/>
    <w:basedOn w:val="Normal"/>
    <w:rsid w:val="00FB61F1"/>
    <w:pPr>
      <w:widowControl w:val="0"/>
      <w:tabs>
        <w:tab w:val="clear" w:pos="1134"/>
      </w:tabs>
      <w:spacing w:before="100" w:after="100"/>
      <w:ind w:left="360" w:right="360"/>
      <w:jc w:val="left"/>
    </w:pPr>
    <w:rPr>
      <w:rFonts w:ascii="Arial" w:eastAsia="Times New Roman" w:hAnsi="Arial" w:cs="Times New Roman"/>
      <w:snapToGrid w:val="0"/>
      <w:sz w:val="22"/>
      <w:szCs w:val="22"/>
    </w:rPr>
  </w:style>
  <w:style w:type="character" w:customStyle="1" w:styleId="CITE">
    <w:name w:val="CITE"/>
    <w:rsid w:val="00FB61F1"/>
    <w:rPr>
      <w:i/>
      <w:iCs/>
    </w:rPr>
  </w:style>
  <w:style w:type="character" w:customStyle="1" w:styleId="CODE">
    <w:name w:val="CODE"/>
    <w:rsid w:val="00FB61F1"/>
    <w:rPr>
      <w:rFonts w:ascii="Courier New" w:hAnsi="Courier New"/>
      <w:sz w:val="20"/>
      <w:szCs w:val="20"/>
    </w:rPr>
  </w:style>
  <w:style w:type="character" w:customStyle="1" w:styleId="Keyboard">
    <w:name w:val="Keyboard"/>
    <w:rsid w:val="00FB61F1"/>
    <w:rPr>
      <w:rFonts w:ascii="Courier New" w:hAnsi="Courier New"/>
      <w:b/>
      <w:bCs/>
      <w:sz w:val="20"/>
      <w:szCs w:val="20"/>
    </w:rPr>
  </w:style>
  <w:style w:type="paragraph" w:customStyle="1" w:styleId="Preformatted">
    <w:name w:val="Preformatted"/>
    <w:basedOn w:val="Normal"/>
    <w:rsid w:val="00FB61F1"/>
    <w:pPr>
      <w:widowControl w:val="0"/>
      <w:tabs>
        <w:tab w:val="clear" w:pos="1134"/>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napToGrid w:val="0"/>
    </w:rPr>
  </w:style>
  <w:style w:type="paragraph" w:styleId="z-BottomofForm">
    <w:name w:val="HTML Bottom of Form"/>
    <w:next w:val="Normal"/>
    <w:link w:val="z-BottomofFormChar"/>
    <w:hidden/>
    <w:rsid w:val="00FB61F1"/>
    <w:pPr>
      <w:widowControl w:val="0"/>
      <w:pBdr>
        <w:top w:val="double" w:sz="2" w:space="0" w:color="000000"/>
      </w:pBdr>
      <w:jc w:val="center"/>
    </w:pPr>
    <w:rPr>
      <w:rFonts w:ascii="Arial" w:eastAsia="Times New Roman" w:hAnsi="Arial"/>
      <w:snapToGrid w:val="0"/>
      <w:vanish/>
      <w:sz w:val="16"/>
      <w:szCs w:val="16"/>
      <w:lang w:val="en-GB" w:eastAsia="en-US"/>
    </w:rPr>
  </w:style>
  <w:style w:type="character" w:customStyle="1" w:styleId="z-BottomofFormChar">
    <w:name w:val="z-Bottom of Form Char"/>
    <w:basedOn w:val="DefaultParagraphFont"/>
    <w:link w:val="z-BottomofForm"/>
    <w:rsid w:val="00FB61F1"/>
    <w:rPr>
      <w:rFonts w:ascii="Arial" w:eastAsia="Times New Roman" w:hAnsi="Arial"/>
      <w:snapToGrid w:val="0"/>
      <w:vanish/>
      <w:sz w:val="16"/>
      <w:szCs w:val="16"/>
      <w:lang w:val="en-GB" w:eastAsia="en-US"/>
    </w:rPr>
  </w:style>
  <w:style w:type="paragraph" w:styleId="z-TopofForm">
    <w:name w:val="HTML Top of Form"/>
    <w:next w:val="Normal"/>
    <w:link w:val="z-TopofFormChar"/>
    <w:hidden/>
    <w:rsid w:val="00FB61F1"/>
    <w:pPr>
      <w:widowControl w:val="0"/>
      <w:pBdr>
        <w:bottom w:val="double" w:sz="2" w:space="0" w:color="000000"/>
      </w:pBdr>
      <w:jc w:val="center"/>
    </w:pPr>
    <w:rPr>
      <w:rFonts w:ascii="Arial" w:eastAsia="Times New Roman" w:hAnsi="Arial"/>
      <w:snapToGrid w:val="0"/>
      <w:vanish/>
      <w:sz w:val="16"/>
      <w:szCs w:val="16"/>
      <w:lang w:val="en-GB" w:eastAsia="en-US"/>
    </w:rPr>
  </w:style>
  <w:style w:type="character" w:customStyle="1" w:styleId="z-TopofFormChar">
    <w:name w:val="z-Top of Form Char"/>
    <w:basedOn w:val="DefaultParagraphFont"/>
    <w:link w:val="z-TopofForm"/>
    <w:rsid w:val="00FB61F1"/>
    <w:rPr>
      <w:rFonts w:ascii="Arial" w:eastAsia="Times New Roman" w:hAnsi="Arial"/>
      <w:snapToGrid w:val="0"/>
      <w:vanish/>
      <w:sz w:val="16"/>
      <w:szCs w:val="16"/>
      <w:lang w:val="en-GB" w:eastAsia="en-US"/>
    </w:rPr>
  </w:style>
  <w:style w:type="character" w:customStyle="1" w:styleId="Sample">
    <w:name w:val="Sample"/>
    <w:rsid w:val="00FB61F1"/>
    <w:rPr>
      <w:rFonts w:ascii="Courier New" w:hAnsi="Courier New"/>
    </w:rPr>
  </w:style>
  <w:style w:type="character" w:customStyle="1" w:styleId="Typewriter">
    <w:name w:val="Typewriter"/>
    <w:rsid w:val="00FB61F1"/>
    <w:rPr>
      <w:rFonts w:ascii="Courier New" w:hAnsi="Courier New"/>
      <w:sz w:val="20"/>
      <w:szCs w:val="20"/>
    </w:rPr>
  </w:style>
  <w:style w:type="character" w:customStyle="1" w:styleId="Variable">
    <w:name w:val="Variable"/>
    <w:rsid w:val="00FB61F1"/>
    <w:rPr>
      <w:i/>
      <w:iCs/>
    </w:rPr>
  </w:style>
  <w:style w:type="paragraph" w:styleId="BodyText3">
    <w:name w:val="Body Text 3"/>
    <w:basedOn w:val="Normal"/>
    <w:link w:val="BodyText3Char"/>
    <w:rsid w:val="00FB61F1"/>
    <w:pPr>
      <w:tabs>
        <w:tab w:val="clear" w:pos="1134"/>
        <w:tab w:val="left" w:pos="997"/>
        <w:tab w:val="left" w:pos="4455"/>
        <w:tab w:val="left" w:pos="6111"/>
      </w:tabs>
    </w:pPr>
    <w:rPr>
      <w:rFonts w:ascii="Arial" w:eastAsia="Times New Roman" w:hAnsi="Arial" w:cs="Times New Roman"/>
      <w:snapToGrid w:val="0"/>
      <w:sz w:val="22"/>
      <w:szCs w:val="22"/>
    </w:rPr>
  </w:style>
  <w:style w:type="character" w:customStyle="1" w:styleId="BodyText3Char">
    <w:name w:val="Body Text 3 Char"/>
    <w:basedOn w:val="DefaultParagraphFont"/>
    <w:link w:val="BodyText3"/>
    <w:rsid w:val="00FB61F1"/>
    <w:rPr>
      <w:rFonts w:ascii="Arial" w:eastAsia="Times New Roman" w:hAnsi="Arial"/>
      <w:snapToGrid w:val="0"/>
      <w:sz w:val="22"/>
      <w:szCs w:val="22"/>
      <w:lang w:val="en-GB" w:eastAsia="en-US"/>
    </w:rPr>
  </w:style>
  <w:style w:type="paragraph" w:styleId="BodyText2">
    <w:name w:val="Body Text 2"/>
    <w:basedOn w:val="Normal"/>
    <w:link w:val="BodyText2Char"/>
    <w:rsid w:val="00FB61F1"/>
    <w:pPr>
      <w:tabs>
        <w:tab w:val="clear" w:pos="1134"/>
      </w:tabs>
      <w:jc w:val="left"/>
    </w:pPr>
    <w:rPr>
      <w:rFonts w:ascii="Arial" w:eastAsia="Times New Roman" w:hAnsi="Arial" w:cs="Times New Roman"/>
      <w:snapToGrid w:val="0"/>
      <w:sz w:val="21"/>
      <w:szCs w:val="21"/>
    </w:rPr>
  </w:style>
  <w:style w:type="character" w:customStyle="1" w:styleId="BodyText2Char">
    <w:name w:val="Body Text 2 Char"/>
    <w:basedOn w:val="DefaultParagraphFont"/>
    <w:link w:val="BodyText2"/>
    <w:rsid w:val="00FB61F1"/>
    <w:rPr>
      <w:rFonts w:ascii="Arial" w:eastAsia="Times New Roman" w:hAnsi="Arial"/>
      <w:snapToGrid w:val="0"/>
      <w:sz w:val="21"/>
      <w:szCs w:val="21"/>
      <w:lang w:val="en-GB" w:eastAsia="en-US"/>
    </w:rPr>
  </w:style>
  <w:style w:type="character" w:customStyle="1" w:styleId="TitleChar">
    <w:name w:val="Title Char"/>
    <w:basedOn w:val="DefaultParagraphFont"/>
    <w:link w:val="Title"/>
    <w:rsid w:val="00FB61F1"/>
    <w:rPr>
      <w:rFonts w:ascii="Verdana" w:eastAsia="Arial" w:hAnsi="Verdana" w:cs="Arial"/>
      <w:b/>
      <w:bCs/>
      <w:kern w:val="28"/>
      <w:sz w:val="32"/>
      <w:szCs w:val="32"/>
      <w:lang w:val="en-GB" w:eastAsia="en-US"/>
    </w:rPr>
  </w:style>
  <w:style w:type="paragraph" w:customStyle="1" w:styleId="OmniPage8">
    <w:name w:val="OmniPage #8"/>
    <w:rsid w:val="00FB61F1"/>
    <w:pPr>
      <w:tabs>
        <w:tab w:val="left" w:pos="100"/>
        <w:tab w:val="left" w:pos="150"/>
        <w:tab w:val="left" w:pos="793"/>
        <w:tab w:val="left" w:pos="1235"/>
        <w:tab w:val="left" w:pos="1851"/>
        <w:tab w:val="left" w:pos="2381"/>
        <w:tab w:val="left" w:pos="3006"/>
        <w:tab w:val="left" w:pos="3622"/>
        <w:tab w:val="left" w:pos="4247"/>
        <w:tab w:val="left" w:pos="4863"/>
        <w:tab w:val="left" w:pos="5484"/>
        <w:tab w:val="left" w:pos="6106"/>
        <w:tab w:val="left" w:pos="6722"/>
        <w:tab w:val="center" w:pos="7393"/>
        <w:tab w:val="left" w:pos="7958"/>
        <w:tab w:val="left" w:pos="8570"/>
        <w:tab w:val="left" w:pos="9177"/>
        <w:tab w:val="left" w:pos="9792"/>
        <w:tab w:val="right" w:pos="10093"/>
      </w:tabs>
    </w:pPr>
    <w:rPr>
      <w:rFonts w:ascii="CG Times" w:eastAsia="Times New Roman" w:hAnsi="CG Times"/>
      <w:lang w:eastAsia="en-US"/>
    </w:rPr>
  </w:style>
  <w:style w:type="paragraph" w:customStyle="1" w:styleId="OmniPage258">
    <w:name w:val="OmniPage #258"/>
    <w:rsid w:val="00FB61F1"/>
    <w:pPr>
      <w:tabs>
        <w:tab w:val="left" w:pos="1057"/>
        <w:tab w:val="right" w:pos="10263"/>
      </w:tabs>
    </w:pPr>
    <w:rPr>
      <w:rFonts w:ascii="Arial" w:eastAsia="Times New Roman" w:hAnsi="Arial"/>
      <w:sz w:val="22"/>
      <w:szCs w:val="22"/>
      <w:lang w:eastAsia="en-US"/>
    </w:rPr>
  </w:style>
  <w:style w:type="paragraph" w:customStyle="1" w:styleId="OmniPage1">
    <w:name w:val="OmniPage #1"/>
    <w:rsid w:val="00FB61F1"/>
    <w:pPr>
      <w:tabs>
        <w:tab w:val="right" w:pos="10371"/>
      </w:tabs>
      <w:ind w:left="139" w:right="100"/>
    </w:pPr>
    <w:rPr>
      <w:rFonts w:ascii="CG Times" w:eastAsia="Times New Roman" w:hAnsi="CG Times"/>
      <w:lang w:eastAsia="en-US"/>
    </w:rPr>
  </w:style>
  <w:style w:type="paragraph" w:customStyle="1" w:styleId="OmniPage257">
    <w:name w:val="OmniPage #257"/>
    <w:rsid w:val="00FB61F1"/>
    <w:pPr>
      <w:tabs>
        <w:tab w:val="left" w:pos="4263"/>
        <w:tab w:val="right" w:pos="7223"/>
      </w:tabs>
      <w:jc w:val="center"/>
    </w:pPr>
    <w:rPr>
      <w:rFonts w:ascii="Arial" w:eastAsia="Times New Roman" w:hAnsi="Arial"/>
      <w:sz w:val="22"/>
      <w:szCs w:val="22"/>
      <w:lang w:eastAsia="en-US"/>
    </w:rPr>
  </w:style>
  <w:style w:type="paragraph" w:customStyle="1" w:styleId="OmniPage259">
    <w:name w:val="OmniPage #259"/>
    <w:rsid w:val="00FB61F1"/>
    <w:pPr>
      <w:tabs>
        <w:tab w:val="left" w:pos="4245"/>
        <w:tab w:val="right" w:pos="7460"/>
      </w:tabs>
      <w:jc w:val="center"/>
    </w:pPr>
    <w:rPr>
      <w:rFonts w:ascii="Arial" w:eastAsia="Times New Roman" w:hAnsi="Arial"/>
      <w:sz w:val="22"/>
      <w:szCs w:val="22"/>
      <w:lang w:eastAsia="en-US"/>
    </w:rPr>
  </w:style>
  <w:style w:type="paragraph" w:customStyle="1" w:styleId="OmniPage268">
    <w:name w:val="OmniPage #268"/>
    <w:rsid w:val="00FB61F1"/>
    <w:pPr>
      <w:tabs>
        <w:tab w:val="left" w:pos="4619"/>
        <w:tab w:val="left" w:pos="4669"/>
        <w:tab w:val="left" w:pos="5063"/>
        <w:tab w:val="left" w:pos="5333"/>
      </w:tabs>
    </w:pPr>
    <w:rPr>
      <w:rFonts w:ascii="Arial" w:eastAsia="Times New Roman" w:hAnsi="Arial"/>
      <w:sz w:val="22"/>
      <w:szCs w:val="22"/>
      <w:lang w:eastAsia="en-US"/>
    </w:rPr>
  </w:style>
  <w:style w:type="paragraph" w:customStyle="1" w:styleId="OmniPage513">
    <w:name w:val="OmniPage #513"/>
    <w:rsid w:val="00FB61F1"/>
    <w:pPr>
      <w:tabs>
        <w:tab w:val="left" w:pos="4989"/>
        <w:tab w:val="right" w:pos="5873"/>
      </w:tabs>
    </w:pPr>
    <w:rPr>
      <w:rFonts w:ascii="Arial" w:eastAsia="Times New Roman" w:hAnsi="Arial"/>
      <w:sz w:val="8"/>
      <w:szCs w:val="8"/>
      <w:lang w:eastAsia="en-US"/>
    </w:rPr>
  </w:style>
  <w:style w:type="paragraph" w:customStyle="1" w:styleId="OmniPage514">
    <w:name w:val="OmniPage #514"/>
    <w:rsid w:val="00FB61F1"/>
    <w:pPr>
      <w:tabs>
        <w:tab w:val="left" w:pos="3888"/>
        <w:tab w:val="right" w:pos="6680"/>
      </w:tabs>
      <w:jc w:val="center"/>
    </w:pPr>
    <w:rPr>
      <w:rFonts w:ascii="Arial" w:eastAsia="Times New Roman" w:hAnsi="Arial"/>
      <w:sz w:val="8"/>
      <w:szCs w:val="8"/>
      <w:lang w:eastAsia="en-US"/>
    </w:rPr>
  </w:style>
  <w:style w:type="paragraph" w:customStyle="1" w:styleId="OmniPage515">
    <w:name w:val="OmniPage #515"/>
    <w:rsid w:val="00FB61F1"/>
    <w:pPr>
      <w:tabs>
        <w:tab w:val="left" w:pos="676"/>
        <w:tab w:val="right" w:pos="9978"/>
      </w:tabs>
    </w:pPr>
    <w:rPr>
      <w:rFonts w:ascii="Arial" w:eastAsia="Times New Roman" w:hAnsi="Arial"/>
      <w:sz w:val="8"/>
      <w:szCs w:val="8"/>
      <w:lang w:eastAsia="en-US"/>
    </w:rPr>
  </w:style>
  <w:style w:type="paragraph" w:customStyle="1" w:styleId="OmniPage516">
    <w:name w:val="OmniPage #516"/>
    <w:rsid w:val="00FB61F1"/>
    <w:pPr>
      <w:tabs>
        <w:tab w:val="left" w:pos="3554"/>
        <w:tab w:val="right" w:pos="7583"/>
      </w:tabs>
    </w:pPr>
    <w:rPr>
      <w:rFonts w:ascii="Arial" w:eastAsia="Times New Roman" w:hAnsi="Arial"/>
      <w:sz w:val="8"/>
      <w:szCs w:val="8"/>
      <w:lang w:eastAsia="en-US"/>
    </w:rPr>
  </w:style>
  <w:style w:type="paragraph" w:customStyle="1" w:styleId="OmniPage524">
    <w:name w:val="OmniPage #524"/>
    <w:rsid w:val="00FB61F1"/>
    <w:pPr>
      <w:tabs>
        <w:tab w:val="left" w:pos="160"/>
        <w:tab w:val="left" w:pos="210"/>
        <w:tab w:val="right" w:pos="4323"/>
        <w:tab w:val="left" w:pos="4386"/>
        <w:tab w:val="left" w:pos="7019"/>
        <w:tab w:val="right" w:pos="7758"/>
      </w:tabs>
    </w:pPr>
    <w:rPr>
      <w:rFonts w:ascii="Arial" w:eastAsia="Times New Roman" w:hAnsi="Arial"/>
      <w:sz w:val="8"/>
      <w:szCs w:val="8"/>
      <w:lang w:eastAsia="en-US"/>
    </w:rPr>
  </w:style>
  <w:style w:type="paragraph" w:customStyle="1" w:styleId="OmniPage2">
    <w:name w:val="OmniPage #2"/>
    <w:rsid w:val="00FB61F1"/>
    <w:pPr>
      <w:tabs>
        <w:tab w:val="left" w:pos="4089"/>
        <w:tab w:val="right" w:pos="6761"/>
      </w:tabs>
      <w:jc w:val="center"/>
    </w:pPr>
    <w:rPr>
      <w:rFonts w:ascii="CG Times" w:eastAsia="Times New Roman" w:hAnsi="CG Times"/>
      <w:lang w:eastAsia="en-US"/>
    </w:rPr>
  </w:style>
  <w:style w:type="paragraph" w:customStyle="1" w:styleId="OmniPage3">
    <w:name w:val="OmniPage #3"/>
    <w:rsid w:val="00FB61F1"/>
    <w:pPr>
      <w:tabs>
        <w:tab w:val="left" w:pos="834"/>
        <w:tab w:val="right" w:pos="10172"/>
      </w:tabs>
      <w:jc w:val="both"/>
    </w:pPr>
    <w:rPr>
      <w:rFonts w:ascii="CG Times" w:eastAsia="Times New Roman" w:hAnsi="CG Times"/>
      <w:lang w:eastAsia="en-US"/>
    </w:rPr>
  </w:style>
  <w:style w:type="paragraph" w:customStyle="1" w:styleId="OmniPage4">
    <w:name w:val="OmniPage #4"/>
    <w:rsid w:val="00FB61F1"/>
    <w:pPr>
      <w:tabs>
        <w:tab w:val="left" w:pos="1216"/>
        <w:tab w:val="right" w:pos="6990"/>
      </w:tabs>
    </w:pPr>
    <w:rPr>
      <w:rFonts w:ascii="CG Times" w:eastAsia="Times New Roman" w:hAnsi="CG Times"/>
      <w:lang w:eastAsia="en-US"/>
    </w:rPr>
  </w:style>
  <w:style w:type="paragraph" w:customStyle="1" w:styleId="OmniPage7">
    <w:name w:val="OmniPage #7"/>
    <w:rsid w:val="00FB61F1"/>
    <w:pPr>
      <w:tabs>
        <w:tab w:val="left" w:pos="1388"/>
        <w:tab w:val="right" w:pos="1846"/>
        <w:tab w:val="left" w:pos="1983"/>
        <w:tab w:val="center" w:pos="4669"/>
        <w:tab w:val="left" w:pos="5725"/>
        <w:tab w:val="left" w:pos="5801"/>
        <w:tab w:val="left" w:pos="5851"/>
        <w:tab w:val="left" w:pos="6119"/>
        <w:tab w:val="left" w:pos="6428"/>
        <w:tab w:val="left" w:pos="7062"/>
        <w:tab w:val="left" w:pos="10794"/>
        <w:tab w:val="left" w:pos="11226"/>
        <w:tab w:val="left" w:pos="11402"/>
        <w:tab w:val="right" w:pos="11828"/>
      </w:tabs>
    </w:pPr>
    <w:rPr>
      <w:rFonts w:ascii="CG Times" w:eastAsia="Times New Roman" w:hAnsi="CG Times"/>
      <w:lang w:eastAsia="en-US"/>
    </w:rPr>
  </w:style>
  <w:style w:type="paragraph" w:customStyle="1" w:styleId="OmniPage769">
    <w:name w:val="OmniPage #769"/>
    <w:rsid w:val="00FB61F1"/>
    <w:pPr>
      <w:tabs>
        <w:tab w:val="right" w:pos="7227"/>
      </w:tabs>
      <w:ind w:left="100" w:right="100"/>
    </w:pPr>
    <w:rPr>
      <w:rFonts w:ascii="Arial" w:eastAsia="Times New Roman" w:hAnsi="Arial"/>
      <w:sz w:val="12"/>
      <w:szCs w:val="12"/>
      <w:lang w:eastAsia="en-US"/>
    </w:rPr>
  </w:style>
  <w:style w:type="paragraph" w:styleId="ListNumber">
    <w:name w:val="List Number"/>
    <w:basedOn w:val="Normal"/>
    <w:rsid w:val="00FB61F1"/>
    <w:pPr>
      <w:tabs>
        <w:tab w:val="clear" w:pos="1134"/>
        <w:tab w:val="num" w:pos="360"/>
      </w:tabs>
      <w:spacing w:after="240" w:line="230" w:lineRule="atLeast"/>
      <w:ind w:left="400" w:hanging="400"/>
    </w:pPr>
    <w:rPr>
      <w:rFonts w:ascii="Arial" w:eastAsia="Times New Roman" w:hAnsi="Arial" w:cs="Times New Roman"/>
    </w:rPr>
  </w:style>
  <w:style w:type="paragraph" w:styleId="ListNumber2">
    <w:name w:val="List Number 2"/>
    <w:basedOn w:val="Normal"/>
    <w:rsid w:val="00FB61F1"/>
    <w:pPr>
      <w:tabs>
        <w:tab w:val="clear" w:pos="1134"/>
      </w:tabs>
      <w:spacing w:after="240" w:line="230" w:lineRule="atLeast"/>
      <w:ind w:left="800" w:hanging="400"/>
    </w:pPr>
    <w:rPr>
      <w:rFonts w:ascii="Arial" w:eastAsia="Times New Roman" w:hAnsi="Arial" w:cs="Times New Roman"/>
    </w:rPr>
  </w:style>
  <w:style w:type="paragraph" w:styleId="ListNumber3">
    <w:name w:val="List Number 3"/>
    <w:basedOn w:val="Normal"/>
    <w:rsid w:val="00FB61F1"/>
    <w:pPr>
      <w:tabs>
        <w:tab w:val="clear" w:pos="1134"/>
        <w:tab w:val="left" w:pos="1200"/>
        <w:tab w:val="num" w:pos="1800"/>
      </w:tabs>
      <w:spacing w:after="240" w:line="230" w:lineRule="atLeast"/>
      <w:ind w:left="1200" w:hanging="400"/>
    </w:pPr>
    <w:rPr>
      <w:rFonts w:ascii="Arial" w:eastAsia="Times New Roman" w:hAnsi="Arial" w:cs="Times New Roman"/>
    </w:rPr>
  </w:style>
  <w:style w:type="paragraph" w:styleId="ListNumber4">
    <w:name w:val="List Number 4"/>
    <w:basedOn w:val="Normal"/>
    <w:rsid w:val="00FB61F1"/>
    <w:pPr>
      <w:tabs>
        <w:tab w:val="clear" w:pos="1134"/>
        <w:tab w:val="num" w:pos="2520"/>
      </w:tabs>
      <w:spacing w:after="240" w:line="230" w:lineRule="atLeast"/>
      <w:ind w:left="1600" w:hanging="400"/>
    </w:pPr>
    <w:rPr>
      <w:rFonts w:ascii="Arial" w:eastAsia="Times New Roman" w:hAnsi="Arial" w:cs="Times New Roman"/>
    </w:rPr>
  </w:style>
  <w:style w:type="paragraph" w:customStyle="1" w:styleId="zzLn5">
    <w:name w:val="zzLn5"/>
    <w:basedOn w:val="Normal"/>
    <w:next w:val="Normal"/>
    <w:rsid w:val="00FB61F1"/>
    <w:pPr>
      <w:tabs>
        <w:tab w:val="clear" w:pos="1134"/>
        <w:tab w:val="num" w:pos="3240"/>
      </w:tabs>
      <w:spacing w:after="240" w:line="230" w:lineRule="atLeast"/>
      <w:jc w:val="left"/>
    </w:pPr>
    <w:rPr>
      <w:rFonts w:ascii="Arial" w:eastAsia="Times New Roman" w:hAnsi="Arial" w:cs="Times New Roman"/>
    </w:rPr>
  </w:style>
  <w:style w:type="paragraph" w:customStyle="1" w:styleId="zzLn6">
    <w:name w:val="zzLn6"/>
    <w:basedOn w:val="Normal"/>
    <w:next w:val="Normal"/>
    <w:rsid w:val="00FB61F1"/>
    <w:pPr>
      <w:tabs>
        <w:tab w:val="clear" w:pos="1134"/>
        <w:tab w:val="num" w:pos="3960"/>
      </w:tabs>
      <w:spacing w:after="240" w:line="230" w:lineRule="atLeast"/>
      <w:jc w:val="left"/>
    </w:pPr>
    <w:rPr>
      <w:rFonts w:ascii="Arial" w:eastAsia="Times New Roman" w:hAnsi="Arial" w:cs="Times New Roman"/>
    </w:rPr>
  </w:style>
  <w:style w:type="paragraph" w:customStyle="1" w:styleId="a2">
    <w:name w:val="a2"/>
    <w:basedOn w:val="Heading2"/>
    <w:next w:val="Normal"/>
    <w:rsid w:val="00FB61F1"/>
    <w:pPr>
      <w:keepLines w:val="0"/>
      <w:numPr>
        <w:ilvl w:val="1"/>
        <w:numId w:val="8"/>
      </w:numPr>
      <w:tabs>
        <w:tab w:val="clear" w:pos="360"/>
        <w:tab w:val="left" w:pos="500"/>
        <w:tab w:val="left" w:pos="720"/>
      </w:tabs>
      <w:suppressAutoHyphens/>
      <w:spacing w:before="270" w:after="240" w:line="270" w:lineRule="exact"/>
    </w:pPr>
    <w:rPr>
      <w:rFonts w:ascii="Arial" w:eastAsia="MS Mincho" w:hAnsi="Arial" w:cs="Times New Roman"/>
      <w:iCs w:val="0"/>
      <w:szCs w:val="24"/>
      <w:lang w:eastAsia="en-US"/>
    </w:rPr>
  </w:style>
  <w:style w:type="paragraph" w:customStyle="1" w:styleId="a3">
    <w:name w:val="a3"/>
    <w:basedOn w:val="Heading3"/>
    <w:next w:val="Normal"/>
    <w:rsid w:val="00FB61F1"/>
    <w:pPr>
      <w:keepLines w:val="0"/>
      <w:numPr>
        <w:ilvl w:val="2"/>
        <w:numId w:val="8"/>
      </w:numPr>
      <w:tabs>
        <w:tab w:val="clear" w:pos="720"/>
        <w:tab w:val="clear" w:pos="1134"/>
        <w:tab w:val="left" w:pos="640"/>
        <w:tab w:val="left" w:pos="880"/>
      </w:tabs>
      <w:suppressAutoHyphens/>
      <w:spacing w:before="60" w:after="240" w:line="250" w:lineRule="exact"/>
    </w:pPr>
    <w:rPr>
      <w:rFonts w:ascii="Arial" w:eastAsia="Times New Roman" w:hAnsi="Arial" w:cs="Times New Roman"/>
      <w:sz w:val="22"/>
      <w:lang w:eastAsia="en-US"/>
    </w:rPr>
  </w:style>
  <w:style w:type="paragraph" w:customStyle="1" w:styleId="a4">
    <w:name w:val="a4"/>
    <w:basedOn w:val="Heading4"/>
    <w:next w:val="Normal"/>
    <w:rsid w:val="00FB61F1"/>
    <w:pPr>
      <w:keepLines w:val="0"/>
      <w:numPr>
        <w:ilvl w:val="3"/>
        <w:numId w:val="8"/>
      </w:numPr>
      <w:tabs>
        <w:tab w:val="clear" w:pos="1080"/>
        <w:tab w:val="clear" w:pos="1134"/>
        <w:tab w:val="left" w:pos="880"/>
        <w:tab w:val="left" w:pos="1060"/>
      </w:tabs>
      <w:suppressAutoHyphens/>
      <w:spacing w:before="60" w:after="240" w:line="230" w:lineRule="exact"/>
    </w:pPr>
    <w:rPr>
      <w:rFonts w:ascii="Arial" w:eastAsia="Times New Roman" w:hAnsi="Arial" w:cs="Times New Roman"/>
      <w:bCs/>
      <w:i w:val="0"/>
      <w:lang w:eastAsia="en-US"/>
    </w:rPr>
  </w:style>
  <w:style w:type="paragraph" w:customStyle="1" w:styleId="a5">
    <w:name w:val="a5"/>
    <w:basedOn w:val="Heading5"/>
    <w:next w:val="Normal"/>
    <w:rsid w:val="00FB61F1"/>
    <w:pPr>
      <w:keepNext/>
      <w:numPr>
        <w:ilvl w:val="4"/>
        <w:numId w:val="8"/>
      </w:numPr>
      <w:tabs>
        <w:tab w:val="clear" w:pos="1080"/>
        <w:tab w:val="clear" w:pos="1134"/>
        <w:tab w:val="left" w:pos="1140"/>
        <w:tab w:val="left" w:pos="1360"/>
      </w:tabs>
      <w:suppressAutoHyphens/>
      <w:spacing w:before="60" w:after="240" w:line="230" w:lineRule="exact"/>
      <w:jc w:val="left"/>
    </w:pPr>
    <w:rPr>
      <w:rFonts w:ascii="Arial" w:eastAsia="Times New Roman" w:hAnsi="Arial" w:cs="Times New Roman"/>
      <w:b/>
      <w:i w:val="0"/>
      <w:iCs w:val="0"/>
      <w:szCs w:val="20"/>
      <w:lang w:eastAsia="en-US"/>
    </w:rPr>
  </w:style>
  <w:style w:type="paragraph" w:customStyle="1" w:styleId="a6">
    <w:name w:val="a6"/>
    <w:basedOn w:val="Heading6"/>
    <w:next w:val="Normal"/>
    <w:rsid w:val="00FB61F1"/>
    <w:pPr>
      <w:widowControl/>
      <w:numPr>
        <w:ilvl w:val="5"/>
        <w:numId w:val="8"/>
      </w:numPr>
      <w:tabs>
        <w:tab w:val="clear" w:pos="1134"/>
        <w:tab w:val="clear" w:pos="4513"/>
        <w:tab w:val="left" w:pos="1140"/>
        <w:tab w:val="left" w:pos="1360"/>
        <w:tab w:val="left" w:pos="1440"/>
      </w:tabs>
      <w:spacing w:before="60" w:after="240" w:line="230" w:lineRule="exact"/>
      <w:jc w:val="left"/>
    </w:pPr>
    <w:rPr>
      <w:rFonts w:ascii="Arial" w:eastAsia="Times New Roman" w:hAnsi="Arial" w:cs="Times New Roman"/>
      <w:bCs/>
      <w:snapToGrid/>
      <w:spacing w:val="0"/>
      <w:lang w:eastAsia="en-US"/>
    </w:rPr>
  </w:style>
  <w:style w:type="paragraph" w:customStyle="1" w:styleId="ANNEX">
    <w:name w:val="ANNEX"/>
    <w:basedOn w:val="Normal"/>
    <w:next w:val="Normal"/>
    <w:rsid w:val="00FB61F1"/>
    <w:pPr>
      <w:keepNext/>
      <w:pageBreakBefore/>
      <w:numPr>
        <w:numId w:val="8"/>
      </w:numPr>
      <w:tabs>
        <w:tab w:val="clear" w:pos="1134"/>
      </w:tabs>
      <w:spacing w:after="760" w:line="310" w:lineRule="exact"/>
      <w:jc w:val="center"/>
      <w:outlineLvl w:val="0"/>
    </w:pPr>
    <w:rPr>
      <w:rFonts w:ascii="Arial" w:eastAsia="Times New Roman" w:hAnsi="Arial" w:cs="Times New Roman"/>
      <w:b/>
      <w:bCs/>
      <w:sz w:val="28"/>
      <w:szCs w:val="28"/>
    </w:rPr>
  </w:style>
  <w:style w:type="paragraph" w:customStyle="1" w:styleId="Tabletext">
    <w:name w:val="Table text"/>
    <w:rsid w:val="00FB61F1"/>
    <w:rPr>
      <w:rFonts w:ascii="Helvetica" w:eastAsia="Times New Roman" w:hAnsi="Helvetica"/>
      <w:sz w:val="16"/>
      <w:szCs w:val="16"/>
      <w:lang w:val="en-GB" w:eastAsia="en-US"/>
    </w:rPr>
  </w:style>
  <w:style w:type="paragraph" w:customStyle="1" w:styleId="Heading0">
    <w:name w:val="Heading 0"/>
    <w:basedOn w:val="Heading10"/>
    <w:next w:val="BodyTextFirstIndent"/>
    <w:autoRedefine/>
    <w:rsid w:val="00FB61F1"/>
    <w:pPr>
      <w:keepNext w:val="0"/>
      <w:keepLines w:val="0"/>
      <w:tabs>
        <w:tab w:val="clear" w:pos="1134"/>
        <w:tab w:val="left" w:pos="454"/>
      </w:tabs>
      <w:spacing w:after="240"/>
      <w:outlineLvl w:val="9"/>
    </w:pPr>
    <w:rPr>
      <w:rFonts w:ascii="Arial" w:eastAsia="Times New Roman" w:hAnsi="Arial" w:cs="Times New Roman"/>
      <w:caps w:val="0"/>
      <w:kern w:val="0"/>
      <w:sz w:val="28"/>
      <w:szCs w:val="28"/>
      <w:lang w:eastAsia="en-US"/>
    </w:rPr>
  </w:style>
  <w:style w:type="paragraph" w:styleId="BodyTextFirstIndent">
    <w:name w:val="Body Text First Indent"/>
    <w:basedOn w:val="BodyText1"/>
    <w:link w:val="BodyTextFirstIndentChar"/>
    <w:rsid w:val="00FB61F1"/>
    <w:pPr>
      <w:tabs>
        <w:tab w:val="clear" w:pos="1140"/>
        <w:tab w:val="left" w:pos="851"/>
      </w:tabs>
      <w:spacing w:after="240"/>
      <w:ind w:firstLine="851"/>
      <w:jc w:val="both"/>
    </w:pPr>
    <w:rPr>
      <w:rFonts w:ascii="Arial" w:eastAsia="Times New Roman" w:hAnsi="Arial" w:cs="Times New Roman"/>
      <w:b w:val="0"/>
      <w:bCs w:val="0"/>
      <w:sz w:val="22"/>
      <w:szCs w:val="22"/>
      <w:lang w:eastAsia="en-US"/>
    </w:rPr>
  </w:style>
  <w:style w:type="character" w:customStyle="1" w:styleId="BodyTextChar1">
    <w:name w:val="Body Text Char1"/>
    <w:basedOn w:val="DefaultParagraphFont"/>
    <w:link w:val="BodyText1"/>
    <w:rsid w:val="00FB61F1"/>
    <w:rPr>
      <w:rFonts w:ascii="Verdana" w:eastAsia="SimSun" w:hAnsi="Verdana" w:cs="Arial"/>
      <w:b/>
      <w:bCs/>
      <w:sz w:val="24"/>
      <w:szCs w:val="24"/>
      <w:lang w:val="en-GB" w:eastAsia="zh-CN"/>
    </w:rPr>
  </w:style>
  <w:style w:type="character" w:customStyle="1" w:styleId="BodyTextFirstIndentChar">
    <w:name w:val="Body Text First Indent Char"/>
    <w:basedOn w:val="BodyTextChar1"/>
    <w:link w:val="BodyTextFirstIndent"/>
    <w:rsid w:val="00FB61F1"/>
    <w:rPr>
      <w:rFonts w:ascii="Arial" w:eastAsia="Times New Roman" w:hAnsi="Arial" w:cs="Arial"/>
      <w:b w:val="0"/>
      <w:bCs w:val="0"/>
      <w:sz w:val="22"/>
      <w:szCs w:val="22"/>
      <w:lang w:val="en-GB" w:eastAsia="en-US"/>
    </w:rPr>
  </w:style>
  <w:style w:type="paragraph" w:customStyle="1" w:styleId="Heading1">
    <w:name w:val="Heading 1."/>
    <w:basedOn w:val="Normal"/>
    <w:next w:val="BodyTextFirstIndent"/>
    <w:rsid w:val="00FB61F1"/>
    <w:pPr>
      <w:numPr>
        <w:numId w:val="9"/>
      </w:numPr>
      <w:tabs>
        <w:tab w:val="clear" w:pos="1134"/>
      </w:tabs>
      <w:spacing w:after="240"/>
      <w:jc w:val="left"/>
    </w:pPr>
    <w:rPr>
      <w:rFonts w:ascii="Arial" w:eastAsia="Times New Roman" w:hAnsi="Arial" w:cs="Times New Roman"/>
      <w:b/>
      <w:bCs/>
      <w:sz w:val="24"/>
      <w:szCs w:val="24"/>
    </w:rPr>
  </w:style>
  <w:style w:type="paragraph" w:customStyle="1" w:styleId="Heading11">
    <w:name w:val="Heading 1.1"/>
    <w:basedOn w:val="Normal"/>
    <w:next w:val="BodyTextFirstIndent"/>
    <w:rsid w:val="00FB61F1"/>
    <w:pPr>
      <w:numPr>
        <w:numId w:val="10"/>
      </w:numPr>
      <w:tabs>
        <w:tab w:val="clear" w:pos="1134"/>
      </w:tabs>
      <w:spacing w:after="240"/>
      <w:jc w:val="left"/>
    </w:pPr>
    <w:rPr>
      <w:rFonts w:ascii="Arial" w:eastAsia="Times New Roman" w:hAnsi="Arial" w:cs="Times New Roman"/>
      <w:b/>
      <w:bCs/>
      <w:sz w:val="22"/>
      <w:szCs w:val="22"/>
    </w:rPr>
  </w:style>
  <w:style w:type="paragraph" w:customStyle="1" w:styleId="Paragrapha">
    <w:name w:val="Paragraph a)"/>
    <w:basedOn w:val="Normal"/>
    <w:next w:val="BodyTextFirstIndent"/>
    <w:rsid w:val="00FB61F1"/>
    <w:pPr>
      <w:numPr>
        <w:numId w:val="11"/>
      </w:numPr>
      <w:tabs>
        <w:tab w:val="clear" w:pos="1134"/>
      </w:tabs>
      <w:spacing w:after="120"/>
    </w:pPr>
    <w:rPr>
      <w:rFonts w:ascii="Arial" w:eastAsia="Times New Roman" w:hAnsi="Arial" w:cs="Times New Roman"/>
      <w:sz w:val="22"/>
      <w:szCs w:val="22"/>
    </w:rPr>
  </w:style>
  <w:style w:type="paragraph" w:customStyle="1" w:styleId="Standard-m">
    <w:name w:val="Standard-m"/>
    <w:basedOn w:val="Normal"/>
    <w:rsid w:val="00FB61F1"/>
    <w:pPr>
      <w:tabs>
        <w:tab w:val="clear" w:pos="1134"/>
      </w:tabs>
      <w:spacing w:before="60" w:after="60" w:line="302" w:lineRule="auto"/>
    </w:pPr>
    <w:rPr>
      <w:rFonts w:ascii="Arial" w:eastAsia="Times New Roman" w:hAnsi="Arial" w:cs="Times New Roman"/>
      <w:sz w:val="22"/>
      <w:szCs w:val="22"/>
      <w:lang w:val="de-DE"/>
    </w:rPr>
  </w:style>
  <w:style w:type="paragraph" w:customStyle="1" w:styleId="a">
    <w:name w:val="Текст выноски"/>
    <w:basedOn w:val="Normal"/>
    <w:semiHidden/>
    <w:rsid w:val="00FB61F1"/>
    <w:pPr>
      <w:widowControl w:val="0"/>
      <w:tabs>
        <w:tab w:val="clear" w:pos="1134"/>
      </w:tabs>
      <w:jc w:val="left"/>
    </w:pPr>
    <w:rPr>
      <w:rFonts w:ascii="Tahoma" w:eastAsia="Times New Roman" w:hAnsi="Tahoma" w:cs="Tahoma"/>
      <w:snapToGrid w:val="0"/>
      <w:sz w:val="16"/>
      <w:szCs w:val="16"/>
      <w:lang w:val="en-US"/>
    </w:rPr>
  </w:style>
  <w:style w:type="character" w:customStyle="1" w:styleId="DocumentMapChar">
    <w:name w:val="Document Map Char"/>
    <w:basedOn w:val="DefaultParagraphFont"/>
    <w:link w:val="DocumentMap"/>
    <w:semiHidden/>
    <w:rsid w:val="00FB61F1"/>
    <w:rPr>
      <w:rFonts w:ascii="Tahoma" w:eastAsia="Arial" w:hAnsi="Tahoma" w:cs="Tahoma"/>
      <w:shd w:val="clear" w:color="auto" w:fill="000080"/>
      <w:lang w:val="en-GB" w:eastAsia="en-US"/>
    </w:rPr>
  </w:style>
  <w:style w:type="character" w:customStyle="1" w:styleId="chpt">
    <w:name w:val="chpt"/>
    <w:basedOn w:val="DefaultParagraphFont"/>
    <w:rsid w:val="00FB61F1"/>
  </w:style>
  <w:style w:type="paragraph" w:styleId="BodyTextFirstIndent2">
    <w:name w:val="Body Text First Indent 2"/>
    <w:basedOn w:val="BodyTextIndent"/>
    <w:link w:val="BodyTextFirstIndent2Char1"/>
    <w:rsid w:val="00FB61F1"/>
    <w:pPr>
      <w:tabs>
        <w:tab w:val="left" w:pos="851"/>
      </w:tabs>
      <w:spacing w:after="120"/>
      <w:ind w:left="283" w:firstLine="210"/>
    </w:pPr>
    <w:rPr>
      <w:rFonts w:eastAsia="SimSun"/>
      <w:lang w:eastAsia="zh-CN"/>
    </w:rPr>
  </w:style>
  <w:style w:type="character" w:customStyle="1" w:styleId="BodyTextFirstIndent2Char">
    <w:name w:val="Body Text First Indent 2 Char"/>
    <w:basedOn w:val="BodyTextIndentChar"/>
    <w:rsid w:val="00FB61F1"/>
    <w:rPr>
      <w:rFonts w:ascii="Arial" w:eastAsia="Times New Roman" w:hAnsi="Arial"/>
      <w:lang w:val="en-GB" w:eastAsia="en-US"/>
    </w:rPr>
  </w:style>
  <w:style w:type="paragraph" w:customStyle="1" w:styleId="Style1">
    <w:name w:val="Style1"/>
    <w:basedOn w:val="Normal"/>
    <w:rsid w:val="00FB61F1"/>
    <w:pPr>
      <w:tabs>
        <w:tab w:val="clear" w:pos="1134"/>
      </w:tabs>
    </w:pPr>
    <w:rPr>
      <w:rFonts w:ascii="Arial" w:eastAsia="Times New Roman" w:hAnsi="Arial"/>
      <w:sz w:val="22"/>
      <w:szCs w:val="22"/>
      <w:lang w:val="en-US"/>
    </w:rPr>
  </w:style>
  <w:style w:type="paragraph" w:customStyle="1" w:styleId="nonumberpara">
    <w:name w:val="nonumberpara"/>
    <w:basedOn w:val="Normal"/>
    <w:rsid w:val="00FB61F1"/>
    <w:pPr>
      <w:tabs>
        <w:tab w:val="clear" w:pos="1134"/>
      </w:tabs>
      <w:spacing w:after="240"/>
      <w:jc w:val="left"/>
    </w:pPr>
    <w:rPr>
      <w:rFonts w:ascii="Arial" w:eastAsia="Times New Roman" w:hAnsi="Arial" w:cs="Times New Roman"/>
      <w:sz w:val="22"/>
      <w:szCs w:val="22"/>
    </w:rPr>
  </w:style>
  <w:style w:type="paragraph" w:customStyle="1" w:styleId="NormalParagraphStyle">
    <w:name w:val="NormalParagraphStyle"/>
    <w:basedOn w:val="Normal"/>
    <w:rsid w:val="00FB61F1"/>
    <w:pPr>
      <w:widowControl w:val="0"/>
      <w:tabs>
        <w:tab w:val="clear" w:pos="1134"/>
      </w:tabs>
      <w:autoSpaceDE w:val="0"/>
      <w:autoSpaceDN w:val="0"/>
      <w:adjustRightInd w:val="0"/>
      <w:spacing w:line="288" w:lineRule="auto"/>
      <w:jc w:val="left"/>
      <w:textAlignment w:val="center"/>
    </w:pPr>
    <w:rPr>
      <w:rFonts w:ascii="Times-Roman" w:eastAsia="Times New Roman" w:hAnsi="Times-Roman" w:cs="Times New Roman"/>
      <w:color w:val="000000"/>
      <w:sz w:val="24"/>
      <w:szCs w:val="22"/>
    </w:rPr>
  </w:style>
  <w:style w:type="paragraph" w:customStyle="1" w:styleId="header1v1">
    <w:name w:val="header 1 v1"/>
    <w:basedOn w:val="Normal"/>
    <w:rsid w:val="00FB61F1"/>
    <w:pPr>
      <w:numPr>
        <w:numId w:val="12"/>
      </w:numPr>
      <w:tabs>
        <w:tab w:val="clear" w:pos="1134"/>
      </w:tabs>
    </w:pPr>
    <w:rPr>
      <w:rFonts w:ascii="Arial" w:eastAsia="SimSun" w:hAnsi="Arial" w:cs="Times New Roman"/>
      <w:bCs/>
      <w:iCs/>
      <w:sz w:val="22"/>
      <w:szCs w:val="22"/>
      <w:lang w:eastAsia="zh-CN"/>
    </w:rPr>
  </w:style>
  <w:style w:type="paragraph" w:styleId="ListBullet">
    <w:name w:val="List Bullet"/>
    <w:basedOn w:val="Normal"/>
    <w:rsid w:val="00FB61F1"/>
    <w:pPr>
      <w:tabs>
        <w:tab w:val="clear" w:pos="1134"/>
        <w:tab w:val="num" w:pos="360"/>
      </w:tabs>
      <w:ind w:left="360" w:hanging="360"/>
      <w:jc w:val="left"/>
    </w:pPr>
    <w:rPr>
      <w:rFonts w:ascii="Arial" w:eastAsia="Times New Roman" w:hAnsi="Arial" w:cs="Times New Roman"/>
      <w:sz w:val="24"/>
      <w:szCs w:val="24"/>
      <w:lang w:eastAsia="en-GB"/>
    </w:rPr>
  </w:style>
  <w:style w:type="paragraph" w:styleId="ListBullet2">
    <w:name w:val="List Bullet 2"/>
    <w:basedOn w:val="Normal"/>
    <w:rsid w:val="00FB61F1"/>
    <w:pPr>
      <w:tabs>
        <w:tab w:val="clear" w:pos="1134"/>
        <w:tab w:val="num" w:pos="643"/>
      </w:tabs>
      <w:ind w:left="643" w:hanging="360"/>
      <w:jc w:val="left"/>
    </w:pPr>
    <w:rPr>
      <w:rFonts w:ascii="Arial" w:eastAsia="Times New Roman" w:hAnsi="Arial" w:cs="Times New Roman"/>
      <w:sz w:val="24"/>
      <w:szCs w:val="24"/>
      <w:lang w:eastAsia="en-GB"/>
    </w:rPr>
  </w:style>
  <w:style w:type="paragraph" w:styleId="HTMLPreformatted">
    <w:name w:val="HTML Preformatted"/>
    <w:basedOn w:val="Normal"/>
    <w:link w:val="HTMLPreformattedChar"/>
    <w:rsid w:val="00FB61F1"/>
    <w:pPr>
      <w:widowControl w:val="0"/>
      <w:tabs>
        <w:tab w:val="clear" w:pos="1134"/>
      </w:tabs>
      <w:jc w:val="left"/>
    </w:pPr>
    <w:rPr>
      <w:rFonts w:ascii="Courier New" w:eastAsia="Times New Roman" w:hAnsi="Courier New" w:cs="Courier New"/>
      <w:snapToGrid w:val="0"/>
      <w:lang w:val="en-US"/>
    </w:rPr>
  </w:style>
  <w:style w:type="character" w:customStyle="1" w:styleId="HTMLPreformattedChar">
    <w:name w:val="HTML Preformatted Char"/>
    <w:basedOn w:val="DefaultParagraphFont"/>
    <w:link w:val="HTMLPreformatted"/>
    <w:rsid w:val="00FB61F1"/>
    <w:rPr>
      <w:rFonts w:ascii="Courier New" w:eastAsia="Times New Roman" w:hAnsi="Courier New" w:cs="Courier New"/>
      <w:snapToGrid w:val="0"/>
      <w:lang w:eastAsia="en-US"/>
    </w:rPr>
  </w:style>
  <w:style w:type="paragraph" w:customStyle="1" w:styleId="Standard">
    <w:name w:val="Standard"/>
    <w:rsid w:val="00FB61F1"/>
    <w:pPr>
      <w:spacing w:after="120"/>
      <w:jc w:val="both"/>
    </w:pPr>
    <w:rPr>
      <w:rFonts w:ascii="Arial" w:eastAsia="Times New Roman" w:hAnsi="Arial"/>
      <w:sz w:val="22"/>
      <w:szCs w:val="22"/>
      <w:lang w:val="en-GB" w:eastAsia="en-US"/>
    </w:rPr>
  </w:style>
  <w:style w:type="paragraph" w:customStyle="1" w:styleId="Char">
    <w:name w:val="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Style2">
    <w:name w:val="Style2"/>
    <w:basedOn w:val="Normal"/>
    <w:rsid w:val="00FB61F1"/>
    <w:pPr>
      <w:tabs>
        <w:tab w:val="clear" w:pos="1134"/>
      </w:tabs>
      <w:spacing w:before="85" w:after="57"/>
    </w:pPr>
    <w:rPr>
      <w:rFonts w:ascii="Arial" w:eastAsia="Times New Roman" w:hAnsi="Arial" w:cs="Times New Roman"/>
      <w:b/>
      <w:bCs/>
      <w:sz w:val="22"/>
      <w:szCs w:val="22"/>
    </w:rPr>
  </w:style>
  <w:style w:type="paragraph" w:customStyle="1" w:styleId="Default">
    <w:name w:val="Default"/>
    <w:rsid w:val="00FB61F1"/>
    <w:pPr>
      <w:autoSpaceDE w:val="0"/>
      <w:autoSpaceDN w:val="0"/>
      <w:adjustRightInd w:val="0"/>
    </w:pPr>
    <w:rPr>
      <w:rFonts w:ascii="Arial" w:eastAsia="Times New Roman" w:hAnsi="Arial" w:cs="Arial"/>
      <w:color w:val="000000"/>
      <w:sz w:val="24"/>
      <w:szCs w:val="24"/>
      <w:lang w:eastAsia="en-US"/>
    </w:rPr>
  </w:style>
  <w:style w:type="character" w:customStyle="1" w:styleId="CommentTextChar2">
    <w:name w:val="Comment Text Char2"/>
    <w:rsid w:val="00FB61F1"/>
    <w:rPr>
      <w:rFonts w:ascii="Arial" w:hAnsi="Arial"/>
      <w:snapToGrid w:val="0"/>
      <w:lang w:val="en-US" w:eastAsia="en-US"/>
    </w:rPr>
  </w:style>
  <w:style w:type="character" w:customStyle="1" w:styleId="CommentSubjectChar1">
    <w:name w:val="Comment Subject Char1"/>
    <w:rsid w:val="00FB61F1"/>
    <w:rPr>
      <w:rFonts w:ascii="Arial" w:hAnsi="Arial"/>
      <w:b/>
      <w:bCs/>
      <w:snapToGrid w:val="0"/>
      <w:lang w:val="en-US" w:eastAsia="en-US"/>
    </w:rPr>
  </w:style>
  <w:style w:type="paragraph" w:customStyle="1" w:styleId="CarcterCarcter">
    <w:name w:val="Carácter Carácte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Paragraphedeliste">
    <w:name w:val="Paragraphe de liste"/>
    <w:basedOn w:val="Normal"/>
    <w:uiPriority w:val="34"/>
    <w:qFormat/>
    <w:rsid w:val="00FB61F1"/>
    <w:pPr>
      <w:widowControl w:val="0"/>
      <w:tabs>
        <w:tab w:val="clear" w:pos="1134"/>
      </w:tabs>
      <w:ind w:left="720"/>
      <w:jc w:val="left"/>
    </w:pPr>
    <w:rPr>
      <w:rFonts w:ascii="Arial" w:eastAsia="Times New Roman" w:hAnsi="Arial" w:cs="Times New Roman"/>
      <w:snapToGrid w:val="0"/>
      <w:sz w:val="22"/>
      <w:szCs w:val="22"/>
      <w:lang w:val="en-US"/>
    </w:rPr>
  </w:style>
  <w:style w:type="paragraph" w:customStyle="1" w:styleId="CarCar">
    <w:name w:val="Car C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Docpara">
    <w:name w:val="Docpara"/>
    <w:basedOn w:val="Normal"/>
    <w:rsid w:val="00FB61F1"/>
    <w:pPr>
      <w:numPr>
        <w:numId w:val="13"/>
      </w:numPr>
      <w:tabs>
        <w:tab w:val="clear" w:pos="1134"/>
        <w:tab w:val="left" w:pos="0"/>
        <w:tab w:val="left" w:pos="851"/>
        <w:tab w:val="left" w:pos="1020"/>
        <w:tab w:val="left" w:pos="1758"/>
        <w:tab w:val="left" w:pos="2520"/>
        <w:tab w:val="left" w:pos="6480"/>
      </w:tabs>
      <w:suppressAutoHyphens/>
    </w:pPr>
    <w:rPr>
      <w:rFonts w:ascii="Arial" w:eastAsia="Times New Roman" w:hAnsi="Arial" w:cs="Times New Roman"/>
      <w:spacing w:val="-2"/>
      <w:sz w:val="22"/>
      <w:szCs w:val="22"/>
      <w:lang w:eastAsia="zh-CN"/>
    </w:rPr>
  </w:style>
  <w:style w:type="paragraph" w:customStyle="1" w:styleId="Discussion">
    <w:name w:val="Discussion"/>
    <w:basedOn w:val="Normal"/>
    <w:rsid w:val="00FB61F1"/>
    <w:pPr>
      <w:numPr>
        <w:numId w:val="14"/>
      </w:numPr>
      <w:tabs>
        <w:tab w:val="clear" w:pos="1134"/>
        <w:tab w:val="left" w:pos="851"/>
      </w:tabs>
      <w:spacing w:before="120" w:after="120"/>
    </w:pPr>
    <w:rPr>
      <w:rFonts w:ascii="Arial" w:eastAsia="Times New Roman" w:hAnsi="Arial" w:cs="Times New Roman"/>
      <w:sz w:val="22"/>
      <w:szCs w:val="22"/>
    </w:rPr>
  </w:style>
  <w:style w:type="paragraph" w:customStyle="1" w:styleId="DraftTextnumbering">
    <w:name w:val="Draft Text numbering"/>
    <w:basedOn w:val="Heading2"/>
    <w:rsid w:val="00FB61F1"/>
    <w:pPr>
      <w:keepLines w:val="0"/>
      <w:numPr>
        <w:ilvl w:val="1"/>
        <w:numId w:val="15"/>
      </w:numPr>
      <w:spacing w:before="240" w:after="60"/>
    </w:pPr>
    <w:rPr>
      <w:rFonts w:ascii="Arial" w:eastAsia="Times New Roman" w:hAnsi="Arial" w:cs="Times New Roman"/>
      <w:b w:val="0"/>
      <w:bCs w:val="0"/>
      <w:iCs w:val="0"/>
      <w:sz w:val="22"/>
      <w:szCs w:val="20"/>
      <w:lang w:eastAsia="en-US"/>
    </w:rPr>
  </w:style>
  <w:style w:type="paragraph" w:customStyle="1" w:styleId="just">
    <w:name w:val="just"/>
    <w:basedOn w:val="Normal"/>
    <w:rsid w:val="00FB61F1"/>
    <w:pPr>
      <w:tabs>
        <w:tab w:val="clear" w:pos="1134"/>
      </w:tabs>
      <w:spacing w:before="100" w:beforeAutospacing="1" w:after="100" w:afterAutospacing="1"/>
    </w:pPr>
    <w:rPr>
      <w:rFonts w:ascii="Times New Roman" w:eastAsia="MS Mincho" w:hAnsi="Times New Roman" w:cs="Times New Roman"/>
      <w:color w:val="000000"/>
      <w:sz w:val="24"/>
      <w:szCs w:val="24"/>
      <w:lang w:val="en-US" w:eastAsia="ja-JP"/>
    </w:rPr>
  </w:style>
  <w:style w:type="paragraph" w:customStyle="1" w:styleId="WBodyText">
    <w:name w:val="W Body Text"/>
    <w:rsid w:val="00FB61F1"/>
    <w:pPr>
      <w:spacing w:after="120"/>
      <w:jc w:val="both"/>
    </w:pPr>
    <w:rPr>
      <w:rFonts w:ascii="Arial" w:eastAsia="Times New Roman" w:hAnsi="Arial"/>
      <w:sz w:val="22"/>
      <w:szCs w:val="22"/>
      <w:lang w:eastAsia="es-ES"/>
    </w:rPr>
  </w:style>
  <w:style w:type="paragraph" w:customStyle="1" w:styleId="ZchnZchnCharChar">
    <w:name w:val="Zchn Zchn Char Char (文字) (文字)"/>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arCarCar">
    <w:name w:val="Car Car Car"/>
    <w:basedOn w:val="Normal"/>
    <w:rsid w:val="00FB61F1"/>
    <w:pPr>
      <w:tabs>
        <w:tab w:val="clear" w:pos="1134"/>
        <w:tab w:val="left" w:pos="540"/>
        <w:tab w:val="left" w:pos="1260"/>
        <w:tab w:val="left" w:pos="1800"/>
      </w:tabs>
      <w:spacing w:before="240" w:after="160" w:line="240" w:lineRule="exact"/>
      <w:jc w:val="left"/>
    </w:pPr>
    <w:rPr>
      <w:rFonts w:eastAsia="Times New Roman" w:cs="Times New Roman"/>
      <w:sz w:val="22"/>
      <w:lang w:val="en-US"/>
    </w:rPr>
  </w:style>
  <w:style w:type="paragraph" w:customStyle="1" w:styleId="CarCar1CharCharChar">
    <w:name w:val="Car Car1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ZchnZchn2">
    <w:name w:val="Zchn Zchn2"/>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harChar2CharCharCharCharCharCharCharCharCharCharCharChar">
    <w:name w:val="Char Char2 Char Char Char Char Char Char Char Char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harChar19">
    <w:name w:val="Char Char19"/>
    <w:basedOn w:val="Normal"/>
    <w:rsid w:val="00FB61F1"/>
    <w:pPr>
      <w:tabs>
        <w:tab w:val="clear" w:pos="1134"/>
      </w:tabs>
      <w:jc w:val="left"/>
    </w:pPr>
    <w:rPr>
      <w:rFonts w:ascii="Times New Roman" w:eastAsia="Times New Roman" w:hAnsi="Times New Roman" w:cs="Times New Roman"/>
      <w:sz w:val="24"/>
      <w:szCs w:val="24"/>
      <w:lang w:val="pl-PL" w:eastAsia="pl-PL"/>
    </w:rPr>
  </w:style>
  <w:style w:type="character" w:customStyle="1" w:styleId="CharChar8">
    <w:name w:val="Char Char8"/>
    <w:rsid w:val="00FB61F1"/>
    <w:rPr>
      <w:rFonts w:ascii="Arial" w:hAnsi="Arial"/>
      <w:lang w:val="en-GB" w:eastAsia="en-US" w:bidi="ar-SA"/>
    </w:rPr>
  </w:style>
  <w:style w:type="paragraph" w:customStyle="1" w:styleId="Char1">
    <w:name w:val="Char1"/>
    <w:basedOn w:val="Normal"/>
    <w:rsid w:val="00FB61F1"/>
    <w:pPr>
      <w:tabs>
        <w:tab w:val="clear" w:pos="1134"/>
      </w:tabs>
      <w:jc w:val="left"/>
    </w:pPr>
    <w:rPr>
      <w:rFonts w:ascii="Times New Roman" w:eastAsia="Times New Roman" w:hAnsi="Times New Roman" w:cs="Times New Roman"/>
      <w:sz w:val="24"/>
      <w:szCs w:val="24"/>
      <w:lang w:val="pl-PL" w:eastAsia="pl-PL"/>
    </w:rPr>
  </w:style>
  <w:style w:type="character" w:customStyle="1" w:styleId="1">
    <w:name w:val="1"/>
    <w:rsid w:val="00FB61F1"/>
    <w:rPr>
      <w:rFonts w:ascii="Andale Mono" w:hAnsi="Andale Mono"/>
      <w:b/>
      <w:bCs/>
      <w:i/>
      <w:iCs/>
      <w:sz w:val="20"/>
      <w:szCs w:val="20"/>
    </w:rPr>
  </w:style>
  <w:style w:type="paragraph" w:customStyle="1" w:styleId="10">
    <w:name w:val="(1)"/>
    <w:basedOn w:val="Normal"/>
    <w:rsid w:val="00FB61F1"/>
    <w:pPr>
      <w:tabs>
        <w:tab w:val="clear" w:pos="1134"/>
      </w:tabs>
      <w:ind w:left="400" w:hanging="400"/>
      <w:jc w:val="left"/>
    </w:pPr>
    <w:rPr>
      <w:rFonts w:ascii="New York" w:eastAsia="Times New Roman" w:hAnsi="New York" w:cs="Times New Roman"/>
      <w:sz w:val="18"/>
      <w:szCs w:val="18"/>
      <w:lang w:val="en-US"/>
    </w:rPr>
  </w:style>
  <w:style w:type="paragraph" w:customStyle="1" w:styleId="a0">
    <w:name w:val="(a)"/>
    <w:basedOn w:val="10"/>
    <w:next w:val="Heading6"/>
    <w:rsid w:val="00FB61F1"/>
    <w:pPr>
      <w:ind w:left="800"/>
    </w:pPr>
  </w:style>
  <w:style w:type="paragraph" w:customStyle="1" w:styleId="RES">
    <w:name w:val="RES"/>
    <w:basedOn w:val="10"/>
    <w:next w:val="Title1"/>
    <w:rsid w:val="00FB61F1"/>
    <w:pPr>
      <w:spacing w:after="120"/>
      <w:ind w:left="0" w:firstLine="0"/>
      <w:jc w:val="center"/>
    </w:pPr>
    <w:rPr>
      <w:rFonts w:ascii="Times" w:hAnsi="Times"/>
      <w:caps/>
      <w:sz w:val="24"/>
      <w:szCs w:val="24"/>
    </w:rPr>
  </w:style>
  <w:style w:type="paragraph" w:customStyle="1" w:styleId="Title1">
    <w:name w:val="Title 1"/>
    <w:basedOn w:val="Normal"/>
    <w:next w:val="Smallcaps"/>
    <w:rsid w:val="00FB61F1"/>
    <w:pPr>
      <w:tabs>
        <w:tab w:val="clear" w:pos="1134"/>
      </w:tabs>
      <w:jc w:val="center"/>
    </w:pPr>
    <w:rPr>
      <w:rFonts w:ascii="Arial" w:eastAsia="Times New Roman" w:hAnsi="Arial" w:cs="Times New Roman"/>
      <w:b/>
      <w:caps/>
      <w:sz w:val="32"/>
      <w:szCs w:val="24"/>
      <w:lang w:val="en-US"/>
    </w:rPr>
  </w:style>
  <w:style w:type="paragraph" w:customStyle="1" w:styleId="Smallcaps">
    <w:name w:val="Small caps"/>
    <w:basedOn w:val="Normal"/>
    <w:next w:val="Normal"/>
    <w:rsid w:val="00FB61F1"/>
    <w:pPr>
      <w:tabs>
        <w:tab w:val="clear" w:pos="1134"/>
      </w:tabs>
      <w:jc w:val="left"/>
    </w:pPr>
    <w:rPr>
      <w:rFonts w:ascii="Stone Serif Bold" w:eastAsia="Times New Roman" w:hAnsi="Stone Serif Bold" w:cs="Times New Roman"/>
      <w:smallCaps/>
      <w:sz w:val="18"/>
      <w:szCs w:val="18"/>
      <w:lang w:val="en-US"/>
    </w:rPr>
  </w:style>
  <w:style w:type="paragraph" w:styleId="List">
    <w:name w:val="List"/>
    <w:basedOn w:val="Normal"/>
    <w:rsid w:val="00FB61F1"/>
    <w:pPr>
      <w:tabs>
        <w:tab w:val="clear" w:pos="1134"/>
      </w:tabs>
      <w:ind w:left="283" w:hanging="283"/>
      <w:jc w:val="left"/>
    </w:pPr>
    <w:rPr>
      <w:rFonts w:ascii="Arial" w:eastAsia="Times New Roman" w:hAnsi="Arial" w:cs="Times New Roman"/>
      <w:sz w:val="22"/>
      <w:szCs w:val="22"/>
    </w:rPr>
  </w:style>
  <w:style w:type="paragraph" w:styleId="List2">
    <w:name w:val="List 2"/>
    <w:basedOn w:val="Normal"/>
    <w:rsid w:val="00FB61F1"/>
    <w:pPr>
      <w:tabs>
        <w:tab w:val="clear" w:pos="1134"/>
      </w:tabs>
      <w:ind w:left="566" w:hanging="283"/>
      <w:jc w:val="left"/>
    </w:pPr>
    <w:rPr>
      <w:rFonts w:ascii="Arial" w:eastAsia="Times New Roman" w:hAnsi="Arial" w:cs="Times New Roman"/>
      <w:sz w:val="22"/>
      <w:szCs w:val="22"/>
    </w:rPr>
  </w:style>
  <w:style w:type="paragraph" w:styleId="Closing">
    <w:name w:val="Closing"/>
    <w:basedOn w:val="Normal"/>
    <w:link w:val="ClosingChar"/>
    <w:rsid w:val="00FB61F1"/>
    <w:pPr>
      <w:tabs>
        <w:tab w:val="clear" w:pos="1134"/>
      </w:tabs>
      <w:ind w:left="4252"/>
      <w:jc w:val="left"/>
    </w:pPr>
    <w:rPr>
      <w:rFonts w:ascii="Arial" w:eastAsia="Times New Roman" w:hAnsi="Arial" w:cs="Times New Roman"/>
      <w:sz w:val="22"/>
      <w:szCs w:val="22"/>
    </w:rPr>
  </w:style>
  <w:style w:type="character" w:customStyle="1" w:styleId="ClosingChar">
    <w:name w:val="Closing Char"/>
    <w:basedOn w:val="DefaultParagraphFont"/>
    <w:link w:val="Closing"/>
    <w:rsid w:val="00FB61F1"/>
    <w:rPr>
      <w:rFonts w:ascii="Arial" w:eastAsia="Times New Roman" w:hAnsi="Arial"/>
      <w:sz w:val="22"/>
      <w:szCs w:val="22"/>
      <w:lang w:val="en-GB" w:eastAsia="en-US"/>
    </w:rPr>
  </w:style>
  <w:style w:type="paragraph" w:customStyle="1" w:styleId="Backgroundinfonumb">
    <w:name w:val="Background info numb."/>
    <w:basedOn w:val="Normal"/>
    <w:rsid w:val="00FB61F1"/>
    <w:pPr>
      <w:numPr>
        <w:numId w:val="16"/>
      </w:numPr>
      <w:tabs>
        <w:tab w:val="clear" w:pos="360"/>
        <w:tab w:val="clear" w:pos="1134"/>
      </w:tabs>
      <w:spacing w:before="120" w:after="120"/>
      <w:jc w:val="left"/>
    </w:pPr>
    <w:rPr>
      <w:rFonts w:ascii="Arial" w:eastAsia="Times New Roman" w:hAnsi="Arial" w:cs="Times New Roman"/>
      <w:sz w:val="22"/>
      <w:szCs w:val="22"/>
    </w:rPr>
  </w:style>
  <w:style w:type="paragraph" w:customStyle="1" w:styleId="AutotextAssessment">
    <w:name w:val="Autotext _Assessment"/>
    <w:basedOn w:val="Normal"/>
    <w:rsid w:val="00FB61F1"/>
    <w:pPr>
      <w:tabs>
        <w:tab w:val="clear" w:pos="1134"/>
      </w:tabs>
    </w:pPr>
    <w:rPr>
      <w:rFonts w:ascii="Arial" w:eastAsia="SimSun" w:hAnsi="Arial"/>
      <w:sz w:val="22"/>
      <w:szCs w:val="22"/>
      <w:lang w:val="fr-CH" w:eastAsia="zh-CN"/>
    </w:rPr>
  </w:style>
  <w:style w:type="paragraph" w:customStyle="1" w:styleId="CharChar19CharCharCharCharCharChar">
    <w:name w:val="Char Char19 Char Char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s7">
    <w:name w:val="s7"/>
    <w:basedOn w:val="Normal"/>
    <w:rsid w:val="00FB61F1"/>
    <w:pPr>
      <w:tabs>
        <w:tab w:val="clear" w:pos="1134"/>
      </w:tabs>
      <w:spacing w:before="120" w:after="72" w:line="288" w:lineRule="auto"/>
      <w:ind w:left="120"/>
      <w:jc w:val="left"/>
    </w:pPr>
    <w:rPr>
      <w:rFonts w:ascii="Times New Roman" w:eastAsia="MS Mincho" w:hAnsi="Times New Roman" w:cs="Times New Roman"/>
      <w:sz w:val="24"/>
      <w:szCs w:val="24"/>
      <w:lang w:val="en-US" w:eastAsia="ja-JP"/>
    </w:rPr>
  </w:style>
  <w:style w:type="paragraph" w:customStyle="1" w:styleId="CarCarCharCharCarCar">
    <w:name w:val="Car Car Char Char Car C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ZchnZchn">
    <w:name w:val="Zchn Zchn"/>
    <w:basedOn w:val="Normal"/>
    <w:next w:val="Normal"/>
    <w:rsid w:val="00FB61F1"/>
    <w:pPr>
      <w:tabs>
        <w:tab w:val="clear" w:pos="1134"/>
      </w:tabs>
      <w:spacing w:after="160" w:line="240" w:lineRule="exact"/>
      <w:jc w:val="left"/>
    </w:pPr>
    <w:rPr>
      <w:rFonts w:ascii="Tahoma" w:eastAsia="Times New Roman" w:hAnsi="Tahoma" w:cs="Times New Roman"/>
      <w:sz w:val="24"/>
      <w:lang w:val="en-US"/>
    </w:rPr>
  </w:style>
  <w:style w:type="character" w:customStyle="1" w:styleId="FooterChar1">
    <w:name w:val="Footer Char1"/>
    <w:rsid w:val="00FB61F1"/>
    <w:rPr>
      <w:rFonts w:ascii="Arial" w:hAnsi="Arial"/>
      <w:snapToGrid w:val="0"/>
      <w:sz w:val="22"/>
      <w:szCs w:val="22"/>
      <w:lang w:val="en-US" w:eastAsia="en-US" w:bidi="ar-SA"/>
    </w:rPr>
  </w:style>
  <w:style w:type="character" w:customStyle="1" w:styleId="HeaderChar1">
    <w:name w:val="Header Char1"/>
    <w:uiPriority w:val="99"/>
    <w:rsid w:val="00FB61F1"/>
    <w:rPr>
      <w:rFonts w:ascii="Arial" w:hAnsi="Arial"/>
      <w:snapToGrid w:val="0"/>
      <w:sz w:val="22"/>
      <w:szCs w:val="22"/>
      <w:lang w:val="en-US" w:eastAsia="en-US" w:bidi="ar-SA"/>
    </w:rPr>
  </w:style>
  <w:style w:type="character" w:customStyle="1" w:styleId="CharChar11">
    <w:name w:val="Char Char11"/>
    <w:locked/>
    <w:rsid w:val="00FB61F1"/>
    <w:rPr>
      <w:rFonts w:ascii="Arial" w:hAnsi="Arial" w:cs="Arial"/>
      <w:sz w:val="22"/>
      <w:szCs w:val="22"/>
      <w:lang w:val="en-GB" w:eastAsia="en-US" w:bidi="ar-SA"/>
    </w:rPr>
  </w:style>
  <w:style w:type="paragraph" w:customStyle="1" w:styleId="Smalltitle">
    <w:name w:val="Smalltitle"/>
    <w:basedOn w:val="Title"/>
    <w:rsid w:val="00FB61F1"/>
    <w:pPr>
      <w:tabs>
        <w:tab w:val="clear" w:pos="1134"/>
      </w:tabs>
    </w:pPr>
    <w:rPr>
      <w:rFonts w:ascii="Arial Bold" w:eastAsia="SimSun" w:hAnsi="Arial Bold" w:cs="Times New Roman"/>
      <w:sz w:val="28"/>
      <w:lang w:eastAsia="zh-CN"/>
    </w:rPr>
  </w:style>
  <w:style w:type="character" w:customStyle="1" w:styleId="Heading3Char1">
    <w:name w:val="Heading 3 Char1"/>
    <w:rsid w:val="00FB61F1"/>
    <w:rPr>
      <w:rFonts w:ascii="Times" w:hAnsi="Times"/>
      <w:snapToGrid w:val="0"/>
      <w:sz w:val="22"/>
      <w:szCs w:val="22"/>
      <w:lang w:val="en-GB" w:eastAsia="en-US" w:bidi="ar-SA"/>
    </w:rPr>
  </w:style>
  <w:style w:type="character" w:customStyle="1" w:styleId="Heading5Char1">
    <w:name w:val="Heading 5 Char1"/>
    <w:rsid w:val="00FB61F1"/>
    <w:rPr>
      <w:rFonts w:ascii="Times" w:hAnsi="Times"/>
      <w:snapToGrid w:val="0"/>
      <w:sz w:val="22"/>
      <w:szCs w:val="22"/>
      <w:lang w:val="en-GB" w:eastAsia="en-US" w:bidi="ar-SA"/>
    </w:rPr>
  </w:style>
  <w:style w:type="character" w:customStyle="1" w:styleId="PlainTextChar1">
    <w:name w:val="Plain Text Char1"/>
    <w:rsid w:val="00FB61F1"/>
    <w:rPr>
      <w:rFonts w:ascii="Courier New" w:hAnsi="Courier New"/>
      <w:lang w:val="en-GB" w:eastAsia="en-US" w:bidi="ar-SA"/>
    </w:rPr>
  </w:style>
  <w:style w:type="character" w:customStyle="1" w:styleId="BodyTextFirstIndent2Char1">
    <w:name w:val="Body Text First Indent 2 Char1"/>
    <w:link w:val="BodyTextFirstIndent2"/>
    <w:rsid w:val="00FB61F1"/>
    <w:rPr>
      <w:rFonts w:ascii="Arial" w:eastAsia="SimSun" w:hAnsi="Arial"/>
      <w:lang w:val="en-GB" w:eastAsia="zh-CN"/>
    </w:rPr>
  </w:style>
  <w:style w:type="paragraph" w:styleId="TableofFigures">
    <w:name w:val="table of figures"/>
    <w:basedOn w:val="Normal"/>
    <w:next w:val="Normal"/>
    <w:rsid w:val="00FB61F1"/>
    <w:pPr>
      <w:tabs>
        <w:tab w:val="clear" w:pos="1134"/>
      </w:tabs>
      <w:jc w:val="left"/>
    </w:pPr>
    <w:rPr>
      <w:rFonts w:ascii="Arial" w:eastAsia="Times New Roman" w:hAnsi="Arial" w:cs="Times New Roman"/>
      <w:szCs w:val="24"/>
      <w:lang w:val="en-AU"/>
    </w:rPr>
  </w:style>
  <w:style w:type="paragraph" w:customStyle="1" w:styleId="Pa0">
    <w:name w:val="Pa0"/>
    <w:basedOn w:val="Default"/>
    <w:next w:val="Default"/>
    <w:rsid w:val="00FB61F1"/>
    <w:pPr>
      <w:spacing w:line="241" w:lineRule="atLeast"/>
    </w:pPr>
    <w:rPr>
      <w:rFonts w:ascii="Helvetica Neue" w:hAnsi="Helvetica Neue" w:cs="Times New Roman"/>
      <w:color w:val="auto"/>
    </w:rPr>
  </w:style>
  <w:style w:type="character" w:customStyle="1" w:styleId="A40">
    <w:name w:val="A4"/>
    <w:rsid w:val="00FB61F1"/>
    <w:rPr>
      <w:rFonts w:cs="Helvetica Neue"/>
      <w:color w:val="000000"/>
      <w:sz w:val="20"/>
      <w:szCs w:val="20"/>
    </w:rPr>
  </w:style>
  <w:style w:type="character" w:customStyle="1" w:styleId="A60">
    <w:name w:val="A6"/>
    <w:rsid w:val="00FB61F1"/>
    <w:rPr>
      <w:rFonts w:cs="Helvetica Neue"/>
      <w:b/>
      <w:bCs/>
      <w:color w:val="000000"/>
      <w:sz w:val="11"/>
      <w:szCs w:val="11"/>
    </w:rPr>
  </w:style>
  <w:style w:type="paragraph" w:customStyle="1" w:styleId="style241">
    <w:name w:val="style241"/>
    <w:basedOn w:val="Normal"/>
    <w:rsid w:val="00FB61F1"/>
    <w:pPr>
      <w:tabs>
        <w:tab w:val="clear" w:pos="1134"/>
      </w:tabs>
      <w:jc w:val="left"/>
    </w:pPr>
    <w:rPr>
      <w:rFonts w:ascii="Times New Roman" w:eastAsia="Times New Roman" w:hAnsi="Times New Roman" w:cs="Times New Roman"/>
      <w:lang w:val="en-US"/>
    </w:rPr>
  </w:style>
  <w:style w:type="paragraph" w:customStyle="1" w:styleId="Normal2">
    <w:name w:val="Normal+2"/>
    <w:basedOn w:val="Default"/>
    <w:next w:val="Default"/>
    <w:rsid w:val="00FB61F1"/>
    <w:rPr>
      <w:rFonts w:ascii="Times New Roman" w:hAnsi="Times New Roman" w:cs="Times New Roman"/>
      <w:color w:val="auto"/>
    </w:rPr>
  </w:style>
  <w:style w:type="paragraph" w:customStyle="1" w:styleId="CharCharChar">
    <w:name w:val="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table" w:styleId="TableProfessional">
    <w:name w:val="Table Professional"/>
    <w:basedOn w:val="TableNormal"/>
    <w:rsid w:val="00FB61F1"/>
    <w:pPr>
      <w:widowControl w:val="0"/>
    </w:pPr>
    <w:rPr>
      <w:rFonts w:eastAsia="Times New Roma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riel">
    <w:name w:val="Ariel"/>
    <w:basedOn w:val="FootnoteText"/>
    <w:rsid w:val="00FB61F1"/>
    <w:pPr>
      <w:tabs>
        <w:tab w:val="clear" w:pos="1134"/>
      </w:tabs>
      <w:spacing w:before="0"/>
      <w:ind w:left="0" w:firstLine="0"/>
    </w:pPr>
    <w:rPr>
      <w:rFonts w:ascii="Times New Roman" w:eastAsia="Times New Roman" w:hAnsi="Times New Roman" w:cs="Times New Roman"/>
      <w:lang w:val="en-US"/>
    </w:rPr>
  </w:style>
  <w:style w:type="table" w:customStyle="1" w:styleId="TableGrid11">
    <w:name w:val="Table Grid11"/>
    <w:basedOn w:val="TableNormal"/>
    <w:next w:val="TableGrid"/>
    <w:rsid w:val="00FB61F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arcterCarcter1CharChar">
    <w:name w:val="Carácter Carácter1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PargrafodaLista">
    <w:name w:val="Parágrafo da Lista"/>
    <w:basedOn w:val="Normal"/>
    <w:qFormat/>
    <w:rsid w:val="00FB61F1"/>
    <w:pPr>
      <w:tabs>
        <w:tab w:val="clear" w:pos="1134"/>
      </w:tabs>
      <w:ind w:left="708"/>
      <w:jc w:val="left"/>
    </w:pPr>
    <w:rPr>
      <w:rFonts w:ascii="Times New Roman" w:eastAsia="Times New Roman" w:hAnsi="Times New Roman" w:cs="Times New Roman"/>
      <w:lang w:val="pt-BR" w:eastAsia="pt-BR"/>
    </w:rPr>
  </w:style>
  <w:style w:type="paragraph" w:customStyle="1" w:styleId="a1">
    <w:name w:val="Стиль"/>
    <w:rsid w:val="00FB61F1"/>
    <w:pPr>
      <w:suppressAutoHyphens/>
    </w:pPr>
    <w:rPr>
      <w:rFonts w:eastAsia="Arial"/>
      <w:lang w:val="ru-RU" w:eastAsia="ar-SA"/>
    </w:rPr>
  </w:style>
  <w:style w:type="paragraph" w:customStyle="1" w:styleId="a7">
    <w:name w:val="???????"/>
    <w:rsid w:val="00FB61F1"/>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line="120" w:lineRule="auto"/>
    </w:pPr>
    <w:rPr>
      <w:rFonts w:ascii="Arial Unicode MS" w:eastAsia="Arial Unicode MS" w:hAnsi="Arial Unicode MS"/>
      <w:color w:val="000000"/>
      <w:sz w:val="36"/>
      <w:szCs w:val="36"/>
      <w:lang w:val="ru-RU" w:eastAsia="en-US"/>
    </w:rPr>
  </w:style>
  <w:style w:type="paragraph" w:customStyle="1" w:styleId="LTGliederung1">
    <w:name w:val="???????~LT~Gliederung 1"/>
    <w:rsid w:val="00FB61F1"/>
    <w:pPr>
      <w:widowControl w:val="0"/>
      <w:tabs>
        <w:tab w:val="left" w:pos="706"/>
        <w:tab w:val="left" w:pos="1414"/>
        <w:tab w:val="left" w:pos="2122"/>
        <w:tab w:val="left" w:pos="2829"/>
        <w:tab w:val="left" w:pos="3537"/>
        <w:tab w:val="left" w:pos="4244"/>
        <w:tab w:val="left" w:pos="4952"/>
        <w:tab w:val="left" w:pos="5659"/>
        <w:tab w:val="left" w:pos="6367"/>
        <w:tab w:val="left" w:pos="7074"/>
        <w:tab w:val="left" w:pos="7782"/>
        <w:tab w:val="left" w:pos="8489"/>
        <w:tab w:val="left" w:pos="9197"/>
        <w:tab w:val="left" w:pos="9904"/>
        <w:tab w:val="left" w:pos="10612"/>
        <w:tab w:val="left" w:pos="11319"/>
        <w:tab w:val="left" w:pos="12027"/>
        <w:tab w:val="left" w:pos="12734"/>
        <w:tab w:val="left" w:pos="13442"/>
        <w:tab w:val="left" w:pos="14149"/>
      </w:tabs>
      <w:suppressAutoHyphens/>
      <w:autoSpaceDE w:val="0"/>
      <w:spacing w:before="160" w:line="120" w:lineRule="auto"/>
      <w:ind w:left="512"/>
    </w:pPr>
    <w:rPr>
      <w:rFonts w:ascii="Arial Unicode MS" w:eastAsia="Arial Unicode MS" w:hAnsi="Arial Unicode MS"/>
      <w:color w:val="000000"/>
      <w:sz w:val="64"/>
      <w:szCs w:val="64"/>
      <w:lang w:val="ru-RU" w:eastAsia="en-US"/>
    </w:rPr>
  </w:style>
  <w:style w:type="paragraph" w:styleId="NoSpacing">
    <w:name w:val="No Spacing"/>
    <w:qFormat/>
    <w:rsid w:val="00FB61F1"/>
    <w:rPr>
      <w:rFonts w:ascii="Calibri" w:eastAsia="Calibri" w:hAnsi="Calibri"/>
      <w:sz w:val="22"/>
      <w:szCs w:val="22"/>
      <w:lang w:eastAsia="en-US"/>
    </w:rPr>
  </w:style>
  <w:style w:type="character" w:customStyle="1" w:styleId="noprint">
    <w:name w:val="noprint"/>
    <w:basedOn w:val="DefaultParagraphFont"/>
    <w:rsid w:val="00FB61F1"/>
  </w:style>
  <w:style w:type="paragraph" w:customStyle="1" w:styleId="CharCharCharCharCharCharChar">
    <w:name w:val="Char Char Char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style181">
    <w:name w:val="style181"/>
    <w:basedOn w:val="Normal"/>
    <w:rsid w:val="00FB61F1"/>
    <w:pPr>
      <w:tabs>
        <w:tab w:val="clear" w:pos="1134"/>
      </w:tabs>
      <w:jc w:val="left"/>
    </w:pPr>
    <w:rPr>
      <w:rFonts w:ascii="Times New Roman" w:eastAsia="Times New Roman" w:hAnsi="Times New Roman" w:cs="Times New Roman"/>
      <w:b/>
      <w:bCs/>
      <w:sz w:val="19"/>
      <w:szCs w:val="19"/>
      <w:lang w:val="en-US"/>
    </w:rPr>
  </w:style>
  <w:style w:type="paragraph" w:customStyle="1" w:styleId="style191">
    <w:name w:val="style191"/>
    <w:basedOn w:val="Normal"/>
    <w:rsid w:val="00FB61F1"/>
    <w:pPr>
      <w:tabs>
        <w:tab w:val="clear" w:pos="1134"/>
      </w:tabs>
      <w:jc w:val="left"/>
    </w:pPr>
    <w:rPr>
      <w:rFonts w:ascii="Times New Roman" w:eastAsia="Times New Roman" w:hAnsi="Times New Roman" w:cs="Times New Roman"/>
      <w:sz w:val="19"/>
      <w:szCs w:val="19"/>
      <w:lang w:val="en-US"/>
    </w:rPr>
  </w:style>
  <w:style w:type="character" w:customStyle="1" w:styleId="style201">
    <w:name w:val="style201"/>
    <w:rsid w:val="00FB61F1"/>
    <w:rPr>
      <w:color w:val="0000FF"/>
    </w:rPr>
  </w:style>
  <w:style w:type="character" w:customStyle="1" w:styleId="style192">
    <w:name w:val="style192"/>
    <w:rsid w:val="00FB61F1"/>
    <w:rPr>
      <w:sz w:val="19"/>
      <w:szCs w:val="19"/>
    </w:rPr>
  </w:style>
  <w:style w:type="paragraph" w:customStyle="1" w:styleId="maintitlelow">
    <w:name w:val="maintitlelow"/>
    <w:basedOn w:val="Normal"/>
    <w:rsid w:val="00FB61F1"/>
    <w:pPr>
      <w:tabs>
        <w:tab w:val="clear" w:pos="1134"/>
      </w:tabs>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backtonewsletterlink">
    <w:name w:val="backtonewsletterlink"/>
    <w:basedOn w:val="Normal"/>
    <w:rsid w:val="00FB61F1"/>
    <w:pPr>
      <w:tabs>
        <w:tab w:val="clear" w:pos="1134"/>
      </w:tabs>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subtitlebig">
    <w:name w:val="subtitlebig"/>
    <w:basedOn w:val="Normal"/>
    <w:rsid w:val="00FB61F1"/>
    <w:pPr>
      <w:tabs>
        <w:tab w:val="clear" w:pos="1134"/>
      </w:tabs>
      <w:spacing w:before="100" w:beforeAutospacing="1" w:after="100" w:afterAutospacing="1"/>
      <w:jc w:val="left"/>
    </w:pPr>
    <w:rPr>
      <w:rFonts w:ascii="Times New Roman" w:eastAsia="Times New Roman" w:hAnsi="Times New Roman" w:cs="Times New Roman"/>
      <w:sz w:val="24"/>
      <w:szCs w:val="24"/>
      <w:lang w:val="en-US"/>
    </w:rPr>
  </w:style>
  <w:style w:type="paragraph" w:styleId="EndnoteText">
    <w:name w:val="endnote text"/>
    <w:basedOn w:val="Normal"/>
    <w:link w:val="EndnoteTextChar"/>
    <w:unhideWhenUsed/>
    <w:rsid w:val="00FB61F1"/>
    <w:pPr>
      <w:tabs>
        <w:tab w:val="clear" w:pos="1134"/>
      </w:tabs>
      <w:jc w:val="left"/>
    </w:pPr>
    <w:rPr>
      <w:rFonts w:ascii="Arial" w:eastAsia="MS Mincho" w:hAnsi="Arial" w:cs="Times New Roman"/>
      <w:lang w:eastAsia="ja-JP"/>
    </w:rPr>
  </w:style>
  <w:style w:type="character" w:customStyle="1" w:styleId="EndnoteTextChar">
    <w:name w:val="Endnote Text Char"/>
    <w:basedOn w:val="DefaultParagraphFont"/>
    <w:link w:val="EndnoteText"/>
    <w:rsid w:val="00FB61F1"/>
    <w:rPr>
      <w:rFonts w:ascii="Arial" w:hAnsi="Arial"/>
      <w:lang w:val="en-GB" w:eastAsia="ja-JP"/>
    </w:rPr>
  </w:style>
  <w:style w:type="character" w:styleId="EndnoteReference">
    <w:name w:val="endnote reference"/>
    <w:unhideWhenUsed/>
    <w:rsid w:val="00FB61F1"/>
    <w:rPr>
      <w:vertAlign w:val="superscript"/>
    </w:rPr>
  </w:style>
  <w:style w:type="character" w:customStyle="1" w:styleId="bullet">
    <w:name w:val="bullet"/>
    <w:basedOn w:val="DefaultParagraphFont"/>
    <w:rsid w:val="00FB61F1"/>
  </w:style>
  <w:style w:type="paragraph" w:styleId="TOC5">
    <w:name w:val="toc 5"/>
    <w:basedOn w:val="Normal"/>
    <w:next w:val="Normal"/>
    <w:autoRedefine/>
    <w:rsid w:val="00FB61F1"/>
    <w:pPr>
      <w:widowControl w:val="0"/>
      <w:tabs>
        <w:tab w:val="clear" w:pos="1134"/>
      </w:tabs>
      <w:ind w:left="880"/>
      <w:jc w:val="left"/>
    </w:pPr>
    <w:rPr>
      <w:rFonts w:ascii="Arial" w:eastAsia="Times New Roman" w:hAnsi="Arial" w:cs="Times New Roman"/>
      <w:snapToGrid w:val="0"/>
      <w:sz w:val="22"/>
      <w:szCs w:val="22"/>
      <w:lang w:val="en-US"/>
    </w:rPr>
  </w:style>
  <w:style w:type="paragraph" w:customStyle="1" w:styleId="CharChar19CharCharCharChar">
    <w:name w:val="Char Char19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styleId="TOC6">
    <w:name w:val="toc 6"/>
    <w:basedOn w:val="Normal"/>
    <w:next w:val="Normal"/>
    <w:autoRedefine/>
    <w:rsid w:val="00FB61F1"/>
    <w:pPr>
      <w:tabs>
        <w:tab w:val="clear" w:pos="1134"/>
      </w:tabs>
      <w:ind w:left="1200"/>
      <w:jc w:val="left"/>
    </w:pPr>
    <w:rPr>
      <w:rFonts w:ascii="Times New Roman" w:eastAsia="Times New Roman" w:hAnsi="Times New Roman" w:cs="Times New Roman"/>
      <w:sz w:val="24"/>
      <w:szCs w:val="24"/>
      <w:lang w:val="sk-SK" w:eastAsia="sk-SK"/>
    </w:rPr>
  </w:style>
  <w:style w:type="paragraph" w:styleId="TOC7">
    <w:name w:val="toc 7"/>
    <w:basedOn w:val="Normal"/>
    <w:next w:val="Normal"/>
    <w:autoRedefine/>
    <w:rsid w:val="00FB61F1"/>
    <w:pPr>
      <w:tabs>
        <w:tab w:val="clear" w:pos="1134"/>
      </w:tabs>
      <w:ind w:left="1440"/>
      <w:jc w:val="left"/>
    </w:pPr>
    <w:rPr>
      <w:rFonts w:ascii="Times New Roman" w:eastAsia="Times New Roman" w:hAnsi="Times New Roman" w:cs="Times New Roman"/>
      <w:sz w:val="24"/>
      <w:szCs w:val="24"/>
      <w:lang w:val="sk-SK" w:eastAsia="sk-SK"/>
    </w:rPr>
  </w:style>
  <w:style w:type="paragraph" w:styleId="TOC8">
    <w:name w:val="toc 8"/>
    <w:basedOn w:val="Normal"/>
    <w:next w:val="Normal"/>
    <w:autoRedefine/>
    <w:rsid w:val="00FB61F1"/>
    <w:pPr>
      <w:tabs>
        <w:tab w:val="clear" w:pos="1134"/>
      </w:tabs>
      <w:ind w:left="1680"/>
      <w:jc w:val="left"/>
    </w:pPr>
    <w:rPr>
      <w:rFonts w:ascii="Times New Roman" w:eastAsia="Times New Roman" w:hAnsi="Times New Roman" w:cs="Times New Roman"/>
      <w:sz w:val="24"/>
      <w:szCs w:val="24"/>
      <w:lang w:val="sk-SK" w:eastAsia="sk-SK"/>
    </w:rPr>
  </w:style>
  <w:style w:type="paragraph" w:styleId="TOC9">
    <w:name w:val="toc 9"/>
    <w:basedOn w:val="Normal"/>
    <w:next w:val="Normal"/>
    <w:autoRedefine/>
    <w:rsid w:val="00FB61F1"/>
    <w:pPr>
      <w:tabs>
        <w:tab w:val="clear" w:pos="1134"/>
      </w:tabs>
      <w:ind w:left="1920"/>
      <w:jc w:val="left"/>
    </w:pPr>
    <w:rPr>
      <w:rFonts w:ascii="Times New Roman" w:eastAsia="Times New Roman" w:hAnsi="Times New Roman" w:cs="Times New Roman"/>
      <w:sz w:val="24"/>
      <w:szCs w:val="24"/>
      <w:lang w:val="sk-SK" w:eastAsia="sk-SK"/>
    </w:rPr>
  </w:style>
  <w:style w:type="character" w:customStyle="1" w:styleId="spelle">
    <w:name w:val="spelle"/>
    <w:basedOn w:val="DefaultParagraphFont"/>
    <w:rsid w:val="00FB61F1"/>
  </w:style>
  <w:style w:type="paragraph" w:customStyle="1" w:styleId="NormNum1">
    <w:name w:val="NormNum1"/>
    <w:basedOn w:val="Normal"/>
    <w:rsid w:val="00FB61F1"/>
    <w:pPr>
      <w:numPr>
        <w:numId w:val="17"/>
      </w:numPr>
      <w:tabs>
        <w:tab w:val="clear" w:pos="1134"/>
      </w:tabs>
      <w:jc w:val="left"/>
    </w:pPr>
    <w:rPr>
      <w:rFonts w:ascii="Arial" w:eastAsia="SimSun" w:hAnsi="Arial" w:cs="Times New Roman"/>
      <w:sz w:val="22"/>
      <w:szCs w:val="24"/>
      <w:lang w:eastAsia="zh-CN"/>
    </w:rPr>
  </w:style>
  <w:style w:type="character" w:customStyle="1" w:styleId="orthvar">
    <w:name w:val="orthvar"/>
    <w:basedOn w:val="DefaultParagraphFont"/>
    <w:rsid w:val="00FB61F1"/>
  </w:style>
  <w:style w:type="character" w:customStyle="1" w:styleId="CharChar20">
    <w:name w:val="Char Char20"/>
    <w:rsid w:val="00FB61F1"/>
    <w:rPr>
      <w:rFonts w:ascii="Arial" w:hAnsi="Arial"/>
      <w:b/>
      <w:bCs/>
      <w:sz w:val="22"/>
      <w:szCs w:val="22"/>
      <w:lang w:val="en-GB" w:eastAsia="en-US" w:bidi="ar-SA"/>
    </w:rPr>
  </w:style>
  <w:style w:type="paragraph" w:customStyle="1" w:styleId="Bullets">
    <w:name w:val="Bullets"/>
    <w:basedOn w:val="BodyText1"/>
    <w:rsid w:val="00FB61F1"/>
    <w:pPr>
      <w:tabs>
        <w:tab w:val="clear" w:pos="1140"/>
      </w:tabs>
      <w:spacing w:after="120" w:line="360" w:lineRule="auto"/>
      <w:jc w:val="left"/>
    </w:pPr>
    <w:rPr>
      <w:rFonts w:ascii="Calibri" w:eastAsia="Times New Roman" w:hAnsi="Calibri" w:cs="Times New Roman"/>
      <w:b w:val="0"/>
      <w:bCs w:val="0"/>
      <w:sz w:val="22"/>
      <w:szCs w:val="22"/>
      <w:lang w:eastAsia="en-US"/>
    </w:rPr>
  </w:style>
  <w:style w:type="paragraph" w:customStyle="1" w:styleId="Style">
    <w:name w:val="Style"/>
    <w:rsid w:val="00FB61F1"/>
    <w:pPr>
      <w:widowControl w:val="0"/>
      <w:autoSpaceDE w:val="0"/>
      <w:autoSpaceDN w:val="0"/>
      <w:adjustRightInd w:val="0"/>
    </w:pPr>
    <w:rPr>
      <w:rFonts w:eastAsia="Times New Roman"/>
      <w:sz w:val="24"/>
      <w:szCs w:val="24"/>
      <w:lang w:eastAsia="en-US"/>
    </w:rPr>
  </w:style>
  <w:style w:type="character" w:customStyle="1" w:styleId="yt">
    <w:name w:val="yt"/>
    <w:basedOn w:val="DefaultParagraphFont"/>
    <w:rsid w:val="00FB61F1"/>
  </w:style>
  <w:style w:type="table" w:styleId="TableGrid8">
    <w:name w:val="Table Grid 8"/>
    <w:basedOn w:val="TableNormal"/>
    <w:rsid w:val="00FB61F1"/>
    <w:rPr>
      <w:rFonts w:eastAsia="Times New Roman"/>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st">
    <w:name w:val="st"/>
    <w:basedOn w:val="DefaultParagraphFont"/>
    <w:rsid w:val="00FB61F1"/>
  </w:style>
  <w:style w:type="character" w:customStyle="1" w:styleId="linkxlsstyle23">
    <w:name w:val="linkxls style23"/>
    <w:basedOn w:val="DefaultParagraphFont"/>
    <w:rsid w:val="00FB61F1"/>
  </w:style>
  <w:style w:type="paragraph" w:customStyle="1" w:styleId="CharChar2CharCharCharCharCharCharCharCharCharCharCharCharCharCharCharCharCharChar">
    <w:name w:val="Char Char2 Char Char Char Char Char Char Char Char Char Char Char Char Char Char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arCar3">
    <w:name w:val="Car Car3"/>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a8">
    <w:name w:val="リスト段落"/>
    <w:basedOn w:val="Normal"/>
    <w:rsid w:val="00FB61F1"/>
    <w:pPr>
      <w:widowControl w:val="0"/>
      <w:tabs>
        <w:tab w:val="clear" w:pos="1134"/>
      </w:tabs>
      <w:ind w:leftChars="400" w:left="840"/>
    </w:pPr>
    <w:rPr>
      <w:rFonts w:ascii="Century" w:eastAsia="MS Mincho" w:hAnsi="Century" w:cs="Times New Roman"/>
      <w:kern w:val="2"/>
      <w:sz w:val="21"/>
      <w:szCs w:val="22"/>
      <w:lang w:val="en-US" w:eastAsia="ja-JP"/>
    </w:rPr>
  </w:style>
  <w:style w:type="paragraph" w:customStyle="1" w:styleId="CharChar2CharCharCharCharCharCharCharCharCharCharCharCharCharCharCharCharCharCharZchnZchn">
    <w:name w:val="Char Char2 Char Char Char Char Char Char Char Char Char Char Char Char Char Char Char Char Char Char Zchn Zchn"/>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xl65">
    <w:name w:val="xl65"/>
    <w:basedOn w:val="Normal"/>
    <w:rsid w:val="00FB61F1"/>
    <w:pPr>
      <w:tabs>
        <w:tab w:val="clear" w:pos="1134"/>
      </w:tabs>
      <w:spacing w:before="100" w:beforeAutospacing="1" w:after="100" w:afterAutospacing="1"/>
      <w:jc w:val="left"/>
    </w:pPr>
    <w:rPr>
      <w:rFonts w:ascii="Times New Roman" w:eastAsia="Times New Roman" w:hAnsi="Times New Roman" w:cs="Times New Roman"/>
      <w:sz w:val="24"/>
      <w:szCs w:val="24"/>
      <w:lang w:val="en-US" w:eastAsia="zh-TW"/>
    </w:rPr>
  </w:style>
  <w:style w:type="paragraph" w:customStyle="1" w:styleId="xl66">
    <w:name w:val="xl66"/>
    <w:basedOn w:val="Normal"/>
    <w:rsid w:val="00FB61F1"/>
    <w:pPr>
      <w:shd w:val="clear" w:color="00FFFF" w:fill="00FFFF"/>
      <w:tabs>
        <w:tab w:val="clear" w:pos="1134"/>
      </w:tabs>
      <w:spacing w:before="100" w:beforeAutospacing="1" w:after="100" w:afterAutospacing="1"/>
      <w:jc w:val="left"/>
    </w:pPr>
    <w:rPr>
      <w:rFonts w:ascii="Times New Roman" w:eastAsia="Times New Roman" w:hAnsi="Times New Roman" w:cs="Times New Roman"/>
      <w:sz w:val="24"/>
      <w:szCs w:val="24"/>
      <w:lang w:val="en-US" w:eastAsia="zh-TW"/>
    </w:rPr>
  </w:style>
  <w:style w:type="paragraph" w:customStyle="1" w:styleId="xl67">
    <w:name w:val="xl67"/>
    <w:basedOn w:val="Normal"/>
    <w:rsid w:val="00FB61F1"/>
    <w:pPr>
      <w:tabs>
        <w:tab w:val="clear" w:pos="1134"/>
      </w:tabs>
      <w:spacing w:before="100" w:beforeAutospacing="1" w:after="100" w:afterAutospacing="1"/>
      <w:jc w:val="left"/>
    </w:pPr>
    <w:rPr>
      <w:rFonts w:ascii="Times New Roman" w:eastAsia="Times New Roman" w:hAnsi="Times New Roman" w:cs="Times New Roman"/>
      <w:color w:val="0000FF"/>
      <w:sz w:val="24"/>
      <w:szCs w:val="24"/>
      <w:u w:val="single"/>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Bibliography" w:uiPriority="37"/>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0">
    <w:name w:val="heading 1"/>
    <w:aliases w:val="X. TITRE"/>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link w:val="Heading3Char"/>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link w:val="Heading5Char"/>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link w:val="Heading6Char"/>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link w:val="Heading7Char"/>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link w:val="Heading8Char"/>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rsid w:val="005A6BCE"/>
    <w:rPr>
      <w:rFonts w:ascii="Tahoma" w:hAnsi="Tahoma" w:cs="Tahoma"/>
      <w:sz w:val="16"/>
      <w:szCs w:val="16"/>
    </w:rPr>
  </w:style>
  <w:style w:type="paragraph" w:styleId="DocumentMap">
    <w:name w:val="Document Map"/>
    <w:basedOn w:val="Normal"/>
    <w:link w:val="DocumentMapChar"/>
    <w:semiHidden/>
    <w:rsid w:val="002A7FA1"/>
    <w:pPr>
      <w:shd w:val="clear" w:color="auto" w:fill="000080"/>
    </w:pPr>
    <w:rPr>
      <w:rFonts w:ascii="Tahoma" w:hAnsi="Tahoma" w:cs="Tahoma"/>
    </w:rPr>
  </w:style>
  <w:style w:type="paragraph" w:styleId="TOC3">
    <w:name w:val="toc 3"/>
    <w:basedOn w:val="Normal"/>
    <w:next w:val="Normal"/>
    <w:autoRedefine/>
    <w:rsid w:val="00E91F0F"/>
    <w:pPr>
      <w:ind w:left="400"/>
    </w:pPr>
  </w:style>
  <w:style w:type="paragraph" w:styleId="TOC1">
    <w:name w:val="toc 1"/>
    <w:basedOn w:val="Normal"/>
    <w:next w:val="Normal"/>
    <w:autoRedefine/>
    <w:rsid w:val="00E91F0F"/>
  </w:style>
  <w:style w:type="paragraph" w:styleId="TOC2">
    <w:name w:val="toc 2"/>
    <w:basedOn w:val="Normal"/>
    <w:next w:val="Normal"/>
    <w:autoRedefine/>
    <w:rsid w:val="00E91F0F"/>
    <w:pPr>
      <w:ind w:left="200"/>
    </w:pPr>
  </w:style>
  <w:style w:type="character" w:styleId="FollowedHyperlink">
    <w:name w:val="FollowedHyperlink"/>
    <w:basedOn w:val="DefaultParagraphFont"/>
    <w:uiPriority w:val="99"/>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uiPriority w:val="99"/>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link w:val="BodyTextChar1"/>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rsid w:val="00592267"/>
    <w:pPr>
      <w:spacing w:before="120"/>
      <w:ind w:left="360" w:hanging="360"/>
      <w:jc w:val="left"/>
    </w:pPr>
  </w:style>
  <w:style w:type="character" w:styleId="CommentReference">
    <w:name w:val="annotation reference"/>
    <w:basedOn w:val="DefaultParagraphFont"/>
    <w:rsid w:val="00DD35CC"/>
    <w:rPr>
      <w:sz w:val="16"/>
      <w:szCs w:val="16"/>
    </w:rPr>
  </w:style>
  <w:style w:type="paragraph" w:styleId="CommentText">
    <w:name w:val="annotation text"/>
    <w:basedOn w:val="Normal"/>
    <w:link w:val="CommentTextChar"/>
    <w:rsid w:val="00DD35CC"/>
  </w:style>
  <w:style w:type="paragraph" w:styleId="CommentSubject">
    <w:name w:val="annotation subject"/>
    <w:basedOn w:val="CommentText"/>
    <w:next w:val="CommentText"/>
    <w:link w:val="CommentSubjectChar"/>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link w:val="TitleChar"/>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0"/>
    <w:link w:val="StyleHeading1LatinTimesNewRomanChar"/>
    <w:rsid w:val="00CF399D"/>
  </w:style>
  <w:style w:type="character" w:customStyle="1" w:styleId="Heading1Char">
    <w:name w:val="Heading 1 Char"/>
    <w:aliases w:val="X. TITRE Char"/>
    <w:basedOn w:val="DefaultParagraphFont"/>
    <w:link w:val="Heading10"/>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0"/>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uiPriority w:val="99"/>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numbering" w:customStyle="1" w:styleId="NoList1">
    <w:name w:val="No List1"/>
    <w:next w:val="NoList"/>
    <w:uiPriority w:val="99"/>
    <w:semiHidden/>
    <w:unhideWhenUsed/>
    <w:rsid w:val="00FB61F1"/>
  </w:style>
  <w:style w:type="character" w:customStyle="1" w:styleId="Heading3Char">
    <w:name w:val="Heading 3 Char"/>
    <w:link w:val="Heading3"/>
    <w:locked/>
    <w:rsid w:val="00FB61F1"/>
    <w:rPr>
      <w:rFonts w:ascii="Verdana" w:eastAsia="Arial" w:hAnsi="Verdana" w:cs="Arial"/>
      <w:b/>
      <w:bCs/>
      <w:szCs w:val="22"/>
      <w:lang w:val="en-GB"/>
    </w:rPr>
  </w:style>
  <w:style w:type="character" w:customStyle="1" w:styleId="Heading5Char">
    <w:name w:val="Heading 5 Char"/>
    <w:link w:val="Heading5"/>
    <w:locked/>
    <w:rsid w:val="00FB61F1"/>
    <w:rPr>
      <w:rFonts w:ascii="Verdana" w:eastAsia="Arial" w:hAnsi="Verdana" w:cs="Arial"/>
      <w:bCs/>
      <w:i/>
      <w:iCs/>
      <w:szCs w:val="22"/>
      <w:lang w:val="en-GB"/>
    </w:rPr>
  </w:style>
  <w:style w:type="character" w:customStyle="1" w:styleId="HeaderChar">
    <w:name w:val="Header Char"/>
    <w:link w:val="Header"/>
    <w:uiPriority w:val="99"/>
    <w:locked/>
    <w:rsid w:val="00FB61F1"/>
    <w:rPr>
      <w:rFonts w:ascii="Verdana" w:eastAsia="Arial" w:hAnsi="Verdana" w:cs="Arial"/>
      <w:lang w:val="en-GB" w:eastAsia="en-US"/>
    </w:rPr>
  </w:style>
  <w:style w:type="character" w:customStyle="1" w:styleId="FooterChar">
    <w:name w:val="Footer Char"/>
    <w:link w:val="Footer"/>
    <w:uiPriority w:val="99"/>
    <w:locked/>
    <w:rsid w:val="00FB61F1"/>
    <w:rPr>
      <w:rFonts w:ascii="Verdana" w:eastAsia="Arial" w:hAnsi="Verdana" w:cs="Arial"/>
      <w:lang w:val="en-GB" w:eastAsia="en-US"/>
    </w:rPr>
  </w:style>
  <w:style w:type="table" w:customStyle="1" w:styleId="TableGrid1">
    <w:name w:val="Table Grid1"/>
    <w:basedOn w:val="TableNormal"/>
    <w:next w:val="TableGrid"/>
    <w:rsid w:val="00FB61F1"/>
    <w:rPr>
      <w:lang w:val="de-CH"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locked/>
    <w:rsid w:val="00FB61F1"/>
    <w:rPr>
      <w:rFonts w:ascii="Verdana" w:eastAsia="Arial" w:hAnsi="Verdana" w:cs="Arial"/>
      <w:lang w:val="en-GB" w:eastAsia="en-US"/>
    </w:rPr>
  </w:style>
  <w:style w:type="character" w:customStyle="1" w:styleId="CommentSubjectChar">
    <w:name w:val="Comment Subject Char"/>
    <w:link w:val="CommentSubject"/>
    <w:locked/>
    <w:rsid w:val="00FB61F1"/>
    <w:rPr>
      <w:rFonts w:ascii="Verdana" w:eastAsia="Arial" w:hAnsi="Verdana" w:cs="Arial"/>
      <w:b/>
      <w:bCs/>
      <w:lang w:val="en-GB" w:eastAsia="en-US"/>
    </w:rPr>
  </w:style>
  <w:style w:type="paragraph" w:styleId="NormalWeb">
    <w:name w:val="Normal (Web)"/>
    <w:basedOn w:val="Normal"/>
    <w:rsid w:val="00FB61F1"/>
    <w:pPr>
      <w:tabs>
        <w:tab w:val="clear" w:pos="1134"/>
      </w:tabs>
      <w:jc w:val="left"/>
    </w:pPr>
    <w:rPr>
      <w:rFonts w:ascii="Times New Roman" w:eastAsia="MS Mincho" w:hAnsi="Times New Roman" w:cs="Times New Roman"/>
      <w:sz w:val="24"/>
      <w:szCs w:val="24"/>
      <w:lang w:val="de-CH" w:eastAsia="de-CH"/>
    </w:rPr>
  </w:style>
  <w:style w:type="paragraph" w:customStyle="1" w:styleId="ColorfulShading-Accent11">
    <w:name w:val="Colorful Shading - Accent 11"/>
    <w:hidden/>
    <w:semiHidden/>
    <w:rsid w:val="00FB61F1"/>
    <w:rPr>
      <w:rFonts w:ascii="Arial" w:hAnsi="Arial"/>
      <w:sz w:val="22"/>
      <w:szCs w:val="22"/>
      <w:lang w:val="en-GB" w:eastAsia="ja-JP"/>
    </w:rPr>
  </w:style>
  <w:style w:type="paragraph" w:customStyle="1" w:styleId="ColorfulShading-Accent111">
    <w:name w:val="Colorful Shading - Accent 111"/>
    <w:hidden/>
    <w:semiHidden/>
    <w:rsid w:val="00FB61F1"/>
    <w:rPr>
      <w:rFonts w:ascii="Arial" w:hAnsi="Arial"/>
      <w:sz w:val="22"/>
      <w:szCs w:val="22"/>
      <w:lang w:val="en-GB" w:eastAsia="ja-JP"/>
    </w:rPr>
  </w:style>
  <w:style w:type="paragraph" w:styleId="Revision">
    <w:name w:val="Revision"/>
    <w:hidden/>
    <w:rsid w:val="00FB61F1"/>
    <w:rPr>
      <w:rFonts w:ascii="Arial" w:hAnsi="Arial"/>
      <w:sz w:val="22"/>
      <w:szCs w:val="22"/>
      <w:lang w:val="en-GB" w:eastAsia="ja-JP"/>
    </w:rPr>
  </w:style>
  <w:style w:type="paragraph" w:styleId="PlainText">
    <w:name w:val="Plain Text"/>
    <w:basedOn w:val="Normal"/>
    <w:link w:val="PlainTextChar"/>
    <w:rsid w:val="00FB61F1"/>
    <w:pPr>
      <w:tabs>
        <w:tab w:val="clear" w:pos="1134"/>
      </w:tabs>
      <w:jc w:val="left"/>
    </w:pPr>
    <w:rPr>
      <w:rFonts w:ascii="Calibri" w:eastAsia="MS Mincho" w:hAnsi="Calibri" w:cs="Times New Roman"/>
      <w:sz w:val="22"/>
      <w:szCs w:val="22"/>
      <w:lang w:val="de-CH"/>
    </w:rPr>
  </w:style>
  <w:style w:type="character" w:customStyle="1" w:styleId="PlainTextChar">
    <w:name w:val="Plain Text Char"/>
    <w:basedOn w:val="DefaultParagraphFont"/>
    <w:link w:val="PlainText"/>
    <w:rsid w:val="00FB61F1"/>
    <w:rPr>
      <w:rFonts w:ascii="Calibri" w:hAnsi="Calibri"/>
      <w:sz w:val="22"/>
      <w:szCs w:val="22"/>
      <w:lang w:val="de-CH" w:eastAsia="en-US"/>
    </w:rPr>
  </w:style>
  <w:style w:type="paragraph" w:styleId="ListParagraph">
    <w:name w:val="List Paragraph"/>
    <w:basedOn w:val="Normal"/>
    <w:qFormat/>
    <w:rsid w:val="00FB61F1"/>
    <w:pPr>
      <w:tabs>
        <w:tab w:val="clear" w:pos="1134"/>
      </w:tabs>
      <w:ind w:left="720"/>
      <w:contextualSpacing/>
      <w:jc w:val="left"/>
    </w:pPr>
    <w:rPr>
      <w:rFonts w:ascii="Arial" w:eastAsia="MS Mincho" w:hAnsi="Arial" w:cs="Times New Roman"/>
      <w:sz w:val="22"/>
      <w:szCs w:val="22"/>
      <w:lang w:eastAsia="ja-JP"/>
    </w:rPr>
  </w:style>
  <w:style w:type="paragraph" w:styleId="Caption">
    <w:name w:val="caption"/>
    <w:basedOn w:val="Normal"/>
    <w:next w:val="Normal"/>
    <w:qFormat/>
    <w:rsid w:val="00FB61F1"/>
    <w:pPr>
      <w:tabs>
        <w:tab w:val="clear" w:pos="1134"/>
      </w:tabs>
      <w:spacing w:after="200"/>
      <w:jc w:val="left"/>
    </w:pPr>
    <w:rPr>
      <w:rFonts w:ascii="Arial" w:eastAsia="MS Mincho" w:hAnsi="Arial" w:cs="Times New Roman"/>
      <w:b/>
      <w:bCs/>
      <w:color w:val="4F81BD"/>
      <w:sz w:val="18"/>
      <w:szCs w:val="18"/>
      <w:lang w:eastAsia="ja-JP"/>
    </w:rPr>
  </w:style>
  <w:style w:type="character" w:customStyle="1" w:styleId="CommentTextChar1">
    <w:name w:val="Comment Text Char1"/>
    <w:rsid w:val="00FB61F1"/>
    <w:rPr>
      <w:rFonts w:ascii="Arial" w:hAnsi="Arial"/>
      <w:lang w:val="en-GB" w:eastAsia="ja-JP"/>
    </w:rPr>
  </w:style>
  <w:style w:type="paragraph" w:styleId="Bibliography">
    <w:name w:val="Bibliography"/>
    <w:basedOn w:val="Normal"/>
    <w:next w:val="Normal"/>
    <w:uiPriority w:val="37"/>
    <w:unhideWhenUsed/>
    <w:rsid w:val="00FB61F1"/>
    <w:pPr>
      <w:tabs>
        <w:tab w:val="clear" w:pos="1134"/>
      </w:tabs>
      <w:jc w:val="left"/>
    </w:pPr>
    <w:rPr>
      <w:rFonts w:ascii="Arial" w:eastAsia="MS Mincho" w:hAnsi="Arial" w:cs="Times New Roman"/>
      <w:sz w:val="22"/>
      <w:szCs w:val="22"/>
      <w:lang w:eastAsia="ja-JP"/>
    </w:rPr>
  </w:style>
  <w:style w:type="numbering" w:customStyle="1" w:styleId="NoList11">
    <w:name w:val="No List11"/>
    <w:next w:val="NoList"/>
    <w:semiHidden/>
    <w:unhideWhenUsed/>
    <w:rsid w:val="00FB61F1"/>
  </w:style>
  <w:style w:type="character" w:customStyle="1" w:styleId="apple-converted-space">
    <w:name w:val="apple-converted-space"/>
    <w:basedOn w:val="DefaultParagraphFont"/>
    <w:rsid w:val="00FB61F1"/>
  </w:style>
  <w:style w:type="character" w:styleId="Emphasis">
    <w:name w:val="Emphasis"/>
    <w:qFormat/>
    <w:rsid w:val="00FB61F1"/>
    <w:rPr>
      <w:i/>
      <w:iCs/>
    </w:rPr>
  </w:style>
  <w:style w:type="character" w:styleId="Strong">
    <w:name w:val="Strong"/>
    <w:qFormat/>
    <w:rsid w:val="00FB61F1"/>
    <w:rPr>
      <w:b/>
      <w:bCs/>
    </w:rPr>
  </w:style>
  <w:style w:type="paragraph" w:customStyle="1" w:styleId="Heading">
    <w:name w:val="Heading"/>
    <w:next w:val="ECBodyText"/>
    <w:rsid w:val="00FB61F1"/>
    <w:pPr>
      <w:keepNext/>
      <w:keepLines/>
      <w:pBdr>
        <w:top w:val="nil"/>
        <w:left w:val="nil"/>
        <w:bottom w:val="nil"/>
        <w:right w:val="nil"/>
        <w:between w:val="nil"/>
        <w:bar w:val="nil"/>
      </w:pBdr>
      <w:spacing w:after="120"/>
      <w:jc w:val="center"/>
      <w:outlineLvl w:val="0"/>
    </w:pPr>
    <w:rPr>
      <w:rFonts w:ascii="Arial Bold" w:eastAsia="Arial Unicode MS" w:hAnsi="Arial Unicode MS" w:cs="Arial Unicode MS"/>
      <w:caps/>
      <w:color w:val="000000"/>
      <w:kern w:val="32"/>
      <w:sz w:val="28"/>
      <w:szCs w:val="28"/>
      <w:u w:color="000000"/>
      <w:bdr w:val="nil"/>
      <w:lang w:val="en-GB"/>
    </w:rPr>
  </w:style>
  <w:style w:type="paragraph" w:styleId="Date">
    <w:name w:val="Date"/>
    <w:basedOn w:val="Normal"/>
    <w:next w:val="Normal"/>
    <w:link w:val="DateChar"/>
    <w:unhideWhenUsed/>
    <w:rsid w:val="00FB61F1"/>
    <w:pPr>
      <w:tabs>
        <w:tab w:val="clear" w:pos="1134"/>
      </w:tabs>
      <w:jc w:val="left"/>
    </w:pPr>
    <w:rPr>
      <w:rFonts w:ascii="Arial" w:eastAsia="MS Mincho" w:hAnsi="Arial" w:cs="Times New Roman"/>
      <w:sz w:val="22"/>
      <w:szCs w:val="22"/>
      <w:lang w:eastAsia="ja-JP"/>
    </w:rPr>
  </w:style>
  <w:style w:type="character" w:customStyle="1" w:styleId="DateChar">
    <w:name w:val="Date Char"/>
    <w:basedOn w:val="DefaultParagraphFont"/>
    <w:link w:val="Date"/>
    <w:rsid w:val="00FB61F1"/>
    <w:rPr>
      <w:rFonts w:ascii="Arial" w:hAnsi="Arial"/>
      <w:sz w:val="22"/>
      <w:szCs w:val="22"/>
      <w:lang w:val="en-GB" w:eastAsia="ja-JP"/>
    </w:rPr>
  </w:style>
  <w:style w:type="character" w:customStyle="1" w:styleId="Heading6Char">
    <w:name w:val="Heading 6 Char"/>
    <w:basedOn w:val="DefaultParagraphFont"/>
    <w:link w:val="Heading6"/>
    <w:rsid w:val="00FB61F1"/>
    <w:rPr>
      <w:rFonts w:ascii="Verdana" w:eastAsia="Arial" w:hAnsi="Verdana" w:cs="Arial"/>
      <w:b/>
      <w:snapToGrid w:val="0"/>
      <w:spacing w:val="-2"/>
      <w:lang w:val="en-GB"/>
    </w:rPr>
  </w:style>
  <w:style w:type="character" w:customStyle="1" w:styleId="Heading7Char">
    <w:name w:val="Heading 7 Char"/>
    <w:basedOn w:val="DefaultParagraphFont"/>
    <w:link w:val="Heading7"/>
    <w:rsid w:val="00FB61F1"/>
    <w:rPr>
      <w:rFonts w:ascii="Verdana" w:eastAsia="Arial" w:hAnsi="Verdana" w:cs="Arial"/>
      <w:b/>
      <w:bCs/>
      <w:color w:val="4436AA"/>
      <w:spacing w:val="-2"/>
      <w:sz w:val="28"/>
      <w:szCs w:val="22"/>
      <w:lang w:val="en-GB"/>
    </w:rPr>
  </w:style>
  <w:style w:type="character" w:customStyle="1" w:styleId="Heading8Char">
    <w:name w:val="Heading 8 Char"/>
    <w:basedOn w:val="DefaultParagraphFont"/>
    <w:link w:val="Heading8"/>
    <w:rsid w:val="00FB61F1"/>
    <w:rPr>
      <w:rFonts w:eastAsia="Arial"/>
      <w:i/>
      <w:iCs/>
      <w:sz w:val="24"/>
      <w:szCs w:val="24"/>
      <w:lang w:val="en-GB" w:eastAsia="en-US"/>
    </w:rPr>
  </w:style>
  <w:style w:type="character" w:customStyle="1" w:styleId="Heading9Char">
    <w:name w:val="Heading 9 Char"/>
    <w:basedOn w:val="DefaultParagraphFont"/>
    <w:link w:val="Heading9"/>
    <w:rsid w:val="00FB61F1"/>
    <w:rPr>
      <w:rFonts w:ascii="Verdana" w:eastAsia="Arial" w:hAnsi="Verdana" w:cs="Arial"/>
      <w:szCs w:val="22"/>
      <w:lang w:val="en-GB" w:eastAsia="en-US"/>
    </w:rPr>
  </w:style>
  <w:style w:type="paragraph" w:styleId="BodyTextIndent">
    <w:name w:val="Body Text Indent"/>
    <w:basedOn w:val="Normal"/>
    <w:link w:val="BodyTextIndentChar"/>
    <w:rsid w:val="00FB61F1"/>
    <w:pPr>
      <w:tabs>
        <w:tab w:val="clear" w:pos="1134"/>
      </w:tabs>
      <w:ind w:left="1080"/>
      <w:jc w:val="left"/>
    </w:pPr>
    <w:rPr>
      <w:rFonts w:ascii="Arial" w:eastAsia="Times New Roman" w:hAnsi="Arial" w:cs="Times New Roman"/>
    </w:rPr>
  </w:style>
  <w:style w:type="character" w:customStyle="1" w:styleId="BodyTextIndentChar">
    <w:name w:val="Body Text Indent Char"/>
    <w:basedOn w:val="DefaultParagraphFont"/>
    <w:link w:val="BodyTextIndent"/>
    <w:rsid w:val="00FB61F1"/>
    <w:rPr>
      <w:rFonts w:ascii="Arial" w:eastAsia="Times New Roman" w:hAnsi="Arial"/>
      <w:lang w:val="en-GB" w:eastAsia="en-US"/>
    </w:rPr>
  </w:style>
  <w:style w:type="paragraph" w:styleId="BodyTextIndent2">
    <w:name w:val="Body Text Indent 2"/>
    <w:basedOn w:val="Normal"/>
    <w:link w:val="BodyTextIndent2Char"/>
    <w:rsid w:val="00FB61F1"/>
    <w:pPr>
      <w:tabs>
        <w:tab w:val="clear" w:pos="1134"/>
      </w:tabs>
      <w:ind w:left="720"/>
      <w:jc w:val="left"/>
    </w:pPr>
    <w:rPr>
      <w:rFonts w:ascii="Arial" w:eastAsia="Times New Roman" w:hAnsi="Arial" w:cs="Times New Roman"/>
      <w:sz w:val="22"/>
      <w:szCs w:val="22"/>
    </w:rPr>
  </w:style>
  <w:style w:type="character" w:customStyle="1" w:styleId="BodyTextIndent2Char">
    <w:name w:val="Body Text Indent 2 Char"/>
    <w:basedOn w:val="DefaultParagraphFont"/>
    <w:link w:val="BodyTextIndent2"/>
    <w:rsid w:val="00FB61F1"/>
    <w:rPr>
      <w:rFonts w:ascii="Arial" w:eastAsia="Times New Roman" w:hAnsi="Arial"/>
      <w:sz w:val="22"/>
      <w:szCs w:val="22"/>
      <w:lang w:val="en-GB" w:eastAsia="en-US"/>
    </w:rPr>
  </w:style>
  <w:style w:type="paragraph" w:customStyle="1" w:styleId="Level1">
    <w:name w:val="Level 1"/>
    <w:basedOn w:val="Normal"/>
    <w:rsid w:val="00FB61F1"/>
    <w:pPr>
      <w:widowControl w:val="0"/>
      <w:tabs>
        <w:tab w:val="clear" w:pos="1134"/>
      </w:tabs>
      <w:ind w:left="720" w:hanging="720"/>
      <w:jc w:val="left"/>
    </w:pPr>
    <w:rPr>
      <w:rFonts w:ascii="Arial" w:eastAsia="Times New Roman" w:hAnsi="Arial" w:cs="Times New Roman"/>
      <w:snapToGrid w:val="0"/>
      <w:sz w:val="22"/>
      <w:szCs w:val="22"/>
      <w:lang w:val="en-US"/>
    </w:rPr>
  </w:style>
  <w:style w:type="paragraph" w:customStyle="1" w:styleId="numberpara">
    <w:name w:val="numberpara"/>
    <w:basedOn w:val="Normal"/>
    <w:rsid w:val="00FB61F1"/>
    <w:pPr>
      <w:numPr>
        <w:numId w:val="7"/>
      </w:numPr>
      <w:tabs>
        <w:tab w:val="clear" w:pos="1134"/>
      </w:tabs>
      <w:spacing w:after="240"/>
    </w:pPr>
    <w:rPr>
      <w:rFonts w:ascii="Arial" w:eastAsia="Times New Roman" w:hAnsi="Arial" w:cs="Times New Roman"/>
      <w:sz w:val="22"/>
      <w:szCs w:val="22"/>
    </w:rPr>
  </w:style>
  <w:style w:type="paragraph" w:styleId="BodyTextIndent3">
    <w:name w:val="Body Text Indent 3"/>
    <w:basedOn w:val="Normal"/>
    <w:link w:val="BodyTextIndent3Char"/>
    <w:rsid w:val="00FB61F1"/>
    <w:pPr>
      <w:tabs>
        <w:tab w:val="clear" w:pos="1134"/>
      </w:tabs>
      <w:ind w:left="360"/>
      <w:jc w:val="left"/>
    </w:pPr>
    <w:rPr>
      <w:rFonts w:ascii="Arial" w:eastAsia="Times New Roman" w:hAnsi="Arial" w:cs="Times New Roman"/>
      <w:sz w:val="22"/>
      <w:szCs w:val="22"/>
    </w:rPr>
  </w:style>
  <w:style w:type="character" w:customStyle="1" w:styleId="BodyTextIndent3Char">
    <w:name w:val="Body Text Indent 3 Char"/>
    <w:basedOn w:val="DefaultParagraphFont"/>
    <w:link w:val="BodyTextIndent3"/>
    <w:rsid w:val="00FB61F1"/>
    <w:rPr>
      <w:rFonts w:ascii="Arial" w:eastAsia="Times New Roman" w:hAnsi="Arial"/>
      <w:sz w:val="22"/>
      <w:szCs w:val="22"/>
      <w:lang w:val="en-GB" w:eastAsia="en-US"/>
    </w:rPr>
  </w:style>
  <w:style w:type="character" w:customStyle="1" w:styleId="BodyTextChar0">
    <w:name w:val="Body Text Char"/>
    <w:basedOn w:val="DefaultParagraphFont"/>
    <w:rsid w:val="00FB61F1"/>
    <w:rPr>
      <w:rFonts w:ascii="Arial" w:eastAsia="Times New Roman" w:hAnsi="Arial"/>
      <w:b/>
      <w:bCs/>
      <w:sz w:val="36"/>
      <w:szCs w:val="36"/>
      <w:lang w:val="en-GB" w:eastAsia="en-US"/>
    </w:rPr>
  </w:style>
  <w:style w:type="paragraph" w:customStyle="1" w:styleId="Style0">
    <w:name w:val="Style0"/>
    <w:rsid w:val="00FB61F1"/>
    <w:rPr>
      <w:rFonts w:ascii="Arial" w:eastAsia="Times New Roman" w:hAnsi="Arial"/>
      <w:snapToGrid w:val="0"/>
      <w:sz w:val="24"/>
      <w:szCs w:val="24"/>
      <w:lang w:val="en-GB" w:eastAsia="en-US"/>
    </w:rPr>
  </w:style>
  <w:style w:type="character" w:customStyle="1" w:styleId="HTMLMarkup">
    <w:name w:val="HTML Markup"/>
    <w:rsid w:val="00FB61F1"/>
    <w:rPr>
      <w:vanish/>
      <w:color w:val="FF0000"/>
    </w:rPr>
  </w:style>
  <w:style w:type="paragraph" w:customStyle="1" w:styleId="DefinitionTerm">
    <w:name w:val="Definition Term"/>
    <w:basedOn w:val="Normal"/>
    <w:next w:val="DefinitionList"/>
    <w:rsid w:val="00FB61F1"/>
    <w:pPr>
      <w:widowControl w:val="0"/>
      <w:tabs>
        <w:tab w:val="clear" w:pos="1134"/>
      </w:tabs>
      <w:jc w:val="left"/>
    </w:pPr>
    <w:rPr>
      <w:rFonts w:ascii="Arial" w:eastAsia="Times New Roman" w:hAnsi="Arial" w:cs="Times New Roman"/>
      <w:snapToGrid w:val="0"/>
      <w:sz w:val="22"/>
      <w:szCs w:val="22"/>
    </w:rPr>
  </w:style>
  <w:style w:type="paragraph" w:customStyle="1" w:styleId="DefinitionList">
    <w:name w:val="Definition List"/>
    <w:basedOn w:val="Normal"/>
    <w:next w:val="DefinitionTerm"/>
    <w:rsid w:val="00FB61F1"/>
    <w:pPr>
      <w:widowControl w:val="0"/>
      <w:tabs>
        <w:tab w:val="clear" w:pos="1134"/>
      </w:tabs>
      <w:ind w:left="360"/>
      <w:jc w:val="left"/>
    </w:pPr>
    <w:rPr>
      <w:rFonts w:ascii="Arial" w:eastAsia="Times New Roman" w:hAnsi="Arial" w:cs="Times New Roman"/>
      <w:snapToGrid w:val="0"/>
      <w:sz w:val="22"/>
      <w:szCs w:val="22"/>
    </w:rPr>
  </w:style>
  <w:style w:type="character" w:customStyle="1" w:styleId="Definition">
    <w:name w:val="Definition"/>
    <w:rsid w:val="00FB61F1"/>
    <w:rPr>
      <w:i/>
      <w:iCs/>
    </w:rPr>
  </w:style>
  <w:style w:type="paragraph" w:customStyle="1" w:styleId="H1">
    <w:name w:val="H1"/>
    <w:basedOn w:val="Normal"/>
    <w:next w:val="Normal"/>
    <w:rsid w:val="00FB61F1"/>
    <w:pPr>
      <w:keepNext/>
      <w:widowControl w:val="0"/>
      <w:tabs>
        <w:tab w:val="clear" w:pos="1134"/>
      </w:tabs>
      <w:spacing w:before="100" w:after="100"/>
      <w:jc w:val="left"/>
      <w:outlineLvl w:val="1"/>
    </w:pPr>
    <w:rPr>
      <w:rFonts w:ascii="Arial" w:eastAsia="Times New Roman" w:hAnsi="Arial" w:cs="Times New Roman"/>
      <w:b/>
      <w:bCs/>
      <w:snapToGrid w:val="0"/>
      <w:kern w:val="36"/>
      <w:sz w:val="48"/>
      <w:szCs w:val="48"/>
    </w:rPr>
  </w:style>
  <w:style w:type="paragraph" w:customStyle="1" w:styleId="H2">
    <w:name w:val="H2"/>
    <w:basedOn w:val="Normal"/>
    <w:next w:val="Normal"/>
    <w:rsid w:val="00FB61F1"/>
    <w:pPr>
      <w:keepNext/>
      <w:widowControl w:val="0"/>
      <w:tabs>
        <w:tab w:val="clear" w:pos="1134"/>
      </w:tabs>
      <w:spacing w:before="100" w:after="100"/>
      <w:jc w:val="left"/>
      <w:outlineLvl w:val="2"/>
    </w:pPr>
    <w:rPr>
      <w:rFonts w:ascii="Arial" w:eastAsia="Times New Roman" w:hAnsi="Arial" w:cs="Times New Roman"/>
      <w:b/>
      <w:bCs/>
      <w:snapToGrid w:val="0"/>
      <w:sz w:val="36"/>
      <w:szCs w:val="36"/>
    </w:rPr>
  </w:style>
  <w:style w:type="paragraph" w:customStyle="1" w:styleId="H3">
    <w:name w:val="H3"/>
    <w:basedOn w:val="Normal"/>
    <w:next w:val="Normal"/>
    <w:rsid w:val="00FB61F1"/>
    <w:pPr>
      <w:keepNext/>
      <w:widowControl w:val="0"/>
      <w:tabs>
        <w:tab w:val="clear" w:pos="1134"/>
      </w:tabs>
      <w:spacing w:before="100" w:after="100"/>
      <w:jc w:val="left"/>
      <w:outlineLvl w:val="3"/>
    </w:pPr>
    <w:rPr>
      <w:rFonts w:ascii="Arial" w:eastAsia="Times New Roman" w:hAnsi="Arial" w:cs="Times New Roman"/>
      <w:b/>
      <w:bCs/>
      <w:snapToGrid w:val="0"/>
      <w:sz w:val="28"/>
      <w:szCs w:val="28"/>
    </w:rPr>
  </w:style>
  <w:style w:type="paragraph" w:customStyle="1" w:styleId="H4">
    <w:name w:val="H4"/>
    <w:basedOn w:val="Normal"/>
    <w:next w:val="Normal"/>
    <w:rsid w:val="00FB61F1"/>
    <w:pPr>
      <w:keepNext/>
      <w:widowControl w:val="0"/>
      <w:tabs>
        <w:tab w:val="clear" w:pos="1134"/>
      </w:tabs>
      <w:spacing w:before="100" w:after="100"/>
      <w:jc w:val="left"/>
      <w:outlineLvl w:val="4"/>
    </w:pPr>
    <w:rPr>
      <w:rFonts w:ascii="Arial" w:eastAsia="Times New Roman" w:hAnsi="Arial" w:cs="Times New Roman"/>
      <w:b/>
      <w:bCs/>
      <w:snapToGrid w:val="0"/>
      <w:sz w:val="22"/>
      <w:szCs w:val="22"/>
    </w:rPr>
  </w:style>
  <w:style w:type="paragraph" w:customStyle="1" w:styleId="H5">
    <w:name w:val="H5"/>
    <w:basedOn w:val="Normal"/>
    <w:next w:val="Normal"/>
    <w:rsid w:val="00FB61F1"/>
    <w:pPr>
      <w:keepNext/>
      <w:widowControl w:val="0"/>
      <w:tabs>
        <w:tab w:val="clear" w:pos="1134"/>
      </w:tabs>
      <w:spacing w:before="100" w:after="100"/>
      <w:jc w:val="left"/>
      <w:outlineLvl w:val="5"/>
    </w:pPr>
    <w:rPr>
      <w:rFonts w:ascii="Arial" w:eastAsia="Times New Roman" w:hAnsi="Arial" w:cs="Times New Roman"/>
      <w:b/>
      <w:bCs/>
      <w:snapToGrid w:val="0"/>
    </w:rPr>
  </w:style>
  <w:style w:type="paragraph" w:customStyle="1" w:styleId="H6">
    <w:name w:val="H6"/>
    <w:basedOn w:val="Normal"/>
    <w:next w:val="Normal"/>
    <w:rsid w:val="00FB61F1"/>
    <w:pPr>
      <w:keepNext/>
      <w:widowControl w:val="0"/>
      <w:tabs>
        <w:tab w:val="clear" w:pos="1134"/>
      </w:tabs>
      <w:spacing w:before="100" w:after="100"/>
      <w:jc w:val="left"/>
      <w:outlineLvl w:val="6"/>
    </w:pPr>
    <w:rPr>
      <w:rFonts w:ascii="Arial" w:eastAsia="Times New Roman" w:hAnsi="Arial" w:cs="Times New Roman"/>
      <w:b/>
      <w:bCs/>
      <w:snapToGrid w:val="0"/>
      <w:sz w:val="16"/>
      <w:szCs w:val="16"/>
    </w:rPr>
  </w:style>
  <w:style w:type="paragraph" w:customStyle="1" w:styleId="Address">
    <w:name w:val="Address"/>
    <w:basedOn w:val="Normal"/>
    <w:next w:val="Normal"/>
    <w:rsid w:val="00FB61F1"/>
    <w:pPr>
      <w:widowControl w:val="0"/>
      <w:tabs>
        <w:tab w:val="clear" w:pos="1134"/>
      </w:tabs>
      <w:jc w:val="left"/>
    </w:pPr>
    <w:rPr>
      <w:rFonts w:ascii="Arial" w:eastAsia="Times New Roman" w:hAnsi="Arial" w:cs="Times New Roman"/>
      <w:i/>
      <w:iCs/>
      <w:snapToGrid w:val="0"/>
      <w:sz w:val="22"/>
      <w:szCs w:val="22"/>
    </w:rPr>
  </w:style>
  <w:style w:type="paragraph" w:customStyle="1" w:styleId="Blockquote">
    <w:name w:val="Blockquote"/>
    <w:basedOn w:val="Normal"/>
    <w:rsid w:val="00FB61F1"/>
    <w:pPr>
      <w:widowControl w:val="0"/>
      <w:tabs>
        <w:tab w:val="clear" w:pos="1134"/>
      </w:tabs>
      <w:spacing w:before="100" w:after="100"/>
      <w:ind w:left="360" w:right="360"/>
      <w:jc w:val="left"/>
    </w:pPr>
    <w:rPr>
      <w:rFonts w:ascii="Arial" w:eastAsia="Times New Roman" w:hAnsi="Arial" w:cs="Times New Roman"/>
      <w:snapToGrid w:val="0"/>
      <w:sz w:val="22"/>
      <w:szCs w:val="22"/>
    </w:rPr>
  </w:style>
  <w:style w:type="character" w:customStyle="1" w:styleId="CITE">
    <w:name w:val="CITE"/>
    <w:rsid w:val="00FB61F1"/>
    <w:rPr>
      <w:i/>
      <w:iCs/>
    </w:rPr>
  </w:style>
  <w:style w:type="character" w:customStyle="1" w:styleId="CODE">
    <w:name w:val="CODE"/>
    <w:rsid w:val="00FB61F1"/>
    <w:rPr>
      <w:rFonts w:ascii="Courier New" w:hAnsi="Courier New"/>
      <w:sz w:val="20"/>
      <w:szCs w:val="20"/>
    </w:rPr>
  </w:style>
  <w:style w:type="character" w:customStyle="1" w:styleId="Keyboard">
    <w:name w:val="Keyboard"/>
    <w:rsid w:val="00FB61F1"/>
    <w:rPr>
      <w:rFonts w:ascii="Courier New" w:hAnsi="Courier New"/>
      <w:b/>
      <w:bCs/>
      <w:sz w:val="20"/>
      <w:szCs w:val="20"/>
    </w:rPr>
  </w:style>
  <w:style w:type="paragraph" w:customStyle="1" w:styleId="Preformatted">
    <w:name w:val="Preformatted"/>
    <w:basedOn w:val="Normal"/>
    <w:rsid w:val="00FB61F1"/>
    <w:pPr>
      <w:widowControl w:val="0"/>
      <w:tabs>
        <w:tab w:val="clear" w:pos="1134"/>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napToGrid w:val="0"/>
    </w:rPr>
  </w:style>
  <w:style w:type="paragraph" w:styleId="z-BottomofForm">
    <w:name w:val="HTML Bottom of Form"/>
    <w:next w:val="Normal"/>
    <w:link w:val="z-BottomofFormChar"/>
    <w:hidden/>
    <w:rsid w:val="00FB61F1"/>
    <w:pPr>
      <w:widowControl w:val="0"/>
      <w:pBdr>
        <w:top w:val="double" w:sz="2" w:space="0" w:color="000000"/>
      </w:pBdr>
      <w:jc w:val="center"/>
    </w:pPr>
    <w:rPr>
      <w:rFonts w:ascii="Arial" w:eastAsia="Times New Roman" w:hAnsi="Arial"/>
      <w:snapToGrid w:val="0"/>
      <w:vanish/>
      <w:sz w:val="16"/>
      <w:szCs w:val="16"/>
      <w:lang w:val="en-GB" w:eastAsia="en-US"/>
    </w:rPr>
  </w:style>
  <w:style w:type="character" w:customStyle="1" w:styleId="z-BottomofFormChar">
    <w:name w:val="z-Bottom of Form Char"/>
    <w:basedOn w:val="DefaultParagraphFont"/>
    <w:link w:val="z-BottomofForm"/>
    <w:rsid w:val="00FB61F1"/>
    <w:rPr>
      <w:rFonts w:ascii="Arial" w:eastAsia="Times New Roman" w:hAnsi="Arial"/>
      <w:snapToGrid w:val="0"/>
      <w:vanish/>
      <w:sz w:val="16"/>
      <w:szCs w:val="16"/>
      <w:lang w:val="en-GB" w:eastAsia="en-US"/>
    </w:rPr>
  </w:style>
  <w:style w:type="paragraph" w:styleId="z-TopofForm">
    <w:name w:val="HTML Top of Form"/>
    <w:next w:val="Normal"/>
    <w:link w:val="z-TopofFormChar"/>
    <w:hidden/>
    <w:rsid w:val="00FB61F1"/>
    <w:pPr>
      <w:widowControl w:val="0"/>
      <w:pBdr>
        <w:bottom w:val="double" w:sz="2" w:space="0" w:color="000000"/>
      </w:pBdr>
      <w:jc w:val="center"/>
    </w:pPr>
    <w:rPr>
      <w:rFonts w:ascii="Arial" w:eastAsia="Times New Roman" w:hAnsi="Arial"/>
      <w:snapToGrid w:val="0"/>
      <w:vanish/>
      <w:sz w:val="16"/>
      <w:szCs w:val="16"/>
      <w:lang w:val="en-GB" w:eastAsia="en-US"/>
    </w:rPr>
  </w:style>
  <w:style w:type="character" w:customStyle="1" w:styleId="z-TopofFormChar">
    <w:name w:val="z-Top of Form Char"/>
    <w:basedOn w:val="DefaultParagraphFont"/>
    <w:link w:val="z-TopofForm"/>
    <w:rsid w:val="00FB61F1"/>
    <w:rPr>
      <w:rFonts w:ascii="Arial" w:eastAsia="Times New Roman" w:hAnsi="Arial"/>
      <w:snapToGrid w:val="0"/>
      <w:vanish/>
      <w:sz w:val="16"/>
      <w:szCs w:val="16"/>
      <w:lang w:val="en-GB" w:eastAsia="en-US"/>
    </w:rPr>
  </w:style>
  <w:style w:type="character" w:customStyle="1" w:styleId="Sample">
    <w:name w:val="Sample"/>
    <w:rsid w:val="00FB61F1"/>
    <w:rPr>
      <w:rFonts w:ascii="Courier New" w:hAnsi="Courier New"/>
    </w:rPr>
  </w:style>
  <w:style w:type="character" w:customStyle="1" w:styleId="Typewriter">
    <w:name w:val="Typewriter"/>
    <w:rsid w:val="00FB61F1"/>
    <w:rPr>
      <w:rFonts w:ascii="Courier New" w:hAnsi="Courier New"/>
      <w:sz w:val="20"/>
      <w:szCs w:val="20"/>
    </w:rPr>
  </w:style>
  <w:style w:type="character" w:customStyle="1" w:styleId="Variable">
    <w:name w:val="Variable"/>
    <w:rsid w:val="00FB61F1"/>
    <w:rPr>
      <w:i/>
      <w:iCs/>
    </w:rPr>
  </w:style>
  <w:style w:type="paragraph" w:styleId="BodyText3">
    <w:name w:val="Body Text 3"/>
    <w:basedOn w:val="Normal"/>
    <w:link w:val="BodyText3Char"/>
    <w:rsid w:val="00FB61F1"/>
    <w:pPr>
      <w:tabs>
        <w:tab w:val="clear" w:pos="1134"/>
        <w:tab w:val="left" w:pos="997"/>
        <w:tab w:val="left" w:pos="4455"/>
        <w:tab w:val="left" w:pos="6111"/>
      </w:tabs>
    </w:pPr>
    <w:rPr>
      <w:rFonts w:ascii="Arial" w:eastAsia="Times New Roman" w:hAnsi="Arial" w:cs="Times New Roman"/>
      <w:snapToGrid w:val="0"/>
      <w:sz w:val="22"/>
      <w:szCs w:val="22"/>
    </w:rPr>
  </w:style>
  <w:style w:type="character" w:customStyle="1" w:styleId="BodyText3Char">
    <w:name w:val="Body Text 3 Char"/>
    <w:basedOn w:val="DefaultParagraphFont"/>
    <w:link w:val="BodyText3"/>
    <w:rsid w:val="00FB61F1"/>
    <w:rPr>
      <w:rFonts w:ascii="Arial" w:eastAsia="Times New Roman" w:hAnsi="Arial"/>
      <w:snapToGrid w:val="0"/>
      <w:sz w:val="22"/>
      <w:szCs w:val="22"/>
      <w:lang w:val="en-GB" w:eastAsia="en-US"/>
    </w:rPr>
  </w:style>
  <w:style w:type="paragraph" w:styleId="BodyText2">
    <w:name w:val="Body Text 2"/>
    <w:basedOn w:val="Normal"/>
    <w:link w:val="BodyText2Char"/>
    <w:rsid w:val="00FB61F1"/>
    <w:pPr>
      <w:tabs>
        <w:tab w:val="clear" w:pos="1134"/>
      </w:tabs>
      <w:jc w:val="left"/>
    </w:pPr>
    <w:rPr>
      <w:rFonts w:ascii="Arial" w:eastAsia="Times New Roman" w:hAnsi="Arial" w:cs="Times New Roman"/>
      <w:snapToGrid w:val="0"/>
      <w:sz w:val="21"/>
      <w:szCs w:val="21"/>
    </w:rPr>
  </w:style>
  <w:style w:type="character" w:customStyle="1" w:styleId="BodyText2Char">
    <w:name w:val="Body Text 2 Char"/>
    <w:basedOn w:val="DefaultParagraphFont"/>
    <w:link w:val="BodyText2"/>
    <w:rsid w:val="00FB61F1"/>
    <w:rPr>
      <w:rFonts w:ascii="Arial" w:eastAsia="Times New Roman" w:hAnsi="Arial"/>
      <w:snapToGrid w:val="0"/>
      <w:sz w:val="21"/>
      <w:szCs w:val="21"/>
      <w:lang w:val="en-GB" w:eastAsia="en-US"/>
    </w:rPr>
  </w:style>
  <w:style w:type="character" w:customStyle="1" w:styleId="TitleChar">
    <w:name w:val="Title Char"/>
    <w:basedOn w:val="DefaultParagraphFont"/>
    <w:link w:val="Title"/>
    <w:rsid w:val="00FB61F1"/>
    <w:rPr>
      <w:rFonts w:ascii="Verdana" w:eastAsia="Arial" w:hAnsi="Verdana" w:cs="Arial"/>
      <w:b/>
      <w:bCs/>
      <w:kern w:val="28"/>
      <w:sz w:val="32"/>
      <w:szCs w:val="32"/>
      <w:lang w:val="en-GB" w:eastAsia="en-US"/>
    </w:rPr>
  </w:style>
  <w:style w:type="paragraph" w:customStyle="1" w:styleId="OmniPage8">
    <w:name w:val="OmniPage #8"/>
    <w:rsid w:val="00FB61F1"/>
    <w:pPr>
      <w:tabs>
        <w:tab w:val="left" w:pos="100"/>
        <w:tab w:val="left" w:pos="150"/>
        <w:tab w:val="left" w:pos="793"/>
        <w:tab w:val="left" w:pos="1235"/>
        <w:tab w:val="left" w:pos="1851"/>
        <w:tab w:val="left" w:pos="2381"/>
        <w:tab w:val="left" w:pos="3006"/>
        <w:tab w:val="left" w:pos="3622"/>
        <w:tab w:val="left" w:pos="4247"/>
        <w:tab w:val="left" w:pos="4863"/>
        <w:tab w:val="left" w:pos="5484"/>
        <w:tab w:val="left" w:pos="6106"/>
        <w:tab w:val="left" w:pos="6722"/>
        <w:tab w:val="center" w:pos="7393"/>
        <w:tab w:val="left" w:pos="7958"/>
        <w:tab w:val="left" w:pos="8570"/>
        <w:tab w:val="left" w:pos="9177"/>
        <w:tab w:val="left" w:pos="9792"/>
        <w:tab w:val="right" w:pos="10093"/>
      </w:tabs>
    </w:pPr>
    <w:rPr>
      <w:rFonts w:ascii="CG Times" w:eastAsia="Times New Roman" w:hAnsi="CG Times"/>
      <w:lang w:eastAsia="en-US"/>
    </w:rPr>
  </w:style>
  <w:style w:type="paragraph" w:customStyle="1" w:styleId="OmniPage258">
    <w:name w:val="OmniPage #258"/>
    <w:rsid w:val="00FB61F1"/>
    <w:pPr>
      <w:tabs>
        <w:tab w:val="left" w:pos="1057"/>
        <w:tab w:val="right" w:pos="10263"/>
      </w:tabs>
    </w:pPr>
    <w:rPr>
      <w:rFonts w:ascii="Arial" w:eastAsia="Times New Roman" w:hAnsi="Arial"/>
      <w:sz w:val="22"/>
      <w:szCs w:val="22"/>
      <w:lang w:eastAsia="en-US"/>
    </w:rPr>
  </w:style>
  <w:style w:type="paragraph" w:customStyle="1" w:styleId="OmniPage1">
    <w:name w:val="OmniPage #1"/>
    <w:rsid w:val="00FB61F1"/>
    <w:pPr>
      <w:tabs>
        <w:tab w:val="right" w:pos="10371"/>
      </w:tabs>
      <w:ind w:left="139" w:right="100"/>
    </w:pPr>
    <w:rPr>
      <w:rFonts w:ascii="CG Times" w:eastAsia="Times New Roman" w:hAnsi="CG Times"/>
      <w:lang w:eastAsia="en-US"/>
    </w:rPr>
  </w:style>
  <w:style w:type="paragraph" w:customStyle="1" w:styleId="OmniPage257">
    <w:name w:val="OmniPage #257"/>
    <w:rsid w:val="00FB61F1"/>
    <w:pPr>
      <w:tabs>
        <w:tab w:val="left" w:pos="4263"/>
        <w:tab w:val="right" w:pos="7223"/>
      </w:tabs>
      <w:jc w:val="center"/>
    </w:pPr>
    <w:rPr>
      <w:rFonts w:ascii="Arial" w:eastAsia="Times New Roman" w:hAnsi="Arial"/>
      <w:sz w:val="22"/>
      <w:szCs w:val="22"/>
      <w:lang w:eastAsia="en-US"/>
    </w:rPr>
  </w:style>
  <w:style w:type="paragraph" w:customStyle="1" w:styleId="OmniPage259">
    <w:name w:val="OmniPage #259"/>
    <w:rsid w:val="00FB61F1"/>
    <w:pPr>
      <w:tabs>
        <w:tab w:val="left" w:pos="4245"/>
        <w:tab w:val="right" w:pos="7460"/>
      </w:tabs>
      <w:jc w:val="center"/>
    </w:pPr>
    <w:rPr>
      <w:rFonts w:ascii="Arial" w:eastAsia="Times New Roman" w:hAnsi="Arial"/>
      <w:sz w:val="22"/>
      <w:szCs w:val="22"/>
      <w:lang w:eastAsia="en-US"/>
    </w:rPr>
  </w:style>
  <w:style w:type="paragraph" w:customStyle="1" w:styleId="OmniPage268">
    <w:name w:val="OmniPage #268"/>
    <w:rsid w:val="00FB61F1"/>
    <w:pPr>
      <w:tabs>
        <w:tab w:val="left" w:pos="4619"/>
        <w:tab w:val="left" w:pos="4669"/>
        <w:tab w:val="left" w:pos="5063"/>
        <w:tab w:val="left" w:pos="5333"/>
      </w:tabs>
    </w:pPr>
    <w:rPr>
      <w:rFonts w:ascii="Arial" w:eastAsia="Times New Roman" w:hAnsi="Arial"/>
      <w:sz w:val="22"/>
      <w:szCs w:val="22"/>
      <w:lang w:eastAsia="en-US"/>
    </w:rPr>
  </w:style>
  <w:style w:type="paragraph" w:customStyle="1" w:styleId="OmniPage513">
    <w:name w:val="OmniPage #513"/>
    <w:rsid w:val="00FB61F1"/>
    <w:pPr>
      <w:tabs>
        <w:tab w:val="left" w:pos="4989"/>
        <w:tab w:val="right" w:pos="5873"/>
      </w:tabs>
    </w:pPr>
    <w:rPr>
      <w:rFonts w:ascii="Arial" w:eastAsia="Times New Roman" w:hAnsi="Arial"/>
      <w:sz w:val="8"/>
      <w:szCs w:val="8"/>
      <w:lang w:eastAsia="en-US"/>
    </w:rPr>
  </w:style>
  <w:style w:type="paragraph" w:customStyle="1" w:styleId="OmniPage514">
    <w:name w:val="OmniPage #514"/>
    <w:rsid w:val="00FB61F1"/>
    <w:pPr>
      <w:tabs>
        <w:tab w:val="left" w:pos="3888"/>
        <w:tab w:val="right" w:pos="6680"/>
      </w:tabs>
      <w:jc w:val="center"/>
    </w:pPr>
    <w:rPr>
      <w:rFonts w:ascii="Arial" w:eastAsia="Times New Roman" w:hAnsi="Arial"/>
      <w:sz w:val="8"/>
      <w:szCs w:val="8"/>
      <w:lang w:eastAsia="en-US"/>
    </w:rPr>
  </w:style>
  <w:style w:type="paragraph" w:customStyle="1" w:styleId="OmniPage515">
    <w:name w:val="OmniPage #515"/>
    <w:rsid w:val="00FB61F1"/>
    <w:pPr>
      <w:tabs>
        <w:tab w:val="left" w:pos="676"/>
        <w:tab w:val="right" w:pos="9978"/>
      </w:tabs>
    </w:pPr>
    <w:rPr>
      <w:rFonts w:ascii="Arial" w:eastAsia="Times New Roman" w:hAnsi="Arial"/>
      <w:sz w:val="8"/>
      <w:szCs w:val="8"/>
      <w:lang w:eastAsia="en-US"/>
    </w:rPr>
  </w:style>
  <w:style w:type="paragraph" w:customStyle="1" w:styleId="OmniPage516">
    <w:name w:val="OmniPage #516"/>
    <w:rsid w:val="00FB61F1"/>
    <w:pPr>
      <w:tabs>
        <w:tab w:val="left" w:pos="3554"/>
        <w:tab w:val="right" w:pos="7583"/>
      </w:tabs>
    </w:pPr>
    <w:rPr>
      <w:rFonts w:ascii="Arial" w:eastAsia="Times New Roman" w:hAnsi="Arial"/>
      <w:sz w:val="8"/>
      <w:szCs w:val="8"/>
      <w:lang w:eastAsia="en-US"/>
    </w:rPr>
  </w:style>
  <w:style w:type="paragraph" w:customStyle="1" w:styleId="OmniPage524">
    <w:name w:val="OmniPage #524"/>
    <w:rsid w:val="00FB61F1"/>
    <w:pPr>
      <w:tabs>
        <w:tab w:val="left" w:pos="160"/>
        <w:tab w:val="left" w:pos="210"/>
        <w:tab w:val="right" w:pos="4323"/>
        <w:tab w:val="left" w:pos="4386"/>
        <w:tab w:val="left" w:pos="7019"/>
        <w:tab w:val="right" w:pos="7758"/>
      </w:tabs>
    </w:pPr>
    <w:rPr>
      <w:rFonts w:ascii="Arial" w:eastAsia="Times New Roman" w:hAnsi="Arial"/>
      <w:sz w:val="8"/>
      <w:szCs w:val="8"/>
      <w:lang w:eastAsia="en-US"/>
    </w:rPr>
  </w:style>
  <w:style w:type="paragraph" w:customStyle="1" w:styleId="OmniPage2">
    <w:name w:val="OmniPage #2"/>
    <w:rsid w:val="00FB61F1"/>
    <w:pPr>
      <w:tabs>
        <w:tab w:val="left" w:pos="4089"/>
        <w:tab w:val="right" w:pos="6761"/>
      </w:tabs>
      <w:jc w:val="center"/>
    </w:pPr>
    <w:rPr>
      <w:rFonts w:ascii="CG Times" w:eastAsia="Times New Roman" w:hAnsi="CG Times"/>
      <w:lang w:eastAsia="en-US"/>
    </w:rPr>
  </w:style>
  <w:style w:type="paragraph" w:customStyle="1" w:styleId="OmniPage3">
    <w:name w:val="OmniPage #3"/>
    <w:rsid w:val="00FB61F1"/>
    <w:pPr>
      <w:tabs>
        <w:tab w:val="left" w:pos="834"/>
        <w:tab w:val="right" w:pos="10172"/>
      </w:tabs>
      <w:jc w:val="both"/>
    </w:pPr>
    <w:rPr>
      <w:rFonts w:ascii="CG Times" w:eastAsia="Times New Roman" w:hAnsi="CG Times"/>
      <w:lang w:eastAsia="en-US"/>
    </w:rPr>
  </w:style>
  <w:style w:type="paragraph" w:customStyle="1" w:styleId="OmniPage4">
    <w:name w:val="OmniPage #4"/>
    <w:rsid w:val="00FB61F1"/>
    <w:pPr>
      <w:tabs>
        <w:tab w:val="left" w:pos="1216"/>
        <w:tab w:val="right" w:pos="6990"/>
      </w:tabs>
    </w:pPr>
    <w:rPr>
      <w:rFonts w:ascii="CG Times" w:eastAsia="Times New Roman" w:hAnsi="CG Times"/>
      <w:lang w:eastAsia="en-US"/>
    </w:rPr>
  </w:style>
  <w:style w:type="paragraph" w:customStyle="1" w:styleId="OmniPage7">
    <w:name w:val="OmniPage #7"/>
    <w:rsid w:val="00FB61F1"/>
    <w:pPr>
      <w:tabs>
        <w:tab w:val="left" w:pos="1388"/>
        <w:tab w:val="right" w:pos="1846"/>
        <w:tab w:val="left" w:pos="1983"/>
        <w:tab w:val="center" w:pos="4669"/>
        <w:tab w:val="left" w:pos="5725"/>
        <w:tab w:val="left" w:pos="5801"/>
        <w:tab w:val="left" w:pos="5851"/>
        <w:tab w:val="left" w:pos="6119"/>
        <w:tab w:val="left" w:pos="6428"/>
        <w:tab w:val="left" w:pos="7062"/>
        <w:tab w:val="left" w:pos="10794"/>
        <w:tab w:val="left" w:pos="11226"/>
        <w:tab w:val="left" w:pos="11402"/>
        <w:tab w:val="right" w:pos="11828"/>
      </w:tabs>
    </w:pPr>
    <w:rPr>
      <w:rFonts w:ascii="CG Times" w:eastAsia="Times New Roman" w:hAnsi="CG Times"/>
      <w:lang w:eastAsia="en-US"/>
    </w:rPr>
  </w:style>
  <w:style w:type="paragraph" w:customStyle="1" w:styleId="OmniPage769">
    <w:name w:val="OmniPage #769"/>
    <w:rsid w:val="00FB61F1"/>
    <w:pPr>
      <w:tabs>
        <w:tab w:val="right" w:pos="7227"/>
      </w:tabs>
      <w:ind w:left="100" w:right="100"/>
    </w:pPr>
    <w:rPr>
      <w:rFonts w:ascii="Arial" w:eastAsia="Times New Roman" w:hAnsi="Arial"/>
      <w:sz w:val="12"/>
      <w:szCs w:val="12"/>
      <w:lang w:eastAsia="en-US"/>
    </w:rPr>
  </w:style>
  <w:style w:type="paragraph" w:styleId="ListNumber">
    <w:name w:val="List Number"/>
    <w:basedOn w:val="Normal"/>
    <w:rsid w:val="00FB61F1"/>
    <w:pPr>
      <w:tabs>
        <w:tab w:val="clear" w:pos="1134"/>
        <w:tab w:val="num" w:pos="360"/>
      </w:tabs>
      <w:spacing w:after="240" w:line="230" w:lineRule="atLeast"/>
      <w:ind w:left="400" w:hanging="400"/>
    </w:pPr>
    <w:rPr>
      <w:rFonts w:ascii="Arial" w:eastAsia="Times New Roman" w:hAnsi="Arial" w:cs="Times New Roman"/>
    </w:rPr>
  </w:style>
  <w:style w:type="paragraph" w:styleId="ListNumber2">
    <w:name w:val="List Number 2"/>
    <w:basedOn w:val="Normal"/>
    <w:rsid w:val="00FB61F1"/>
    <w:pPr>
      <w:tabs>
        <w:tab w:val="clear" w:pos="1134"/>
      </w:tabs>
      <w:spacing w:after="240" w:line="230" w:lineRule="atLeast"/>
      <w:ind w:left="800" w:hanging="400"/>
    </w:pPr>
    <w:rPr>
      <w:rFonts w:ascii="Arial" w:eastAsia="Times New Roman" w:hAnsi="Arial" w:cs="Times New Roman"/>
    </w:rPr>
  </w:style>
  <w:style w:type="paragraph" w:styleId="ListNumber3">
    <w:name w:val="List Number 3"/>
    <w:basedOn w:val="Normal"/>
    <w:rsid w:val="00FB61F1"/>
    <w:pPr>
      <w:tabs>
        <w:tab w:val="clear" w:pos="1134"/>
        <w:tab w:val="left" w:pos="1200"/>
        <w:tab w:val="num" w:pos="1800"/>
      </w:tabs>
      <w:spacing w:after="240" w:line="230" w:lineRule="atLeast"/>
      <w:ind w:left="1200" w:hanging="400"/>
    </w:pPr>
    <w:rPr>
      <w:rFonts w:ascii="Arial" w:eastAsia="Times New Roman" w:hAnsi="Arial" w:cs="Times New Roman"/>
    </w:rPr>
  </w:style>
  <w:style w:type="paragraph" w:styleId="ListNumber4">
    <w:name w:val="List Number 4"/>
    <w:basedOn w:val="Normal"/>
    <w:rsid w:val="00FB61F1"/>
    <w:pPr>
      <w:tabs>
        <w:tab w:val="clear" w:pos="1134"/>
        <w:tab w:val="num" w:pos="2520"/>
      </w:tabs>
      <w:spacing w:after="240" w:line="230" w:lineRule="atLeast"/>
      <w:ind w:left="1600" w:hanging="400"/>
    </w:pPr>
    <w:rPr>
      <w:rFonts w:ascii="Arial" w:eastAsia="Times New Roman" w:hAnsi="Arial" w:cs="Times New Roman"/>
    </w:rPr>
  </w:style>
  <w:style w:type="paragraph" w:customStyle="1" w:styleId="zzLn5">
    <w:name w:val="zzLn5"/>
    <w:basedOn w:val="Normal"/>
    <w:next w:val="Normal"/>
    <w:rsid w:val="00FB61F1"/>
    <w:pPr>
      <w:tabs>
        <w:tab w:val="clear" w:pos="1134"/>
        <w:tab w:val="num" w:pos="3240"/>
      </w:tabs>
      <w:spacing w:after="240" w:line="230" w:lineRule="atLeast"/>
      <w:jc w:val="left"/>
    </w:pPr>
    <w:rPr>
      <w:rFonts w:ascii="Arial" w:eastAsia="Times New Roman" w:hAnsi="Arial" w:cs="Times New Roman"/>
    </w:rPr>
  </w:style>
  <w:style w:type="paragraph" w:customStyle="1" w:styleId="zzLn6">
    <w:name w:val="zzLn6"/>
    <w:basedOn w:val="Normal"/>
    <w:next w:val="Normal"/>
    <w:rsid w:val="00FB61F1"/>
    <w:pPr>
      <w:tabs>
        <w:tab w:val="clear" w:pos="1134"/>
        <w:tab w:val="num" w:pos="3960"/>
      </w:tabs>
      <w:spacing w:after="240" w:line="230" w:lineRule="atLeast"/>
      <w:jc w:val="left"/>
    </w:pPr>
    <w:rPr>
      <w:rFonts w:ascii="Arial" w:eastAsia="Times New Roman" w:hAnsi="Arial" w:cs="Times New Roman"/>
    </w:rPr>
  </w:style>
  <w:style w:type="paragraph" w:customStyle="1" w:styleId="a2">
    <w:name w:val="a2"/>
    <w:basedOn w:val="Heading2"/>
    <w:next w:val="Normal"/>
    <w:rsid w:val="00FB61F1"/>
    <w:pPr>
      <w:keepLines w:val="0"/>
      <w:numPr>
        <w:ilvl w:val="1"/>
        <w:numId w:val="8"/>
      </w:numPr>
      <w:tabs>
        <w:tab w:val="clear" w:pos="360"/>
        <w:tab w:val="left" w:pos="500"/>
        <w:tab w:val="left" w:pos="720"/>
      </w:tabs>
      <w:suppressAutoHyphens/>
      <w:spacing w:before="270" w:after="240" w:line="270" w:lineRule="exact"/>
    </w:pPr>
    <w:rPr>
      <w:rFonts w:ascii="Arial" w:eastAsia="MS Mincho" w:hAnsi="Arial" w:cs="Times New Roman"/>
      <w:iCs w:val="0"/>
      <w:szCs w:val="24"/>
      <w:lang w:eastAsia="en-US"/>
    </w:rPr>
  </w:style>
  <w:style w:type="paragraph" w:customStyle="1" w:styleId="a3">
    <w:name w:val="a3"/>
    <w:basedOn w:val="Heading3"/>
    <w:next w:val="Normal"/>
    <w:rsid w:val="00FB61F1"/>
    <w:pPr>
      <w:keepLines w:val="0"/>
      <w:numPr>
        <w:ilvl w:val="2"/>
        <w:numId w:val="8"/>
      </w:numPr>
      <w:tabs>
        <w:tab w:val="clear" w:pos="720"/>
        <w:tab w:val="clear" w:pos="1134"/>
        <w:tab w:val="left" w:pos="640"/>
        <w:tab w:val="left" w:pos="880"/>
      </w:tabs>
      <w:suppressAutoHyphens/>
      <w:spacing w:before="60" w:after="240" w:line="250" w:lineRule="exact"/>
    </w:pPr>
    <w:rPr>
      <w:rFonts w:ascii="Arial" w:eastAsia="Times New Roman" w:hAnsi="Arial" w:cs="Times New Roman"/>
      <w:sz w:val="22"/>
      <w:lang w:eastAsia="en-US"/>
    </w:rPr>
  </w:style>
  <w:style w:type="paragraph" w:customStyle="1" w:styleId="a4">
    <w:name w:val="a4"/>
    <w:basedOn w:val="Heading4"/>
    <w:next w:val="Normal"/>
    <w:rsid w:val="00FB61F1"/>
    <w:pPr>
      <w:keepLines w:val="0"/>
      <w:numPr>
        <w:ilvl w:val="3"/>
        <w:numId w:val="8"/>
      </w:numPr>
      <w:tabs>
        <w:tab w:val="clear" w:pos="1080"/>
        <w:tab w:val="clear" w:pos="1134"/>
        <w:tab w:val="left" w:pos="880"/>
        <w:tab w:val="left" w:pos="1060"/>
      </w:tabs>
      <w:suppressAutoHyphens/>
      <w:spacing w:before="60" w:after="240" w:line="230" w:lineRule="exact"/>
    </w:pPr>
    <w:rPr>
      <w:rFonts w:ascii="Arial" w:eastAsia="Times New Roman" w:hAnsi="Arial" w:cs="Times New Roman"/>
      <w:bCs/>
      <w:i w:val="0"/>
      <w:lang w:eastAsia="en-US"/>
    </w:rPr>
  </w:style>
  <w:style w:type="paragraph" w:customStyle="1" w:styleId="a5">
    <w:name w:val="a5"/>
    <w:basedOn w:val="Heading5"/>
    <w:next w:val="Normal"/>
    <w:rsid w:val="00FB61F1"/>
    <w:pPr>
      <w:keepNext/>
      <w:numPr>
        <w:ilvl w:val="4"/>
        <w:numId w:val="8"/>
      </w:numPr>
      <w:tabs>
        <w:tab w:val="clear" w:pos="1080"/>
        <w:tab w:val="clear" w:pos="1134"/>
        <w:tab w:val="left" w:pos="1140"/>
        <w:tab w:val="left" w:pos="1360"/>
      </w:tabs>
      <w:suppressAutoHyphens/>
      <w:spacing w:before="60" w:after="240" w:line="230" w:lineRule="exact"/>
      <w:jc w:val="left"/>
    </w:pPr>
    <w:rPr>
      <w:rFonts w:ascii="Arial" w:eastAsia="Times New Roman" w:hAnsi="Arial" w:cs="Times New Roman"/>
      <w:b/>
      <w:i w:val="0"/>
      <w:iCs w:val="0"/>
      <w:szCs w:val="20"/>
      <w:lang w:eastAsia="en-US"/>
    </w:rPr>
  </w:style>
  <w:style w:type="paragraph" w:customStyle="1" w:styleId="a6">
    <w:name w:val="a6"/>
    <w:basedOn w:val="Heading6"/>
    <w:next w:val="Normal"/>
    <w:rsid w:val="00FB61F1"/>
    <w:pPr>
      <w:widowControl/>
      <w:numPr>
        <w:ilvl w:val="5"/>
        <w:numId w:val="8"/>
      </w:numPr>
      <w:tabs>
        <w:tab w:val="clear" w:pos="1134"/>
        <w:tab w:val="clear" w:pos="4513"/>
        <w:tab w:val="left" w:pos="1140"/>
        <w:tab w:val="left" w:pos="1360"/>
        <w:tab w:val="left" w:pos="1440"/>
      </w:tabs>
      <w:spacing w:before="60" w:after="240" w:line="230" w:lineRule="exact"/>
      <w:jc w:val="left"/>
    </w:pPr>
    <w:rPr>
      <w:rFonts w:ascii="Arial" w:eastAsia="Times New Roman" w:hAnsi="Arial" w:cs="Times New Roman"/>
      <w:bCs/>
      <w:snapToGrid/>
      <w:spacing w:val="0"/>
      <w:lang w:eastAsia="en-US"/>
    </w:rPr>
  </w:style>
  <w:style w:type="paragraph" w:customStyle="1" w:styleId="ANNEX">
    <w:name w:val="ANNEX"/>
    <w:basedOn w:val="Normal"/>
    <w:next w:val="Normal"/>
    <w:rsid w:val="00FB61F1"/>
    <w:pPr>
      <w:keepNext/>
      <w:pageBreakBefore/>
      <w:numPr>
        <w:numId w:val="8"/>
      </w:numPr>
      <w:tabs>
        <w:tab w:val="clear" w:pos="1134"/>
      </w:tabs>
      <w:spacing w:after="760" w:line="310" w:lineRule="exact"/>
      <w:jc w:val="center"/>
      <w:outlineLvl w:val="0"/>
    </w:pPr>
    <w:rPr>
      <w:rFonts w:ascii="Arial" w:eastAsia="Times New Roman" w:hAnsi="Arial" w:cs="Times New Roman"/>
      <w:b/>
      <w:bCs/>
      <w:sz w:val="28"/>
      <w:szCs w:val="28"/>
    </w:rPr>
  </w:style>
  <w:style w:type="paragraph" w:customStyle="1" w:styleId="Tabletext">
    <w:name w:val="Table text"/>
    <w:rsid w:val="00FB61F1"/>
    <w:rPr>
      <w:rFonts w:ascii="Helvetica" w:eastAsia="Times New Roman" w:hAnsi="Helvetica"/>
      <w:sz w:val="16"/>
      <w:szCs w:val="16"/>
      <w:lang w:val="en-GB" w:eastAsia="en-US"/>
    </w:rPr>
  </w:style>
  <w:style w:type="paragraph" w:customStyle="1" w:styleId="Heading0">
    <w:name w:val="Heading 0"/>
    <w:basedOn w:val="Heading10"/>
    <w:next w:val="BodyTextFirstIndent"/>
    <w:autoRedefine/>
    <w:rsid w:val="00FB61F1"/>
    <w:pPr>
      <w:keepNext w:val="0"/>
      <w:keepLines w:val="0"/>
      <w:tabs>
        <w:tab w:val="clear" w:pos="1134"/>
        <w:tab w:val="left" w:pos="454"/>
      </w:tabs>
      <w:spacing w:after="240"/>
      <w:outlineLvl w:val="9"/>
    </w:pPr>
    <w:rPr>
      <w:rFonts w:ascii="Arial" w:eastAsia="Times New Roman" w:hAnsi="Arial" w:cs="Times New Roman"/>
      <w:caps w:val="0"/>
      <w:kern w:val="0"/>
      <w:sz w:val="28"/>
      <w:szCs w:val="28"/>
      <w:lang w:eastAsia="en-US"/>
    </w:rPr>
  </w:style>
  <w:style w:type="paragraph" w:styleId="BodyTextFirstIndent">
    <w:name w:val="Body Text First Indent"/>
    <w:basedOn w:val="BodyText1"/>
    <w:link w:val="BodyTextFirstIndentChar"/>
    <w:rsid w:val="00FB61F1"/>
    <w:pPr>
      <w:tabs>
        <w:tab w:val="clear" w:pos="1140"/>
        <w:tab w:val="left" w:pos="851"/>
      </w:tabs>
      <w:spacing w:after="240"/>
      <w:ind w:firstLine="851"/>
      <w:jc w:val="both"/>
    </w:pPr>
    <w:rPr>
      <w:rFonts w:ascii="Arial" w:eastAsia="Times New Roman" w:hAnsi="Arial" w:cs="Times New Roman"/>
      <w:b w:val="0"/>
      <w:bCs w:val="0"/>
      <w:sz w:val="22"/>
      <w:szCs w:val="22"/>
      <w:lang w:eastAsia="en-US"/>
    </w:rPr>
  </w:style>
  <w:style w:type="character" w:customStyle="1" w:styleId="BodyTextChar1">
    <w:name w:val="Body Text Char1"/>
    <w:basedOn w:val="DefaultParagraphFont"/>
    <w:link w:val="BodyText1"/>
    <w:rsid w:val="00FB61F1"/>
    <w:rPr>
      <w:rFonts w:ascii="Verdana" w:eastAsia="SimSun" w:hAnsi="Verdana" w:cs="Arial"/>
      <w:b/>
      <w:bCs/>
      <w:sz w:val="24"/>
      <w:szCs w:val="24"/>
      <w:lang w:val="en-GB" w:eastAsia="zh-CN"/>
    </w:rPr>
  </w:style>
  <w:style w:type="character" w:customStyle="1" w:styleId="BodyTextFirstIndentChar">
    <w:name w:val="Body Text First Indent Char"/>
    <w:basedOn w:val="BodyTextChar1"/>
    <w:link w:val="BodyTextFirstIndent"/>
    <w:rsid w:val="00FB61F1"/>
    <w:rPr>
      <w:rFonts w:ascii="Arial" w:eastAsia="Times New Roman" w:hAnsi="Arial" w:cs="Arial"/>
      <w:b w:val="0"/>
      <w:bCs w:val="0"/>
      <w:sz w:val="22"/>
      <w:szCs w:val="22"/>
      <w:lang w:val="en-GB" w:eastAsia="en-US"/>
    </w:rPr>
  </w:style>
  <w:style w:type="paragraph" w:customStyle="1" w:styleId="Heading1">
    <w:name w:val="Heading 1."/>
    <w:basedOn w:val="Normal"/>
    <w:next w:val="BodyTextFirstIndent"/>
    <w:rsid w:val="00FB61F1"/>
    <w:pPr>
      <w:numPr>
        <w:numId w:val="9"/>
      </w:numPr>
      <w:tabs>
        <w:tab w:val="clear" w:pos="1134"/>
      </w:tabs>
      <w:spacing w:after="240"/>
      <w:jc w:val="left"/>
    </w:pPr>
    <w:rPr>
      <w:rFonts w:ascii="Arial" w:eastAsia="Times New Roman" w:hAnsi="Arial" w:cs="Times New Roman"/>
      <w:b/>
      <w:bCs/>
      <w:sz w:val="24"/>
      <w:szCs w:val="24"/>
    </w:rPr>
  </w:style>
  <w:style w:type="paragraph" w:customStyle="1" w:styleId="Heading11">
    <w:name w:val="Heading 1.1"/>
    <w:basedOn w:val="Normal"/>
    <w:next w:val="BodyTextFirstIndent"/>
    <w:rsid w:val="00FB61F1"/>
    <w:pPr>
      <w:numPr>
        <w:numId w:val="10"/>
      </w:numPr>
      <w:tabs>
        <w:tab w:val="clear" w:pos="1134"/>
      </w:tabs>
      <w:spacing w:after="240"/>
      <w:jc w:val="left"/>
    </w:pPr>
    <w:rPr>
      <w:rFonts w:ascii="Arial" w:eastAsia="Times New Roman" w:hAnsi="Arial" w:cs="Times New Roman"/>
      <w:b/>
      <w:bCs/>
      <w:sz w:val="22"/>
      <w:szCs w:val="22"/>
    </w:rPr>
  </w:style>
  <w:style w:type="paragraph" w:customStyle="1" w:styleId="Paragrapha">
    <w:name w:val="Paragraph a)"/>
    <w:basedOn w:val="Normal"/>
    <w:next w:val="BodyTextFirstIndent"/>
    <w:rsid w:val="00FB61F1"/>
    <w:pPr>
      <w:numPr>
        <w:numId w:val="11"/>
      </w:numPr>
      <w:tabs>
        <w:tab w:val="clear" w:pos="1134"/>
      </w:tabs>
      <w:spacing w:after="120"/>
    </w:pPr>
    <w:rPr>
      <w:rFonts w:ascii="Arial" w:eastAsia="Times New Roman" w:hAnsi="Arial" w:cs="Times New Roman"/>
      <w:sz w:val="22"/>
      <w:szCs w:val="22"/>
    </w:rPr>
  </w:style>
  <w:style w:type="paragraph" w:customStyle="1" w:styleId="Standard-m">
    <w:name w:val="Standard-m"/>
    <w:basedOn w:val="Normal"/>
    <w:rsid w:val="00FB61F1"/>
    <w:pPr>
      <w:tabs>
        <w:tab w:val="clear" w:pos="1134"/>
      </w:tabs>
      <w:spacing w:before="60" w:after="60" w:line="302" w:lineRule="auto"/>
    </w:pPr>
    <w:rPr>
      <w:rFonts w:ascii="Arial" w:eastAsia="Times New Roman" w:hAnsi="Arial" w:cs="Times New Roman"/>
      <w:sz w:val="22"/>
      <w:szCs w:val="22"/>
      <w:lang w:val="de-DE"/>
    </w:rPr>
  </w:style>
  <w:style w:type="paragraph" w:customStyle="1" w:styleId="a">
    <w:name w:val="Текст выноски"/>
    <w:basedOn w:val="Normal"/>
    <w:semiHidden/>
    <w:rsid w:val="00FB61F1"/>
    <w:pPr>
      <w:widowControl w:val="0"/>
      <w:tabs>
        <w:tab w:val="clear" w:pos="1134"/>
      </w:tabs>
      <w:jc w:val="left"/>
    </w:pPr>
    <w:rPr>
      <w:rFonts w:ascii="Tahoma" w:eastAsia="Times New Roman" w:hAnsi="Tahoma" w:cs="Tahoma"/>
      <w:snapToGrid w:val="0"/>
      <w:sz w:val="16"/>
      <w:szCs w:val="16"/>
      <w:lang w:val="en-US"/>
    </w:rPr>
  </w:style>
  <w:style w:type="character" w:customStyle="1" w:styleId="DocumentMapChar">
    <w:name w:val="Document Map Char"/>
    <w:basedOn w:val="DefaultParagraphFont"/>
    <w:link w:val="DocumentMap"/>
    <w:semiHidden/>
    <w:rsid w:val="00FB61F1"/>
    <w:rPr>
      <w:rFonts w:ascii="Tahoma" w:eastAsia="Arial" w:hAnsi="Tahoma" w:cs="Tahoma"/>
      <w:shd w:val="clear" w:color="auto" w:fill="000080"/>
      <w:lang w:val="en-GB" w:eastAsia="en-US"/>
    </w:rPr>
  </w:style>
  <w:style w:type="character" w:customStyle="1" w:styleId="chpt">
    <w:name w:val="chpt"/>
    <w:basedOn w:val="DefaultParagraphFont"/>
    <w:rsid w:val="00FB61F1"/>
  </w:style>
  <w:style w:type="paragraph" w:styleId="BodyTextFirstIndent2">
    <w:name w:val="Body Text First Indent 2"/>
    <w:basedOn w:val="BodyTextIndent"/>
    <w:link w:val="BodyTextFirstIndent2Char1"/>
    <w:rsid w:val="00FB61F1"/>
    <w:pPr>
      <w:tabs>
        <w:tab w:val="left" w:pos="851"/>
      </w:tabs>
      <w:spacing w:after="120"/>
      <w:ind w:left="283" w:firstLine="210"/>
    </w:pPr>
    <w:rPr>
      <w:rFonts w:eastAsia="SimSun"/>
      <w:lang w:eastAsia="zh-CN"/>
    </w:rPr>
  </w:style>
  <w:style w:type="character" w:customStyle="1" w:styleId="BodyTextFirstIndent2Char">
    <w:name w:val="Body Text First Indent 2 Char"/>
    <w:basedOn w:val="BodyTextIndentChar"/>
    <w:rsid w:val="00FB61F1"/>
    <w:rPr>
      <w:rFonts w:ascii="Arial" w:eastAsia="Times New Roman" w:hAnsi="Arial"/>
      <w:lang w:val="en-GB" w:eastAsia="en-US"/>
    </w:rPr>
  </w:style>
  <w:style w:type="paragraph" w:customStyle="1" w:styleId="Style1">
    <w:name w:val="Style1"/>
    <w:basedOn w:val="Normal"/>
    <w:rsid w:val="00FB61F1"/>
    <w:pPr>
      <w:tabs>
        <w:tab w:val="clear" w:pos="1134"/>
      </w:tabs>
    </w:pPr>
    <w:rPr>
      <w:rFonts w:ascii="Arial" w:eastAsia="Times New Roman" w:hAnsi="Arial"/>
      <w:sz w:val="22"/>
      <w:szCs w:val="22"/>
      <w:lang w:val="en-US"/>
    </w:rPr>
  </w:style>
  <w:style w:type="paragraph" w:customStyle="1" w:styleId="nonumberpara">
    <w:name w:val="nonumberpara"/>
    <w:basedOn w:val="Normal"/>
    <w:rsid w:val="00FB61F1"/>
    <w:pPr>
      <w:tabs>
        <w:tab w:val="clear" w:pos="1134"/>
      </w:tabs>
      <w:spacing w:after="240"/>
      <w:jc w:val="left"/>
    </w:pPr>
    <w:rPr>
      <w:rFonts w:ascii="Arial" w:eastAsia="Times New Roman" w:hAnsi="Arial" w:cs="Times New Roman"/>
      <w:sz w:val="22"/>
      <w:szCs w:val="22"/>
    </w:rPr>
  </w:style>
  <w:style w:type="paragraph" w:customStyle="1" w:styleId="NormalParagraphStyle">
    <w:name w:val="NormalParagraphStyle"/>
    <w:basedOn w:val="Normal"/>
    <w:rsid w:val="00FB61F1"/>
    <w:pPr>
      <w:widowControl w:val="0"/>
      <w:tabs>
        <w:tab w:val="clear" w:pos="1134"/>
      </w:tabs>
      <w:autoSpaceDE w:val="0"/>
      <w:autoSpaceDN w:val="0"/>
      <w:adjustRightInd w:val="0"/>
      <w:spacing w:line="288" w:lineRule="auto"/>
      <w:jc w:val="left"/>
      <w:textAlignment w:val="center"/>
    </w:pPr>
    <w:rPr>
      <w:rFonts w:ascii="Times-Roman" w:eastAsia="Times New Roman" w:hAnsi="Times-Roman" w:cs="Times New Roman"/>
      <w:color w:val="000000"/>
      <w:sz w:val="24"/>
      <w:szCs w:val="22"/>
    </w:rPr>
  </w:style>
  <w:style w:type="paragraph" w:customStyle="1" w:styleId="header1v1">
    <w:name w:val="header 1 v1"/>
    <w:basedOn w:val="Normal"/>
    <w:rsid w:val="00FB61F1"/>
    <w:pPr>
      <w:numPr>
        <w:numId w:val="12"/>
      </w:numPr>
      <w:tabs>
        <w:tab w:val="clear" w:pos="1134"/>
      </w:tabs>
    </w:pPr>
    <w:rPr>
      <w:rFonts w:ascii="Arial" w:eastAsia="SimSun" w:hAnsi="Arial" w:cs="Times New Roman"/>
      <w:bCs/>
      <w:iCs/>
      <w:sz w:val="22"/>
      <w:szCs w:val="22"/>
      <w:lang w:eastAsia="zh-CN"/>
    </w:rPr>
  </w:style>
  <w:style w:type="paragraph" w:styleId="ListBullet">
    <w:name w:val="List Bullet"/>
    <w:basedOn w:val="Normal"/>
    <w:rsid w:val="00FB61F1"/>
    <w:pPr>
      <w:tabs>
        <w:tab w:val="clear" w:pos="1134"/>
        <w:tab w:val="num" w:pos="360"/>
      </w:tabs>
      <w:ind w:left="360" w:hanging="360"/>
      <w:jc w:val="left"/>
    </w:pPr>
    <w:rPr>
      <w:rFonts w:ascii="Arial" w:eastAsia="Times New Roman" w:hAnsi="Arial" w:cs="Times New Roman"/>
      <w:sz w:val="24"/>
      <w:szCs w:val="24"/>
      <w:lang w:eastAsia="en-GB"/>
    </w:rPr>
  </w:style>
  <w:style w:type="paragraph" w:styleId="ListBullet2">
    <w:name w:val="List Bullet 2"/>
    <w:basedOn w:val="Normal"/>
    <w:rsid w:val="00FB61F1"/>
    <w:pPr>
      <w:tabs>
        <w:tab w:val="clear" w:pos="1134"/>
        <w:tab w:val="num" w:pos="643"/>
      </w:tabs>
      <w:ind w:left="643" w:hanging="360"/>
      <w:jc w:val="left"/>
    </w:pPr>
    <w:rPr>
      <w:rFonts w:ascii="Arial" w:eastAsia="Times New Roman" w:hAnsi="Arial" w:cs="Times New Roman"/>
      <w:sz w:val="24"/>
      <w:szCs w:val="24"/>
      <w:lang w:eastAsia="en-GB"/>
    </w:rPr>
  </w:style>
  <w:style w:type="paragraph" w:styleId="HTMLPreformatted">
    <w:name w:val="HTML Preformatted"/>
    <w:basedOn w:val="Normal"/>
    <w:link w:val="HTMLPreformattedChar"/>
    <w:rsid w:val="00FB61F1"/>
    <w:pPr>
      <w:widowControl w:val="0"/>
      <w:tabs>
        <w:tab w:val="clear" w:pos="1134"/>
      </w:tabs>
      <w:jc w:val="left"/>
    </w:pPr>
    <w:rPr>
      <w:rFonts w:ascii="Courier New" w:eastAsia="Times New Roman" w:hAnsi="Courier New" w:cs="Courier New"/>
      <w:snapToGrid w:val="0"/>
      <w:lang w:val="en-US"/>
    </w:rPr>
  </w:style>
  <w:style w:type="character" w:customStyle="1" w:styleId="HTMLPreformattedChar">
    <w:name w:val="HTML Preformatted Char"/>
    <w:basedOn w:val="DefaultParagraphFont"/>
    <w:link w:val="HTMLPreformatted"/>
    <w:rsid w:val="00FB61F1"/>
    <w:rPr>
      <w:rFonts w:ascii="Courier New" w:eastAsia="Times New Roman" w:hAnsi="Courier New" w:cs="Courier New"/>
      <w:snapToGrid w:val="0"/>
      <w:lang w:eastAsia="en-US"/>
    </w:rPr>
  </w:style>
  <w:style w:type="paragraph" w:customStyle="1" w:styleId="Standard">
    <w:name w:val="Standard"/>
    <w:rsid w:val="00FB61F1"/>
    <w:pPr>
      <w:spacing w:after="120"/>
      <w:jc w:val="both"/>
    </w:pPr>
    <w:rPr>
      <w:rFonts w:ascii="Arial" w:eastAsia="Times New Roman" w:hAnsi="Arial"/>
      <w:sz w:val="22"/>
      <w:szCs w:val="22"/>
      <w:lang w:val="en-GB" w:eastAsia="en-US"/>
    </w:rPr>
  </w:style>
  <w:style w:type="paragraph" w:customStyle="1" w:styleId="Char">
    <w:name w:val="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Style2">
    <w:name w:val="Style2"/>
    <w:basedOn w:val="Normal"/>
    <w:rsid w:val="00FB61F1"/>
    <w:pPr>
      <w:tabs>
        <w:tab w:val="clear" w:pos="1134"/>
      </w:tabs>
      <w:spacing w:before="85" w:after="57"/>
    </w:pPr>
    <w:rPr>
      <w:rFonts w:ascii="Arial" w:eastAsia="Times New Roman" w:hAnsi="Arial" w:cs="Times New Roman"/>
      <w:b/>
      <w:bCs/>
      <w:sz w:val="22"/>
      <w:szCs w:val="22"/>
    </w:rPr>
  </w:style>
  <w:style w:type="paragraph" w:customStyle="1" w:styleId="Default">
    <w:name w:val="Default"/>
    <w:rsid w:val="00FB61F1"/>
    <w:pPr>
      <w:autoSpaceDE w:val="0"/>
      <w:autoSpaceDN w:val="0"/>
      <w:adjustRightInd w:val="0"/>
    </w:pPr>
    <w:rPr>
      <w:rFonts w:ascii="Arial" w:eastAsia="Times New Roman" w:hAnsi="Arial" w:cs="Arial"/>
      <w:color w:val="000000"/>
      <w:sz w:val="24"/>
      <w:szCs w:val="24"/>
      <w:lang w:eastAsia="en-US"/>
    </w:rPr>
  </w:style>
  <w:style w:type="character" w:customStyle="1" w:styleId="CommentTextChar2">
    <w:name w:val="Comment Text Char2"/>
    <w:rsid w:val="00FB61F1"/>
    <w:rPr>
      <w:rFonts w:ascii="Arial" w:hAnsi="Arial"/>
      <w:snapToGrid w:val="0"/>
      <w:lang w:val="en-US" w:eastAsia="en-US"/>
    </w:rPr>
  </w:style>
  <w:style w:type="character" w:customStyle="1" w:styleId="CommentSubjectChar1">
    <w:name w:val="Comment Subject Char1"/>
    <w:rsid w:val="00FB61F1"/>
    <w:rPr>
      <w:rFonts w:ascii="Arial" w:hAnsi="Arial"/>
      <w:b/>
      <w:bCs/>
      <w:snapToGrid w:val="0"/>
      <w:lang w:val="en-US" w:eastAsia="en-US"/>
    </w:rPr>
  </w:style>
  <w:style w:type="paragraph" w:customStyle="1" w:styleId="CarcterCarcter">
    <w:name w:val="Carácter Carácte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Paragraphedeliste">
    <w:name w:val="Paragraphe de liste"/>
    <w:basedOn w:val="Normal"/>
    <w:uiPriority w:val="34"/>
    <w:qFormat/>
    <w:rsid w:val="00FB61F1"/>
    <w:pPr>
      <w:widowControl w:val="0"/>
      <w:tabs>
        <w:tab w:val="clear" w:pos="1134"/>
      </w:tabs>
      <w:ind w:left="720"/>
      <w:jc w:val="left"/>
    </w:pPr>
    <w:rPr>
      <w:rFonts w:ascii="Arial" w:eastAsia="Times New Roman" w:hAnsi="Arial" w:cs="Times New Roman"/>
      <w:snapToGrid w:val="0"/>
      <w:sz w:val="22"/>
      <w:szCs w:val="22"/>
      <w:lang w:val="en-US"/>
    </w:rPr>
  </w:style>
  <w:style w:type="paragraph" w:customStyle="1" w:styleId="CarCar">
    <w:name w:val="Car C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Docpara">
    <w:name w:val="Docpara"/>
    <w:basedOn w:val="Normal"/>
    <w:rsid w:val="00FB61F1"/>
    <w:pPr>
      <w:numPr>
        <w:numId w:val="13"/>
      </w:numPr>
      <w:tabs>
        <w:tab w:val="clear" w:pos="1134"/>
        <w:tab w:val="left" w:pos="0"/>
        <w:tab w:val="left" w:pos="851"/>
        <w:tab w:val="left" w:pos="1020"/>
        <w:tab w:val="left" w:pos="1758"/>
        <w:tab w:val="left" w:pos="2520"/>
        <w:tab w:val="left" w:pos="6480"/>
      </w:tabs>
      <w:suppressAutoHyphens/>
    </w:pPr>
    <w:rPr>
      <w:rFonts w:ascii="Arial" w:eastAsia="Times New Roman" w:hAnsi="Arial" w:cs="Times New Roman"/>
      <w:spacing w:val="-2"/>
      <w:sz w:val="22"/>
      <w:szCs w:val="22"/>
      <w:lang w:eastAsia="zh-CN"/>
    </w:rPr>
  </w:style>
  <w:style w:type="paragraph" w:customStyle="1" w:styleId="Discussion">
    <w:name w:val="Discussion"/>
    <w:basedOn w:val="Normal"/>
    <w:rsid w:val="00FB61F1"/>
    <w:pPr>
      <w:numPr>
        <w:numId w:val="14"/>
      </w:numPr>
      <w:tabs>
        <w:tab w:val="clear" w:pos="1134"/>
        <w:tab w:val="left" w:pos="851"/>
      </w:tabs>
      <w:spacing w:before="120" w:after="120"/>
    </w:pPr>
    <w:rPr>
      <w:rFonts w:ascii="Arial" w:eastAsia="Times New Roman" w:hAnsi="Arial" w:cs="Times New Roman"/>
      <w:sz w:val="22"/>
      <w:szCs w:val="22"/>
    </w:rPr>
  </w:style>
  <w:style w:type="paragraph" w:customStyle="1" w:styleId="DraftTextnumbering">
    <w:name w:val="Draft Text numbering"/>
    <w:basedOn w:val="Heading2"/>
    <w:rsid w:val="00FB61F1"/>
    <w:pPr>
      <w:keepLines w:val="0"/>
      <w:numPr>
        <w:ilvl w:val="1"/>
        <w:numId w:val="15"/>
      </w:numPr>
      <w:spacing w:before="240" w:after="60"/>
    </w:pPr>
    <w:rPr>
      <w:rFonts w:ascii="Arial" w:eastAsia="Times New Roman" w:hAnsi="Arial" w:cs="Times New Roman"/>
      <w:b w:val="0"/>
      <w:bCs w:val="0"/>
      <w:iCs w:val="0"/>
      <w:sz w:val="22"/>
      <w:szCs w:val="20"/>
      <w:lang w:eastAsia="en-US"/>
    </w:rPr>
  </w:style>
  <w:style w:type="paragraph" w:customStyle="1" w:styleId="just">
    <w:name w:val="just"/>
    <w:basedOn w:val="Normal"/>
    <w:rsid w:val="00FB61F1"/>
    <w:pPr>
      <w:tabs>
        <w:tab w:val="clear" w:pos="1134"/>
      </w:tabs>
      <w:spacing w:before="100" w:beforeAutospacing="1" w:after="100" w:afterAutospacing="1"/>
    </w:pPr>
    <w:rPr>
      <w:rFonts w:ascii="Times New Roman" w:eastAsia="MS Mincho" w:hAnsi="Times New Roman" w:cs="Times New Roman"/>
      <w:color w:val="000000"/>
      <w:sz w:val="24"/>
      <w:szCs w:val="24"/>
      <w:lang w:val="en-US" w:eastAsia="ja-JP"/>
    </w:rPr>
  </w:style>
  <w:style w:type="paragraph" w:customStyle="1" w:styleId="WBodyText">
    <w:name w:val="W Body Text"/>
    <w:rsid w:val="00FB61F1"/>
    <w:pPr>
      <w:spacing w:after="120"/>
      <w:jc w:val="both"/>
    </w:pPr>
    <w:rPr>
      <w:rFonts w:ascii="Arial" w:eastAsia="Times New Roman" w:hAnsi="Arial"/>
      <w:sz w:val="22"/>
      <w:szCs w:val="22"/>
      <w:lang w:eastAsia="es-ES"/>
    </w:rPr>
  </w:style>
  <w:style w:type="paragraph" w:customStyle="1" w:styleId="ZchnZchnCharChar">
    <w:name w:val="Zchn Zchn Char Char (文字) (文字)"/>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arCarCar">
    <w:name w:val="Car Car Car"/>
    <w:basedOn w:val="Normal"/>
    <w:rsid w:val="00FB61F1"/>
    <w:pPr>
      <w:tabs>
        <w:tab w:val="clear" w:pos="1134"/>
        <w:tab w:val="left" w:pos="540"/>
        <w:tab w:val="left" w:pos="1260"/>
        <w:tab w:val="left" w:pos="1800"/>
      </w:tabs>
      <w:spacing w:before="240" w:after="160" w:line="240" w:lineRule="exact"/>
      <w:jc w:val="left"/>
    </w:pPr>
    <w:rPr>
      <w:rFonts w:eastAsia="Times New Roman" w:cs="Times New Roman"/>
      <w:sz w:val="22"/>
      <w:lang w:val="en-US"/>
    </w:rPr>
  </w:style>
  <w:style w:type="paragraph" w:customStyle="1" w:styleId="CarCar1CharCharChar">
    <w:name w:val="Car Car1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ZchnZchn2">
    <w:name w:val="Zchn Zchn2"/>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harChar2CharCharCharCharCharCharCharCharCharCharCharChar">
    <w:name w:val="Char Char2 Char Char Char Char Char Char Char Char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harChar19">
    <w:name w:val="Char Char19"/>
    <w:basedOn w:val="Normal"/>
    <w:rsid w:val="00FB61F1"/>
    <w:pPr>
      <w:tabs>
        <w:tab w:val="clear" w:pos="1134"/>
      </w:tabs>
      <w:jc w:val="left"/>
    </w:pPr>
    <w:rPr>
      <w:rFonts w:ascii="Times New Roman" w:eastAsia="Times New Roman" w:hAnsi="Times New Roman" w:cs="Times New Roman"/>
      <w:sz w:val="24"/>
      <w:szCs w:val="24"/>
      <w:lang w:val="pl-PL" w:eastAsia="pl-PL"/>
    </w:rPr>
  </w:style>
  <w:style w:type="character" w:customStyle="1" w:styleId="CharChar8">
    <w:name w:val="Char Char8"/>
    <w:rsid w:val="00FB61F1"/>
    <w:rPr>
      <w:rFonts w:ascii="Arial" w:hAnsi="Arial"/>
      <w:lang w:val="en-GB" w:eastAsia="en-US" w:bidi="ar-SA"/>
    </w:rPr>
  </w:style>
  <w:style w:type="paragraph" w:customStyle="1" w:styleId="Char1">
    <w:name w:val="Char1"/>
    <w:basedOn w:val="Normal"/>
    <w:rsid w:val="00FB61F1"/>
    <w:pPr>
      <w:tabs>
        <w:tab w:val="clear" w:pos="1134"/>
      </w:tabs>
      <w:jc w:val="left"/>
    </w:pPr>
    <w:rPr>
      <w:rFonts w:ascii="Times New Roman" w:eastAsia="Times New Roman" w:hAnsi="Times New Roman" w:cs="Times New Roman"/>
      <w:sz w:val="24"/>
      <w:szCs w:val="24"/>
      <w:lang w:val="pl-PL" w:eastAsia="pl-PL"/>
    </w:rPr>
  </w:style>
  <w:style w:type="character" w:customStyle="1" w:styleId="1">
    <w:name w:val="1"/>
    <w:rsid w:val="00FB61F1"/>
    <w:rPr>
      <w:rFonts w:ascii="Andale Mono" w:hAnsi="Andale Mono"/>
      <w:b/>
      <w:bCs/>
      <w:i/>
      <w:iCs/>
      <w:sz w:val="20"/>
      <w:szCs w:val="20"/>
    </w:rPr>
  </w:style>
  <w:style w:type="paragraph" w:customStyle="1" w:styleId="10">
    <w:name w:val="(1)"/>
    <w:basedOn w:val="Normal"/>
    <w:rsid w:val="00FB61F1"/>
    <w:pPr>
      <w:tabs>
        <w:tab w:val="clear" w:pos="1134"/>
      </w:tabs>
      <w:ind w:left="400" w:hanging="400"/>
      <w:jc w:val="left"/>
    </w:pPr>
    <w:rPr>
      <w:rFonts w:ascii="New York" w:eastAsia="Times New Roman" w:hAnsi="New York" w:cs="Times New Roman"/>
      <w:sz w:val="18"/>
      <w:szCs w:val="18"/>
      <w:lang w:val="en-US"/>
    </w:rPr>
  </w:style>
  <w:style w:type="paragraph" w:customStyle="1" w:styleId="a0">
    <w:name w:val="(a)"/>
    <w:basedOn w:val="10"/>
    <w:next w:val="Heading6"/>
    <w:rsid w:val="00FB61F1"/>
    <w:pPr>
      <w:ind w:left="800"/>
    </w:pPr>
  </w:style>
  <w:style w:type="paragraph" w:customStyle="1" w:styleId="RES">
    <w:name w:val="RES"/>
    <w:basedOn w:val="10"/>
    <w:next w:val="Title1"/>
    <w:rsid w:val="00FB61F1"/>
    <w:pPr>
      <w:spacing w:after="120"/>
      <w:ind w:left="0" w:firstLine="0"/>
      <w:jc w:val="center"/>
    </w:pPr>
    <w:rPr>
      <w:rFonts w:ascii="Times" w:hAnsi="Times"/>
      <w:caps/>
      <w:sz w:val="24"/>
      <w:szCs w:val="24"/>
    </w:rPr>
  </w:style>
  <w:style w:type="paragraph" w:customStyle="1" w:styleId="Title1">
    <w:name w:val="Title 1"/>
    <w:basedOn w:val="Normal"/>
    <w:next w:val="Smallcaps"/>
    <w:rsid w:val="00FB61F1"/>
    <w:pPr>
      <w:tabs>
        <w:tab w:val="clear" w:pos="1134"/>
      </w:tabs>
      <w:jc w:val="center"/>
    </w:pPr>
    <w:rPr>
      <w:rFonts w:ascii="Arial" w:eastAsia="Times New Roman" w:hAnsi="Arial" w:cs="Times New Roman"/>
      <w:b/>
      <w:caps/>
      <w:sz w:val="32"/>
      <w:szCs w:val="24"/>
      <w:lang w:val="en-US"/>
    </w:rPr>
  </w:style>
  <w:style w:type="paragraph" w:customStyle="1" w:styleId="Smallcaps">
    <w:name w:val="Small caps"/>
    <w:basedOn w:val="Normal"/>
    <w:next w:val="Normal"/>
    <w:rsid w:val="00FB61F1"/>
    <w:pPr>
      <w:tabs>
        <w:tab w:val="clear" w:pos="1134"/>
      </w:tabs>
      <w:jc w:val="left"/>
    </w:pPr>
    <w:rPr>
      <w:rFonts w:ascii="Stone Serif Bold" w:eastAsia="Times New Roman" w:hAnsi="Stone Serif Bold" w:cs="Times New Roman"/>
      <w:smallCaps/>
      <w:sz w:val="18"/>
      <w:szCs w:val="18"/>
      <w:lang w:val="en-US"/>
    </w:rPr>
  </w:style>
  <w:style w:type="paragraph" w:styleId="List">
    <w:name w:val="List"/>
    <w:basedOn w:val="Normal"/>
    <w:rsid w:val="00FB61F1"/>
    <w:pPr>
      <w:tabs>
        <w:tab w:val="clear" w:pos="1134"/>
      </w:tabs>
      <w:ind w:left="283" w:hanging="283"/>
      <w:jc w:val="left"/>
    </w:pPr>
    <w:rPr>
      <w:rFonts w:ascii="Arial" w:eastAsia="Times New Roman" w:hAnsi="Arial" w:cs="Times New Roman"/>
      <w:sz w:val="22"/>
      <w:szCs w:val="22"/>
    </w:rPr>
  </w:style>
  <w:style w:type="paragraph" w:styleId="List2">
    <w:name w:val="List 2"/>
    <w:basedOn w:val="Normal"/>
    <w:rsid w:val="00FB61F1"/>
    <w:pPr>
      <w:tabs>
        <w:tab w:val="clear" w:pos="1134"/>
      </w:tabs>
      <w:ind w:left="566" w:hanging="283"/>
      <w:jc w:val="left"/>
    </w:pPr>
    <w:rPr>
      <w:rFonts w:ascii="Arial" w:eastAsia="Times New Roman" w:hAnsi="Arial" w:cs="Times New Roman"/>
      <w:sz w:val="22"/>
      <w:szCs w:val="22"/>
    </w:rPr>
  </w:style>
  <w:style w:type="paragraph" w:styleId="Closing">
    <w:name w:val="Closing"/>
    <w:basedOn w:val="Normal"/>
    <w:link w:val="ClosingChar"/>
    <w:rsid w:val="00FB61F1"/>
    <w:pPr>
      <w:tabs>
        <w:tab w:val="clear" w:pos="1134"/>
      </w:tabs>
      <w:ind w:left="4252"/>
      <w:jc w:val="left"/>
    </w:pPr>
    <w:rPr>
      <w:rFonts w:ascii="Arial" w:eastAsia="Times New Roman" w:hAnsi="Arial" w:cs="Times New Roman"/>
      <w:sz w:val="22"/>
      <w:szCs w:val="22"/>
    </w:rPr>
  </w:style>
  <w:style w:type="character" w:customStyle="1" w:styleId="ClosingChar">
    <w:name w:val="Closing Char"/>
    <w:basedOn w:val="DefaultParagraphFont"/>
    <w:link w:val="Closing"/>
    <w:rsid w:val="00FB61F1"/>
    <w:rPr>
      <w:rFonts w:ascii="Arial" w:eastAsia="Times New Roman" w:hAnsi="Arial"/>
      <w:sz w:val="22"/>
      <w:szCs w:val="22"/>
      <w:lang w:val="en-GB" w:eastAsia="en-US"/>
    </w:rPr>
  </w:style>
  <w:style w:type="paragraph" w:customStyle="1" w:styleId="Backgroundinfonumb">
    <w:name w:val="Background info numb."/>
    <w:basedOn w:val="Normal"/>
    <w:rsid w:val="00FB61F1"/>
    <w:pPr>
      <w:numPr>
        <w:numId w:val="16"/>
      </w:numPr>
      <w:tabs>
        <w:tab w:val="clear" w:pos="360"/>
        <w:tab w:val="clear" w:pos="1134"/>
      </w:tabs>
      <w:spacing w:before="120" w:after="120"/>
      <w:jc w:val="left"/>
    </w:pPr>
    <w:rPr>
      <w:rFonts w:ascii="Arial" w:eastAsia="Times New Roman" w:hAnsi="Arial" w:cs="Times New Roman"/>
      <w:sz w:val="22"/>
      <w:szCs w:val="22"/>
    </w:rPr>
  </w:style>
  <w:style w:type="paragraph" w:customStyle="1" w:styleId="AutotextAssessment">
    <w:name w:val="Autotext _Assessment"/>
    <w:basedOn w:val="Normal"/>
    <w:rsid w:val="00FB61F1"/>
    <w:pPr>
      <w:tabs>
        <w:tab w:val="clear" w:pos="1134"/>
      </w:tabs>
    </w:pPr>
    <w:rPr>
      <w:rFonts w:ascii="Arial" w:eastAsia="SimSun" w:hAnsi="Arial"/>
      <w:sz w:val="22"/>
      <w:szCs w:val="22"/>
      <w:lang w:val="fr-CH" w:eastAsia="zh-CN"/>
    </w:rPr>
  </w:style>
  <w:style w:type="paragraph" w:customStyle="1" w:styleId="CharChar19CharCharCharCharCharChar">
    <w:name w:val="Char Char19 Char Char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s7">
    <w:name w:val="s7"/>
    <w:basedOn w:val="Normal"/>
    <w:rsid w:val="00FB61F1"/>
    <w:pPr>
      <w:tabs>
        <w:tab w:val="clear" w:pos="1134"/>
      </w:tabs>
      <w:spacing w:before="120" w:after="72" w:line="288" w:lineRule="auto"/>
      <w:ind w:left="120"/>
      <w:jc w:val="left"/>
    </w:pPr>
    <w:rPr>
      <w:rFonts w:ascii="Times New Roman" w:eastAsia="MS Mincho" w:hAnsi="Times New Roman" w:cs="Times New Roman"/>
      <w:sz w:val="24"/>
      <w:szCs w:val="24"/>
      <w:lang w:val="en-US" w:eastAsia="ja-JP"/>
    </w:rPr>
  </w:style>
  <w:style w:type="paragraph" w:customStyle="1" w:styleId="CarCarCharCharCarCar">
    <w:name w:val="Car Car Char Char Car C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ZchnZchn">
    <w:name w:val="Zchn Zchn"/>
    <w:basedOn w:val="Normal"/>
    <w:next w:val="Normal"/>
    <w:rsid w:val="00FB61F1"/>
    <w:pPr>
      <w:tabs>
        <w:tab w:val="clear" w:pos="1134"/>
      </w:tabs>
      <w:spacing w:after="160" w:line="240" w:lineRule="exact"/>
      <w:jc w:val="left"/>
    </w:pPr>
    <w:rPr>
      <w:rFonts w:ascii="Tahoma" w:eastAsia="Times New Roman" w:hAnsi="Tahoma" w:cs="Times New Roman"/>
      <w:sz w:val="24"/>
      <w:lang w:val="en-US"/>
    </w:rPr>
  </w:style>
  <w:style w:type="character" w:customStyle="1" w:styleId="FooterChar1">
    <w:name w:val="Footer Char1"/>
    <w:rsid w:val="00FB61F1"/>
    <w:rPr>
      <w:rFonts w:ascii="Arial" w:hAnsi="Arial"/>
      <w:snapToGrid w:val="0"/>
      <w:sz w:val="22"/>
      <w:szCs w:val="22"/>
      <w:lang w:val="en-US" w:eastAsia="en-US" w:bidi="ar-SA"/>
    </w:rPr>
  </w:style>
  <w:style w:type="character" w:customStyle="1" w:styleId="HeaderChar1">
    <w:name w:val="Header Char1"/>
    <w:uiPriority w:val="99"/>
    <w:rsid w:val="00FB61F1"/>
    <w:rPr>
      <w:rFonts w:ascii="Arial" w:hAnsi="Arial"/>
      <w:snapToGrid w:val="0"/>
      <w:sz w:val="22"/>
      <w:szCs w:val="22"/>
      <w:lang w:val="en-US" w:eastAsia="en-US" w:bidi="ar-SA"/>
    </w:rPr>
  </w:style>
  <w:style w:type="character" w:customStyle="1" w:styleId="CharChar11">
    <w:name w:val="Char Char11"/>
    <w:locked/>
    <w:rsid w:val="00FB61F1"/>
    <w:rPr>
      <w:rFonts w:ascii="Arial" w:hAnsi="Arial" w:cs="Arial"/>
      <w:sz w:val="22"/>
      <w:szCs w:val="22"/>
      <w:lang w:val="en-GB" w:eastAsia="en-US" w:bidi="ar-SA"/>
    </w:rPr>
  </w:style>
  <w:style w:type="paragraph" w:customStyle="1" w:styleId="Smalltitle">
    <w:name w:val="Smalltitle"/>
    <w:basedOn w:val="Title"/>
    <w:rsid w:val="00FB61F1"/>
    <w:pPr>
      <w:tabs>
        <w:tab w:val="clear" w:pos="1134"/>
      </w:tabs>
    </w:pPr>
    <w:rPr>
      <w:rFonts w:ascii="Arial Bold" w:eastAsia="SimSun" w:hAnsi="Arial Bold" w:cs="Times New Roman"/>
      <w:sz w:val="28"/>
      <w:lang w:eastAsia="zh-CN"/>
    </w:rPr>
  </w:style>
  <w:style w:type="character" w:customStyle="1" w:styleId="Heading3Char1">
    <w:name w:val="Heading 3 Char1"/>
    <w:rsid w:val="00FB61F1"/>
    <w:rPr>
      <w:rFonts w:ascii="Times" w:hAnsi="Times"/>
      <w:snapToGrid w:val="0"/>
      <w:sz w:val="22"/>
      <w:szCs w:val="22"/>
      <w:lang w:val="en-GB" w:eastAsia="en-US" w:bidi="ar-SA"/>
    </w:rPr>
  </w:style>
  <w:style w:type="character" w:customStyle="1" w:styleId="Heading5Char1">
    <w:name w:val="Heading 5 Char1"/>
    <w:rsid w:val="00FB61F1"/>
    <w:rPr>
      <w:rFonts w:ascii="Times" w:hAnsi="Times"/>
      <w:snapToGrid w:val="0"/>
      <w:sz w:val="22"/>
      <w:szCs w:val="22"/>
      <w:lang w:val="en-GB" w:eastAsia="en-US" w:bidi="ar-SA"/>
    </w:rPr>
  </w:style>
  <w:style w:type="character" w:customStyle="1" w:styleId="PlainTextChar1">
    <w:name w:val="Plain Text Char1"/>
    <w:rsid w:val="00FB61F1"/>
    <w:rPr>
      <w:rFonts w:ascii="Courier New" w:hAnsi="Courier New"/>
      <w:lang w:val="en-GB" w:eastAsia="en-US" w:bidi="ar-SA"/>
    </w:rPr>
  </w:style>
  <w:style w:type="character" w:customStyle="1" w:styleId="BodyTextFirstIndent2Char1">
    <w:name w:val="Body Text First Indent 2 Char1"/>
    <w:link w:val="BodyTextFirstIndent2"/>
    <w:rsid w:val="00FB61F1"/>
    <w:rPr>
      <w:rFonts w:ascii="Arial" w:eastAsia="SimSun" w:hAnsi="Arial"/>
      <w:lang w:val="en-GB" w:eastAsia="zh-CN"/>
    </w:rPr>
  </w:style>
  <w:style w:type="paragraph" w:styleId="TableofFigures">
    <w:name w:val="table of figures"/>
    <w:basedOn w:val="Normal"/>
    <w:next w:val="Normal"/>
    <w:rsid w:val="00FB61F1"/>
    <w:pPr>
      <w:tabs>
        <w:tab w:val="clear" w:pos="1134"/>
      </w:tabs>
      <w:jc w:val="left"/>
    </w:pPr>
    <w:rPr>
      <w:rFonts w:ascii="Arial" w:eastAsia="Times New Roman" w:hAnsi="Arial" w:cs="Times New Roman"/>
      <w:szCs w:val="24"/>
      <w:lang w:val="en-AU"/>
    </w:rPr>
  </w:style>
  <w:style w:type="paragraph" w:customStyle="1" w:styleId="Pa0">
    <w:name w:val="Pa0"/>
    <w:basedOn w:val="Default"/>
    <w:next w:val="Default"/>
    <w:rsid w:val="00FB61F1"/>
    <w:pPr>
      <w:spacing w:line="241" w:lineRule="atLeast"/>
    </w:pPr>
    <w:rPr>
      <w:rFonts w:ascii="Helvetica Neue" w:hAnsi="Helvetica Neue" w:cs="Times New Roman"/>
      <w:color w:val="auto"/>
    </w:rPr>
  </w:style>
  <w:style w:type="character" w:customStyle="1" w:styleId="A40">
    <w:name w:val="A4"/>
    <w:rsid w:val="00FB61F1"/>
    <w:rPr>
      <w:rFonts w:cs="Helvetica Neue"/>
      <w:color w:val="000000"/>
      <w:sz w:val="20"/>
      <w:szCs w:val="20"/>
    </w:rPr>
  </w:style>
  <w:style w:type="character" w:customStyle="1" w:styleId="A60">
    <w:name w:val="A6"/>
    <w:rsid w:val="00FB61F1"/>
    <w:rPr>
      <w:rFonts w:cs="Helvetica Neue"/>
      <w:b/>
      <w:bCs/>
      <w:color w:val="000000"/>
      <w:sz w:val="11"/>
      <w:szCs w:val="11"/>
    </w:rPr>
  </w:style>
  <w:style w:type="paragraph" w:customStyle="1" w:styleId="style241">
    <w:name w:val="style241"/>
    <w:basedOn w:val="Normal"/>
    <w:rsid w:val="00FB61F1"/>
    <w:pPr>
      <w:tabs>
        <w:tab w:val="clear" w:pos="1134"/>
      </w:tabs>
      <w:jc w:val="left"/>
    </w:pPr>
    <w:rPr>
      <w:rFonts w:ascii="Times New Roman" w:eastAsia="Times New Roman" w:hAnsi="Times New Roman" w:cs="Times New Roman"/>
      <w:lang w:val="en-US"/>
    </w:rPr>
  </w:style>
  <w:style w:type="paragraph" w:customStyle="1" w:styleId="Normal2">
    <w:name w:val="Normal+2"/>
    <w:basedOn w:val="Default"/>
    <w:next w:val="Default"/>
    <w:rsid w:val="00FB61F1"/>
    <w:rPr>
      <w:rFonts w:ascii="Times New Roman" w:hAnsi="Times New Roman" w:cs="Times New Roman"/>
      <w:color w:val="auto"/>
    </w:rPr>
  </w:style>
  <w:style w:type="paragraph" w:customStyle="1" w:styleId="CharCharChar">
    <w:name w:val="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table" w:styleId="TableProfessional">
    <w:name w:val="Table Professional"/>
    <w:basedOn w:val="TableNormal"/>
    <w:rsid w:val="00FB61F1"/>
    <w:pPr>
      <w:widowControl w:val="0"/>
    </w:pPr>
    <w:rPr>
      <w:rFonts w:eastAsia="Times New Roma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riel">
    <w:name w:val="Ariel"/>
    <w:basedOn w:val="FootnoteText"/>
    <w:rsid w:val="00FB61F1"/>
    <w:pPr>
      <w:tabs>
        <w:tab w:val="clear" w:pos="1134"/>
      </w:tabs>
      <w:spacing w:before="0"/>
      <w:ind w:left="0" w:firstLine="0"/>
    </w:pPr>
    <w:rPr>
      <w:rFonts w:ascii="Times New Roman" w:eastAsia="Times New Roman" w:hAnsi="Times New Roman" w:cs="Times New Roman"/>
      <w:lang w:val="en-US"/>
    </w:rPr>
  </w:style>
  <w:style w:type="table" w:customStyle="1" w:styleId="TableGrid11">
    <w:name w:val="Table Grid11"/>
    <w:basedOn w:val="TableNormal"/>
    <w:next w:val="TableGrid"/>
    <w:rsid w:val="00FB61F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arcterCarcter1CharChar">
    <w:name w:val="Carácter Carácter1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PargrafodaLista">
    <w:name w:val="Parágrafo da Lista"/>
    <w:basedOn w:val="Normal"/>
    <w:qFormat/>
    <w:rsid w:val="00FB61F1"/>
    <w:pPr>
      <w:tabs>
        <w:tab w:val="clear" w:pos="1134"/>
      </w:tabs>
      <w:ind w:left="708"/>
      <w:jc w:val="left"/>
    </w:pPr>
    <w:rPr>
      <w:rFonts w:ascii="Times New Roman" w:eastAsia="Times New Roman" w:hAnsi="Times New Roman" w:cs="Times New Roman"/>
      <w:lang w:val="pt-BR" w:eastAsia="pt-BR"/>
    </w:rPr>
  </w:style>
  <w:style w:type="paragraph" w:customStyle="1" w:styleId="a1">
    <w:name w:val="Стиль"/>
    <w:rsid w:val="00FB61F1"/>
    <w:pPr>
      <w:suppressAutoHyphens/>
    </w:pPr>
    <w:rPr>
      <w:rFonts w:eastAsia="Arial"/>
      <w:lang w:val="ru-RU" w:eastAsia="ar-SA"/>
    </w:rPr>
  </w:style>
  <w:style w:type="paragraph" w:customStyle="1" w:styleId="a7">
    <w:name w:val="???????"/>
    <w:rsid w:val="00FB61F1"/>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line="120" w:lineRule="auto"/>
    </w:pPr>
    <w:rPr>
      <w:rFonts w:ascii="Arial Unicode MS" w:eastAsia="Arial Unicode MS" w:hAnsi="Arial Unicode MS"/>
      <w:color w:val="000000"/>
      <w:sz w:val="36"/>
      <w:szCs w:val="36"/>
      <w:lang w:val="ru-RU" w:eastAsia="en-US"/>
    </w:rPr>
  </w:style>
  <w:style w:type="paragraph" w:customStyle="1" w:styleId="LTGliederung1">
    <w:name w:val="???????~LT~Gliederung 1"/>
    <w:rsid w:val="00FB61F1"/>
    <w:pPr>
      <w:widowControl w:val="0"/>
      <w:tabs>
        <w:tab w:val="left" w:pos="706"/>
        <w:tab w:val="left" w:pos="1414"/>
        <w:tab w:val="left" w:pos="2122"/>
        <w:tab w:val="left" w:pos="2829"/>
        <w:tab w:val="left" w:pos="3537"/>
        <w:tab w:val="left" w:pos="4244"/>
        <w:tab w:val="left" w:pos="4952"/>
        <w:tab w:val="left" w:pos="5659"/>
        <w:tab w:val="left" w:pos="6367"/>
        <w:tab w:val="left" w:pos="7074"/>
        <w:tab w:val="left" w:pos="7782"/>
        <w:tab w:val="left" w:pos="8489"/>
        <w:tab w:val="left" w:pos="9197"/>
        <w:tab w:val="left" w:pos="9904"/>
        <w:tab w:val="left" w:pos="10612"/>
        <w:tab w:val="left" w:pos="11319"/>
        <w:tab w:val="left" w:pos="12027"/>
        <w:tab w:val="left" w:pos="12734"/>
        <w:tab w:val="left" w:pos="13442"/>
        <w:tab w:val="left" w:pos="14149"/>
      </w:tabs>
      <w:suppressAutoHyphens/>
      <w:autoSpaceDE w:val="0"/>
      <w:spacing w:before="160" w:line="120" w:lineRule="auto"/>
      <w:ind w:left="512"/>
    </w:pPr>
    <w:rPr>
      <w:rFonts w:ascii="Arial Unicode MS" w:eastAsia="Arial Unicode MS" w:hAnsi="Arial Unicode MS"/>
      <w:color w:val="000000"/>
      <w:sz w:val="64"/>
      <w:szCs w:val="64"/>
      <w:lang w:val="ru-RU" w:eastAsia="en-US"/>
    </w:rPr>
  </w:style>
  <w:style w:type="paragraph" w:styleId="NoSpacing">
    <w:name w:val="No Spacing"/>
    <w:qFormat/>
    <w:rsid w:val="00FB61F1"/>
    <w:rPr>
      <w:rFonts w:ascii="Calibri" w:eastAsia="Calibri" w:hAnsi="Calibri"/>
      <w:sz w:val="22"/>
      <w:szCs w:val="22"/>
      <w:lang w:eastAsia="en-US"/>
    </w:rPr>
  </w:style>
  <w:style w:type="character" w:customStyle="1" w:styleId="noprint">
    <w:name w:val="noprint"/>
    <w:basedOn w:val="DefaultParagraphFont"/>
    <w:rsid w:val="00FB61F1"/>
  </w:style>
  <w:style w:type="paragraph" w:customStyle="1" w:styleId="CharCharCharCharCharCharChar">
    <w:name w:val="Char Char Char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style181">
    <w:name w:val="style181"/>
    <w:basedOn w:val="Normal"/>
    <w:rsid w:val="00FB61F1"/>
    <w:pPr>
      <w:tabs>
        <w:tab w:val="clear" w:pos="1134"/>
      </w:tabs>
      <w:jc w:val="left"/>
    </w:pPr>
    <w:rPr>
      <w:rFonts w:ascii="Times New Roman" w:eastAsia="Times New Roman" w:hAnsi="Times New Roman" w:cs="Times New Roman"/>
      <w:b/>
      <w:bCs/>
      <w:sz w:val="19"/>
      <w:szCs w:val="19"/>
      <w:lang w:val="en-US"/>
    </w:rPr>
  </w:style>
  <w:style w:type="paragraph" w:customStyle="1" w:styleId="style191">
    <w:name w:val="style191"/>
    <w:basedOn w:val="Normal"/>
    <w:rsid w:val="00FB61F1"/>
    <w:pPr>
      <w:tabs>
        <w:tab w:val="clear" w:pos="1134"/>
      </w:tabs>
      <w:jc w:val="left"/>
    </w:pPr>
    <w:rPr>
      <w:rFonts w:ascii="Times New Roman" w:eastAsia="Times New Roman" w:hAnsi="Times New Roman" w:cs="Times New Roman"/>
      <w:sz w:val="19"/>
      <w:szCs w:val="19"/>
      <w:lang w:val="en-US"/>
    </w:rPr>
  </w:style>
  <w:style w:type="character" w:customStyle="1" w:styleId="style201">
    <w:name w:val="style201"/>
    <w:rsid w:val="00FB61F1"/>
    <w:rPr>
      <w:color w:val="0000FF"/>
    </w:rPr>
  </w:style>
  <w:style w:type="character" w:customStyle="1" w:styleId="style192">
    <w:name w:val="style192"/>
    <w:rsid w:val="00FB61F1"/>
    <w:rPr>
      <w:sz w:val="19"/>
      <w:szCs w:val="19"/>
    </w:rPr>
  </w:style>
  <w:style w:type="paragraph" w:customStyle="1" w:styleId="maintitlelow">
    <w:name w:val="maintitlelow"/>
    <w:basedOn w:val="Normal"/>
    <w:rsid w:val="00FB61F1"/>
    <w:pPr>
      <w:tabs>
        <w:tab w:val="clear" w:pos="1134"/>
      </w:tabs>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backtonewsletterlink">
    <w:name w:val="backtonewsletterlink"/>
    <w:basedOn w:val="Normal"/>
    <w:rsid w:val="00FB61F1"/>
    <w:pPr>
      <w:tabs>
        <w:tab w:val="clear" w:pos="1134"/>
      </w:tabs>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subtitlebig">
    <w:name w:val="subtitlebig"/>
    <w:basedOn w:val="Normal"/>
    <w:rsid w:val="00FB61F1"/>
    <w:pPr>
      <w:tabs>
        <w:tab w:val="clear" w:pos="1134"/>
      </w:tabs>
      <w:spacing w:before="100" w:beforeAutospacing="1" w:after="100" w:afterAutospacing="1"/>
      <w:jc w:val="left"/>
    </w:pPr>
    <w:rPr>
      <w:rFonts w:ascii="Times New Roman" w:eastAsia="Times New Roman" w:hAnsi="Times New Roman" w:cs="Times New Roman"/>
      <w:sz w:val="24"/>
      <w:szCs w:val="24"/>
      <w:lang w:val="en-US"/>
    </w:rPr>
  </w:style>
  <w:style w:type="paragraph" w:styleId="EndnoteText">
    <w:name w:val="endnote text"/>
    <w:basedOn w:val="Normal"/>
    <w:link w:val="EndnoteTextChar"/>
    <w:unhideWhenUsed/>
    <w:rsid w:val="00FB61F1"/>
    <w:pPr>
      <w:tabs>
        <w:tab w:val="clear" w:pos="1134"/>
      </w:tabs>
      <w:jc w:val="left"/>
    </w:pPr>
    <w:rPr>
      <w:rFonts w:ascii="Arial" w:eastAsia="MS Mincho" w:hAnsi="Arial" w:cs="Times New Roman"/>
      <w:lang w:eastAsia="ja-JP"/>
    </w:rPr>
  </w:style>
  <w:style w:type="character" w:customStyle="1" w:styleId="EndnoteTextChar">
    <w:name w:val="Endnote Text Char"/>
    <w:basedOn w:val="DefaultParagraphFont"/>
    <w:link w:val="EndnoteText"/>
    <w:rsid w:val="00FB61F1"/>
    <w:rPr>
      <w:rFonts w:ascii="Arial" w:hAnsi="Arial"/>
      <w:lang w:val="en-GB" w:eastAsia="ja-JP"/>
    </w:rPr>
  </w:style>
  <w:style w:type="character" w:styleId="EndnoteReference">
    <w:name w:val="endnote reference"/>
    <w:unhideWhenUsed/>
    <w:rsid w:val="00FB61F1"/>
    <w:rPr>
      <w:vertAlign w:val="superscript"/>
    </w:rPr>
  </w:style>
  <w:style w:type="character" w:customStyle="1" w:styleId="bullet">
    <w:name w:val="bullet"/>
    <w:basedOn w:val="DefaultParagraphFont"/>
    <w:rsid w:val="00FB61F1"/>
  </w:style>
  <w:style w:type="paragraph" w:styleId="TOC5">
    <w:name w:val="toc 5"/>
    <w:basedOn w:val="Normal"/>
    <w:next w:val="Normal"/>
    <w:autoRedefine/>
    <w:rsid w:val="00FB61F1"/>
    <w:pPr>
      <w:widowControl w:val="0"/>
      <w:tabs>
        <w:tab w:val="clear" w:pos="1134"/>
      </w:tabs>
      <w:ind w:left="880"/>
      <w:jc w:val="left"/>
    </w:pPr>
    <w:rPr>
      <w:rFonts w:ascii="Arial" w:eastAsia="Times New Roman" w:hAnsi="Arial" w:cs="Times New Roman"/>
      <w:snapToGrid w:val="0"/>
      <w:sz w:val="22"/>
      <w:szCs w:val="22"/>
      <w:lang w:val="en-US"/>
    </w:rPr>
  </w:style>
  <w:style w:type="paragraph" w:customStyle="1" w:styleId="CharChar19CharCharCharChar">
    <w:name w:val="Char Char19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styleId="TOC6">
    <w:name w:val="toc 6"/>
    <w:basedOn w:val="Normal"/>
    <w:next w:val="Normal"/>
    <w:autoRedefine/>
    <w:rsid w:val="00FB61F1"/>
    <w:pPr>
      <w:tabs>
        <w:tab w:val="clear" w:pos="1134"/>
      </w:tabs>
      <w:ind w:left="1200"/>
      <w:jc w:val="left"/>
    </w:pPr>
    <w:rPr>
      <w:rFonts w:ascii="Times New Roman" w:eastAsia="Times New Roman" w:hAnsi="Times New Roman" w:cs="Times New Roman"/>
      <w:sz w:val="24"/>
      <w:szCs w:val="24"/>
      <w:lang w:val="sk-SK" w:eastAsia="sk-SK"/>
    </w:rPr>
  </w:style>
  <w:style w:type="paragraph" w:styleId="TOC7">
    <w:name w:val="toc 7"/>
    <w:basedOn w:val="Normal"/>
    <w:next w:val="Normal"/>
    <w:autoRedefine/>
    <w:rsid w:val="00FB61F1"/>
    <w:pPr>
      <w:tabs>
        <w:tab w:val="clear" w:pos="1134"/>
      </w:tabs>
      <w:ind w:left="1440"/>
      <w:jc w:val="left"/>
    </w:pPr>
    <w:rPr>
      <w:rFonts w:ascii="Times New Roman" w:eastAsia="Times New Roman" w:hAnsi="Times New Roman" w:cs="Times New Roman"/>
      <w:sz w:val="24"/>
      <w:szCs w:val="24"/>
      <w:lang w:val="sk-SK" w:eastAsia="sk-SK"/>
    </w:rPr>
  </w:style>
  <w:style w:type="paragraph" w:styleId="TOC8">
    <w:name w:val="toc 8"/>
    <w:basedOn w:val="Normal"/>
    <w:next w:val="Normal"/>
    <w:autoRedefine/>
    <w:rsid w:val="00FB61F1"/>
    <w:pPr>
      <w:tabs>
        <w:tab w:val="clear" w:pos="1134"/>
      </w:tabs>
      <w:ind w:left="1680"/>
      <w:jc w:val="left"/>
    </w:pPr>
    <w:rPr>
      <w:rFonts w:ascii="Times New Roman" w:eastAsia="Times New Roman" w:hAnsi="Times New Roman" w:cs="Times New Roman"/>
      <w:sz w:val="24"/>
      <w:szCs w:val="24"/>
      <w:lang w:val="sk-SK" w:eastAsia="sk-SK"/>
    </w:rPr>
  </w:style>
  <w:style w:type="paragraph" w:styleId="TOC9">
    <w:name w:val="toc 9"/>
    <w:basedOn w:val="Normal"/>
    <w:next w:val="Normal"/>
    <w:autoRedefine/>
    <w:rsid w:val="00FB61F1"/>
    <w:pPr>
      <w:tabs>
        <w:tab w:val="clear" w:pos="1134"/>
      </w:tabs>
      <w:ind w:left="1920"/>
      <w:jc w:val="left"/>
    </w:pPr>
    <w:rPr>
      <w:rFonts w:ascii="Times New Roman" w:eastAsia="Times New Roman" w:hAnsi="Times New Roman" w:cs="Times New Roman"/>
      <w:sz w:val="24"/>
      <w:szCs w:val="24"/>
      <w:lang w:val="sk-SK" w:eastAsia="sk-SK"/>
    </w:rPr>
  </w:style>
  <w:style w:type="character" w:customStyle="1" w:styleId="spelle">
    <w:name w:val="spelle"/>
    <w:basedOn w:val="DefaultParagraphFont"/>
    <w:rsid w:val="00FB61F1"/>
  </w:style>
  <w:style w:type="paragraph" w:customStyle="1" w:styleId="NormNum1">
    <w:name w:val="NormNum1"/>
    <w:basedOn w:val="Normal"/>
    <w:rsid w:val="00FB61F1"/>
    <w:pPr>
      <w:numPr>
        <w:numId w:val="17"/>
      </w:numPr>
      <w:tabs>
        <w:tab w:val="clear" w:pos="1134"/>
      </w:tabs>
      <w:jc w:val="left"/>
    </w:pPr>
    <w:rPr>
      <w:rFonts w:ascii="Arial" w:eastAsia="SimSun" w:hAnsi="Arial" w:cs="Times New Roman"/>
      <w:sz w:val="22"/>
      <w:szCs w:val="24"/>
      <w:lang w:eastAsia="zh-CN"/>
    </w:rPr>
  </w:style>
  <w:style w:type="character" w:customStyle="1" w:styleId="orthvar">
    <w:name w:val="orthvar"/>
    <w:basedOn w:val="DefaultParagraphFont"/>
    <w:rsid w:val="00FB61F1"/>
  </w:style>
  <w:style w:type="character" w:customStyle="1" w:styleId="CharChar20">
    <w:name w:val="Char Char20"/>
    <w:rsid w:val="00FB61F1"/>
    <w:rPr>
      <w:rFonts w:ascii="Arial" w:hAnsi="Arial"/>
      <w:b/>
      <w:bCs/>
      <w:sz w:val="22"/>
      <w:szCs w:val="22"/>
      <w:lang w:val="en-GB" w:eastAsia="en-US" w:bidi="ar-SA"/>
    </w:rPr>
  </w:style>
  <w:style w:type="paragraph" w:customStyle="1" w:styleId="Bullets">
    <w:name w:val="Bullets"/>
    <w:basedOn w:val="BodyText1"/>
    <w:rsid w:val="00FB61F1"/>
    <w:pPr>
      <w:tabs>
        <w:tab w:val="clear" w:pos="1140"/>
      </w:tabs>
      <w:spacing w:after="120" w:line="360" w:lineRule="auto"/>
      <w:jc w:val="left"/>
    </w:pPr>
    <w:rPr>
      <w:rFonts w:ascii="Calibri" w:eastAsia="Times New Roman" w:hAnsi="Calibri" w:cs="Times New Roman"/>
      <w:b w:val="0"/>
      <w:bCs w:val="0"/>
      <w:sz w:val="22"/>
      <w:szCs w:val="22"/>
      <w:lang w:eastAsia="en-US"/>
    </w:rPr>
  </w:style>
  <w:style w:type="paragraph" w:customStyle="1" w:styleId="Style">
    <w:name w:val="Style"/>
    <w:rsid w:val="00FB61F1"/>
    <w:pPr>
      <w:widowControl w:val="0"/>
      <w:autoSpaceDE w:val="0"/>
      <w:autoSpaceDN w:val="0"/>
      <w:adjustRightInd w:val="0"/>
    </w:pPr>
    <w:rPr>
      <w:rFonts w:eastAsia="Times New Roman"/>
      <w:sz w:val="24"/>
      <w:szCs w:val="24"/>
      <w:lang w:eastAsia="en-US"/>
    </w:rPr>
  </w:style>
  <w:style w:type="character" w:customStyle="1" w:styleId="yt">
    <w:name w:val="yt"/>
    <w:basedOn w:val="DefaultParagraphFont"/>
    <w:rsid w:val="00FB61F1"/>
  </w:style>
  <w:style w:type="table" w:styleId="TableGrid8">
    <w:name w:val="Table Grid 8"/>
    <w:basedOn w:val="TableNormal"/>
    <w:rsid w:val="00FB61F1"/>
    <w:rPr>
      <w:rFonts w:eastAsia="Times New Roman"/>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st">
    <w:name w:val="st"/>
    <w:basedOn w:val="DefaultParagraphFont"/>
    <w:rsid w:val="00FB61F1"/>
  </w:style>
  <w:style w:type="character" w:customStyle="1" w:styleId="linkxlsstyle23">
    <w:name w:val="linkxls style23"/>
    <w:basedOn w:val="DefaultParagraphFont"/>
    <w:rsid w:val="00FB61F1"/>
  </w:style>
  <w:style w:type="paragraph" w:customStyle="1" w:styleId="CharChar2CharCharCharCharCharCharCharCharCharCharCharCharCharCharCharCharCharChar">
    <w:name w:val="Char Char2 Char Char Char Char Char Char Char Char Char Char Char Char Char Char Char Char Char Char"/>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CarCar3">
    <w:name w:val="Car Car3"/>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a8">
    <w:name w:val="リスト段落"/>
    <w:basedOn w:val="Normal"/>
    <w:rsid w:val="00FB61F1"/>
    <w:pPr>
      <w:widowControl w:val="0"/>
      <w:tabs>
        <w:tab w:val="clear" w:pos="1134"/>
      </w:tabs>
      <w:ind w:leftChars="400" w:left="840"/>
    </w:pPr>
    <w:rPr>
      <w:rFonts w:ascii="Century" w:eastAsia="MS Mincho" w:hAnsi="Century" w:cs="Times New Roman"/>
      <w:kern w:val="2"/>
      <w:sz w:val="21"/>
      <w:szCs w:val="22"/>
      <w:lang w:val="en-US" w:eastAsia="ja-JP"/>
    </w:rPr>
  </w:style>
  <w:style w:type="paragraph" w:customStyle="1" w:styleId="CharChar2CharCharCharCharCharCharCharCharCharCharCharCharCharCharCharCharCharCharZchnZchn">
    <w:name w:val="Char Char2 Char Char Char Char Char Char Char Char Char Char Char Char Char Char Char Char Char Char Zchn Zchn"/>
    <w:basedOn w:val="Normal"/>
    <w:rsid w:val="00FB61F1"/>
    <w:pPr>
      <w:tabs>
        <w:tab w:val="clear" w:pos="1134"/>
      </w:tabs>
      <w:jc w:val="left"/>
    </w:pPr>
    <w:rPr>
      <w:rFonts w:ascii="Times New Roman" w:eastAsia="Times New Roman" w:hAnsi="Times New Roman" w:cs="Times New Roman"/>
      <w:sz w:val="24"/>
      <w:szCs w:val="24"/>
      <w:lang w:val="pl-PL" w:eastAsia="pl-PL"/>
    </w:rPr>
  </w:style>
  <w:style w:type="paragraph" w:customStyle="1" w:styleId="xl65">
    <w:name w:val="xl65"/>
    <w:basedOn w:val="Normal"/>
    <w:rsid w:val="00FB61F1"/>
    <w:pPr>
      <w:tabs>
        <w:tab w:val="clear" w:pos="1134"/>
      </w:tabs>
      <w:spacing w:before="100" w:beforeAutospacing="1" w:after="100" w:afterAutospacing="1"/>
      <w:jc w:val="left"/>
    </w:pPr>
    <w:rPr>
      <w:rFonts w:ascii="Times New Roman" w:eastAsia="Times New Roman" w:hAnsi="Times New Roman" w:cs="Times New Roman"/>
      <w:sz w:val="24"/>
      <w:szCs w:val="24"/>
      <w:lang w:val="en-US" w:eastAsia="zh-TW"/>
    </w:rPr>
  </w:style>
  <w:style w:type="paragraph" w:customStyle="1" w:styleId="xl66">
    <w:name w:val="xl66"/>
    <w:basedOn w:val="Normal"/>
    <w:rsid w:val="00FB61F1"/>
    <w:pPr>
      <w:shd w:val="clear" w:color="00FFFF" w:fill="00FFFF"/>
      <w:tabs>
        <w:tab w:val="clear" w:pos="1134"/>
      </w:tabs>
      <w:spacing w:before="100" w:beforeAutospacing="1" w:after="100" w:afterAutospacing="1"/>
      <w:jc w:val="left"/>
    </w:pPr>
    <w:rPr>
      <w:rFonts w:ascii="Times New Roman" w:eastAsia="Times New Roman" w:hAnsi="Times New Roman" w:cs="Times New Roman"/>
      <w:sz w:val="24"/>
      <w:szCs w:val="24"/>
      <w:lang w:val="en-US" w:eastAsia="zh-TW"/>
    </w:rPr>
  </w:style>
  <w:style w:type="paragraph" w:customStyle="1" w:styleId="xl67">
    <w:name w:val="xl67"/>
    <w:basedOn w:val="Normal"/>
    <w:rsid w:val="00FB61F1"/>
    <w:pPr>
      <w:tabs>
        <w:tab w:val="clear" w:pos="1134"/>
      </w:tabs>
      <w:spacing w:before="100" w:beforeAutospacing="1" w:after="100" w:afterAutospacing="1"/>
      <w:jc w:val="left"/>
    </w:pPr>
    <w:rPr>
      <w:rFonts w:ascii="Times New Roman" w:eastAsia="Times New Roman" w:hAnsi="Times New Roman" w:cs="Times New Roman"/>
      <w:color w:val="0000FF"/>
      <w:sz w:val="24"/>
      <w:szCs w:val="24"/>
      <w:u w:val="single"/>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aw.empa.ch/glossary/glossary.html" TargetMode="External"/><Relationship Id="rId18" Type="http://schemas.openxmlformats.org/officeDocument/2006/relationships/image" Target="media/image4.png"/><Relationship Id="rId26" Type="http://schemas.openxmlformats.org/officeDocument/2006/relationships/footer" Target="footer3.xml"/><Relationship Id="rId39" Type="http://schemas.openxmlformats.org/officeDocument/2006/relationships/footer" Target="footer4.xml"/><Relationship Id="rId21" Type="http://schemas.openxmlformats.org/officeDocument/2006/relationships/footer" Target="footer2.xml"/><Relationship Id="rId34" Type="http://schemas.openxmlformats.org/officeDocument/2006/relationships/hyperlink" Target="http://www.publish.csiro.au/nid/22/pid/5230.htm" TargetMode="External"/><Relationship Id="rId42" Type="http://schemas.openxmlformats.org/officeDocument/2006/relationships/hyperlink" Target="http://www.wmo.int/pages/prog/www/OSY/SOG/SoG-Ocean.pdf" TargetMode="External"/><Relationship Id="rId47" Type="http://schemas.openxmlformats.org/officeDocument/2006/relationships/hyperlink" Target="https://www.wmo.int/pages/prog/amp/mmop/JCOMM/OPA/SOT/vos.html" TargetMode="External"/><Relationship Id="rId50" Type="http://schemas.openxmlformats.org/officeDocument/2006/relationships/hyperlink" Target="http://www.wmo.int/gaw" TargetMode="External"/><Relationship Id="rId55" Type="http://schemas.openxmlformats.org/officeDocument/2006/relationships/hyperlink" Target="http://www.earlinet.org/" TargetMode="External"/><Relationship Id="rId63" Type="http://schemas.openxmlformats.org/officeDocument/2006/relationships/hyperlink" Target="http://www.aerocanonline.com/" TargetMode="External"/><Relationship Id="rId68" Type="http://schemas.openxmlformats.org/officeDocument/2006/relationships/hyperlink" Target="http://www.msc.ec.gc.ca/capmon/index_e.cfm" TargetMode="External"/><Relationship Id="rId76" Type="http://schemas.openxmlformats.org/officeDocument/2006/relationships/hyperlink" Target="http://croc.gsfc.nasa.gov/shadoz/" TargetMode="External"/><Relationship Id="rId84" Type="http://schemas.openxmlformats.org/officeDocument/2006/relationships/hyperlink" Target="https://lpdaac.usgs.gov/products/modis_products_table/mcd12q1" TargetMode="External"/><Relationship Id="rId89" Type="http://schemas.openxmlformats.org/officeDocument/2006/relationships/hyperlink" Target="http://www.opengis.net/def/waterml/2.0/quality/" TargetMode="External"/><Relationship Id="rId7" Type="http://schemas.openxmlformats.org/officeDocument/2006/relationships/footnotes" Target="footnotes.xml"/><Relationship Id="rId71" Type="http://schemas.openxmlformats.org/officeDocument/2006/relationships/hyperlink" Target="http://www.eanet.cc/"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yperlink" Target="http://inspire.jrc.ec.europa.eu/documents/Data_Specifications/INSPIRE_DataSpecification_EF_v3.0rc3.pdf" TargetMode="External"/><Relationship Id="rId11" Type="http://schemas.openxmlformats.org/officeDocument/2006/relationships/image" Target="media/image2.jpg"/><Relationship Id="rId24" Type="http://schemas.openxmlformats.org/officeDocument/2006/relationships/hyperlink" Target="http://commons.wikimedia.org/wiki/File:LCCS_field_protokoll.png" TargetMode="External"/><Relationship Id="rId32" Type="http://schemas.openxmlformats.org/officeDocument/2006/relationships/hyperlink" Target="http://nofc.cfs.nrcan.gc.ca/gofc-gold/Report%20Series/GOLD_43.pdf" TargetMode="External"/><Relationship Id="rId37" Type="http://schemas.openxmlformats.org/officeDocument/2006/relationships/hyperlink" Target="http://www.wmo.int/pages/prog/www/ois/ois-home.html" TargetMode="External"/><Relationship Id="rId40" Type="http://schemas.openxmlformats.org/officeDocument/2006/relationships/header" Target="header5.xml"/><Relationship Id="rId45" Type="http://schemas.openxmlformats.org/officeDocument/2006/relationships/hyperlink" Target="http://www.ioc-goos.org/" TargetMode="External"/><Relationship Id="rId53" Type="http://schemas.openxmlformats.org/officeDocument/2006/relationships/hyperlink" Target="http://alg.umbc.edu/galion/" TargetMode="External"/><Relationship Id="rId58" Type="http://schemas.openxmlformats.org/officeDocument/2006/relationships/hyperlink" Target="http://www.pmodwrc.ch/worcc/" TargetMode="External"/><Relationship Id="rId66" Type="http://schemas.openxmlformats.org/officeDocument/2006/relationships/hyperlink" Target="http://polaris.nipr.ac.jp/~ipy/usr/sympo/proc-files/76-Vitale.pdf" TargetMode="External"/><Relationship Id="rId74" Type="http://schemas.openxmlformats.org/officeDocument/2006/relationships/hyperlink" Target="http://www.iagos.fr/web/" TargetMode="External"/><Relationship Id="rId79" Type="http://schemas.openxmlformats.org/officeDocument/2006/relationships/hyperlink" Target="https://www.wmo.int/pages/prog/www/GOS/ABO/AMDAR/" TargetMode="External"/><Relationship Id="rId87" Type="http://schemas.openxmlformats.org/officeDocument/2006/relationships/hyperlink" Target="http://www.ceos.org/images/WGISS/Documents/Handbook.pdf" TargetMode="External"/><Relationship Id="rId5" Type="http://schemas.openxmlformats.org/officeDocument/2006/relationships/settings" Target="settings.xml"/><Relationship Id="rId61" Type="http://schemas.openxmlformats.org/officeDocument/2006/relationships/hyperlink" Target="http://tccon.ipac.caltech.edu/" TargetMode="External"/><Relationship Id="rId82" Type="http://schemas.openxmlformats.org/officeDocument/2006/relationships/hyperlink" Target="http://www.bsrn.awi.de/" TargetMode="External"/><Relationship Id="rId90" Type="http://schemas.openxmlformats.org/officeDocument/2006/relationships/header" Target="header6.xml"/><Relationship Id="rId19" Type="http://schemas.openxmlformats.org/officeDocument/2006/relationships/image" Target="media/image5.png"/><Relationship Id="rId14" Type="http://schemas.openxmlformats.org/officeDocument/2006/relationships/hyperlink" Target="http://gaw.empa.ch/glossary/glossary.html" TargetMode="External"/><Relationship Id="rId22" Type="http://schemas.openxmlformats.org/officeDocument/2006/relationships/hyperlink" Target="https://lpdaac.usgs.gov/products/modis_products_table/mcd12q1" TargetMode="External"/><Relationship Id="rId27" Type="http://schemas.openxmlformats.org/officeDocument/2006/relationships/hyperlink" Target="http://www.glcn.org/downs/pub/docs/manuals/lccs/LCCS2-manual_en.pdf" TargetMode="External"/><Relationship Id="rId30" Type="http://schemas.openxmlformats.org/officeDocument/2006/relationships/hyperlink" Target="http://www.bipm.org/utils/common/documents/jcgm/JCGM_100_2008_E.pdf" TargetMode="External"/><Relationship Id="rId35" Type="http://schemas.openxmlformats.org/officeDocument/2006/relationships/hyperlink" Target="http://books.google.com.au/books?id=zywc39z4LgAC" TargetMode="External"/><Relationship Id="rId43" Type="http://schemas.openxmlformats.org/officeDocument/2006/relationships/hyperlink" Target="http://www.wmo.int/pages/prog/gcos/index.php?name=ObservingSystemsandData" TargetMode="External"/><Relationship Id="rId48" Type="http://schemas.openxmlformats.org/officeDocument/2006/relationships/hyperlink" Target="http://www.fao.org/gtos/" TargetMode="External"/><Relationship Id="rId56" Type="http://schemas.openxmlformats.org/officeDocument/2006/relationships/hyperlink" Target="http://mplnet.gsfc.nasa.gov/" TargetMode="External"/><Relationship Id="rId64" Type="http://schemas.openxmlformats.org/officeDocument/2006/relationships/hyperlink" Target="http://aeronet.gsfc.nasa.gov/new_web/index.html" TargetMode="External"/><Relationship Id="rId69" Type="http://schemas.openxmlformats.org/officeDocument/2006/relationships/hyperlink" Target="http://www.cis-linet.basnet.by/" TargetMode="External"/><Relationship Id="rId77" Type="http://schemas.openxmlformats.org/officeDocument/2006/relationships/hyperlink" Target="http://globalcryospherewatch.org/" TargetMode="External"/><Relationship Id="rId8" Type="http://schemas.openxmlformats.org/officeDocument/2006/relationships/endnotes" Target="endnotes.xml"/><Relationship Id="rId51" Type="http://schemas.openxmlformats.org/officeDocument/2006/relationships/hyperlink" Target="http://lalinet.org/" TargetMode="External"/><Relationship Id="rId72" Type="http://schemas.openxmlformats.org/officeDocument/2006/relationships/hyperlink" Target="http://www.emep.int/" TargetMode="External"/><Relationship Id="rId80" Type="http://schemas.openxmlformats.org/officeDocument/2006/relationships/hyperlink" Target="http://www.wmo.int/hwrp/" TargetMode="External"/><Relationship Id="rId85" Type="http://schemas.openxmlformats.org/officeDocument/2006/relationships/hyperlink" Target="https://lpdaac.usgs.gov/products/modis_products_table/mcd12q1" TargetMode="External"/><Relationship Id="rId3" Type="http://schemas.openxmlformats.org/officeDocument/2006/relationships/styles" Target="styles.xml"/><Relationship Id="rId12" Type="http://schemas.openxmlformats.org/officeDocument/2006/relationships/hyperlink" Target="http://gaw.empa.ch/glossary/glossary.html" TargetMode="External"/><Relationship Id="rId17" Type="http://schemas.openxmlformats.org/officeDocument/2006/relationships/image" Target="media/image3.png"/><Relationship Id="rId25" Type="http://schemas.openxmlformats.org/officeDocument/2006/relationships/header" Target="header3.xml"/><Relationship Id="rId33" Type="http://schemas.openxmlformats.org/officeDocument/2006/relationships/hyperlink" Target="https://lpdaac.usgs.gov/products/modis_products_table/mcd12q1" TargetMode="External"/><Relationship Id="rId38" Type="http://schemas.openxmlformats.org/officeDocument/2006/relationships/header" Target="header4.xml"/><Relationship Id="rId46" Type="http://schemas.openxmlformats.org/officeDocument/2006/relationships/hyperlink" Target="http://www.jcommops.org/sot/asap/" TargetMode="External"/><Relationship Id="rId59" Type="http://schemas.openxmlformats.org/officeDocument/2006/relationships/hyperlink" Target="http://vista.cira.colostate.edu/improve/" TargetMode="External"/><Relationship Id="rId67" Type="http://schemas.openxmlformats.org/officeDocument/2006/relationships/hyperlink" Target="http://atmos.cr.chiba-u.ac.jp/" TargetMode="External"/><Relationship Id="rId20" Type="http://schemas.openxmlformats.org/officeDocument/2006/relationships/header" Target="header2.xml"/><Relationship Id="rId41" Type="http://schemas.openxmlformats.org/officeDocument/2006/relationships/footer" Target="footer5.xml"/><Relationship Id="rId54" Type="http://schemas.openxmlformats.org/officeDocument/2006/relationships/hyperlink" Target="http://www-lidar.nies.go.jp/AD-Net/" TargetMode="External"/><Relationship Id="rId62" Type="http://schemas.openxmlformats.org/officeDocument/2006/relationships/hyperlink" Target="http://agage.eas.gatech.edu/" TargetMode="External"/><Relationship Id="rId70" Type="http://schemas.openxmlformats.org/officeDocument/2006/relationships/hyperlink" Target="http://crest.ccny.cuny.edu/" TargetMode="External"/><Relationship Id="rId75" Type="http://schemas.openxmlformats.org/officeDocument/2006/relationships/hyperlink" Target="http://www.ndsc.ncep.noaa.gov/" TargetMode="External"/><Relationship Id="rId83" Type="http://schemas.openxmlformats.org/officeDocument/2006/relationships/hyperlink" Target="http://www.whycos.org/" TargetMode="External"/><Relationship Id="rId88" Type="http://schemas.openxmlformats.org/officeDocument/2006/relationships/hyperlink" Target="http://codes.wmo.int/bufr4/codeflag/0-33-020"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gaw.empa.ch/glossary/glossary.html" TargetMode="External"/><Relationship Id="rId23" Type="http://schemas.openxmlformats.org/officeDocument/2006/relationships/hyperlink" Target="http://www.glcn.org/sof_7_en.jsp" TargetMode="External"/><Relationship Id="rId28" Type="http://schemas.openxmlformats.org/officeDocument/2006/relationships/hyperlink" Target="http://doi.org/10.1080/00045605409352120" TargetMode="External"/><Relationship Id="rId36" Type="http://schemas.openxmlformats.org/officeDocument/2006/relationships/hyperlink" Target="http://www.wmo.int/pages/prog/www/WMOCodes/WMO306_vI2/Publications/2011editionUP2013/WMO306_vI2_2011UP2013.pdf" TargetMode="External"/><Relationship Id="rId49" Type="http://schemas.openxmlformats.org/officeDocument/2006/relationships/hyperlink" Target="http://www.wmo.int/wigos" TargetMode="External"/><Relationship Id="rId57" Type="http://schemas.openxmlformats.org/officeDocument/2006/relationships/hyperlink" Target="http://www.ndsc.ncep.noaa.gov/" TargetMode="External"/><Relationship Id="rId10" Type="http://schemas.openxmlformats.org/officeDocument/2006/relationships/header" Target="header1.xml"/><Relationship Id="rId31" Type="http://schemas.openxmlformats.org/officeDocument/2006/relationships/hyperlink" Target="http://www.bipm.org/utils/common/documents/jcgm/JCGM_200_2012.pdf" TargetMode="External"/><Relationship Id="rId44" Type="http://schemas.openxmlformats.org/officeDocument/2006/relationships/hyperlink" Target="http://www.wmo.int/pages/prog/gcos/index.php?name=ObservingSystemsandData" TargetMode="External"/><Relationship Id="rId52" Type="http://schemas.openxmlformats.org/officeDocument/2006/relationships/hyperlink" Target="http://epa.gov/castnet/javaweb/index.html" TargetMode="External"/><Relationship Id="rId60" Type="http://schemas.openxmlformats.org/officeDocument/2006/relationships/hyperlink" Target="http://nadp.sws.uiuc.edu/" TargetMode="External"/><Relationship Id="rId65" Type="http://schemas.openxmlformats.org/officeDocument/2006/relationships/hyperlink" Target="http://loaphotons.univ-lille1.fr/" TargetMode="External"/><Relationship Id="rId73" Type="http://schemas.openxmlformats.org/officeDocument/2006/relationships/hyperlink" Target="http://www.esrl.noaa.gov/gmd/ccgg/iadv/" TargetMode="External"/><Relationship Id="rId78" Type="http://schemas.openxmlformats.org/officeDocument/2006/relationships/hyperlink" Target="https://www.wmo.int/pages/prog/www/OSY/GOS.html" TargetMode="External"/><Relationship Id="rId81" Type="http://schemas.openxmlformats.org/officeDocument/2006/relationships/hyperlink" Target="https://www.wmo.int/pages/prog/www/WRO/index_en.html" TargetMode="External"/><Relationship Id="rId86" Type="http://schemas.openxmlformats.org/officeDocument/2006/relationships/hyperlink" Target="http://www.wmo.int/pages/prog/www/IMOP/CIMO-Guide.html"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452A9-FB29-4586-B9FA-E57F68F4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12</TotalTime>
  <Pages>203</Pages>
  <Words>41946</Words>
  <Characters>239095</Characters>
  <Application>Microsoft Office Word</Application>
  <DocSecurity>0</DocSecurity>
  <Lines>1992</Lines>
  <Paragraphs>560</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280481</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3</cp:revision>
  <cp:lastPrinted>2013-03-12T09:27:00Z</cp:lastPrinted>
  <dcterms:created xsi:type="dcterms:W3CDTF">2016-05-04T07:13:00Z</dcterms:created>
  <dcterms:modified xsi:type="dcterms:W3CDTF">2016-05-04T07:25:00Z</dcterms:modified>
</cp:coreProperties>
</file>