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4548"/>
        <w:gridCol w:w="1680"/>
        <w:gridCol w:w="3851"/>
      </w:tblGrid>
      <w:tr w:rsidR="001C16A8" w:rsidRPr="00FF65B9" w:rsidTr="001C16A8">
        <w:trPr>
          <w:cantSplit/>
          <w:trHeight w:val="1438"/>
        </w:trPr>
        <w:tc>
          <w:tcPr>
            <w:tcW w:w="4548" w:type="dxa"/>
            <w:vAlign w:val="center"/>
          </w:tcPr>
          <w:p w:rsidR="001C16A8" w:rsidRPr="00FF65B9" w:rsidRDefault="001C16A8" w:rsidP="00B05BBA">
            <w:pPr>
              <w:pStyle w:val="BodyText0"/>
              <w:rPr>
                <w:rFonts w:cs="Helvetica"/>
              </w:rPr>
            </w:pPr>
            <w:r w:rsidRPr="00FF65B9">
              <w:t>WORLD WEATHER WATCH</w:t>
            </w:r>
            <w:r w:rsidRPr="00FF65B9">
              <w:br/>
              <w:t>COMMISSION FOR BASIC SYSTEMS</w:t>
            </w:r>
          </w:p>
        </w:tc>
        <w:tc>
          <w:tcPr>
            <w:tcW w:w="5531" w:type="dxa"/>
            <w:gridSpan w:val="2"/>
            <w:tcMar>
              <w:left w:w="6" w:type="dxa"/>
              <w:right w:w="6" w:type="dxa"/>
            </w:tcMar>
          </w:tcPr>
          <w:p w:rsidR="001C16A8" w:rsidRPr="00FF65B9" w:rsidRDefault="00F345D8" w:rsidP="001C16A8">
            <w:pPr>
              <w:shd w:val="solid" w:color="FFFFFF" w:fill="FFFFFF"/>
              <w:spacing w:before="240" w:line="240" w:lineRule="atLeast"/>
            </w:pPr>
            <w:r w:rsidRPr="00FF65B9">
              <w:rPr>
                <w:rFonts w:eastAsia="Calibri"/>
                <w:noProof/>
                <w:lang w:val="en-CA" w:eastAsia="zh-CN"/>
              </w:rPr>
              <w:drawing>
                <wp:inline distT="0" distB="0" distL="0" distR="0" wp14:anchorId="154A7A74" wp14:editId="65486824">
                  <wp:extent cx="3498850" cy="707390"/>
                  <wp:effectExtent l="0" t="0" r="6350" b="0"/>
                  <wp:docPr id="1" name="Picture 1" descr="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8850" cy="707390"/>
                          </a:xfrm>
                          <a:prstGeom prst="rect">
                            <a:avLst/>
                          </a:prstGeom>
                          <a:noFill/>
                          <a:ln>
                            <a:noFill/>
                          </a:ln>
                        </pic:spPr>
                      </pic:pic>
                    </a:graphicData>
                  </a:graphic>
                </wp:inline>
              </w:drawing>
            </w:r>
          </w:p>
        </w:tc>
      </w:tr>
      <w:tr w:rsidR="001C16A8" w:rsidRPr="00FF65B9" w:rsidTr="001C16A8">
        <w:trPr>
          <w:cantSplit/>
        </w:trPr>
        <w:tc>
          <w:tcPr>
            <w:tcW w:w="6228" w:type="dxa"/>
            <w:gridSpan w:val="2"/>
            <w:tcBorders>
              <w:top w:val="single" w:sz="12" w:space="0" w:color="auto"/>
            </w:tcBorders>
          </w:tcPr>
          <w:p w:rsidR="001C16A8" w:rsidRPr="00FF65B9" w:rsidRDefault="001C16A8" w:rsidP="001C16A8">
            <w:pPr>
              <w:shd w:val="solid" w:color="FFFFFF" w:fill="FFFFFF"/>
              <w:spacing w:after="48"/>
              <w:rPr>
                <w:rFonts w:ascii="Verdana" w:hAnsi="Verdana" w:cs="Verdana"/>
              </w:rPr>
            </w:pPr>
          </w:p>
        </w:tc>
        <w:tc>
          <w:tcPr>
            <w:tcW w:w="3851" w:type="dxa"/>
            <w:tcBorders>
              <w:top w:val="single" w:sz="12" w:space="0" w:color="auto"/>
            </w:tcBorders>
          </w:tcPr>
          <w:p w:rsidR="001C16A8" w:rsidRPr="00FF65B9" w:rsidRDefault="001C16A8" w:rsidP="001C16A8">
            <w:pPr>
              <w:shd w:val="solid" w:color="FFFFFF" w:fill="FFFFFF"/>
              <w:spacing w:after="48" w:line="240" w:lineRule="atLeast"/>
            </w:pPr>
          </w:p>
        </w:tc>
      </w:tr>
      <w:tr w:rsidR="001C16A8" w:rsidRPr="00FF65B9" w:rsidTr="001C16A8">
        <w:trPr>
          <w:cantSplit/>
          <w:trHeight w:val="312"/>
        </w:trPr>
        <w:tc>
          <w:tcPr>
            <w:tcW w:w="6228" w:type="dxa"/>
            <w:gridSpan w:val="2"/>
            <w:vMerge w:val="restart"/>
          </w:tcPr>
          <w:p w:rsidR="00E95AB2" w:rsidRPr="00FF65B9" w:rsidRDefault="0078028F" w:rsidP="001C16A8">
            <w:pPr>
              <w:rPr>
                <w:b/>
              </w:rPr>
            </w:pPr>
            <w:r>
              <w:rPr>
                <w:b/>
              </w:rPr>
              <w:t>TT-</w:t>
            </w:r>
            <w:proofErr w:type="spellStart"/>
            <w:r>
              <w:rPr>
                <w:b/>
              </w:rPr>
              <w:t>AvXML</w:t>
            </w:r>
            <w:proofErr w:type="spellEnd"/>
          </w:p>
          <w:p w:rsidR="00430A5B" w:rsidRPr="00FF65B9" w:rsidRDefault="00430A5B" w:rsidP="001C16A8">
            <w:pPr>
              <w:rPr>
                <w:b/>
              </w:rPr>
            </w:pPr>
          </w:p>
          <w:p w:rsidR="001C16A8" w:rsidRPr="00FF65B9" w:rsidRDefault="0078028F" w:rsidP="001C16A8">
            <w:r>
              <w:t>Hong Kong, 22-24 September 2015</w:t>
            </w:r>
            <w:r w:rsidR="004447EF" w:rsidRPr="00FF65B9">
              <w:t xml:space="preserve"> </w:t>
            </w:r>
          </w:p>
        </w:tc>
        <w:tc>
          <w:tcPr>
            <w:tcW w:w="3851" w:type="dxa"/>
          </w:tcPr>
          <w:p w:rsidR="001C16A8" w:rsidRPr="00B42F15" w:rsidRDefault="0078028F" w:rsidP="00AD788C">
            <w:pPr>
              <w:jc w:val="right"/>
              <w:rPr>
                <w:b/>
                <w:lang w:eastAsia="zh-CN"/>
              </w:rPr>
            </w:pPr>
            <w:r>
              <w:rPr>
                <w:b/>
                <w:bCs/>
                <w:lang w:eastAsia="zh-CN"/>
              </w:rPr>
              <w:t>TT/</w:t>
            </w:r>
            <w:proofErr w:type="spellStart"/>
            <w:r>
              <w:rPr>
                <w:b/>
                <w:bCs/>
                <w:lang w:eastAsia="zh-CN"/>
              </w:rPr>
              <w:t>AvXML</w:t>
            </w:r>
            <w:proofErr w:type="spellEnd"/>
            <w:r w:rsidR="001A5CB4" w:rsidRPr="00FF65B9">
              <w:rPr>
                <w:b/>
                <w:bCs/>
                <w:lang w:eastAsia="zh-CN"/>
              </w:rPr>
              <w:t>/</w:t>
            </w:r>
            <w:r w:rsidR="00AD788C">
              <w:rPr>
                <w:b/>
                <w:bCs/>
                <w:lang w:eastAsia="zh-CN"/>
              </w:rPr>
              <w:t>D02</w:t>
            </w:r>
            <w:r w:rsidR="001C16A8" w:rsidRPr="00FF65B9">
              <w:rPr>
                <w:bCs/>
                <w:lang w:eastAsia="zh-CN"/>
              </w:rPr>
              <w:br/>
            </w:r>
            <w:r w:rsidR="00B42F15" w:rsidRPr="0078028F">
              <w:rPr>
                <w:lang w:eastAsia="zh-CN"/>
              </w:rPr>
              <w:t xml:space="preserve">Submitted by: </w:t>
            </w:r>
            <w:r w:rsidR="00AD788C">
              <w:rPr>
                <w:lang w:eastAsia="zh-CN"/>
              </w:rPr>
              <w:t>IPET-DRMM</w:t>
            </w:r>
          </w:p>
        </w:tc>
      </w:tr>
      <w:tr w:rsidR="001C16A8" w:rsidRPr="00FF65B9" w:rsidTr="001C16A8">
        <w:trPr>
          <w:cantSplit/>
          <w:trHeight w:val="81"/>
        </w:trPr>
        <w:tc>
          <w:tcPr>
            <w:tcW w:w="6228" w:type="dxa"/>
            <w:gridSpan w:val="2"/>
            <w:vMerge/>
          </w:tcPr>
          <w:p w:rsidR="001C16A8" w:rsidRPr="00FF65B9" w:rsidRDefault="001C16A8" w:rsidP="001C16A8">
            <w:pPr>
              <w:rPr>
                <w:rFonts w:ascii="Verdana" w:hAnsi="Verdana" w:cs="Verdana"/>
                <w:sz w:val="20"/>
              </w:rPr>
            </w:pPr>
          </w:p>
        </w:tc>
        <w:tc>
          <w:tcPr>
            <w:tcW w:w="3851" w:type="dxa"/>
          </w:tcPr>
          <w:p w:rsidR="001C16A8" w:rsidRPr="00FF65B9" w:rsidRDefault="00AD788C" w:rsidP="001C16A8">
            <w:pPr>
              <w:jc w:val="right"/>
              <w:rPr>
                <w:lang w:eastAsia="zh-CN"/>
              </w:rPr>
            </w:pPr>
            <w:r>
              <w:rPr>
                <w:bCs/>
                <w:lang w:eastAsia="zh-CN"/>
              </w:rPr>
              <w:t>21 August 2015</w:t>
            </w:r>
          </w:p>
        </w:tc>
      </w:tr>
    </w:tbl>
    <w:p w:rsidR="00D22E8A" w:rsidRPr="00FF65B9" w:rsidRDefault="00D22E8A" w:rsidP="00415F4C"/>
    <w:p w:rsidR="00AD788C" w:rsidRDefault="00AD788C" w:rsidP="00AD788C">
      <w:pPr>
        <w:pStyle w:val="Heading2"/>
        <w:jc w:val="center"/>
        <w:rPr>
          <w:rFonts w:eastAsia="Times New Roman"/>
          <w:iCs w:val="0"/>
          <w:kern w:val="32"/>
          <w:sz w:val="28"/>
          <w:szCs w:val="32"/>
          <w:lang w:eastAsia="en-US"/>
        </w:rPr>
      </w:pPr>
      <w:r w:rsidRPr="00AD788C">
        <w:rPr>
          <w:rFonts w:eastAsia="Times New Roman"/>
          <w:iCs w:val="0"/>
          <w:kern w:val="32"/>
          <w:sz w:val="28"/>
          <w:szCs w:val="32"/>
          <w:lang w:eastAsia="en-US"/>
        </w:rPr>
        <w:t>ICAO proposals for changing reporting of precipitation</w:t>
      </w:r>
    </w:p>
    <w:p w:rsidR="008A71EB" w:rsidRDefault="008A71EB" w:rsidP="00B97253"/>
    <w:p w:rsidR="00AD788C" w:rsidRDefault="00AD788C" w:rsidP="00B97253">
      <w:pPr>
        <w:rPr>
          <w:ins w:id="0" w:author="Halsey, Neil" w:date="2015-09-10T14:52:00Z"/>
        </w:rPr>
      </w:pPr>
      <w:r>
        <w:t>The following document was presented to the third meeting of IPET-DRMM to allow preparation of changes to the Traditional Alphanumeric Code forms of OPMET messages. It describes changes that are proposed for Amendment 7</w:t>
      </w:r>
      <w:ins w:id="1" w:author="Halsey, Neil" w:date="2015-09-10T14:52:00Z">
        <w:r w:rsidR="006A5658">
          <w:t>7</w:t>
        </w:r>
      </w:ins>
      <w:r>
        <w:t xml:space="preserve"> to Annex 3. Modifications will also be needed to the code lists underpinning IWXXM.</w:t>
      </w:r>
    </w:p>
    <w:p w:rsidR="006A5658" w:rsidRDefault="006A5658" w:rsidP="00B97253">
      <w:pPr>
        <w:rPr>
          <w:ins w:id="2" w:author="Halsey, Neil" w:date="2015-09-10T14:52:00Z"/>
        </w:rPr>
      </w:pPr>
    </w:p>
    <w:p w:rsidR="006A5658" w:rsidRDefault="006A5658" w:rsidP="00B97253">
      <w:ins w:id="3" w:author="Halsey, Neil" w:date="2015-09-10T14:52:00Z">
        <w:r>
          <w:t>It should be noted that this amendment to Annex 3 has not been finalized. The final (technical) review is expected to take place by the Air Navigation Commission (ANC) on 29 September 2015 with the adoption by the ICAO council expected during March 2016. In practical terms it is highly unlikely that further changes will be made following the ANC final review.</w:t>
        </w:r>
      </w:ins>
      <w:bookmarkStart w:id="4" w:name="_GoBack"/>
      <w:bookmarkEnd w:id="4"/>
    </w:p>
    <w:p w:rsidR="00AD788C" w:rsidRDefault="00AD788C" w:rsidP="00B97253"/>
    <w:p w:rsidR="00AD788C" w:rsidRDefault="00AD788C" w:rsidP="00B97253">
      <w:r>
        <w:t>The two decisions required from TT-</w:t>
      </w:r>
      <w:proofErr w:type="spellStart"/>
      <w:r>
        <w:t>AvXML</w:t>
      </w:r>
      <w:proofErr w:type="spellEnd"/>
      <w:r>
        <w:t xml:space="preserve"> are:</w:t>
      </w:r>
    </w:p>
    <w:p w:rsidR="00AD788C" w:rsidRDefault="00AD788C" w:rsidP="00B97253"/>
    <w:p w:rsidR="00AD788C" w:rsidRDefault="00AD788C" w:rsidP="00B97253">
      <w:r>
        <w:t>1) The exact changes that are required to the code lists supporting IWXXM, and consequent changes to any validation rules;</w:t>
      </w:r>
    </w:p>
    <w:p w:rsidR="00AD788C" w:rsidRDefault="00AD788C" w:rsidP="00B97253"/>
    <w:p w:rsidR="00AD788C" w:rsidRDefault="00AD788C" w:rsidP="00B97253">
      <w:r>
        <w:t>2) How to implement changes such as this while retaining the principle that elements are never removed from code tables, taking into account implications for validation of message should that be required.</w:t>
      </w:r>
    </w:p>
    <w:p w:rsidR="00AD788C" w:rsidRDefault="00AD788C">
      <w:r>
        <w:br w:type="page"/>
      </w:r>
    </w:p>
    <w:tbl>
      <w:tblPr>
        <w:tblW w:w="10333" w:type="dxa"/>
        <w:jc w:val="center"/>
        <w:tblLook w:val="04A0" w:firstRow="1" w:lastRow="0" w:firstColumn="1" w:lastColumn="0" w:noHBand="0" w:noVBand="1"/>
      </w:tblPr>
      <w:tblGrid>
        <w:gridCol w:w="6159"/>
        <w:gridCol w:w="283"/>
        <w:gridCol w:w="3891"/>
      </w:tblGrid>
      <w:tr w:rsidR="00AD788C" w:rsidRPr="00AD788C" w:rsidTr="002F38F1">
        <w:trPr>
          <w:jc w:val="center"/>
        </w:trPr>
        <w:tc>
          <w:tcPr>
            <w:tcW w:w="6159" w:type="dxa"/>
            <w:shd w:val="clear" w:color="auto" w:fill="auto"/>
          </w:tcPr>
          <w:p w:rsidR="00AD788C" w:rsidRPr="00AD788C" w:rsidRDefault="00AD788C" w:rsidP="00AD788C">
            <w:pPr>
              <w:widowControl w:val="0"/>
              <w:suppressAutoHyphens/>
              <w:jc w:val="center"/>
              <w:rPr>
                <w:rFonts w:ascii="Liberation Serif" w:eastAsia="Droid Sans Fallback" w:hAnsi="Liberation Serif"/>
                <w:bCs/>
                <w:color w:val="00000A"/>
                <w:sz w:val="24"/>
                <w:szCs w:val="24"/>
                <w:lang w:val="en-US" w:eastAsia="zh-CN" w:bidi="hi-IN"/>
              </w:rPr>
            </w:pPr>
            <w:r w:rsidRPr="00AD788C">
              <w:rPr>
                <w:rFonts w:ascii="Liberation Serif" w:eastAsia="Droid Sans Fallback" w:hAnsi="Liberation Serif"/>
                <w:bCs/>
                <w:color w:val="00000A"/>
                <w:sz w:val="24"/>
                <w:szCs w:val="24"/>
                <w:lang w:val="en-US" w:eastAsia="zh-CN" w:bidi="hi-IN"/>
              </w:rPr>
              <w:lastRenderedPageBreak/>
              <w:t>WORLD METEOROLOGICAL ORGANIZATION</w:t>
            </w:r>
          </w:p>
          <w:p w:rsidR="00AD788C" w:rsidRPr="00AD788C" w:rsidRDefault="00AD788C" w:rsidP="00AD788C">
            <w:pPr>
              <w:widowControl w:val="0"/>
              <w:suppressAutoHyphens/>
              <w:jc w:val="center"/>
              <w:rPr>
                <w:rFonts w:ascii="Liberation Serif" w:eastAsia="Droid Sans Fallback" w:hAnsi="Liberation Serif"/>
                <w:color w:val="00000A"/>
                <w:sz w:val="24"/>
                <w:szCs w:val="24"/>
                <w:lang w:val="en-US" w:eastAsia="zh-CN" w:bidi="hi-IN"/>
              </w:rPr>
            </w:pPr>
            <w:r w:rsidRPr="00AD788C">
              <w:rPr>
                <w:rFonts w:ascii="Liberation Serif" w:eastAsia="Droid Sans Fallback" w:hAnsi="Liberation Serif"/>
                <w:color w:val="00000A"/>
                <w:sz w:val="24"/>
                <w:szCs w:val="24"/>
                <w:lang w:val="en-US" w:eastAsia="zh-CN" w:bidi="hi-IN"/>
              </w:rPr>
              <w:t>COMMISSION FOR BASIC SYSTEMS</w:t>
            </w:r>
          </w:p>
          <w:p w:rsidR="00AD788C" w:rsidRPr="00AD788C" w:rsidRDefault="00AD788C" w:rsidP="00AD788C">
            <w:pPr>
              <w:widowControl w:val="0"/>
              <w:suppressAutoHyphens/>
              <w:jc w:val="center"/>
              <w:rPr>
                <w:rFonts w:ascii="Liberation Serif" w:eastAsia="Droid Sans Fallback" w:hAnsi="Liberation Serif"/>
                <w:color w:val="00000A"/>
                <w:sz w:val="24"/>
                <w:szCs w:val="24"/>
                <w:lang w:val="en-US" w:eastAsia="zh-CN" w:bidi="hi-IN"/>
              </w:rPr>
            </w:pPr>
            <w:r w:rsidRPr="00AD788C">
              <w:rPr>
                <w:rFonts w:ascii="Liberation Serif" w:eastAsia="Droid Sans Fallback" w:hAnsi="Liberation Serif"/>
                <w:color w:val="00000A"/>
                <w:sz w:val="24"/>
                <w:szCs w:val="24"/>
                <w:lang w:val="en-US" w:eastAsia="zh-CN" w:bidi="hi-IN"/>
              </w:rPr>
              <w:t>-----------------------------</w:t>
            </w:r>
          </w:p>
          <w:p w:rsidR="00AD788C" w:rsidRPr="00AD788C" w:rsidRDefault="00AD788C" w:rsidP="00AD788C">
            <w:pPr>
              <w:widowControl w:val="0"/>
              <w:suppressAutoHyphens/>
              <w:jc w:val="center"/>
              <w:rPr>
                <w:rFonts w:ascii="Liberation Serif" w:eastAsia="Droid Sans Fallback" w:hAnsi="Liberation Serif"/>
                <w:color w:val="00000A"/>
                <w:sz w:val="24"/>
                <w:szCs w:val="24"/>
                <w:lang w:val="en-US" w:eastAsia="zh-CN" w:bidi="hi-IN"/>
              </w:rPr>
            </w:pPr>
            <w:r w:rsidRPr="00AD788C">
              <w:rPr>
                <w:rFonts w:ascii="Liberation Serif" w:eastAsia="Droid Sans Fallback" w:hAnsi="Liberation Serif"/>
                <w:color w:val="00000A"/>
                <w:sz w:val="24"/>
                <w:szCs w:val="24"/>
                <w:lang w:val="en-US" w:eastAsia="zh-CN" w:bidi="hi-IN"/>
              </w:rPr>
              <w:t>THIRD MEETING OF</w:t>
            </w:r>
          </w:p>
          <w:p w:rsidR="00AD788C" w:rsidRPr="00AD788C" w:rsidRDefault="00AD788C" w:rsidP="00AD788C">
            <w:pPr>
              <w:widowControl w:val="0"/>
              <w:suppressAutoHyphens/>
              <w:jc w:val="center"/>
              <w:rPr>
                <w:rFonts w:ascii="Liberation Serif" w:eastAsia="Droid Sans Fallback" w:hAnsi="Liberation Serif" w:cs="Droid Sans Devanagari"/>
                <w:color w:val="00000A"/>
                <w:sz w:val="24"/>
                <w:szCs w:val="24"/>
                <w:lang w:val="en-US" w:eastAsia="zh-CN" w:bidi="hi-IN"/>
              </w:rPr>
            </w:pPr>
            <w:r w:rsidRPr="00AD788C">
              <w:rPr>
                <w:rFonts w:ascii="Liberation Serif" w:eastAsia="Arial" w:hAnsi="Liberation Serif"/>
                <w:color w:val="00000A"/>
                <w:sz w:val="24"/>
                <w:szCs w:val="24"/>
                <w:lang w:val="en-US" w:eastAsia="zh-CN" w:bidi="hi-IN"/>
              </w:rPr>
              <w:t xml:space="preserve"> </w:t>
            </w:r>
            <w:r w:rsidRPr="00AD788C">
              <w:rPr>
                <w:rFonts w:ascii="Liberation Serif" w:eastAsia="Droid Sans Fallback" w:hAnsi="Liberation Serif"/>
                <w:color w:val="00000A"/>
                <w:sz w:val="24"/>
                <w:szCs w:val="24"/>
                <w:lang w:val="en-US" w:eastAsia="zh-CN" w:bidi="hi-IN"/>
              </w:rPr>
              <w:t>INTER-PROGRAMME EXPERT TEAM ON</w:t>
            </w:r>
            <w:r w:rsidRPr="00AD788C">
              <w:rPr>
                <w:rFonts w:ascii="Liberation Serif" w:eastAsia="Droid Sans Fallback" w:hAnsi="Liberation Serif"/>
                <w:color w:val="00000A"/>
                <w:sz w:val="24"/>
                <w:szCs w:val="24"/>
                <w:lang w:val="en-US" w:eastAsia="zh-CN" w:bidi="hi-IN"/>
              </w:rPr>
              <w:br/>
              <w:t>DATA REPRESENTATION MAINTENANCE AND MONITORING</w:t>
            </w:r>
          </w:p>
          <w:p w:rsidR="00AD788C" w:rsidRPr="00AD788C" w:rsidRDefault="00AD788C" w:rsidP="00AD788C">
            <w:pPr>
              <w:widowControl w:val="0"/>
              <w:suppressAutoHyphens/>
              <w:jc w:val="center"/>
              <w:rPr>
                <w:rFonts w:ascii="Liberation Serif" w:eastAsia="Droid Sans Fallback" w:hAnsi="Liberation Serif"/>
                <w:color w:val="00000A"/>
                <w:sz w:val="24"/>
                <w:szCs w:val="24"/>
                <w:lang w:val="en-US" w:eastAsia="zh-CN" w:bidi="hi-IN"/>
              </w:rPr>
            </w:pPr>
          </w:p>
          <w:p w:rsidR="00AD788C" w:rsidRPr="00AD788C" w:rsidRDefault="00AD788C" w:rsidP="00AD788C">
            <w:pPr>
              <w:widowControl w:val="0"/>
              <w:suppressAutoHyphens/>
              <w:jc w:val="center"/>
              <w:rPr>
                <w:rFonts w:ascii="Liberation Serif" w:eastAsia="Droid Sans Fallback" w:hAnsi="Liberation Serif"/>
                <w:color w:val="00000A"/>
                <w:sz w:val="24"/>
                <w:szCs w:val="24"/>
                <w:lang w:val="en-US" w:eastAsia="zh-CN" w:bidi="hi-IN"/>
              </w:rPr>
            </w:pPr>
            <w:r w:rsidRPr="00AD788C">
              <w:rPr>
                <w:rFonts w:ascii="Liberation Serif" w:eastAsia="Droid Sans Fallback" w:hAnsi="Liberation Serif"/>
                <w:color w:val="00000A"/>
                <w:sz w:val="24"/>
                <w:szCs w:val="24"/>
                <w:lang w:val="en-US" w:eastAsia="zh-CN" w:bidi="hi-IN"/>
              </w:rPr>
              <w:t>BEIJING, CHINA, 20 - 24 JULY 2015</w:t>
            </w:r>
          </w:p>
        </w:tc>
        <w:tc>
          <w:tcPr>
            <w:tcW w:w="283" w:type="dxa"/>
            <w:shd w:val="clear" w:color="auto" w:fill="auto"/>
          </w:tcPr>
          <w:p w:rsidR="00AD788C" w:rsidRPr="00AD788C" w:rsidRDefault="00AD788C" w:rsidP="00AD788C">
            <w:pPr>
              <w:widowControl w:val="0"/>
              <w:suppressAutoHyphens/>
              <w:rPr>
                <w:rFonts w:ascii="Liberation Serif" w:eastAsia="Droid Sans Fallback" w:hAnsi="Liberation Serif" w:cs="Droid Sans Devanagari"/>
                <w:color w:val="00000A"/>
                <w:sz w:val="24"/>
                <w:szCs w:val="24"/>
                <w:lang w:val="en-US" w:eastAsia="zh-CN" w:bidi="hi-IN"/>
              </w:rPr>
            </w:pPr>
          </w:p>
        </w:tc>
        <w:tc>
          <w:tcPr>
            <w:tcW w:w="3891" w:type="dxa"/>
            <w:shd w:val="clear" w:color="auto" w:fill="auto"/>
          </w:tcPr>
          <w:p w:rsidR="00AD788C" w:rsidRPr="00AD788C" w:rsidRDefault="00AD788C" w:rsidP="00AD788C">
            <w:pPr>
              <w:widowControl w:val="0"/>
              <w:tabs>
                <w:tab w:val="left" w:pos="601"/>
              </w:tabs>
              <w:suppressAutoHyphens/>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olor w:val="00000A"/>
                <w:sz w:val="24"/>
                <w:szCs w:val="24"/>
                <w:lang w:val="en-US" w:eastAsia="zh-CN" w:bidi="hi-IN"/>
              </w:rPr>
              <w:t xml:space="preserve">IPET-DRMM-III / </w:t>
            </w:r>
            <w:r w:rsidRPr="00AD788C">
              <w:rPr>
                <w:rFonts w:ascii="Liberation Serif" w:eastAsia="Droid Sans Fallback" w:hAnsi="Liberation Serif" w:cs="Droid Sans Devanagari"/>
                <w:color w:val="00000A"/>
                <w:sz w:val="24"/>
                <w:szCs w:val="24"/>
                <w:lang w:val="en-US" w:eastAsia="zh-CN" w:bidi="hi-IN"/>
              </w:rPr>
              <w:t>Doc. 6.1 (1)</w:t>
            </w:r>
          </w:p>
          <w:p w:rsidR="00AD788C" w:rsidRPr="00AD788C" w:rsidRDefault="00AD788C" w:rsidP="00AD788C">
            <w:pPr>
              <w:widowControl w:val="0"/>
              <w:suppressAutoHyphens/>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(8. 7. 2015)</w:t>
            </w:r>
          </w:p>
          <w:p w:rsidR="00AD788C" w:rsidRPr="00AD788C" w:rsidRDefault="00AD788C" w:rsidP="00AD788C">
            <w:pPr>
              <w:widowControl w:val="0"/>
              <w:suppressAutoHyphens/>
              <w:rPr>
                <w:rFonts w:ascii="Liberation Serif" w:eastAsia="Droid Sans Fallback" w:hAnsi="Liberation Serif"/>
                <w:color w:val="00000A"/>
                <w:sz w:val="24"/>
                <w:szCs w:val="24"/>
                <w:lang w:val="en-US" w:eastAsia="zh-CN" w:bidi="hi-IN"/>
              </w:rPr>
            </w:pPr>
            <w:r w:rsidRPr="00AD788C">
              <w:rPr>
                <w:rFonts w:ascii="Liberation Serif" w:eastAsia="Droid Sans Fallback" w:hAnsi="Liberation Serif"/>
                <w:color w:val="00000A"/>
                <w:sz w:val="24"/>
                <w:szCs w:val="24"/>
                <w:lang w:val="en-US" w:eastAsia="zh-CN" w:bidi="hi-IN"/>
              </w:rPr>
              <w:t>-------------------------</w:t>
            </w:r>
          </w:p>
          <w:p w:rsidR="00AD788C" w:rsidRPr="00AD788C" w:rsidRDefault="00AD788C" w:rsidP="00AD788C">
            <w:pPr>
              <w:widowControl w:val="0"/>
              <w:suppressAutoHyphens/>
              <w:rPr>
                <w:rFonts w:ascii="Liberation Serif" w:eastAsia="Droid Sans Fallback" w:hAnsi="Liberation Serif"/>
                <w:color w:val="00000A"/>
                <w:sz w:val="24"/>
                <w:szCs w:val="24"/>
                <w:lang w:val="en-US" w:eastAsia="zh-CN" w:bidi="hi-IN"/>
              </w:rPr>
            </w:pPr>
          </w:p>
          <w:p w:rsidR="00AD788C" w:rsidRPr="00AD788C" w:rsidRDefault="00AD788C" w:rsidP="00AD788C">
            <w:pPr>
              <w:widowControl w:val="0"/>
              <w:suppressAutoHyphens/>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ITEM 6.1</w:t>
            </w:r>
          </w:p>
          <w:p w:rsidR="00AD788C" w:rsidRPr="00AD788C" w:rsidRDefault="00AD788C" w:rsidP="00AD788C">
            <w:pPr>
              <w:widowControl w:val="0"/>
              <w:suppressAutoHyphens/>
              <w:rPr>
                <w:rFonts w:ascii="Liberation Serif" w:eastAsia="Droid Sans Fallback" w:hAnsi="Liberation Serif" w:cs="Droid Sans Devanagari"/>
                <w:color w:val="00000A"/>
                <w:sz w:val="24"/>
                <w:szCs w:val="24"/>
                <w:lang w:val="en-US" w:eastAsia="zh-CN" w:bidi="hi-IN"/>
              </w:rPr>
            </w:pPr>
          </w:p>
          <w:p w:rsidR="00AD788C" w:rsidRPr="00AD788C" w:rsidRDefault="00AD788C" w:rsidP="00AD788C">
            <w:pPr>
              <w:widowControl w:val="0"/>
              <w:suppressAutoHyphens/>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ENGLISH ONLY</w:t>
            </w:r>
          </w:p>
        </w:tc>
      </w:tr>
    </w:tbl>
    <w:p w:rsidR="00AD788C" w:rsidRPr="00AD788C" w:rsidRDefault="00AD788C" w:rsidP="00AD788C">
      <w:pPr>
        <w:widowControl w:val="0"/>
        <w:suppressAutoHyphens/>
        <w:rPr>
          <w:rFonts w:ascii="Liberation Serif" w:eastAsia="Droid Sans Fallback" w:hAnsi="Liberation Serif"/>
          <w:color w:val="000000"/>
          <w:sz w:val="24"/>
          <w:szCs w:val="24"/>
          <w:lang w:val="en-US" w:eastAsia="zh-CN" w:bidi="hi-IN"/>
        </w:rPr>
      </w:pPr>
    </w:p>
    <w:p w:rsidR="00AD788C" w:rsidRPr="00AD788C" w:rsidRDefault="00AD788C" w:rsidP="00AD788C">
      <w:pPr>
        <w:widowControl w:val="0"/>
        <w:suppressAutoHyphens/>
        <w:rPr>
          <w:rFonts w:ascii="Liberation Serif" w:eastAsia="Droid Sans Fallback" w:hAnsi="Liberation Serif"/>
          <w:color w:val="000000"/>
          <w:sz w:val="24"/>
          <w:szCs w:val="24"/>
          <w:lang w:val="en-US" w:eastAsia="zh-CN" w:bidi="hi-IN"/>
        </w:rPr>
      </w:pPr>
    </w:p>
    <w:p w:rsidR="00AD788C" w:rsidRPr="00AD788C" w:rsidRDefault="00AD788C" w:rsidP="00AD788C">
      <w:pPr>
        <w:widowControl w:val="0"/>
        <w:suppressAutoHyphens/>
        <w:rPr>
          <w:rFonts w:ascii="Liberation Serif" w:eastAsia="Droid Sans Fallback" w:hAnsi="Liberation Serif"/>
          <w:color w:val="000000"/>
          <w:sz w:val="24"/>
          <w:szCs w:val="24"/>
          <w:lang w:val="en-US" w:eastAsia="zh-CN" w:bidi="hi-IN"/>
        </w:rPr>
      </w:pPr>
    </w:p>
    <w:p w:rsidR="00AD788C" w:rsidRPr="00AD788C" w:rsidRDefault="00AD788C" w:rsidP="00AD788C">
      <w:pPr>
        <w:widowControl w:val="0"/>
        <w:suppressAutoHyphens/>
        <w:jc w:val="center"/>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fldChar w:fldCharType="begin">
          <w:ffData>
            <w:name w:val="__Fieldmark__2040_12"/>
            <w:enabled/>
            <w:calcOnExit w:val="0"/>
            <w:textInput/>
          </w:ffData>
        </w:fldChar>
      </w:r>
      <w:r w:rsidRPr="00AD788C">
        <w:rPr>
          <w:rFonts w:ascii="Liberation Serif" w:eastAsia="Droid Sans Fallback" w:hAnsi="Liberation Serif" w:cs="Droid Sans Devanagari"/>
          <w:color w:val="00000A"/>
          <w:sz w:val="24"/>
          <w:szCs w:val="24"/>
          <w:lang w:val="en-US" w:eastAsia="zh-CN" w:bidi="hi-IN"/>
        </w:rPr>
        <w:instrText>FORMTEXT</w:instrText>
      </w:r>
      <w:r w:rsidRPr="00AD788C">
        <w:rPr>
          <w:rFonts w:ascii="Liberation Serif" w:eastAsia="Droid Sans Fallback" w:hAnsi="Liberation Serif" w:cs="Droid Sans Devanagari"/>
          <w:color w:val="00000A"/>
          <w:sz w:val="24"/>
          <w:szCs w:val="24"/>
          <w:lang w:val="en-US" w:eastAsia="zh-CN" w:bidi="hi-IN"/>
        </w:rPr>
      </w:r>
      <w:r w:rsidRPr="00AD788C">
        <w:rPr>
          <w:rFonts w:ascii="Liberation Serif" w:eastAsia="Droid Sans Fallback" w:hAnsi="Liberation Serif" w:cs="Droid Sans Devanagari"/>
          <w:color w:val="00000A"/>
          <w:sz w:val="24"/>
          <w:szCs w:val="24"/>
          <w:lang w:val="en-US" w:eastAsia="zh-CN" w:bidi="hi-IN"/>
        </w:rPr>
        <w:fldChar w:fldCharType="separate"/>
      </w:r>
      <w:bookmarkStart w:id="5" w:name="__Fieldmark__2040_1250777646"/>
      <w:bookmarkStart w:id="6" w:name="__Fieldmark__397_1447403480"/>
      <w:bookmarkEnd w:id="5"/>
      <w:bookmarkEnd w:id="6"/>
      <w:r w:rsidRPr="00AD788C">
        <w:rPr>
          <w:rFonts w:ascii="Liberation Serif" w:eastAsia="Droid Sans Fallback" w:hAnsi="Liberation Serif" w:cs="Droid Sans Devanagari"/>
          <w:color w:val="00000A"/>
          <w:sz w:val="24"/>
          <w:szCs w:val="24"/>
          <w:lang w:val="en-US" w:bidi="hi-IN"/>
        </w:rPr>
        <w:t>Traditional Alphanumeric Codes</w:t>
      </w:r>
      <w:bookmarkStart w:id="7" w:name="__Fieldmark__397_144740348013"/>
      <w:bookmarkEnd w:id="7"/>
      <w:r w:rsidRPr="00AD788C">
        <w:rPr>
          <w:rFonts w:ascii="Liberation Serif" w:eastAsia="Droid Sans Fallback" w:hAnsi="Liberation Serif" w:cs="Droid Sans Devanagari"/>
          <w:color w:val="00000A"/>
          <w:sz w:val="24"/>
          <w:szCs w:val="24"/>
          <w:lang w:val="en-US" w:eastAsia="zh-CN" w:bidi="hi-IN"/>
        </w:rPr>
        <w:fldChar w:fldCharType="end"/>
      </w:r>
    </w:p>
    <w:p w:rsidR="00AD788C" w:rsidRPr="00AD788C" w:rsidRDefault="00AD788C" w:rsidP="00AD788C">
      <w:pPr>
        <w:widowControl w:val="0"/>
        <w:suppressAutoHyphens/>
        <w:spacing w:before="240"/>
        <w:ind w:left="1208" w:right="1389"/>
        <w:jc w:val="center"/>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fldChar w:fldCharType="begin">
          <w:ffData>
            <w:name w:val="__Fieldmark__2051_12"/>
            <w:enabled/>
            <w:calcOnExit w:val="0"/>
            <w:textInput/>
          </w:ffData>
        </w:fldChar>
      </w:r>
      <w:r w:rsidRPr="00AD788C">
        <w:rPr>
          <w:rFonts w:ascii="Liberation Serif" w:eastAsia="Droid Sans Fallback" w:hAnsi="Liberation Serif" w:cs="Droid Sans Devanagari"/>
          <w:color w:val="00000A"/>
          <w:sz w:val="24"/>
          <w:szCs w:val="24"/>
          <w:lang w:val="en-US" w:eastAsia="zh-CN" w:bidi="hi-IN"/>
        </w:rPr>
        <w:instrText>FORMTEXT</w:instrText>
      </w:r>
      <w:r w:rsidRPr="00AD788C">
        <w:rPr>
          <w:rFonts w:ascii="Liberation Serif" w:eastAsia="Droid Sans Fallback" w:hAnsi="Liberation Serif" w:cs="Droid Sans Devanagari"/>
          <w:color w:val="00000A"/>
          <w:sz w:val="24"/>
          <w:szCs w:val="24"/>
          <w:lang w:val="en-US" w:eastAsia="zh-CN" w:bidi="hi-IN"/>
        </w:rPr>
      </w:r>
      <w:r w:rsidRPr="00AD788C">
        <w:rPr>
          <w:rFonts w:ascii="Liberation Serif" w:eastAsia="Droid Sans Fallback" w:hAnsi="Liberation Serif" w:cs="Droid Sans Devanagari"/>
          <w:color w:val="00000A"/>
          <w:sz w:val="24"/>
          <w:szCs w:val="24"/>
          <w:lang w:val="en-US" w:eastAsia="zh-CN" w:bidi="hi-IN"/>
        </w:rPr>
        <w:fldChar w:fldCharType="separate"/>
      </w:r>
      <w:bookmarkStart w:id="8" w:name="__Fieldmark__2051_1250777646"/>
      <w:bookmarkStart w:id="9" w:name="__Fieldmark__398_1447403480"/>
      <w:bookmarkEnd w:id="8"/>
      <w:bookmarkEnd w:id="9"/>
      <w:r w:rsidRPr="00AD788C">
        <w:rPr>
          <w:rFonts w:ascii="Liberation Serif" w:eastAsia="Droid Sans Fallback" w:hAnsi="Liberation Serif"/>
          <w:b/>
          <w:color w:val="00000A"/>
          <w:sz w:val="24"/>
          <w:szCs w:val="24"/>
          <w:lang w:val="en-US" w:bidi="hi-IN"/>
        </w:rPr>
        <w:t>Amendment 77 to ICAO Annex 3</w:t>
      </w:r>
      <w:bookmarkStart w:id="10" w:name="__Fieldmark__398_144740348017"/>
      <w:bookmarkEnd w:id="10"/>
      <w:r w:rsidRPr="00AD788C">
        <w:rPr>
          <w:rFonts w:ascii="Liberation Serif" w:eastAsia="Droid Sans Fallback" w:hAnsi="Liberation Serif" w:cs="Droid Sans Devanagari"/>
          <w:color w:val="00000A"/>
          <w:sz w:val="24"/>
          <w:szCs w:val="24"/>
          <w:lang w:val="en-US" w:eastAsia="zh-CN" w:bidi="hi-IN"/>
        </w:rPr>
        <w:fldChar w:fldCharType="end"/>
      </w:r>
    </w:p>
    <w:p w:rsidR="00AD788C" w:rsidRPr="00AD788C" w:rsidRDefault="00AD788C" w:rsidP="00AD788C">
      <w:pPr>
        <w:widowControl w:val="0"/>
        <w:suppressAutoHyphens/>
        <w:spacing w:before="240"/>
        <w:jc w:val="center"/>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i/>
          <w:color w:val="00000A"/>
          <w:sz w:val="24"/>
          <w:szCs w:val="24"/>
          <w:lang w:val="en-US" w:eastAsia="zh-CN" w:bidi="hi-IN"/>
        </w:rPr>
        <w:t xml:space="preserve">Submitted by </w:t>
      </w:r>
      <w:r w:rsidRPr="00AD788C">
        <w:rPr>
          <w:rFonts w:ascii="Liberation Serif" w:eastAsia="Droid Sans Fallback" w:hAnsi="Liberation Serif" w:cs="Droid Sans Devanagari"/>
          <w:color w:val="00000A"/>
          <w:sz w:val="24"/>
          <w:szCs w:val="24"/>
          <w:lang w:val="en-US" w:eastAsia="zh-CN" w:bidi="hi-IN"/>
        </w:rPr>
        <w:fldChar w:fldCharType="begin">
          <w:ffData>
            <w:name w:val="__Fieldmark__2065_12"/>
            <w:enabled/>
            <w:calcOnExit w:val="0"/>
            <w:textInput/>
          </w:ffData>
        </w:fldChar>
      </w:r>
      <w:r w:rsidRPr="00AD788C">
        <w:rPr>
          <w:rFonts w:ascii="Liberation Serif" w:eastAsia="Droid Sans Fallback" w:hAnsi="Liberation Serif" w:cs="Droid Sans Devanagari"/>
          <w:color w:val="00000A"/>
          <w:sz w:val="24"/>
          <w:szCs w:val="24"/>
          <w:lang w:val="en-US" w:eastAsia="zh-CN" w:bidi="hi-IN"/>
        </w:rPr>
        <w:instrText>FORMTEXT</w:instrText>
      </w:r>
      <w:r w:rsidRPr="00AD788C">
        <w:rPr>
          <w:rFonts w:ascii="Liberation Serif" w:eastAsia="Droid Sans Fallback" w:hAnsi="Liberation Serif" w:cs="Droid Sans Devanagari"/>
          <w:color w:val="00000A"/>
          <w:sz w:val="24"/>
          <w:szCs w:val="24"/>
          <w:lang w:val="en-US" w:eastAsia="zh-CN" w:bidi="hi-IN"/>
        </w:rPr>
      </w:r>
      <w:r w:rsidRPr="00AD788C">
        <w:rPr>
          <w:rFonts w:ascii="Liberation Serif" w:eastAsia="Droid Sans Fallback" w:hAnsi="Liberation Serif" w:cs="Droid Sans Devanagari"/>
          <w:color w:val="00000A"/>
          <w:sz w:val="24"/>
          <w:szCs w:val="24"/>
          <w:lang w:val="en-US" w:eastAsia="zh-CN" w:bidi="hi-IN"/>
        </w:rPr>
        <w:fldChar w:fldCharType="separate"/>
      </w:r>
      <w:bookmarkStart w:id="11" w:name="__Fieldmark__2065_1250777646"/>
      <w:bookmarkStart w:id="12" w:name="__Fieldmark__399_1447403480"/>
      <w:bookmarkEnd w:id="11"/>
      <w:bookmarkEnd w:id="12"/>
      <w:r w:rsidRPr="00AD788C">
        <w:rPr>
          <w:rFonts w:ascii="Liberation Serif" w:eastAsia="Droid Sans Fallback" w:hAnsi="Liberation Serif" w:cs="Droid Sans Devanagari"/>
          <w:i/>
          <w:color w:val="00000A"/>
          <w:sz w:val="24"/>
          <w:szCs w:val="24"/>
          <w:lang w:val="en-US" w:bidi="hi-IN"/>
        </w:rPr>
        <w:t> </w:t>
      </w:r>
      <w:r w:rsidRPr="00AD788C">
        <w:rPr>
          <w:rFonts w:ascii="Liberation Serif" w:eastAsia="Droid Sans Fallback" w:hAnsi="Liberation Serif" w:cs="Droid Sans Devanagari"/>
          <w:i/>
          <w:color w:val="00000A"/>
          <w:sz w:val="24"/>
          <w:szCs w:val="24"/>
          <w:lang w:val="en-US" w:bidi="hi-IN"/>
        </w:rPr>
        <w:t>Yves Pelletier (Canada), Neil Halsey (ICAO)    </w:t>
      </w:r>
      <w:bookmarkStart w:id="13" w:name="__Fieldmark__399_144740348021"/>
      <w:bookmarkEnd w:id="13"/>
      <w:r w:rsidRPr="00AD788C">
        <w:rPr>
          <w:rFonts w:ascii="Liberation Serif" w:eastAsia="Droid Sans Fallback" w:hAnsi="Liberation Serif" w:cs="Droid Sans Devanagari"/>
          <w:color w:val="00000A"/>
          <w:sz w:val="24"/>
          <w:szCs w:val="24"/>
          <w:lang w:val="en-US" w:eastAsia="zh-CN" w:bidi="hi-IN"/>
        </w:rPr>
        <w:fldChar w:fldCharType="end"/>
      </w:r>
    </w:p>
    <w:p w:rsidR="00AD788C" w:rsidRPr="00AD788C" w:rsidRDefault="00AD788C" w:rsidP="00AD788C">
      <w:pPr>
        <w:widowControl w:val="0"/>
        <w:suppressAutoHyphens/>
        <w:jc w:val="center"/>
        <w:rPr>
          <w:rFonts w:ascii="Liberation Serif" w:eastAsia="Droid Sans Fallback" w:hAnsi="Liberation Serif" w:cs="Droid Sans Devanagari"/>
          <w:i/>
          <w:color w:val="00000A"/>
          <w:sz w:val="24"/>
          <w:szCs w:val="24"/>
          <w:lang w:val="en-US" w:eastAsia="zh-CN" w:bidi="hi-IN"/>
        </w:rPr>
      </w:pPr>
    </w:p>
    <w:p w:rsidR="00AD788C" w:rsidRPr="00AD788C" w:rsidRDefault="00AD788C" w:rsidP="00AD788C">
      <w:pPr>
        <w:widowControl w:val="0"/>
        <w:tabs>
          <w:tab w:val="center" w:pos="4680"/>
        </w:tabs>
        <w:suppressAutoHyphens/>
        <w:jc w:val="center"/>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_______________________________________________________________________</w:t>
      </w:r>
    </w:p>
    <w:p w:rsidR="00AD788C" w:rsidRPr="00AD788C" w:rsidRDefault="00AD788C" w:rsidP="00AD788C">
      <w:pPr>
        <w:widowControl w:val="0"/>
        <w:tabs>
          <w:tab w:val="center" w:pos="4680"/>
        </w:tabs>
        <w:suppressAutoHyphens/>
        <w:ind w:left="440" w:right="399"/>
        <w:jc w:val="center"/>
        <w:rPr>
          <w:rFonts w:ascii="Liberation Serif" w:eastAsia="Droid Sans Fallback" w:hAnsi="Liberation Serif" w:cs="Droid Sans Devanagari"/>
          <w:color w:val="00000A"/>
          <w:sz w:val="24"/>
          <w:szCs w:val="24"/>
          <w:lang w:val="en-US" w:eastAsia="zh-CN" w:bidi="hi-IN"/>
        </w:rPr>
      </w:pPr>
    </w:p>
    <w:p w:rsidR="00AD788C" w:rsidRPr="00AD788C" w:rsidRDefault="00AD788C" w:rsidP="00AD788C">
      <w:pPr>
        <w:widowControl w:val="0"/>
        <w:tabs>
          <w:tab w:val="center" w:pos="4680"/>
        </w:tabs>
        <w:suppressAutoHyphens/>
        <w:ind w:left="440" w:right="399"/>
        <w:jc w:val="center"/>
        <w:rPr>
          <w:rFonts w:ascii="Liberation Serif" w:eastAsia="Droid Sans Fallback" w:hAnsi="Liberation Serif" w:cs="Droid Sans Devanagari"/>
          <w:b/>
          <w:color w:val="00000A"/>
          <w:sz w:val="24"/>
          <w:szCs w:val="24"/>
          <w:lang w:val="en-US" w:eastAsia="zh-CN" w:bidi="hi-IN"/>
        </w:rPr>
      </w:pPr>
      <w:r w:rsidRPr="00AD788C">
        <w:rPr>
          <w:rFonts w:ascii="Liberation Serif" w:eastAsia="Droid Sans Fallback" w:hAnsi="Liberation Serif" w:cs="Droid Sans Devanagari"/>
          <w:b/>
          <w:color w:val="00000A"/>
          <w:sz w:val="24"/>
          <w:szCs w:val="24"/>
          <w:lang w:val="en-US" w:eastAsia="zh-CN" w:bidi="hi-IN"/>
        </w:rPr>
        <w:t>Summary and Purpose of Document</w:t>
      </w:r>
    </w:p>
    <w:p w:rsidR="00AD788C" w:rsidRPr="00AD788C" w:rsidRDefault="00AD788C" w:rsidP="00AD788C">
      <w:pPr>
        <w:widowControl w:val="0"/>
        <w:suppressAutoHyphens/>
        <w:ind w:left="440" w:right="399"/>
        <w:jc w:val="center"/>
        <w:rPr>
          <w:rFonts w:ascii="Liberation Serif" w:eastAsia="Droid Sans Fallback" w:hAnsi="Liberation Serif" w:cs="Droid Sans Devanagari"/>
          <w:color w:val="00000A"/>
          <w:sz w:val="24"/>
          <w:szCs w:val="24"/>
          <w:lang w:val="en-US" w:eastAsia="zh-CN" w:bidi="hi-IN"/>
        </w:rPr>
      </w:pPr>
    </w:p>
    <w:p w:rsidR="00AD788C" w:rsidRPr="00AD788C" w:rsidRDefault="00AD788C" w:rsidP="00AD788C">
      <w:pPr>
        <w:widowControl w:val="0"/>
        <w:suppressAutoHyphens/>
        <w:spacing w:after="140" w:line="288" w:lineRule="auto"/>
        <w:ind w:left="770" w:right="839"/>
        <w:jc w:val="center"/>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fldChar w:fldCharType="begin">
          <w:ffData>
            <w:name w:val="__Fieldmark__2081_12"/>
            <w:enabled/>
            <w:calcOnExit w:val="0"/>
            <w:textInput/>
          </w:ffData>
        </w:fldChar>
      </w:r>
      <w:r w:rsidRPr="00AD788C">
        <w:rPr>
          <w:rFonts w:ascii="Liberation Serif" w:eastAsia="Droid Sans Fallback" w:hAnsi="Liberation Serif" w:cs="Droid Sans Devanagari"/>
          <w:color w:val="00000A"/>
          <w:sz w:val="24"/>
          <w:szCs w:val="24"/>
          <w:lang w:val="en-US" w:eastAsia="zh-CN" w:bidi="hi-IN"/>
        </w:rPr>
        <w:instrText>FORMTEXT</w:instrText>
      </w:r>
      <w:r w:rsidRPr="00AD788C">
        <w:rPr>
          <w:rFonts w:ascii="Liberation Serif" w:eastAsia="Droid Sans Fallback" w:hAnsi="Liberation Serif" w:cs="Droid Sans Devanagari"/>
          <w:color w:val="00000A"/>
          <w:sz w:val="24"/>
          <w:szCs w:val="24"/>
          <w:lang w:val="en-US" w:eastAsia="zh-CN" w:bidi="hi-IN"/>
        </w:rPr>
      </w:r>
      <w:r w:rsidRPr="00AD788C">
        <w:rPr>
          <w:rFonts w:ascii="Liberation Serif" w:eastAsia="Droid Sans Fallback" w:hAnsi="Liberation Serif" w:cs="Droid Sans Devanagari"/>
          <w:color w:val="00000A"/>
          <w:sz w:val="24"/>
          <w:szCs w:val="24"/>
          <w:lang w:val="en-US" w:eastAsia="zh-CN" w:bidi="hi-IN"/>
        </w:rPr>
        <w:fldChar w:fldCharType="separate"/>
      </w:r>
      <w:bookmarkStart w:id="14" w:name="__Fieldmark__2081_1250777646"/>
      <w:bookmarkStart w:id="15" w:name="__Fieldmark__400_1447403480"/>
      <w:bookmarkEnd w:id="14"/>
      <w:bookmarkEnd w:id="15"/>
      <w:r w:rsidRPr="00AD788C">
        <w:rPr>
          <w:rFonts w:eastAsia="Arial"/>
          <w:color w:val="00000A"/>
          <w:sz w:val="24"/>
          <w:szCs w:val="24"/>
          <w:lang w:val="en-US" w:bidi="hi-IN"/>
        </w:rPr>
        <w:t>Review of current status and actions before the TT-AvCI in relation with Amendment 77 to ICAO Annex 3</w:t>
      </w:r>
      <w:r w:rsidRPr="00AD788C">
        <w:rPr>
          <w:rFonts w:eastAsia="Droid Sans Fallback"/>
          <w:color w:val="00000A"/>
          <w:sz w:val="24"/>
          <w:szCs w:val="24"/>
          <w:lang w:val="en-US" w:bidi="hi-IN"/>
        </w:rPr>
        <w:t> </w:t>
      </w:r>
      <w:bookmarkStart w:id="16" w:name="__Fieldmark__400_144740348025"/>
      <w:bookmarkEnd w:id="16"/>
      <w:r w:rsidRPr="00AD788C">
        <w:rPr>
          <w:rFonts w:ascii="Liberation Serif" w:eastAsia="Droid Sans Fallback" w:hAnsi="Liberation Serif" w:cs="Droid Sans Devanagari"/>
          <w:color w:val="00000A"/>
          <w:sz w:val="24"/>
          <w:szCs w:val="24"/>
          <w:lang w:val="en-US" w:eastAsia="zh-CN" w:bidi="hi-IN"/>
        </w:rPr>
        <w:fldChar w:fldCharType="end"/>
      </w:r>
    </w:p>
    <w:p w:rsidR="00AD788C" w:rsidRPr="00AD788C" w:rsidRDefault="00AD788C" w:rsidP="00AD788C">
      <w:pPr>
        <w:widowControl w:val="0"/>
        <w:suppressAutoHyphens/>
        <w:ind w:left="440" w:right="399"/>
        <w:jc w:val="center"/>
        <w:rPr>
          <w:rFonts w:eastAsia="Droid Sans Fallback"/>
          <w:color w:val="00000A"/>
          <w:sz w:val="24"/>
          <w:szCs w:val="24"/>
          <w:lang w:val="en-US" w:eastAsia="zh-CN" w:bidi="hi-IN"/>
        </w:rPr>
      </w:pPr>
    </w:p>
    <w:p w:rsidR="00AD788C" w:rsidRPr="00AD788C" w:rsidRDefault="00AD788C" w:rsidP="00AD788C">
      <w:pPr>
        <w:widowControl w:val="0"/>
        <w:tabs>
          <w:tab w:val="center" w:pos="4680"/>
        </w:tabs>
        <w:suppressAutoHyphens/>
        <w:jc w:val="center"/>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_______________________________________________________________________</w:t>
      </w:r>
    </w:p>
    <w:p w:rsidR="00AD788C" w:rsidRPr="00AD788C" w:rsidRDefault="00AD788C" w:rsidP="00AD788C">
      <w:pPr>
        <w:widowControl w:val="0"/>
        <w:suppressAutoHyphens/>
        <w:jc w:val="center"/>
        <w:rPr>
          <w:rFonts w:ascii="Liberation Serif" w:eastAsia="Droid Sans Fallback" w:hAnsi="Liberation Serif" w:cs="Droid Sans Devanagari"/>
          <w:color w:val="00000A"/>
          <w:sz w:val="24"/>
          <w:szCs w:val="24"/>
          <w:lang w:val="en-US" w:eastAsia="zh-CN" w:bidi="hi-IN"/>
        </w:rPr>
      </w:pPr>
    </w:p>
    <w:p w:rsidR="00AD788C" w:rsidRPr="00AD788C" w:rsidRDefault="00AD788C" w:rsidP="00AD788C">
      <w:pPr>
        <w:widowControl w:val="0"/>
        <w:tabs>
          <w:tab w:val="center" w:pos="4680"/>
        </w:tabs>
        <w:suppressAutoHyphens/>
        <w:jc w:val="center"/>
        <w:rPr>
          <w:rFonts w:ascii="Liberation Serif" w:eastAsia="Droid Sans Fallback" w:hAnsi="Liberation Serif" w:cs="Droid Sans Devanagari"/>
          <w:b/>
          <w:color w:val="00000A"/>
          <w:sz w:val="24"/>
          <w:szCs w:val="24"/>
          <w:lang w:val="en-US" w:eastAsia="zh-CN" w:bidi="hi-IN"/>
        </w:rPr>
      </w:pPr>
      <w:r w:rsidRPr="00AD788C">
        <w:rPr>
          <w:rFonts w:ascii="Liberation Serif" w:eastAsia="Droid Sans Fallback" w:hAnsi="Liberation Serif" w:cs="Droid Sans Devanagari"/>
          <w:b/>
          <w:color w:val="00000A"/>
          <w:sz w:val="24"/>
          <w:szCs w:val="24"/>
          <w:lang w:val="en-US" w:eastAsia="zh-CN" w:bidi="hi-IN"/>
        </w:rPr>
        <w:t>ACTION PROPOSED</w:t>
      </w:r>
    </w:p>
    <w:p w:rsidR="00AD788C" w:rsidRPr="00AD788C" w:rsidRDefault="00AD788C" w:rsidP="00AD788C">
      <w:pPr>
        <w:widowControl w:val="0"/>
        <w:suppressAutoHyphens/>
        <w:rPr>
          <w:rFonts w:ascii="Liberation Serif" w:eastAsia="Droid Sans Fallback" w:hAnsi="Liberation Serif" w:cs="Droid Sans Devanagari"/>
          <w:color w:val="00000A"/>
          <w:sz w:val="24"/>
          <w:szCs w:val="24"/>
          <w:lang w:val="en-US" w:eastAsia="zh-CN" w:bidi="hi-IN"/>
        </w:rPr>
      </w:pPr>
    </w:p>
    <w:p w:rsidR="00AD788C" w:rsidRPr="00AD788C" w:rsidRDefault="00AD788C" w:rsidP="00AD788C">
      <w:pPr>
        <w:widowControl w:val="0"/>
        <w:suppressAutoHyphens/>
        <w:spacing w:after="140" w:line="288" w:lineRule="auto"/>
        <w:jc w:val="center"/>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fldChar w:fldCharType="begin">
          <w:ffData>
            <w:name w:val="__Fieldmark__2101_12"/>
            <w:enabled/>
            <w:calcOnExit w:val="0"/>
            <w:textInput/>
          </w:ffData>
        </w:fldChar>
      </w:r>
      <w:r w:rsidRPr="00AD788C">
        <w:rPr>
          <w:rFonts w:ascii="Liberation Serif" w:eastAsia="Droid Sans Fallback" w:hAnsi="Liberation Serif" w:cs="Droid Sans Devanagari"/>
          <w:color w:val="00000A"/>
          <w:sz w:val="24"/>
          <w:szCs w:val="24"/>
          <w:lang w:val="en-US" w:eastAsia="zh-CN" w:bidi="hi-IN"/>
        </w:rPr>
        <w:instrText>FORMTEXT</w:instrText>
      </w:r>
      <w:r w:rsidRPr="00AD788C">
        <w:rPr>
          <w:rFonts w:ascii="Liberation Serif" w:eastAsia="Droid Sans Fallback" w:hAnsi="Liberation Serif" w:cs="Droid Sans Devanagari"/>
          <w:color w:val="00000A"/>
          <w:sz w:val="24"/>
          <w:szCs w:val="24"/>
          <w:lang w:val="en-US" w:eastAsia="zh-CN" w:bidi="hi-IN"/>
        </w:rPr>
      </w:r>
      <w:r w:rsidRPr="00AD788C">
        <w:rPr>
          <w:rFonts w:ascii="Liberation Serif" w:eastAsia="Droid Sans Fallback" w:hAnsi="Liberation Serif" w:cs="Droid Sans Devanagari"/>
          <w:color w:val="00000A"/>
          <w:sz w:val="24"/>
          <w:szCs w:val="24"/>
          <w:lang w:val="en-US" w:eastAsia="zh-CN" w:bidi="hi-IN"/>
        </w:rPr>
        <w:fldChar w:fldCharType="separate"/>
      </w:r>
      <w:bookmarkStart w:id="17" w:name="__Fieldmark__2101_1250777646"/>
      <w:bookmarkStart w:id="18" w:name="__Fieldmark__401_1447403480"/>
      <w:bookmarkEnd w:id="17"/>
      <w:bookmarkEnd w:id="18"/>
      <w:r w:rsidRPr="00AD788C">
        <w:rPr>
          <w:rFonts w:eastAsia="Arial"/>
          <w:color w:val="00000A"/>
          <w:sz w:val="24"/>
          <w:szCs w:val="24"/>
          <w:lang w:val="en-US" w:bidi="hi-IN"/>
        </w:rPr>
        <w:t> </w:t>
      </w:r>
      <w:r w:rsidRPr="00AD788C">
        <w:rPr>
          <w:rFonts w:eastAsia="Arial"/>
          <w:color w:val="00000A"/>
          <w:sz w:val="24"/>
          <w:szCs w:val="24"/>
          <w:lang w:val="en-US" w:bidi="hi-IN"/>
        </w:rPr>
        <w:t>The Team and the Secretariat are requested to note the content, provide input into the questions raised and support the proposed amendment to code forms FM15 METAR and</w:t>
      </w:r>
      <w:r w:rsidRPr="00AD788C">
        <w:rPr>
          <w:rFonts w:eastAsia="Arial"/>
          <w:color w:val="00000A"/>
          <w:sz w:val="24"/>
          <w:szCs w:val="24"/>
          <w:lang w:val="en-US" w:bidi="hi-IN"/>
        </w:rPr>
        <w:br/>
        <w:t>FM 16 SPECI.    </w:t>
      </w:r>
      <w:r w:rsidRPr="00AD788C">
        <w:rPr>
          <w:rFonts w:eastAsia="Droid Sans Fallback"/>
          <w:color w:val="00000A"/>
          <w:sz w:val="24"/>
          <w:szCs w:val="24"/>
          <w:lang w:val="en-US" w:bidi="hi-IN"/>
        </w:rPr>
        <w:t> </w:t>
      </w:r>
      <w:bookmarkStart w:id="19" w:name="__Fieldmark__401_144740348029"/>
      <w:bookmarkEnd w:id="19"/>
      <w:r w:rsidRPr="00AD788C">
        <w:rPr>
          <w:rFonts w:ascii="Liberation Serif" w:eastAsia="Droid Sans Fallback" w:hAnsi="Liberation Serif" w:cs="Droid Sans Devanagari"/>
          <w:color w:val="00000A"/>
          <w:sz w:val="24"/>
          <w:szCs w:val="24"/>
          <w:lang w:val="en-US" w:eastAsia="zh-CN" w:bidi="hi-IN"/>
        </w:rPr>
        <w:fldChar w:fldCharType="end"/>
      </w:r>
    </w:p>
    <w:p w:rsidR="00AD788C" w:rsidRPr="00AD788C" w:rsidRDefault="00AD788C" w:rsidP="00AD788C">
      <w:pPr>
        <w:widowControl w:val="0"/>
        <w:suppressAutoHyphens/>
        <w:spacing w:after="140" w:line="288" w:lineRule="auto"/>
        <w:rPr>
          <w:rFonts w:eastAsia="Droid Sans Fallback"/>
          <w:color w:val="00000A"/>
          <w:sz w:val="24"/>
          <w:szCs w:val="24"/>
          <w:lang w:val="en-US" w:eastAsia="zh-CN" w:bidi="hi-IN"/>
        </w:rPr>
      </w:pPr>
    </w:p>
    <w:p w:rsidR="00AD788C" w:rsidRPr="00AD788C" w:rsidRDefault="00AD788C" w:rsidP="00AD788C">
      <w:pPr>
        <w:widowControl w:val="0"/>
        <w:suppressAutoHyphens/>
        <w:jc w:val="center"/>
        <w:rPr>
          <w:rFonts w:eastAsia="Droid Sans Fallback"/>
          <w:color w:val="00000A"/>
          <w:sz w:val="24"/>
          <w:szCs w:val="24"/>
          <w:lang w:val="en-US" w:eastAsia="zh-CN" w:bidi="hi-IN"/>
        </w:rPr>
      </w:pPr>
    </w:p>
    <w:p w:rsidR="00AD788C" w:rsidRPr="00AD788C" w:rsidRDefault="00AD788C" w:rsidP="00AD788C">
      <w:pPr>
        <w:widowControl w:val="0"/>
        <w:suppressAutoHyphens/>
        <w:jc w:val="both"/>
        <w:rPr>
          <w:rFonts w:ascii="Liberation Serif" w:eastAsia="Droid Sans Fallback" w:hAnsi="Liberation Serif" w:cs="Droid Sans Devanagari"/>
          <w:color w:val="00000A"/>
          <w:sz w:val="24"/>
          <w:szCs w:val="24"/>
          <w:lang w:val="en-US" w:eastAsia="zh-CN" w:bidi="hi-IN"/>
        </w:rPr>
      </w:pPr>
    </w:p>
    <w:p w:rsidR="00AD788C" w:rsidRPr="00AD788C" w:rsidRDefault="00AD788C" w:rsidP="00AD788C">
      <w:pPr>
        <w:widowControl w:val="0"/>
        <w:suppressAutoHyphens/>
        <w:spacing w:after="40"/>
        <w:jc w:val="both"/>
        <w:rPr>
          <w:rFonts w:ascii="Liberation Serif" w:eastAsia="Droid Sans Fallback" w:hAnsi="Liberation Serif" w:cs="Droid Sans Devanagari"/>
          <w:color w:val="00000A"/>
          <w:sz w:val="21"/>
          <w:szCs w:val="21"/>
          <w:lang w:val="en-US" w:eastAsia="zh-CN" w:bidi="hi-IN"/>
        </w:rPr>
      </w:pPr>
    </w:p>
    <w:p w:rsidR="00AD788C" w:rsidRPr="00AD788C" w:rsidRDefault="00AD788C" w:rsidP="00AD788C">
      <w:pPr>
        <w:widowControl w:val="0"/>
        <w:suppressAutoHyphens/>
        <w:jc w:val="both"/>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b/>
          <w:color w:val="00000A"/>
          <w:sz w:val="21"/>
          <w:szCs w:val="21"/>
          <w:lang w:val="en-US" w:eastAsia="zh-CN" w:bidi="hi-IN"/>
        </w:rPr>
        <w:t>ANNEXES:</w:t>
      </w:r>
    </w:p>
    <w:p w:rsidR="00AD788C" w:rsidRPr="00AD788C" w:rsidRDefault="00AD788C" w:rsidP="00AD788C">
      <w:pPr>
        <w:widowControl w:val="0"/>
        <w:suppressAutoHyphens/>
        <w:ind w:left="880" w:hanging="660"/>
        <w:rPr>
          <w:rFonts w:ascii="Liberation Serif" w:eastAsia="Droid Sans Fallback" w:hAnsi="Liberation Serif" w:cs="Droid Sans Devanagari"/>
          <w:color w:val="00000A"/>
          <w:sz w:val="24"/>
          <w:szCs w:val="24"/>
          <w:lang w:val="en-US" w:eastAsia="zh-CN" w:bidi="hi-IN"/>
        </w:rPr>
      </w:pPr>
      <w:r w:rsidRPr="00AD788C">
        <w:rPr>
          <w:rFonts w:ascii="Liberation Serif" w:eastAsia="Arial" w:hAnsi="Liberation Serif" w:cs="Droid Sans Devanagari"/>
          <w:color w:val="00000A"/>
          <w:sz w:val="21"/>
          <w:szCs w:val="21"/>
          <w:lang w:val="en-US" w:eastAsia="zh-CN" w:bidi="hi-IN"/>
        </w:rPr>
        <w:t xml:space="preserve">   </w:t>
      </w:r>
      <w:r w:rsidRPr="00AD788C">
        <w:rPr>
          <w:rFonts w:ascii="Liberation Serif" w:eastAsia="Droid Sans Fallback" w:hAnsi="Liberation Serif" w:cs="Droid Sans Devanagari"/>
          <w:color w:val="00000A"/>
          <w:sz w:val="21"/>
          <w:szCs w:val="21"/>
          <w:lang w:val="en-US" w:eastAsia="zh-CN" w:bidi="hi-IN"/>
        </w:rPr>
        <w:t>1.</w:t>
      </w:r>
      <w:r w:rsidRPr="00AD788C">
        <w:rPr>
          <w:rFonts w:ascii="Liberation Serif" w:eastAsia="Droid Sans Fallback" w:hAnsi="Liberation Serif" w:cs="Droid Sans Devanagari"/>
          <w:color w:val="00000A"/>
          <w:sz w:val="21"/>
          <w:szCs w:val="21"/>
          <w:lang w:val="en-US" w:eastAsia="zh-CN" w:bidi="hi-IN"/>
        </w:rPr>
        <w:tab/>
      </w:r>
      <w:r w:rsidRPr="00AD788C">
        <w:rPr>
          <w:rFonts w:ascii="Liberation Serif" w:eastAsia="Droid Sans Fallback" w:hAnsi="Liberation Serif" w:cs="Droid Sans Devanagari"/>
          <w:color w:val="00000A"/>
          <w:sz w:val="24"/>
          <w:szCs w:val="24"/>
          <w:lang w:val="en-US" w:eastAsia="zh-CN" w:bidi="hi-IN"/>
        </w:rPr>
        <w:fldChar w:fldCharType="begin">
          <w:ffData>
            <w:name w:val="__Fieldmark__2120_12"/>
            <w:enabled/>
            <w:calcOnExit w:val="0"/>
            <w:textInput/>
          </w:ffData>
        </w:fldChar>
      </w:r>
      <w:r w:rsidRPr="00AD788C">
        <w:rPr>
          <w:rFonts w:ascii="Liberation Serif" w:eastAsia="Droid Sans Fallback" w:hAnsi="Liberation Serif" w:cs="Droid Sans Devanagari"/>
          <w:color w:val="00000A"/>
          <w:sz w:val="24"/>
          <w:szCs w:val="24"/>
          <w:lang w:val="en-US" w:eastAsia="zh-CN" w:bidi="hi-IN"/>
        </w:rPr>
        <w:instrText>FORMTEXT</w:instrText>
      </w:r>
      <w:r w:rsidRPr="00AD788C">
        <w:rPr>
          <w:rFonts w:ascii="Liberation Serif" w:eastAsia="Droid Sans Fallback" w:hAnsi="Liberation Serif" w:cs="Droid Sans Devanagari"/>
          <w:color w:val="00000A"/>
          <w:sz w:val="24"/>
          <w:szCs w:val="24"/>
          <w:lang w:val="en-US" w:eastAsia="zh-CN" w:bidi="hi-IN"/>
        </w:rPr>
      </w:r>
      <w:r w:rsidRPr="00AD788C">
        <w:rPr>
          <w:rFonts w:ascii="Liberation Serif" w:eastAsia="Droid Sans Fallback" w:hAnsi="Liberation Serif" w:cs="Droid Sans Devanagari"/>
          <w:color w:val="00000A"/>
          <w:sz w:val="24"/>
          <w:szCs w:val="24"/>
          <w:lang w:val="en-US" w:eastAsia="zh-CN" w:bidi="hi-IN"/>
        </w:rPr>
        <w:fldChar w:fldCharType="separate"/>
      </w:r>
      <w:bookmarkStart w:id="20" w:name="__Fieldmark__2120_1250777646"/>
      <w:bookmarkStart w:id="21" w:name="__Fieldmark__402_1447403480"/>
      <w:bookmarkEnd w:id="20"/>
      <w:bookmarkEnd w:id="21"/>
      <w:r w:rsidRPr="00AD788C">
        <w:rPr>
          <w:rFonts w:ascii="Liberation Serif" w:eastAsia="Droid Sans Fallback" w:hAnsi="Liberation Serif" w:cs="Droid Sans Devanagari"/>
          <w:color w:val="00000A"/>
          <w:sz w:val="21"/>
          <w:szCs w:val="21"/>
          <w:lang w:val="en-US" w:bidi="hi-IN"/>
        </w:rPr>
        <w:t> </w:t>
      </w:r>
      <w:r w:rsidRPr="00AD788C">
        <w:rPr>
          <w:rFonts w:ascii="Liberation Serif" w:eastAsia="Droid Sans Fallback" w:hAnsi="Liberation Serif" w:cs="Droid Sans Devanagari"/>
          <w:color w:val="00000A"/>
          <w:sz w:val="21"/>
          <w:szCs w:val="21"/>
          <w:lang w:val="en-US" w:bidi="hi-IN"/>
        </w:rPr>
        <w:t>Excerpt of Annex 3, Appendix 3, 4.8.1.1 and associated table contents   </w:t>
      </w:r>
      <w:bookmarkStart w:id="22" w:name="__Fieldmark__402_144740348033"/>
      <w:bookmarkEnd w:id="22"/>
      <w:r w:rsidRPr="00AD788C">
        <w:rPr>
          <w:rFonts w:ascii="Liberation Serif" w:eastAsia="Droid Sans Fallback" w:hAnsi="Liberation Serif" w:cs="Droid Sans Devanagari"/>
          <w:color w:val="00000A"/>
          <w:sz w:val="24"/>
          <w:szCs w:val="24"/>
          <w:lang w:val="en-US" w:eastAsia="zh-CN" w:bidi="hi-IN"/>
        </w:rPr>
        <w:fldChar w:fldCharType="end"/>
      </w:r>
    </w:p>
    <w:p w:rsidR="00AD788C" w:rsidRPr="00AD788C" w:rsidRDefault="00AD788C" w:rsidP="00AD788C">
      <w:pPr>
        <w:widowControl w:val="0"/>
        <w:suppressAutoHyphens/>
        <w:spacing w:after="40"/>
        <w:ind w:left="284"/>
        <w:jc w:val="both"/>
        <w:rPr>
          <w:rFonts w:ascii="Liberation Serif" w:eastAsia="Droid Sans Fallback" w:hAnsi="Liberation Serif" w:cs="Droid Sans Devanagari"/>
          <w:b/>
          <w:color w:val="00000A"/>
          <w:sz w:val="21"/>
          <w:szCs w:val="21"/>
          <w:lang w:val="en-US" w:eastAsia="zh-CN" w:bidi="hi-IN"/>
        </w:rPr>
      </w:pPr>
    </w:p>
    <w:p w:rsidR="00AD788C" w:rsidRPr="00AD788C" w:rsidRDefault="00AD788C" w:rsidP="00AD788C">
      <w:pPr>
        <w:widowControl w:val="0"/>
        <w:suppressAutoHyphens/>
        <w:spacing w:after="40"/>
        <w:ind w:left="284"/>
        <w:jc w:val="both"/>
        <w:rPr>
          <w:rFonts w:ascii="Liberation Serif" w:eastAsia="Droid Sans Fallback" w:hAnsi="Liberation Serif" w:cs="Droid Sans Devanagari"/>
          <w:b/>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br w:type="page"/>
      </w:r>
    </w:p>
    <w:p w:rsidR="00AD788C" w:rsidRPr="00AD788C" w:rsidRDefault="00AD788C" w:rsidP="00AD788C">
      <w:pPr>
        <w:widowControl w:val="0"/>
        <w:suppressAutoHyphens/>
        <w:rPr>
          <w:rFonts w:ascii="Liberation Serif" w:eastAsia="Droid Sans Fallback" w:hAnsi="Liberation Serif" w:cs="Droid Sans Devanagari"/>
          <w:b/>
          <w:color w:val="FF0000"/>
          <w:sz w:val="24"/>
          <w:szCs w:val="24"/>
          <w:u w:val="single"/>
          <w:lang w:val="en-US" w:eastAsia="zh-CN" w:bidi="hi-IN"/>
        </w:rPr>
      </w:pPr>
    </w:p>
    <w:p w:rsidR="00AD788C" w:rsidRPr="00AD788C" w:rsidRDefault="00AD788C" w:rsidP="00AD788C">
      <w:pPr>
        <w:keepNext/>
        <w:widowControl w:val="0"/>
        <w:suppressAutoHyphens/>
        <w:spacing w:before="240" w:after="120"/>
        <w:outlineLvl w:val="0"/>
        <w:rPr>
          <w:rFonts w:ascii="Liberation Sans" w:eastAsia="Droid Sans Fallback" w:hAnsi="Liberation Sans" w:cs="Droid Sans Devanagari"/>
          <w:color w:val="000000"/>
          <w:sz w:val="28"/>
          <w:szCs w:val="28"/>
          <w:lang w:val="en-US" w:eastAsia="zh-CN" w:bidi="hi-IN"/>
        </w:rPr>
      </w:pPr>
      <w:r w:rsidRPr="00AD788C">
        <w:rPr>
          <w:rFonts w:ascii="Liberation Sans" w:eastAsia="Droid Sans Fallback" w:hAnsi="Liberation Sans" w:cs="Droid Sans Devanagari"/>
          <w:b/>
          <w:color w:val="000000"/>
          <w:sz w:val="28"/>
          <w:szCs w:val="28"/>
          <w:lang w:val="en-US" w:eastAsia="zh-CN" w:bidi="hi-IN"/>
        </w:rPr>
        <w:t>Discussion</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0"/>
          <w:sz w:val="24"/>
          <w:szCs w:val="24"/>
          <w:lang w:val="en-US" w:eastAsia="zh-CN" w:bidi="hi-IN"/>
        </w:rPr>
      </w:pPr>
      <w:r w:rsidRPr="00AD788C">
        <w:rPr>
          <w:rFonts w:ascii="Liberation Serif" w:eastAsia="Droid Sans Fallback" w:hAnsi="Liberation Serif" w:cs="Droid Sans Devanagari"/>
          <w:b/>
          <w:color w:val="000000"/>
          <w:sz w:val="24"/>
          <w:szCs w:val="24"/>
          <w:lang w:val="en-US" w:eastAsia="zh-CN" w:bidi="hi-IN"/>
        </w:rPr>
        <w:t>Amendment 77 to Annex 3</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 xml:space="preserve">The ICAO Air Navigation Commission (ANC) final review of this amendment proposal will take place in the Fall Session of the ANC which will most likely be in October 2015. </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The only part of the amendment which affects the WMO codes is the removal of reporting of RERASN in the supplementary information of METAR and SPECI. (See further discussion below.) The final adoption by the ICAO Council would be expected in March 2016 with applicability in November 2016.</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It is also expected that the state of runway groups in METAR and SPECI will be proposed for removal altogether. This change is being proposed for applicability in November 2018.</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0"/>
          <w:sz w:val="24"/>
          <w:szCs w:val="24"/>
          <w:lang w:val="en-US" w:eastAsia="zh-CN" w:bidi="hi-IN"/>
        </w:rPr>
      </w:pPr>
      <w:r w:rsidRPr="00AD788C">
        <w:rPr>
          <w:rFonts w:ascii="Liberation Serif" w:eastAsia="Droid Sans Fallback" w:hAnsi="Liberation Serif" w:cs="Droid Sans Devanagari"/>
          <w:b/>
          <w:color w:val="000000"/>
          <w:sz w:val="24"/>
          <w:szCs w:val="24"/>
          <w:lang w:val="en-US" w:eastAsia="zh-CN" w:bidi="hi-IN"/>
        </w:rPr>
        <w:t>Recent weather</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ICAO Annex 3, Appendix 3, 4.8.1.1 recommends  the reporting of recent weather in METAR and SPECI. The application of this practice results in the inclusion, in the report, of recent weather groups such as REBLSN (recent blowing snow), RETSRA (recent thunderstorm) and RERASN (recent rain and snow). The relevant regulation is excerpted in ANNEX I for further reference.</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RERASN is the only group that contains two separate precipitation types. The ICAO study group involved considers that to be not within the intent of the provision. The agreed interpretation is that only one precipitation type is permitted in a recent weather group although still allowing three such groups to be reported. ICAO would support this being reflected in WMO No 306 Manual on codes (specifically, FM15 METAR and FM16 SPECI).</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Currently, the WMO regulations governing FM15 and FM16 code forms are silent regarding which specific combinations of up to three abbreviations may be combined to represent recent weather. WMO No 49 contains such indications, which essentially reproduce the content and tables of ICAO Annex 3 on this topic.  We propose to add a short clarification text to regulation 15.13.2.1 in FM15/16 to indicate that RERASN shall not be reported (with applicability in November 2016 or any date deemed agreeable between the ICAO and the WMO). See proposal section below and Annex II. Furthermore, appropriate coordination should be undertaken to ensure that WMO publication No 49 will undergo a timely and coordinated amendment process to reflect this change.</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b/>
          <w:bCs/>
          <w:color w:val="000000"/>
          <w:sz w:val="24"/>
          <w:szCs w:val="24"/>
          <w:lang w:val="en-US" w:eastAsia="zh-CN" w:bidi="hi-IN"/>
        </w:rPr>
      </w:pPr>
      <w:r w:rsidRPr="00AD788C">
        <w:rPr>
          <w:rFonts w:ascii="Liberation Serif" w:eastAsia="Droid Sans Fallback" w:hAnsi="Liberation Serif" w:cs="Droid Sans Devanagari"/>
          <w:b/>
          <w:bCs/>
          <w:color w:val="000000"/>
          <w:sz w:val="24"/>
          <w:szCs w:val="24"/>
          <w:lang w:val="en-US" w:eastAsia="zh-CN" w:bidi="hi-IN"/>
        </w:rPr>
        <w:t>IWXXM logical data model and XML Schema</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Further to the above it would be important to understand the process for amending the METAR and SPECI requirements in the recently developed IWXXM. It is our understanding that these codes have now been approved by the WMO Congress and as such would need to be updated in line with the alphanumeric codes. It is also our understanding that this would be the function of the ET-DRMM for the changes required above. If so, the TT-</w:t>
      </w:r>
      <w:proofErr w:type="spellStart"/>
      <w:r w:rsidRPr="00AD788C">
        <w:rPr>
          <w:rFonts w:ascii="Liberation Serif" w:eastAsia="Droid Sans Fallback" w:hAnsi="Liberation Serif" w:cs="Droid Sans Devanagari"/>
          <w:color w:val="00000A"/>
          <w:sz w:val="24"/>
          <w:szCs w:val="24"/>
          <w:lang w:val="en-US" w:eastAsia="zh-CN" w:bidi="hi-IN"/>
        </w:rPr>
        <w:t>AvCI</w:t>
      </w:r>
      <w:proofErr w:type="spellEnd"/>
      <w:r w:rsidRPr="00AD788C">
        <w:rPr>
          <w:rFonts w:ascii="Liberation Serif" w:eastAsia="Droid Sans Fallback" w:hAnsi="Liberation Serif" w:cs="Droid Sans Devanagari"/>
          <w:color w:val="00000A"/>
          <w:sz w:val="24"/>
          <w:szCs w:val="24"/>
          <w:lang w:val="en-US" w:eastAsia="zh-CN" w:bidi="hi-IN"/>
        </w:rPr>
        <w:t xml:space="preserve">, with the support of the IPET-DRMM and the Secretariat, will </w:t>
      </w:r>
      <w:proofErr w:type="spellStart"/>
      <w:r w:rsidRPr="00AD788C">
        <w:rPr>
          <w:rFonts w:ascii="Liberation Serif" w:eastAsia="Droid Sans Fallback" w:hAnsi="Liberation Serif" w:cs="Droid Sans Devanagari"/>
          <w:color w:val="00000A"/>
          <w:sz w:val="24"/>
          <w:szCs w:val="24"/>
          <w:lang w:val="en-US" w:eastAsia="zh-CN" w:bidi="hi-IN"/>
        </w:rPr>
        <w:t>endeavour</w:t>
      </w:r>
      <w:proofErr w:type="spellEnd"/>
      <w:r w:rsidRPr="00AD788C">
        <w:rPr>
          <w:rFonts w:ascii="Liberation Serif" w:eastAsia="Droid Sans Fallback" w:hAnsi="Liberation Serif" w:cs="Droid Sans Devanagari"/>
          <w:color w:val="00000A"/>
          <w:sz w:val="24"/>
          <w:szCs w:val="24"/>
          <w:lang w:val="en-US" w:eastAsia="zh-CN" w:bidi="hi-IN"/>
        </w:rPr>
        <w:t xml:space="preserve"> to provide appropriate amendments.</w:t>
      </w:r>
    </w:p>
    <w:p w:rsidR="00AD788C" w:rsidRPr="00AD788C" w:rsidRDefault="00AD788C" w:rsidP="00AD788C">
      <w:pPr>
        <w:widowControl w:val="0"/>
        <w:suppressAutoHyphens/>
        <w:rPr>
          <w:rFonts w:ascii="Liberation Serif" w:eastAsia="Droid Sans Fallback" w:hAnsi="Liberation Serif" w:cs="Droid Sans Devanagari"/>
          <w:b/>
          <w:bCs/>
          <w:color w:val="00000A"/>
          <w:sz w:val="24"/>
          <w:szCs w:val="24"/>
          <w:lang w:val="en-US" w:eastAsia="zh-CN" w:bidi="hi-IN"/>
        </w:rPr>
      </w:pPr>
      <w:r w:rsidRPr="00AD788C">
        <w:rPr>
          <w:rFonts w:ascii="Liberation Serif" w:eastAsia="Droid Sans Fallback" w:hAnsi="Liberation Serif" w:cs="Droid Sans Devanagari"/>
          <w:b/>
          <w:bCs/>
          <w:color w:val="00000A"/>
          <w:sz w:val="24"/>
          <w:szCs w:val="24"/>
          <w:lang w:val="en-US" w:eastAsia="zh-CN" w:bidi="hi-IN"/>
        </w:rPr>
        <w:t>Approval cycle and coordination of updates to WMO and ICAO documents</w:t>
      </w:r>
    </w:p>
    <w:p w:rsidR="00AD788C" w:rsidRPr="00AD788C" w:rsidRDefault="00AD788C" w:rsidP="00AD788C">
      <w:pPr>
        <w:widowControl w:val="0"/>
        <w:suppressAutoHyphens/>
        <w:rPr>
          <w:rFonts w:ascii="Liberation Serif" w:eastAsia="Droid Sans Fallback" w:hAnsi="Liberation Serif" w:cs="Droid Sans Devanagari"/>
          <w:color w:val="00000A"/>
          <w:sz w:val="24"/>
          <w:szCs w:val="24"/>
          <w:lang w:val="en-US" w:eastAsia="zh-CN" w:bidi="hi-IN"/>
        </w:rPr>
      </w:pPr>
    </w:p>
    <w:p w:rsidR="00AD788C" w:rsidRPr="00AD788C" w:rsidRDefault="00AD788C" w:rsidP="00AD788C">
      <w:pPr>
        <w:widowControl w:val="0"/>
        <w:suppressAutoHyphens/>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One of the mandates of the TT-</w:t>
      </w:r>
      <w:proofErr w:type="spellStart"/>
      <w:r w:rsidRPr="00AD788C">
        <w:rPr>
          <w:rFonts w:ascii="Liberation Serif" w:eastAsia="Droid Sans Fallback" w:hAnsi="Liberation Serif" w:cs="Droid Sans Devanagari"/>
          <w:color w:val="00000A"/>
          <w:sz w:val="24"/>
          <w:szCs w:val="24"/>
          <w:lang w:val="en-US" w:eastAsia="zh-CN" w:bidi="hi-IN"/>
        </w:rPr>
        <w:t>AvCI</w:t>
      </w:r>
      <w:proofErr w:type="spellEnd"/>
      <w:r w:rsidRPr="00AD788C">
        <w:rPr>
          <w:rFonts w:ascii="Liberation Serif" w:eastAsia="Droid Sans Fallback" w:hAnsi="Liberation Serif" w:cs="Droid Sans Devanagari"/>
          <w:color w:val="00000A"/>
          <w:sz w:val="24"/>
          <w:szCs w:val="24"/>
          <w:lang w:val="en-US" w:eastAsia="zh-CN" w:bidi="hi-IN"/>
        </w:rPr>
        <w:t xml:space="preserve"> is to ensure that amendments to ICAO Annex 3 are reflected </w:t>
      </w:r>
      <w:r w:rsidRPr="00AD788C">
        <w:rPr>
          <w:rFonts w:ascii="Liberation Serif" w:eastAsia="Droid Sans Fallback" w:hAnsi="Liberation Serif" w:cs="Droid Sans Devanagari"/>
          <w:color w:val="00000A"/>
          <w:sz w:val="24"/>
          <w:szCs w:val="24"/>
          <w:lang w:val="en-US" w:eastAsia="zh-CN" w:bidi="hi-IN"/>
        </w:rPr>
        <w:lastRenderedPageBreak/>
        <w:t>in a timely manner with corresponding amendments to the WMO Manual on Codes. The TT should be mindful that it is dealing with codes and data representation and that by the time matters are brought to the attention of the IPET-DRMM, the requirements angle has been dealt with by the ICAO, in consultation with the WMO.</w:t>
      </w:r>
    </w:p>
    <w:p w:rsidR="00AD788C" w:rsidRPr="00AD788C" w:rsidRDefault="00AD788C" w:rsidP="00AD788C">
      <w:pPr>
        <w:widowControl w:val="0"/>
        <w:suppressAutoHyphens/>
        <w:rPr>
          <w:rFonts w:ascii="Liberation Serif" w:eastAsia="Droid Sans Fallback" w:hAnsi="Liberation Serif" w:cs="Droid Sans Devanagari"/>
          <w:color w:val="00000A"/>
          <w:sz w:val="24"/>
          <w:szCs w:val="24"/>
          <w:lang w:val="en-US" w:eastAsia="zh-CN" w:bidi="hi-IN"/>
        </w:rPr>
      </w:pPr>
    </w:p>
    <w:p w:rsidR="00AD788C" w:rsidRPr="00AD788C" w:rsidRDefault="00AD788C" w:rsidP="00AD788C">
      <w:pPr>
        <w:widowControl w:val="0"/>
        <w:suppressAutoHyphens/>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The TT-</w:t>
      </w:r>
      <w:proofErr w:type="spellStart"/>
      <w:r w:rsidRPr="00AD788C">
        <w:rPr>
          <w:rFonts w:ascii="Liberation Serif" w:eastAsia="Droid Sans Fallback" w:hAnsi="Liberation Serif" w:cs="Droid Sans Devanagari"/>
          <w:color w:val="00000A"/>
          <w:sz w:val="24"/>
          <w:szCs w:val="24"/>
          <w:lang w:val="en-US" w:eastAsia="zh-CN" w:bidi="hi-IN"/>
        </w:rPr>
        <w:t>AvCI</w:t>
      </w:r>
      <w:proofErr w:type="spellEnd"/>
      <w:r w:rsidRPr="00AD788C">
        <w:rPr>
          <w:rFonts w:ascii="Liberation Serif" w:eastAsia="Droid Sans Fallback" w:hAnsi="Liberation Serif" w:cs="Droid Sans Devanagari"/>
          <w:color w:val="00000A"/>
          <w:sz w:val="24"/>
          <w:szCs w:val="24"/>
          <w:lang w:val="en-US" w:eastAsia="zh-CN" w:bidi="hi-IN"/>
        </w:rPr>
        <w:t xml:space="preserve"> is to help ensure that the date of applicability for corresponding amendments is synchronized between the WMO and the ICAO. Each organization has its own set of rules and approval cycles for amendments. For each amendment, simultaneous applicability requires coordinating the work of the TT-</w:t>
      </w:r>
      <w:proofErr w:type="spellStart"/>
      <w:r w:rsidRPr="00AD788C">
        <w:rPr>
          <w:rFonts w:ascii="Liberation Serif" w:eastAsia="Droid Sans Fallback" w:hAnsi="Liberation Serif" w:cs="Droid Sans Devanagari"/>
          <w:color w:val="00000A"/>
          <w:sz w:val="24"/>
          <w:szCs w:val="24"/>
          <w:lang w:val="en-US" w:eastAsia="zh-CN" w:bidi="hi-IN"/>
        </w:rPr>
        <w:t>AvCI</w:t>
      </w:r>
      <w:proofErr w:type="spellEnd"/>
      <w:r w:rsidRPr="00AD788C">
        <w:rPr>
          <w:rFonts w:ascii="Liberation Serif" w:eastAsia="Droid Sans Fallback" w:hAnsi="Liberation Serif" w:cs="Droid Sans Devanagari"/>
          <w:color w:val="00000A"/>
          <w:sz w:val="24"/>
          <w:szCs w:val="24"/>
          <w:lang w:val="en-US" w:eastAsia="zh-CN" w:bidi="hi-IN"/>
        </w:rPr>
        <w:t xml:space="preserve"> with the Secretariats of each organization in order to arrive at a single date of applicability through appropriate approbation mechanisms in both organizations. This may be facilitated through existing fast track amendment approval processes, where applicable, but cases where this is not possible should be identified as soon as possible so that issues may be mitigated.</w:t>
      </w:r>
    </w:p>
    <w:p w:rsidR="00AD788C" w:rsidRPr="00AD788C" w:rsidRDefault="00AD788C" w:rsidP="00AD788C">
      <w:pPr>
        <w:widowControl w:val="0"/>
        <w:suppressAutoHyphens/>
        <w:rPr>
          <w:rFonts w:ascii="Liberation Serif" w:eastAsia="Droid Sans Fallback" w:hAnsi="Liberation Serif" w:cs="Droid Sans Devanagari"/>
          <w:color w:val="00000A"/>
          <w:sz w:val="24"/>
          <w:szCs w:val="24"/>
          <w:lang w:val="en-US" w:eastAsia="zh-CN" w:bidi="hi-IN"/>
        </w:rPr>
      </w:pPr>
    </w:p>
    <w:p w:rsidR="00AD788C" w:rsidRPr="00AD788C" w:rsidRDefault="00AD788C" w:rsidP="00AD788C">
      <w:pPr>
        <w:widowControl w:val="0"/>
        <w:suppressAutoHyphens/>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It may be noted that the ICAO Annex revision cycle has recently been updated to a two-year cycle (previously three year), with the next amendment scheduled to be adopted in 2018 by the ICAO Council.</w:t>
      </w:r>
    </w:p>
    <w:p w:rsidR="00AD788C" w:rsidRPr="00AD788C" w:rsidRDefault="00AD788C" w:rsidP="00AD788C">
      <w:pPr>
        <w:widowControl w:val="0"/>
        <w:suppressAutoHyphens/>
        <w:rPr>
          <w:rFonts w:ascii="Liberation Serif" w:eastAsia="Droid Sans Fallback" w:hAnsi="Liberation Serif" w:cs="Droid Sans Devanagari"/>
          <w:color w:val="00000A"/>
          <w:sz w:val="24"/>
          <w:szCs w:val="24"/>
          <w:lang w:val="en-US" w:eastAsia="zh-CN" w:bidi="hi-IN"/>
        </w:rPr>
      </w:pPr>
    </w:p>
    <w:p w:rsidR="00AD788C" w:rsidRPr="00AD788C" w:rsidRDefault="00AD788C" w:rsidP="00AD788C">
      <w:pPr>
        <w:widowControl w:val="0"/>
        <w:suppressAutoHyphens/>
        <w:rPr>
          <w:rFonts w:ascii="Liberation Serif" w:eastAsia="Droid Sans Fallback" w:hAnsi="Liberation Serif" w:cs="Droid Sans Devanagari"/>
          <w:b/>
          <w:bCs/>
          <w:color w:val="00000A"/>
          <w:sz w:val="24"/>
          <w:szCs w:val="24"/>
          <w:lang w:val="en-US" w:eastAsia="zh-CN" w:bidi="hi-IN"/>
        </w:rPr>
      </w:pPr>
      <w:r w:rsidRPr="00AD788C">
        <w:rPr>
          <w:rFonts w:ascii="Liberation Serif" w:eastAsia="Droid Sans Fallback" w:hAnsi="Liberation Serif" w:cs="Droid Sans Devanagari"/>
          <w:b/>
          <w:bCs/>
          <w:color w:val="00000A"/>
          <w:sz w:val="24"/>
          <w:szCs w:val="24"/>
          <w:lang w:val="en-US" w:eastAsia="zh-CN" w:bidi="hi-IN"/>
        </w:rPr>
        <w:t>PROPOSAL</w:t>
      </w:r>
    </w:p>
    <w:p w:rsidR="00AD788C" w:rsidRPr="00AD788C" w:rsidRDefault="00AD788C" w:rsidP="00AD788C">
      <w:pPr>
        <w:widowControl w:val="0"/>
        <w:suppressAutoHyphens/>
        <w:rPr>
          <w:rFonts w:ascii="Liberation Serif" w:eastAsia="Droid Sans Fallback" w:hAnsi="Liberation Serif" w:cs="Droid Sans Devanagari"/>
          <w:b/>
          <w:bCs/>
          <w:color w:val="00000A"/>
          <w:sz w:val="24"/>
          <w:szCs w:val="24"/>
          <w:lang w:val="en-US" w:eastAsia="zh-CN" w:bidi="hi-IN"/>
        </w:rPr>
      </w:pP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We propose to add a short clarification text to regulation 15.13.2.1 in FM15/16 to indicate that only one precipitation type shall be reported in the a recent weather group and, consequently, RERASN shall not be reported (with applicability in November 2016 or any date deemed agreeable between the ICAO and the WMO). See Annex II. Furthermore, appropriate coordination should be undertaken to ensure that WMO publication No 49 will undergo a timely and coordinated amendment process to reflect this change.</w:t>
      </w:r>
      <w:r w:rsidRPr="00AD788C">
        <w:rPr>
          <w:rFonts w:ascii="Liberation Serif" w:eastAsia="Droid Sans Fallback" w:hAnsi="Liberation Serif" w:cs="Droid Sans Devanagari"/>
          <w:color w:val="00000A"/>
          <w:sz w:val="24"/>
          <w:szCs w:val="24"/>
          <w:lang w:val="en-US" w:eastAsia="zh-CN" w:bidi="hi-IN"/>
        </w:rPr>
        <w:br w:type="page"/>
      </w:r>
    </w:p>
    <w:p w:rsidR="00AD788C" w:rsidRPr="00AD788C" w:rsidRDefault="00AD788C" w:rsidP="00AD788C">
      <w:pPr>
        <w:widowControl w:val="0"/>
        <w:suppressAutoHyphens/>
        <w:rPr>
          <w:rFonts w:ascii="Liberation Serif" w:eastAsia="Droid Sans Fallback" w:hAnsi="Liberation Serif" w:cs="Droid Sans Devanagari"/>
          <w:b/>
          <w:bCs/>
          <w:color w:val="00000A"/>
          <w:sz w:val="24"/>
          <w:szCs w:val="24"/>
          <w:lang w:val="en-US" w:eastAsia="zh-CN" w:bidi="hi-IN"/>
        </w:rPr>
      </w:pPr>
      <w:r w:rsidRPr="00AD788C">
        <w:rPr>
          <w:rFonts w:ascii="Liberation Serif" w:eastAsia="Droid Sans Fallback" w:hAnsi="Liberation Serif" w:cs="Droid Sans Devanagari"/>
          <w:b/>
          <w:bCs/>
          <w:color w:val="00000A"/>
          <w:sz w:val="24"/>
          <w:szCs w:val="24"/>
          <w:lang w:val="en-US" w:eastAsia="zh-CN" w:bidi="hi-IN"/>
        </w:rPr>
        <w:lastRenderedPageBreak/>
        <w:t>ANNEX I</w:t>
      </w:r>
    </w:p>
    <w:p w:rsidR="00AD788C" w:rsidRPr="00AD788C" w:rsidRDefault="00AD788C" w:rsidP="00AD788C">
      <w:pPr>
        <w:widowControl w:val="0"/>
        <w:suppressAutoHyphens/>
        <w:rPr>
          <w:rFonts w:ascii="Liberation Serif" w:eastAsia="Droid Sans Fallback" w:hAnsi="Liberation Serif" w:cs="Droid Sans Devanagari"/>
          <w:color w:val="00000A"/>
          <w:sz w:val="24"/>
          <w:szCs w:val="24"/>
          <w:lang w:val="en-US" w:eastAsia="zh-CN" w:bidi="hi-IN"/>
        </w:rPr>
      </w:pP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Relating to the requirements for the reporting of recent weather in METAR and SPECI, Annex 3, Appendix 3, 4.8.1.1 reads as follows:</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b/>
          <w:i/>
          <w:iCs/>
          <w:color w:val="00000A"/>
          <w:sz w:val="24"/>
          <w:szCs w:val="24"/>
          <w:lang w:val="en-US" w:eastAsia="zh-CN" w:bidi="hi-IN"/>
        </w:rPr>
        <w:t>Recommendation.</w:t>
      </w:r>
      <w:r w:rsidRPr="00AD788C">
        <w:rPr>
          <w:rFonts w:ascii="Liberation Serif" w:eastAsia="Droid Sans Fallback" w:hAnsi="Liberation Serif" w:cs="Droid Sans Devanagari"/>
          <w:b/>
          <w:color w:val="00000A"/>
          <w:sz w:val="24"/>
          <w:szCs w:val="24"/>
          <w:lang w:val="en-US" w:eastAsia="zh-CN" w:bidi="hi-IN"/>
        </w:rPr>
        <w:t xml:space="preserve"> – </w:t>
      </w:r>
      <w:r w:rsidRPr="00AD788C">
        <w:rPr>
          <w:rFonts w:ascii="Liberation Serif" w:eastAsia="Droid Sans Fallback" w:hAnsi="Liberation Serif" w:cs="Droid Sans Devanagari"/>
          <w:i/>
          <w:color w:val="00000A"/>
          <w:sz w:val="24"/>
          <w:szCs w:val="24"/>
          <w:lang w:val="en-US" w:eastAsia="zh-CN" w:bidi="hi-IN"/>
        </w:rPr>
        <w:t>In local routine and special reports and in METAR and SPECI, the following recent weather phenomena, I.e. weather phenomena observed at the aerodrome during the period since the last issued routine report or last hour, whichever is shorter, but not at the time of the observation, should be reported, up to a maximum of three groups, in accordance with the templates shown in Table A3-1 and A3-2, in the supplementary information:</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 xml:space="preserve">-          </w:t>
      </w:r>
      <w:r w:rsidRPr="00AD788C">
        <w:rPr>
          <w:rFonts w:ascii="Liberation Serif" w:eastAsia="Droid Sans Fallback" w:hAnsi="Liberation Serif" w:cs="Droid Sans Devanagari"/>
          <w:i/>
          <w:color w:val="00000A"/>
          <w:sz w:val="24"/>
          <w:szCs w:val="24"/>
          <w:lang w:val="en-US" w:eastAsia="zh-CN" w:bidi="hi-IN"/>
        </w:rPr>
        <w:t>Freezing precipitation</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 xml:space="preserve">-          </w:t>
      </w:r>
      <w:r w:rsidRPr="00AD788C">
        <w:rPr>
          <w:rFonts w:ascii="Liberation Serif" w:eastAsia="Droid Sans Fallback" w:hAnsi="Liberation Serif" w:cs="Droid Sans Devanagari"/>
          <w:i/>
          <w:color w:val="00000A"/>
          <w:sz w:val="24"/>
          <w:szCs w:val="24"/>
          <w:lang w:val="en-US" w:eastAsia="zh-CN" w:bidi="hi-IN"/>
        </w:rPr>
        <w:t>Moderate or heavy precipitation (including showers thereof)</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 xml:space="preserve">-          </w:t>
      </w:r>
      <w:r w:rsidRPr="00AD788C">
        <w:rPr>
          <w:rFonts w:ascii="Liberation Serif" w:eastAsia="Droid Sans Fallback" w:hAnsi="Liberation Serif" w:cs="Droid Sans Devanagari"/>
          <w:i/>
          <w:color w:val="00000A"/>
          <w:sz w:val="24"/>
          <w:szCs w:val="24"/>
          <w:lang w:val="en-US" w:eastAsia="zh-CN" w:bidi="hi-IN"/>
        </w:rPr>
        <w:t>Blowing snow</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 xml:space="preserve">-          </w:t>
      </w:r>
      <w:proofErr w:type="spellStart"/>
      <w:r w:rsidRPr="00AD788C">
        <w:rPr>
          <w:rFonts w:ascii="Liberation Serif" w:eastAsia="Droid Sans Fallback" w:hAnsi="Liberation Serif" w:cs="Droid Sans Devanagari"/>
          <w:i/>
          <w:color w:val="00000A"/>
          <w:sz w:val="24"/>
          <w:szCs w:val="24"/>
          <w:lang w:val="en-US" w:eastAsia="zh-CN" w:bidi="hi-IN"/>
        </w:rPr>
        <w:t>Duststorm</w:t>
      </w:r>
      <w:proofErr w:type="spellEnd"/>
      <w:r w:rsidRPr="00AD788C">
        <w:rPr>
          <w:rFonts w:ascii="Liberation Serif" w:eastAsia="Droid Sans Fallback" w:hAnsi="Liberation Serif" w:cs="Droid Sans Devanagari"/>
          <w:i/>
          <w:color w:val="00000A"/>
          <w:sz w:val="24"/>
          <w:szCs w:val="24"/>
          <w:lang w:val="en-US" w:eastAsia="zh-CN" w:bidi="hi-IN"/>
        </w:rPr>
        <w:t>, sandstorm</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 xml:space="preserve">-          </w:t>
      </w:r>
      <w:r w:rsidRPr="00AD788C">
        <w:rPr>
          <w:rFonts w:ascii="Liberation Serif" w:eastAsia="Droid Sans Fallback" w:hAnsi="Liberation Serif" w:cs="Droid Sans Devanagari"/>
          <w:i/>
          <w:color w:val="00000A"/>
          <w:sz w:val="24"/>
          <w:szCs w:val="24"/>
          <w:lang w:val="en-US" w:eastAsia="zh-CN" w:bidi="hi-IN"/>
        </w:rPr>
        <w:t>Thunderstorm</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 xml:space="preserve">-          </w:t>
      </w:r>
      <w:r w:rsidRPr="00AD788C">
        <w:rPr>
          <w:rFonts w:ascii="Liberation Serif" w:eastAsia="Droid Sans Fallback" w:hAnsi="Liberation Serif" w:cs="Droid Sans Devanagari"/>
          <w:i/>
          <w:color w:val="00000A"/>
          <w:sz w:val="24"/>
          <w:szCs w:val="24"/>
          <w:lang w:val="en-US" w:eastAsia="zh-CN" w:bidi="hi-IN"/>
        </w:rPr>
        <w:t>Funnel cloud (tornado or water spout)</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 xml:space="preserve">-          </w:t>
      </w:r>
      <w:r w:rsidRPr="00AD788C">
        <w:rPr>
          <w:rFonts w:ascii="Liberation Serif" w:eastAsia="Droid Sans Fallback" w:hAnsi="Liberation Serif" w:cs="Droid Sans Devanagari"/>
          <w:i/>
          <w:color w:val="00000A"/>
          <w:sz w:val="24"/>
          <w:szCs w:val="24"/>
          <w:lang w:val="en-US" w:eastAsia="zh-CN" w:bidi="hi-IN"/>
        </w:rPr>
        <w:t>Volcanic ash</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The tables simply provide a list of the permissible phenomena which for METAR and SPECI amounts to the following:</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REFZDZ</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REFZRA</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REDZ</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RE[SH]RA</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RE[SH]SN</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RESG</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RESHGR</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RESHGS</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REBLSN</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RESS</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REDS</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RETSRA</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RETSSN</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RETSGR</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RETSGS</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lastRenderedPageBreak/>
        <w:t>RETS</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REFC</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REVA</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REPL</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REUP</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REFZUP</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RETSUP</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RESHUP</w:t>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color w:val="00000A"/>
          <w:sz w:val="24"/>
          <w:szCs w:val="24"/>
          <w:lang w:val="en-US" w:eastAsia="zh-CN" w:bidi="hi-IN"/>
        </w:rPr>
        <w:t>And of course RERASN</w:t>
      </w:r>
      <w:r w:rsidRPr="00AD788C">
        <w:rPr>
          <w:rFonts w:ascii="Liberation Serif" w:eastAsia="Droid Sans Fallback" w:hAnsi="Liberation Serif" w:cs="Droid Sans Devanagari"/>
          <w:color w:val="00000A"/>
          <w:sz w:val="24"/>
          <w:szCs w:val="24"/>
          <w:lang w:val="en-US" w:eastAsia="zh-CN" w:bidi="hi-IN"/>
        </w:rPr>
        <w:br w:type="page"/>
      </w:r>
    </w:p>
    <w:p w:rsidR="00AD788C" w:rsidRPr="00AD788C" w:rsidRDefault="00AD788C" w:rsidP="00AD788C">
      <w:pPr>
        <w:widowControl w:val="0"/>
        <w:suppressAutoHyphens/>
        <w:spacing w:after="140" w:line="288" w:lineRule="auto"/>
        <w:rPr>
          <w:rFonts w:ascii="Liberation Serif" w:eastAsia="Droid Sans Fallback" w:hAnsi="Liberation Serif" w:cs="Droid Sans Devanagari"/>
          <w:color w:val="00000A"/>
          <w:sz w:val="24"/>
          <w:szCs w:val="24"/>
          <w:lang w:val="en-US" w:eastAsia="zh-CN" w:bidi="hi-IN"/>
        </w:rPr>
      </w:pPr>
      <w:r w:rsidRPr="00AD788C">
        <w:rPr>
          <w:rFonts w:ascii="Liberation Serif" w:eastAsia="Droid Sans Fallback" w:hAnsi="Liberation Serif" w:cs="Droid Sans Devanagari"/>
          <w:b/>
          <w:bCs/>
          <w:color w:val="00000A"/>
          <w:sz w:val="24"/>
          <w:szCs w:val="24"/>
          <w:lang w:val="en-US" w:eastAsia="zh-CN" w:bidi="hi-IN"/>
        </w:rPr>
        <w:lastRenderedPageBreak/>
        <w:t>Ann</w:t>
      </w:r>
      <w:r>
        <w:rPr>
          <w:rFonts w:ascii="Liberation Serif" w:eastAsia="Droid Sans Fallback" w:hAnsi="Liberation Serif" w:cs="Droid Sans Devanagari"/>
          <w:noProof/>
          <w:color w:val="00000A"/>
          <w:sz w:val="24"/>
          <w:szCs w:val="24"/>
          <w:lang w:val="en-CA" w:eastAsia="zh-CN"/>
        </w:rPr>
        <mc:AlternateContent>
          <mc:Choice Requires="wps">
            <w:drawing>
              <wp:anchor distT="0" distB="0" distL="114300" distR="114300" simplePos="0" relativeHeight="251663360" behindDoc="0" locked="0" layoutInCell="1" allowOverlap="1">
                <wp:simplePos x="0" y="0"/>
                <wp:positionH relativeFrom="page">
                  <wp:posOffset>895985</wp:posOffset>
                </wp:positionH>
                <wp:positionV relativeFrom="page">
                  <wp:posOffset>9646920</wp:posOffset>
                </wp:positionV>
                <wp:extent cx="0" cy="0"/>
                <wp:effectExtent l="635" t="0" r="0" b="1905"/>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 o:spid="_x0000_s1026" style="position:absolute;margin-left:70.55pt;margin-top:759.6pt;width:0;height:0;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" filled="f" stroked="f" strokecolor="#3465a4">
                <w10:wrap anchorx="page" anchory="page"/>
              </v:shape>
            </w:pict>
          </mc:Fallback>
        </mc:AlternateContent>
      </w:r>
      <w:r w:rsidRPr="00AD788C">
        <w:rPr>
          <w:rFonts w:ascii="Liberation Serif" w:eastAsia="Droid Sans Fallback" w:hAnsi="Liberation Serif" w:cs="Droid Sans Devanagari"/>
          <w:b/>
          <w:bCs/>
          <w:color w:val="00000A"/>
          <w:sz w:val="24"/>
          <w:szCs w:val="24"/>
          <w:lang w:val="en-US" w:eastAsia="zh-CN" w:bidi="hi-IN"/>
        </w:rPr>
        <w:t>ex II</w:t>
      </w:r>
      <w:r w:rsidRPr="00AD788C">
        <w:rPr>
          <w:rFonts w:ascii="Liberation Serif" w:eastAsia="Droid Sans Fallback" w:hAnsi="Liberation Serif" w:cs="Droid Sans Devanagari"/>
          <w:noProof/>
          <w:color w:val="00000A"/>
          <w:sz w:val="24"/>
          <w:szCs w:val="24"/>
          <w:lang w:val="en-CA" w:eastAsia="zh-CN"/>
        </w:rPr>
        <mc:AlternateContent>
          <mc:Choice Requires="wps">
            <w:drawing>
              <wp:anchor distT="0" distB="0" distL="114300" distR="114300" simplePos="0" relativeHeight="251659264" behindDoc="0" locked="0" layoutInCell="1" allowOverlap="1" wp14:anchorId="5C5EB83D" wp14:editId="38CEE9EE">
                <wp:simplePos x="0" y="0"/>
                <wp:positionH relativeFrom="page">
                  <wp:posOffset>895985</wp:posOffset>
                </wp:positionH>
                <wp:positionV relativeFrom="page">
                  <wp:posOffset>3740150</wp:posOffset>
                </wp:positionV>
                <wp:extent cx="5781675" cy="1910715"/>
                <wp:effectExtent l="0" t="0" r="0" b="0"/>
                <wp:wrapNone/>
                <wp:docPr id="2" name="Frame2"/>
                <wp:cNvGraphicFramePr/>
                <a:graphic xmlns:a="http://schemas.openxmlformats.org/drawingml/2006/main">
                  <a:graphicData uri="http://schemas.microsoft.com/office/word/2010/wordprocessingShape">
                    <wps:wsp>
                      <wps:cNvSpPr txBox="1"/>
                      <wps:spPr>
                        <a:xfrm>
                          <a:off x="0" y="0"/>
                          <a:ext cx="5781675" cy="1910715"/>
                        </a:xfrm>
                        <a:prstGeom prst="rect">
                          <a:avLst/>
                        </a:prstGeom>
                      </wps:spPr>
                      <wps:txbx>
                        <w:txbxContent>
                          <w:p w:rsidR="00AD788C" w:rsidRDefault="00AD788C" w:rsidP="00AD788C">
                            <w:pPr>
                              <w:pStyle w:val="FrameContents"/>
                            </w:pP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Frame2" o:spid="_x0000_s1026" type="#_x0000_t202" style="position:absolute;margin-left:70.55pt;margin-top:294.5pt;width:455.25pt;height:150.4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" filled="f" stroked="f">
                <v:textbox inset="0,0,0,0">
                  <w:txbxContent>
                    <w:p w:rsidR="00AD788C" w:rsidRDefault="00AD788C" w:rsidP="00AD788C">
                      <w:pPr>
                        <w:pStyle w:val="FrameContents"/>
                      </w:pPr>
                    </w:p>
                  </w:txbxContent>
                </v:textbox>
                <w10:wrap anchorx="page" anchory="page"/>
              </v:shape>
            </w:pict>
          </mc:Fallback>
        </mc:AlternateContent>
      </w: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r w:rsidRPr="00AD788C">
        <w:rPr>
          <w:rFonts w:ascii="Liberation Serif" w:eastAsia="Droid Sans Fallback" w:hAnsi="Liberation Serif" w:cs="Droid Sans Devanagari"/>
          <w:noProof/>
          <w:color w:val="00000A"/>
          <w:sz w:val="24"/>
          <w:szCs w:val="24"/>
          <w:lang w:val="en-CA" w:eastAsia="zh-CN"/>
        </w:rPr>
        <mc:AlternateContent>
          <mc:Choice Requires="wps">
            <w:drawing>
              <wp:anchor distT="0" distB="0" distL="89535" distR="89535" simplePos="0" relativeHeight="251662336" behindDoc="0" locked="0" layoutInCell="1" allowOverlap="1" wp14:anchorId="74F12D45" wp14:editId="636299CA">
                <wp:simplePos x="0" y="0"/>
                <wp:positionH relativeFrom="margin">
                  <wp:posOffset>-6350</wp:posOffset>
                </wp:positionH>
                <wp:positionV relativeFrom="page">
                  <wp:posOffset>1372235</wp:posOffset>
                </wp:positionV>
                <wp:extent cx="5763260" cy="1931035"/>
                <wp:effectExtent l="0" t="0" r="0" b="0"/>
                <wp:wrapSquare wrapText="bothSides"/>
                <wp:docPr id="3" name="Frame1"/>
                <wp:cNvGraphicFramePr/>
                <a:graphic xmlns:a="http://schemas.openxmlformats.org/drawingml/2006/main">
                  <a:graphicData uri="http://schemas.microsoft.com/office/word/2010/wordprocessingShape">
                    <wps:wsp>
                      <wps:cNvSpPr txBox="1"/>
                      <wps:spPr>
                        <a:xfrm>
                          <a:off x="0" y="0"/>
                          <a:ext cx="5763260" cy="1931035"/>
                        </a:xfrm>
                        <a:prstGeom prst="rect">
                          <a:avLst/>
                        </a:prstGeom>
                      </wps:spPr>
                      <wps:txbx>
                        <w:txbxContent>
                          <w:tbl>
                            <w:tblPr>
                              <w:tblW w:w="9076" w:type="dxa"/>
                              <w:tblInd w:w="28" w:type="dxa"/>
                              <w:tblBorders>
                                <w:top w:val="single" w:sz="6" w:space="0" w:color="FFFFFF"/>
                                <w:left w:val="single" w:sz="6" w:space="0" w:color="FFFFFF"/>
                                <w:bottom w:val="single" w:sz="6" w:space="0" w:color="FFFFFF"/>
                                <w:insideH w:val="single" w:sz="6" w:space="0" w:color="FFFFFF"/>
                              </w:tblBorders>
                              <w:tblCellMar>
                                <w:left w:w="20" w:type="dxa"/>
                                <w:right w:w="470" w:type="dxa"/>
                              </w:tblCellMar>
                              <w:tblLook w:val="04A0" w:firstRow="1" w:lastRow="0" w:firstColumn="1" w:lastColumn="0" w:noHBand="0" w:noVBand="1"/>
                            </w:tblPr>
                            <w:tblGrid>
                              <w:gridCol w:w="1148"/>
                              <w:gridCol w:w="7928"/>
                            </w:tblGrid>
                            <w:tr w:rsidR="00AD788C">
                              <w:trPr>
                                <w:trHeight w:val="220"/>
                              </w:trPr>
                              <w:tc>
                                <w:tcPr>
                                  <w:tcW w:w="1148"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p>
                              </w:tc>
                              <w:tc>
                                <w:tcPr>
                                  <w:tcW w:w="7927" w:type="dxa"/>
                                  <w:tcBorders>
                                    <w:top w:val="single" w:sz="6" w:space="0" w:color="FFFFFF"/>
                                    <w:bottom w:val="single" w:sz="6" w:space="0" w:color="FFFFFF"/>
                                    <w:right w:val="single" w:sz="6" w:space="0" w:color="FFFFFF"/>
                                  </w:tcBorders>
                                  <w:shd w:val="clear" w:color="auto" w:fill="FFFFFF"/>
                                  <w:tcMar>
                                    <w:left w:w="319" w:type="dxa"/>
                                    <w:right w:w="0" w:type="dxa"/>
                                  </w:tcMar>
                                </w:tcPr>
                                <w:p w:rsidR="00AD788C" w:rsidRDefault="00AD788C">
                                  <w:pPr>
                                    <w:spacing w:before="12" w:line="198" w:lineRule="exact"/>
                                    <w:rPr>
                                      <w:lang w:val="en-CA"/>
                                    </w:rPr>
                                  </w:pPr>
                                </w:p>
                              </w:tc>
                            </w:tr>
                            <w:tr w:rsidR="00AD788C">
                              <w:trPr>
                                <w:trHeight w:val="220"/>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0" w:type="dxa"/>
                                  </w:tcMar>
                                </w:tcPr>
                                <w:p w:rsidR="00AD788C" w:rsidRDefault="00AD788C">
                                  <w:pPr>
                                    <w:spacing w:before="12" w:line="198" w:lineRule="exact"/>
                                    <w:rPr>
                                      <w:lang w:val="en-CA"/>
                                    </w:rPr>
                                  </w:pPr>
                                </w:p>
                              </w:tc>
                            </w:tr>
                            <w:tr w:rsidR="00AD788C">
                              <w:trPr>
                                <w:trHeight w:val="220"/>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0" w:type="dxa"/>
                                  </w:tcMar>
                                </w:tcPr>
                                <w:p w:rsidR="00AD788C" w:rsidRDefault="00AD788C">
                                  <w:pPr>
                                    <w:spacing w:before="12" w:line="198" w:lineRule="exact"/>
                                    <w:rPr>
                                      <w:lang w:val="en-CA"/>
                                    </w:rPr>
                                  </w:pPr>
                                </w:p>
                              </w:tc>
                            </w:tr>
                            <w:tr w:rsidR="00AD788C">
                              <w:trPr>
                                <w:trHeight w:val="220"/>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0" w:type="dxa"/>
                                  </w:tcMar>
                                </w:tcPr>
                                <w:p w:rsidR="00AD788C" w:rsidRDefault="00AD788C">
                                  <w:pPr>
                                    <w:spacing w:before="12" w:line="198" w:lineRule="exact"/>
                                    <w:rPr>
                                      <w:lang w:val="en-CA"/>
                                    </w:rPr>
                                  </w:pPr>
                                </w:p>
                              </w:tc>
                            </w:tr>
                            <w:tr w:rsidR="00AD788C">
                              <w:trPr>
                                <w:trHeight w:val="335"/>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1256" w:type="dxa"/>
                                  </w:tcMar>
                                </w:tcPr>
                                <w:p w:rsidR="00AD788C" w:rsidRDefault="00AD788C">
                                  <w:pPr>
                                    <w:spacing w:before="12" w:line="198" w:lineRule="exact"/>
                                    <w:rPr>
                                      <w:lang w:val="en-CA"/>
                                    </w:rPr>
                                  </w:pPr>
                                </w:p>
                              </w:tc>
                            </w:tr>
                            <w:tr w:rsidR="00AD788C">
                              <w:trPr>
                                <w:trHeight w:val="441"/>
                              </w:trPr>
                              <w:tc>
                                <w:tcPr>
                                  <w:tcW w:w="1148"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13" w:line="198" w:lineRule="exact"/>
                                    <w:rPr>
                                      <w:rFonts w:eastAsia="Arial"/>
                                      <w:b/>
                                      <w:bCs/>
                                      <w:color w:val="000000"/>
                                      <w:w w:val="97"/>
                                      <w:sz w:val="18"/>
                                      <w:szCs w:val="18"/>
                                    </w:rPr>
                                  </w:pPr>
                                </w:p>
                              </w:tc>
                              <w:tc>
                                <w:tcPr>
                                  <w:tcW w:w="7927" w:type="dxa"/>
                                  <w:tcBorders>
                                    <w:top w:val="single" w:sz="6" w:space="0" w:color="FFFFFF"/>
                                    <w:bottom w:val="single" w:sz="6" w:space="0" w:color="FFFFFF"/>
                                    <w:right w:val="single" w:sz="6" w:space="0" w:color="FFFFFF"/>
                                  </w:tcBorders>
                                  <w:shd w:val="clear" w:color="auto" w:fill="FFFFFF"/>
                                  <w:tcMar>
                                    <w:left w:w="319" w:type="dxa"/>
                                    <w:right w:w="2117" w:type="dxa"/>
                                  </w:tcMar>
                                </w:tcPr>
                                <w:p w:rsidR="00AD788C" w:rsidRDefault="00AD788C">
                                  <w:pPr>
                                    <w:spacing w:before="112" w:line="200" w:lineRule="exact"/>
                                    <w:rPr>
                                      <w:rFonts w:eastAsia="Arial"/>
                                      <w:b/>
                                      <w:bCs/>
                                      <w:i/>
                                      <w:color w:val="000000"/>
                                      <w:w w:val="97"/>
                                      <w:sz w:val="18"/>
                                      <w:szCs w:val="18"/>
                                      <w:lang w:val="en-CA"/>
                                    </w:rPr>
                                  </w:pPr>
                                </w:p>
                              </w:tc>
                            </w:tr>
                            <w:tr w:rsidR="00AD788C">
                              <w:trPr>
                                <w:trHeight w:val="220"/>
                              </w:trPr>
                              <w:tc>
                                <w:tcPr>
                                  <w:tcW w:w="1148" w:type="dxa"/>
                                  <w:tcBorders>
                                    <w:top w:val="single" w:sz="6" w:space="0" w:color="FFFFFF"/>
                                    <w:left w:val="single" w:sz="6" w:space="0" w:color="FFFFFF"/>
                                    <w:bottom w:val="single" w:sz="6" w:space="0" w:color="FFFFFF"/>
                                  </w:tcBorders>
                                  <w:shd w:val="clear" w:color="auto" w:fill="FFFFFF"/>
                                  <w:tcMar>
                                    <w:left w:w="20" w:type="dxa"/>
                                    <w:right w:w="319" w:type="dxa"/>
                                  </w:tcMar>
                                </w:tcPr>
                                <w:p w:rsidR="00AD788C" w:rsidRDefault="00AD788C">
                                  <w:pPr>
                                    <w:spacing w:before="12" w:line="198" w:lineRule="exact"/>
                                  </w:pPr>
                                  <w:r>
                                    <w:rPr>
                                      <w:rFonts w:eastAsia="Arial"/>
                                      <w:b/>
                                      <w:bCs/>
                                      <w:color w:val="000000"/>
                                      <w:w w:val="98"/>
                                      <w:sz w:val="18"/>
                                      <w:szCs w:val="18"/>
                                    </w:rPr>
                                    <w:t>15.13.2.1</w:t>
                                  </w:r>
                                  <w:r>
                                    <w:rPr>
                                      <w:rFonts w:eastAsia="Arial"/>
                                      <w:b/>
                                      <w:bCs/>
                                      <w:color w:val="000000"/>
                                      <w:sz w:val="18"/>
                                      <w:szCs w:val="18"/>
                                    </w:rPr>
                                    <w:t> </w:t>
                                  </w:r>
                                </w:p>
                              </w:tc>
                              <w:tc>
                                <w:tcPr>
                                  <w:tcW w:w="7927" w:type="dxa"/>
                                  <w:tcBorders>
                                    <w:top w:val="single" w:sz="6" w:space="0" w:color="FFFFFF"/>
                                    <w:bottom w:val="single" w:sz="6" w:space="0" w:color="FFFFFF"/>
                                    <w:right w:val="single" w:sz="6" w:space="0" w:color="FFFFFF"/>
                                  </w:tcBorders>
                                  <w:shd w:val="clear" w:color="auto" w:fill="FFFFFF"/>
                                  <w:tcMar>
                                    <w:left w:w="319" w:type="dxa"/>
                                    <w:right w:w="0" w:type="dxa"/>
                                  </w:tcMar>
                                </w:tcPr>
                                <w:p w:rsidR="00AD788C" w:rsidRDefault="00AD788C">
                                  <w:pPr>
                                    <w:spacing w:before="12" w:line="198" w:lineRule="exact"/>
                                  </w:pPr>
                                  <w:r>
                                    <w:rPr>
                                      <w:rFonts w:eastAsia="Arial"/>
                                      <w:b/>
                                      <w:bCs/>
                                      <w:color w:val="000000"/>
                                      <w:w w:val="104"/>
                                      <w:sz w:val="18"/>
                                      <w:szCs w:val="18"/>
                                      <w:lang w:val="en-CA"/>
                                    </w:rPr>
                                    <w:t>Up to three groups of information on recent weather shall be given by the indicator</w:t>
                                  </w:r>
                                  <w:r>
                                    <w:rPr>
                                      <w:rFonts w:eastAsia="Arial"/>
                                      <w:b/>
                                      <w:bCs/>
                                      <w:color w:val="000000"/>
                                      <w:sz w:val="18"/>
                                      <w:szCs w:val="18"/>
                                      <w:lang w:val="en-CA"/>
                                    </w:rPr>
                                    <w:t> </w:t>
                                  </w:r>
                                </w:p>
                              </w:tc>
                            </w:tr>
                            <w:tr w:rsidR="00AD788C">
                              <w:trPr>
                                <w:trHeight w:val="220"/>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0" w:type="dxa"/>
                                  </w:tcMar>
                                </w:tcPr>
                                <w:p w:rsidR="00AD788C" w:rsidRDefault="00AD788C">
                                  <w:pPr>
                                    <w:spacing w:before="12" w:line="198" w:lineRule="exact"/>
                                  </w:pPr>
                                  <w:r>
                                    <w:rPr>
                                      <w:rFonts w:eastAsia="Arial"/>
                                      <w:b/>
                                      <w:bCs/>
                                      <w:color w:val="000000"/>
                                      <w:w w:val="101"/>
                                      <w:sz w:val="18"/>
                                      <w:szCs w:val="18"/>
                                      <w:lang w:val="en-CA"/>
                                    </w:rPr>
                                    <w:t>letters RE followed, without a space, by the appropriate abbreviations, in accordance</w:t>
                                  </w:r>
                                  <w:r>
                                    <w:rPr>
                                      <w:rFonts w:eastAsia="Arial"/>
                                      <w:b/>
                                      <w:bCs/>
                                      <w:color w:val="000000"/>
                                      <w:sz w:val="18"/>
                                      <w:szCs w:val="18"/>
                                      <w:lang w:val="en-CA"/>
                                    </w:rPr>
                                    <w:t> </w:t>
                                  </w:r>
                                </w:p>
                              </w:tc>
                            </w:tr>
                            <w:tr w:rsidR="00AD788C">
                              <w:trPr>
                                <w:trHeight w:val="220"/>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0" w:type="dxa"/>
                                  </w:tcMar>
                                </w:tcPr>
                                <w:p w:rsidR="00AD788C" w:rsidRDefault="00AD788C">
                                  <w:pPr>
                                    <w:spacing w:before="12" w:line="198" w:lineRule="exact"/>
                                  </w:pPr>
                                  <w:r>
                                    <w:rPr>
                                      <w:rFonts w:eastAsia="Arial"/>
                                      <w:b/>
                                      <w:bCs/>
                                      <w:color w:val="000000"/>
                                      <w:w w:val="99"/>
                                      <w:sz w:val="18"/>
                                      <w:szCs w:val="18"/>
                                      <w:lang w:val="en-CA"/>
                                    </w:rPr>
                                    <w:t>with  Regulation  15.8  (but  no  intensity  of  the  recent  weather  phenomena  shall  be</w:t>
                                  </w:r>
                                  <w:r>
                                    <w:rPr>
                                      <w:rFonts w:eastAsia="Arial"/>
                                      <w:b/>
                                      <w:bCs/>
                                      <w:color w:val="000000"/>
                                      <w:sz w:val="18"/>
                                      <w:szCs w:val="18"/>
                                      <w:lang w:val="en-CA"/>
                                    </w:rPr>
                                    <w:t> </w:t>
                                  </w:r>
                                </w:p>
                              </w:tc>
                            </w:tr>
                            <w:tr w:rsidR="00AD788C">
                              <w:trPr>
                                <w:trHeight w:val="215"/>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0" w:type="dxa"/>
                                  </w:tcMar>
                                </w:tcPr>
                                <w:p w:rsidR="00AD788C" w:rsidRDefault="00AD788C">
                                  <w:pPr>
                                    <w:spacing w:before="12" w:line="198" w:lineRule="exact"/>
                                  </w:pPr>
                                  <w:r>
                                    <w:rPr>
                                      <w:rFonts w:eastAsia="Arial"/>
                                      <w:b/>
                                      <w:bCs/>
                                      <w:color w:val="000000"/>
                                      <w:sz w:val="18"/>
                                      <w:szCs w:val="18"/>
                                      <w:lang w:val="en-CA"/>
                                    </w:rPr>
                                    <w:t>indicated) if the following weather phenomena were observed during the period since </w:t>
                                  </w:r>
                                </w:p>
                              </w:tc>
                            </w:tr>
                            <w:tr w:rsidR="00AD788C">
                              <w:trPr>
                                <w:trHeight w:val="220"/>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0" w:type="dxa"/>
                                  </w:tcMar>
                                </w:tcPr>
                                <w:p w:rsidR="00AD788C" w:rsidRDefault="00AD788C">
                                  <w:pPr>
                                    <w:spacing w:before="12" w:line="198" w:lineRule="exact"/>
                                  </w:pPr>
                                  <w:r>
                                    <w:rPr>
                                      <w:rFonts w:eastAsia="Arial"/>
                                      <w:b/>
                                      <w:bCs/>
                                      <w:color w:val="000000"/>
                                      <w:w w:val="99"/>
                                      <w:sz w:val="18"/>
                                      <w:szCs w:val="18"/>
                                      <w:lang w:val="en-CA"/>
                                    </w:rPr>
                                    <w:t>the  last  routine  report,  or  last  hour,  whichever  is  shorter,  but  not  at  the  time  of</w:t>
                                  </w:r>
                                  <w:r>
                                    <w:rPr>
                                      <w:rFonts w:eastAsia="Arial"/>
                                      <w:b/>
                                      <w:bCs/>
                                      <w:color w:val="000000"/>
                                      <w:sz w:val="18"/>
                                      <w:szCs w:val="18"/>
                                      <w:lang w:val="en-CA"/>
                                    </w:rPr>
                                    <w:t> </w:t>
                                  </w:r>
                                </w:p>
                              </w:tc>
                            </w:tr>
                            <w:tr w:rsidR="00AD788C">
                              <w:trPr>
                                <w:trHeight w:val="220"/>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6478" w:type="dxa"/>
                                  </w:tcMar>
                                </w:tcPr>
                                <w:p w:rsidR="00AD788C" w:rsidRDefault="00AD788C">
                                  <w:pPr>
                                    <w:spacing w:before="12" w:line="198" w:lineRule="exact"/>
                                  </w:pPr>
                                  <w:r>
                                    <w:rPr>
                                      <w:rFonts w:eastAsia="Arial"/>
                                      <w:b/>
                                      <w:bCs/>
                                      <w:color w:val="000000"/>
                                      <w:sz w:val="18"/>
                                      <w:szCs w:val="18"/>
                                    </w:rPr>
                                    <w:t>observation: </w:t>
                                  </w:r>
                                </w:p>
                              </w:tc>
                            </w:tr>
                          </w:tbl>
                          <w:p w:rsidR="00AD788C" w:rsidRDefault="00AD788C" w:rsidP="00AD788C"/>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Frame1" o:spid="_x0000_s1027" type="#_x0000_t202" style="position:absolute;margin-left:-.5pt;margin-top:108.05pt;width:453.8pt;height:152.05pt;z-index:251662336;visibility:visible;mso-wrap-style:square;mso-wrap-distance-left:7.05pt;mso-wrap-distance-top:0;mso-wrap-distance-right:7.05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" filled="f" stroked="f">
                <v:textbox style="mso-fit-shape-to-text:t" inset="0,0,0,0">
                  <w:txbxContent>
                    <w:tbl>
                      <w:tblPr>
                        <w:tblW w:w="9076" w:type="dxa"/>
                        <w:tblInd w:w="28" w:type="dxa"/>
                        <w:tblBorders>
                          <w:top w:val="single" w:sz="6" w:space="0" w:color="FFFFFF"/>
                          <w:left w:val="single" w:sz="6" w:space="0" w:color="FFFFFF"/>
                          <w:bottom w:val="single" w:sz="6" w:space="0" w:color="FFFFFF"/>
                          <w:insideH w:val="single" w:sz="6" w:space="0" w:color="FFFFFF"/>
                        </w:tblBorders>
                        <w:tblCellMar>
                          <w:left w:w="20" w:type="dxa"/>
                          <w:right w:w="470" w:type="dxa"/>
                        </w:tblCellMar>
                        <w:tblLook w:val="04A0" w:firstRow="1" w:lastRow="0" w:firstColumn="1" w:lastColumn="0" w:noHBand="0" w:noVBand="1"/>
                      </w:tblPr>
                      <w:tblGrid>
                        <w:gridCol w:w="1148"/>
                        <w:gridCol w:w="7928"/>
                      </w:tblGrid>
                      <w:tr w:rsidR="00AD788C">
                        <w:trPr>
                          <w:trHeight w:val="220"/>
                        </w:trPr>
                        <w:tc>
                          <w:tcPr>
                            <w:tcW w:w="1148"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p>
                        </w:tc>
                        <w:tc>
                          <w:tcPr>
                            <w:tcW w:w="7927" w:type="dxa"/>
                            <w:tcBorders>
                              <w:top w:val="single" w:sz="6" w:space="0" w:color="FFFFFF"/>
                              <w:bottom w:val="single" w:sz="6" w:space="0" w:color="FFFFFF"/>
                              <w:right w:val="single" w:sz="6" w:space="0" w:color="FFFFFF"/>
                            </w:tcBorders>
                            <w:shd w:val="clear" w:color="auto" w:fill="FFFFFF"/>
                            <w:tcMar>
                              <w:left w:w="319" w:type="dxa"/>
                              <w:right w:w="0" w:type="dxa"/>
                            </w:tcMar>
                          </w:tcPr>
                          <w:p w:rsidR="00AD788C" w:rsidRDefault="00AD788C">
                            <w:pPr>
                              <w:spacing w:before="12" w:line="198" w:lineRule="exact"/>
                              <w:rPr>
                                <w:lang w:val="en-CA"/>
                              </w:rPr>
                            </w:pPr>
                          </w:p>
                        </w:tc>
                      </w:tr>
                      <w:tr w:rsidR="00AD788C">
                        <w:trPr>
                          <w:trHeight w:val="220"/>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0" w:type="dxa"/>
                            </w:tcMar>
                          </w:tcPr>
                          <w:p w:rsidR="00AD788C" w:rsidRDefault="00AD788C">
                            <w:pPr>
                              <w:spacing w:before="12" w:line="198" w:lineRule="exact"/>
                              <w:rPr>
                                <w:lang w:val="en-CA"/>
                              </w:rPr>
                            </w:pPr>
                          </w:p>
                        </w:tc>
                      </w:tr>
                      <w:tr w:rsidR="00AD788C">
                        <w:trPr>
                          <w:trHeight w:val="220"/>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0" w:type="dxa"/>
                            </w:tcMar>
                          </w:tcPr>
                          <w:p w:rsidR="00AD788C" w:rsidRDefault="00AD788C">
                            <w:pPr>
                              <w:spacing w:before="12" w:line="198" w:lineRule="exact"/>
                              <w:rPr>
                                <w:lang w:val="en-CA"/>
                              </w:rPr>
                            </w:pPr>
                          </w:p>
                        </w:tc>
                      </w:tr>
                      <w:tr w:rsidR="00AD788C">
                        <w:trPr>
                          <w:trHeight w:val="220"/>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0" w:type="dxa"/>
                            </w:tcMar>
                          </w:tcPr>
                          <w:p w:rsidR="00AD788C" w:rsidRDefault="00AD788C">
                            <w:pPr>
                              <w:spacing w:before="12" w:line="198" w:lineRule="exact"/>
                              <w:rPr>
                                <w:lang w:val="en-CA"/>
                              </w:rPr>
                            </w:pPr>
                          </w:p>
                        </w:tc>
                      </w:tr>
                      <w:tr w:rsidR="00AD788C">
                        <w:trPr>
                          <w:trHeight w:val="335"/>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1256" w:type="dxa"/>
                            </w:tcMar>
                          </w:tcPr>
                          <w:p w:rsidR="00AD788C" w:rsidRDefault="00AD788C">
                            <w:pPr>
                              <w:spacing w:before="12" w:line="198" w:lineRule="exact"/>
                              <w:rPr>
                                <w:lang w:val="en-CA"/>
                              </w:rPr>
                            </w:pPr>
                          </w:p>
                        </w:tc>
                      </w:tr>
                      <w:tr w:rsidR="00AD788C">
                        <w:trPr>
                          <w:trHeight w:val="441"/>
                        </w:trPr>
                        <w:tc>
                          <w:tcPr>
                            <w:tcW w:w="1148"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13" w:line="198" w:lineRule="exact"/>
                              <w:rPr>
                                <w:rFonts w:eastAsia="Arial"/>
                                <w:b/>
                                <w:bCs/>
                                <w:color w:val="000000"/>
                                <w:w w:val="97"/>
                                <w:sz w:val="18"/>
                                <w:szCs w:val="18"/>
                              </w:rPr>
                            </w:pPr>
                          </w:p>
                        </w:tc>
                        <w:tc>
                          <w:tcPr>
                            <w:tcW w:w="7927" w:type="dxa"/>
                            <w:tcBorders>
                              <w:top w:val="single" w:sz="6" w:space="0" w:color="FFFFFF"/>
                              <w:bottom w:val="single" w:sz="6" w:space="0" w:color="FFFFFF"/>
                              <w:right w:val="single" w:sz="6" w:space="0" w:color="FFFFFF"/>
                            </w:tcBorders>
                            <w:shd w:val="clear" w:color="auto" w:fill="FFFFFF"/>
                            <w:tcMar>
                              <w:left w:w="319" w:type="dxa"/>
                              <w:right w:w="2117" w:type="dxa"/>
                            </w:tcMar>
                          </w:tcPr>
                          <w:p w:rsidR="00AD788C" w:rsidRDefault="00AD788C">
                            <w:pPr>
                              <w:spacing w:before="112" w:line="200" w:lineRule="exact"/>
                              <w:rPr>
                                <w:rFonts w:eastAsia="Arial"/>
                                <w:b/>
                                <w:bCs/>
                                <w:i/>
                                <w:color w:val="000000"/>
                                <w:w w:val="97"/>
                                <w:sz w:val="18"/>
                                <w:szCs w:val="18"/>
                                <w:lang w:val="en-CA"/>
                              </w:rPr>
                            </w:pPr>
                          </w:p>
                        </w:tc>
                      </w:tr>
                      <w:tr w:rsidR="00AD788C">
                        <w:trPr>
                          <w:trHeight w:val="220"/>
                        </w:trPr>
                        <w:tc>
                          <w:tcPr>
                            <w:tcW w:w="1148" w:type="dxa"/>
                            <w:tcBorders>
                              <w:top w:val="single" w:sz="6" w:space="0" w:color="FFFFFF"/>
                              <w:left w:val="single" w:sz="6" w:space="0" w:color="FFFFFF"/>
                              <w:bottom w:val="single" w:sz="6" w:space="0" w:color="FFFFFF"/>
                            </w:tcBorders>
                            <w:shd w:val="clear" w:color="auto" w:fill="FFFFFF"/>
                            <w:tcMar>
                              <w:left w:w="20" w:type="dxa"/>
                              <w:right w:w="319" w:type="dxa"/>
                            </w:tcMar>
                          </w:tcPr>
                          <w:p w:rsidR="00AD788C" w:rsidRDefault="00AD788C">
                            <w:pPr>
                              <w:spacing w:before="12" w:line="198" w:lineRule="exact"/>
                            </w:pPr>
                            <w:r>
                              <w:rPr>
                                <w:rFonts w:eastAsia="Arial"/>
                                <w:b/>
                                <w:bCs/>
                                <w:color w:val="000000"/>
                                <w:w w:val="98"/>
                                <w:sz w:val="18"/>
                                <w:szCs w:val="18"/>
                              </w:rPr>
                              <w:t>15.13.2.1</w:t>
                            </w:r>
                            <w:r>
                              <w:rPr>
                                <w:rFonts w:eastAsia="Arial"/>
                                <w:b/>
                                <w:bCs/>
                                <w:color w:val="000000"/>
                                <w:sz w:val="18"/>
                                <w:szCs w:val="18"/>
                              </w:rPr>
                              <w:t> </w:t>
                            </w:r>
                          </w:p>
                        </w:tc>
                        <w:tc>
                          <w:tcPr>
                            <w:tcW w:w="7927" w:type="dxa"/>
                            <w:tcBorders>
                              <w:top w:val="single" w:sz="6" w:space="0" w:color="FFFFFF"/>
                              <w:bottom w:val="single" w:sz="6" w:space="0" w:color="FFFFFF"/>
                              <w:right w:val="single" w:sz="6" w:space="0" w:color="FFFFFF"/>
                            </w:tcBorders>
                            <w:shd w:val="clear" w:color="auto" w:fill="FFFFFF"/>
                            <w:tcMar>
                              <w:left w:w="319" w:type="dxa"/>
                              <w:right w:w="0" w:type="dxa"/>
                            </w:tcMar>
                          </w:tcPr>
                          <w:p w:rsidR="00AD788C" w:rsidRDefault="00AD788C">
                            <w:pPr>
                              <w:spacing w:before="12" w:line="198" w:lineRule="exact"/>
                            </w:pPr>
                            <w:r>
                              <w:rPr>
                                <w:rFonts w:eastAsia="Arial"/>
                                <w:b/>
                                <w:bCs/>
                                <w:color w:val="000000"/>
                                <w:w w:val="104"/>
                                <w:sz w:val="18"/>
                                <w:szCs w:val="18"/>
                                <w:lang w:val="en-CA"/>
                              </w:rPr>
                              <w:t>Up to three groups of information on recent weather shall be given by the indicator</w:t>
                            </w:r>
                            <w:r>
                              <w:rPr>
                                <w:rFonts w:eastAsia="Arial"/>
                                <w:b/>
                                <w:bCs/>
                                <w:color w:val="000000"/>
                                <w:sz w:val="18"/>
                                <w:szCs w:val="18"/>
                                <w:lang w:val="en-CA"/>
                              </w:rPr>
                              <w:t> </w:t>
                            </w:r>
                          </w:p>
                        </w:tc>
                      </w:tr>
                      <w:tr w:rsidR="00AD788C">
                        <w:trPr>
                          <w:trHeight w:val="220"/>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0" w:type="dxa"/>
                            </w:tcMar>
                          </w:tcPr>
                          <w:p w:rsidR="00AD788C" w:rsidRDefault="00AD788C">
                            <w:pPr>
                              <w:spacing w:before="12" w:line="198" w:lineRule="exact"/>
                            </w:pPr>
                            <w:r>
                              <w:rPr>
                                <w:rFonts w:eastAsia="Arial"/>
                                <w:b/>
                                <w:bCs/>
                                <w:color w:val="000000"/>
                                <w:w w:val="101"/>
                                <w:sz w:val="18"/>
                                <w:szCs w:val="18"/>
                                <w:lang w:val="en-CA"/>
                              </w:rPr>
                              <w:t>letters RE followed, without a space, by the appropriate abbreviations, in accordance</w:t>
                            </w:r>
                            <w:r>
                              <w:rPr>
                                <w:rFonts w:eastAsia="Arial"/>
                                <w:b/>
                                <w:bCs/>
                                <w:color w:val="000000"/>
                                <w:sz w:val="18"/>
                                <w:szCs w:val="18"/>
                                <w:lang w:val="en-CA"/>
                              </w:rPr>
                              <w:t> </w:t>
                            </w:r>
                          </w:p>
                        </w:tc>
                      </w:tr>
                      <w:tr w:rsidR="00AD788C">
                        <w:trPr>
                          <w:trHeight w:val="220"/>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0" w:type="dxa"/>
                            </w:tcMar>
                          </w:tcPr>
                          <w:p w:rsidR="00AD788C" w:rsidRDefault="00AD788C">
                            <w:pPr>
                              <w:spacing w:before="12" w:line="198" w:lineRule="exact"/>
                            </w:pPr>
                            <w:r>
                              <w:rPr>
                                <w:rFonts w:eastAsia="Arial"/>
                                <w:b/>
                                <w:bCs/>
                                <w:color w:val="000000"/>
                                <w:w w:val="99"/>
                                <w:sz w:val="18"/>
                                <w:szCs w:val="18"/>
                                <w:lang w:val="en-CA"/>
                              </w:rPr>
                              <w:t>with  Regulation  15.8  (but  no  intensity  of  the  recent  weather  phenomena  shall  be</w:t>
                            </w:r>
                            <w:r>
                              <w:rPr>
                                <w:rFonts w:eastAsia="Arial"/>
                                <w:b/>
                                <w:bCs/>
                                <w:color w:val="000000"/>
                                <w:sz w:val="18"/>
                                <w:szCs w:val="18"/>
                                <w:lang w:val="en-CA"/>
                              </w:rPr>
                              <w:t> </w:t>
                            </w:r>
                          </w:p>
                        </w:tc>
                      </w:tr>
                      <w:tr w:rsidR="00AD788C">
                        <w:trPr>
                          <w:trHeight w:val="215"/>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0" w:type="dxa"/>
                            </w:tcMar>
                          </w:tcPr>
                          <w:p w:rsidR="00AD788C" w:rsidRDefault="00AD788C">
                            <w:pPr>
                              <w:spacing w:before="12" w:line="198" w:lineRule="exact"/>
                            </w:pPr>
                            <w:r>
                              <w:rPr>
                                <w:rFonts w:eastAsia="Arial"/>
                                <w:b/>
                                <w:bCs/>
                                <w:color w:val="000000"/>
                                <w:sz w:val="18"/>
                                <w:szCs w:val="18"/>
                                <w:lang w:val="en-CA"/>
                              </w:rPr>
                              <w:t>indicated) if the following weather phenomena were observed during the period since </w:t>
                            </w:r>
                          </w:p>
                        </w:tc>
                      </w:tr>
                      <w:tr w:rsidR="00AD788C">
                        <w:trPr>
                          <w:trHeight w:val="220"/>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0" w:type="dxa"/>
                            </w:tcMar>
                          </w:tcPr>
                          <w:p w:rsidR="00AD788C" w:rsidRDefault="00AD788C">
                            <w:pPr>
                              <w:spacing w:before="12" w:line="198" w:lineRule="exact"/>
                            </w:pPr>
                            <w:r>
                              <w:rPr>
                                <w:rFonts w:eastAsia="Arial"/>
                                <w:b/>
                                <w:bCs/>
                                <w:color w:val="000000"/>
                                <w:w w:val="99"/>
                                <w:sz w:val="18"/>
                                <w:szCs w:val="18"/>
                                <w:lang w:val="en-CA"/>
                              </w:rPr>
                              <w:t>the  last  routine  report,  or  last  hour,  whichever  is  shorter,  but  not  at  the  time  of</w:t>
                            </w:r>
                            <w:r>
                              <w:rPr>
                                <w:rFonts w:eastAsia="Arial"/>
                                <w:b/>
                                <w:bCs/>
                                <w:color w:val="000000"/>
                                <w:sz w:val="18"/>
                                <w:szCs w:val="18"/>
                                <w:lang w:val="en-CA"/>
                              </w:rPr>
                              <w:t> </w:t>
                            </w:r>
                          </w:p>
                        </w:tc>
                      </w:tr>
                      <w:tr w:rsidR="00AD788C">
                        <w:trPr>
                          <w:trHeight w:val="220"/>
                        </w:trPr>
                        <w:tc>
                          <w:tcPr>
                            <w:tcW w:w="9075" w:type="dxa"/>
                            <w:gridSpan w:val="2"/>
                            <w:tcBorders>
                              <w:top w:val="single" w:sz="6" w:space="0" w:color="FFFFFF"/>
                              <w:left w:val="single" w:sz="6" w:space="0" w:color="FFFFFF"/>
                              <w:bottom w:val="single" w:sz="6" w:space="0" w:color="FFFFFF"/>
                              <w:right w:val="single" w:sz="6" w:space="0" w:color="FFFFFF"/>
                            </w:tcBorders>
                            <w:shd w:val="clear" w:color="auto" w:fill="FFFFFF"/>
                            <w:tcMar>
                              <w:left w:w="1460" w:type="dxa"/>
                              <w:right w:w="6478" w:type="dxa"/>
                            </w:tcMar>
                          </w:tcPr>
                          <w:p w:rsidR="00AD788C" w:rsidRDefault="00AD788C">
                            <w:pPr>
                              <w:spacing w:before="12" w:line="198" w:lineRule="exact"/>
                            </w:pPr>
                            <w:r>
                              <w:rPr>
                                <w:rFonts w:eastAsia="Arial"/>
                                <w:b/>
                                <w:bCs/>
                                <w:color w:val="000000"/>
                                <w:sz w:val="18"/>
                                <w:szCs w:val="18"/>
                              </w:rPr>
                              <w:t>observation: </w:t>
                            </w:r>
                          </w:p>
                        </w:tc>
                      </w:tr>
                    </w:tbl>
                    <w:p w:rsidR="00AD788C" w:rsidRDefault="00AD788C" w:rsidP="00AD788C"/>
                  </w:txbxContent>
                </v:textbox>
                <w10:wrap type="square" anchorx="margin" anchory="page"/>
              </v:shape>
            </w:pict>
          </mc:Fallback>
        </mc:AlternateContent>
      </w: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r w:rsidRPr="00AD788C">
        <w:rPr>
          <w:rFonts w:ascii="Liberation Serif" w:eastAsia="Droid Sans Fallback" w:hAnsi="Liberation Serif" w:cs="Droid Sans Devanagari"/>
          <w:noProof/>
          <w:color w:val="00000A"/>
          <w:sz w:val="24"/>
          <w:szCs w:val="24"/>
          <w:lang w:val="en-CA" w:eastAsia="zh-CN"/>
        </w:rPr>
        <mc:AlternateContent>
          <mc:Choice Requires="wps">
            <w:drawing>
              <wp:anchor distT="0" distB="0" distL="89535" distR="89535" simplePos="0" relativeHeight="251661312" behindDoc="0" locked="0" layoutInCell="1" allowOverlap="1" wp14:anchorId="58B2BF9C" wp14:editId="5C6DACB8">
                <wp:simplePos x="0" y="0"/>
                <wp:positionH relativeFrom="page">
                  <wp:posOffset>1804035</wp:posOffset>
                </wp:positionH>
                <wp:positionV relativeFrom="page">
                  <wp:posOffset>3458210</wp:posOffset>
                </wp:positionV>
                <wp:extent cx="4848860" cy="2783840"/>
                <wp:effectExtent l="0" t="0" r="0" b="0"/>
                <wp:wrapSquare wrapText="bothSides"/>
                <wp:docPr id="4" name="Frame2"/>
                <wp:cNvGraphicFramePr/>
                <a:graphic xmlns:a="http://schemas.openxmlformats.org/drawingml/2006/main">
                  <a:graphicData uri="http://schemas.microsoft.com/office/word/2010/wordprocessingShape">
                    <wps:wsp>
                      <wps:cNvSpPr txBox="1"/>
                      <wps:spPr>
                        <a:xfrm>
                          <a:off x="0" y="0"/>
                          <a:ext cx="4848860" cy="2783840"/>
                        </a:xfrm>
                        <a:prstGeom prst="rect">
                          <a:avLst/>
                        </a:prstGeom>
                      </wps:spPr>
                      <wps:txbx>
                        <w:txbxContent>
                          <w:tbl>
                            <w:tblPr>
                              <w:tblW w:w="7636" w:type="dxa"/>
                              <w:tblInd w:w="28" w:type="dxa"/>
                              <w:tblBorders>
                                <w:top w:val="single" w:sz="6" w:space="0" w:color="FFFFFF"/>
                                <w:left w:val="single" w:sz="6" w:space="0" w:color="FFFFFF"/>
                                <w:bottom w:val="single" w:sz="6" w:space="0" w:color="FFFFFF"/>
                                <w:insideH w:val="single" w:sz="6" w:space="0" w:color="FFFFFF"/>
                              </w:tblBorders>
                              <w:tblCellMar>
                                <w:left w:w="20" w:type="dxa"/>
                                <w:right w:w="165" w:type="dxa"/>
                              </w:tblCellMar>
                              <w:tblLook w:val="04A0" w:firstRow="1" w:lastRow="0" w:firstColumn="1" w:lastColumn="0" w:noHBand="0" w:noVBand="1"/>
                            </w:tblPr>
                            <w:tblGrid>
                              <w:gridCol w:w="342"/>
                              <w:gridCol w:w="7294"/>
                            </w:tblGrid>
                            <w:tr w:rsidR="00AD788C">
                              <w:trPr>
                                <w:trHeight w:val="278"/>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r>
                                    <w:rPr>
                                      <w:rFonts w:eastAsia="Arial"/>
                                      <w:b/>
                                      <w:bCs/>
                                      <w:color w:val="000000"/>
                                      <w:w w:val="95"/>
                                      <w:sz w:val="18"/>
                                      <w:szCs w:val="18"/>
                                    </w:rPr>
                                    <w:t>–</w:t>
                                  </w:r>
                                  <w:bookmarkStart w:id="23" w:name="__UnoMark__2508_1250777646"/>
                                  <w:bookmarkEnd w:id="23"/>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5148" w:type="dxa"/>
                                  </w:tcMar>
                                </w:tcPr>
                                <w:p w:rsidR="00AD788C" w:rsidRDefault="00AD788C">
                                  <w:pPr>
                                    <w:spacing w:before="12" w:line="198" w:lineRule="exact"/>
                                  </w:pPr>
                                  <w:bookmarkStart w:id="24" w:name="__UnoMark__2509_1250777646"/>
                                  <w:bookmarkEnd w:id="24"/>
                                  <w:r>
                                    <w:rPr>
                                      <w:rFonts w:eastAsia="Arial"/>
                                      <w:b/>
                                      <w:bCs/>
                                      <w:color w:val="000000"/>
                                      <w:w w:val="98"/>
                                      <w:sz w:val="18"/>
                                      <w:szCs w:val="18"/>
                                    </w:rPr>
                                    <w:t>Freezing precipitation;</w:t>
                                  </w:r>
                                  <w:bookmarkStart w:id="25" w:name="__UnoMark__2510_1250777646"/>
                                  <w:bookmarkEnd w:id="25"/>
                                  <w:r>
                                    <w:rPr>
                                      <w:rFonts w:eastAsia="Arial"/>
                                      <w:b/>
                                      <w:bCs/>
                                      <w:color w:val="000000"/>
                                      <w:sz w:val="18"/>
                                      <w:szCs w:val="18"/>
                                    </w:rPr>
                                    <w:t> </w:t>
                                  </w:r>
                                </w:p>
                              </w:tc>
                            </w:tr>
                            <w:tr w:rsidR="00AD788C">
                              <w:trPr>
                                <w:trHeight w:val="283"/>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bookmarkStart w:id="26" w:name="__UnoMark__2511_1250777646"/>
                                  <w:bookmarkEnd w:id="26"/>
                                  <w:r>
                                    <w:rPr>
                                      <w:rFonts w:eastAsia="Arial"/>
                                      <w:b/>
                                      <w:bCs/>
                                      <w:color w:val="000000"/>
                                      <w:w w:val="95"/>
                                      <w:sz w:val="18"/>
                                      <w:szCs w:val="18"/>
                                    </w:rPr>
                                    <w:t>–</w:t>
                                  </w:r>
                                  <w:bookmarkStart w:id="27" w:name="__UnoMark__2512_1250777646"/>
                                  <w:bookmarkEnd w:id="27"/>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3647" w:type="dxa"/>
                                  </w:tcMar>
                                </w:tcPr>
                                <w:p w:rsidR="00AD788C" w:rsidRDefault="00AD788C">
                                  <w:pPr>
                                    <w:spacing w:before="12" w:line="198" w:lineRule="exact"/>
                                  </w:pPr>
                                  <w:bookmarkStart w:id="28" w:name="__UnoMark__2513_1250777646"/>
                                  <w:bookmarkEnd w:id="28"/>
                                  <w:r>
                                    <w:rPr>
                                      <w:rFonts w:eastAsia="Arial"/>
                                      <w:b/>
                                      <w:bCs/>
                                      <w:color w:val="000000"/>
                                      <w:w w:val="97"/>
                                      <w:sz w:val="18"/>
                                      <w:szCs w:val="18"/>
                                      <w:lang w:val="en-CA"/>
                                    </w:rPr>
                                    <w:t>Moderate or heavy drizzle, rain or snow;</w:t>
                                  </w:r>
                                  <w:bookmarkStart w:id="29" w:name="__UnoMark__2514_1250777646"/>
                                  <w:bookmarkEnd w:id="29"/>
                                  <w:r>
                                    <w:rPr>
                                      <w:rFonts w:eastAsia="Arial"/>
                                      <w:b/>
                                      <w:bCs/>
                                      <w:color w:val="000000"/>
                                      <w:sz w:val="18"/>
                                      <w:szCs w:val="18"/>
                                      <w:lang w:val="en-CA"/>
                                    </w:rPr>
                                    <w:t> </w:t>
                                  </w:r>
                                </w:p>
                              </w:tc>
                            </w:tr>
                            <w:tr w:rsidR="00AD788C">
                              <w:trPr>
                                <w:trHeight w:val="278"/>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bookmarkStart w:id="30" w:name="__UnoMark__2515_1250777646"/>
                                  <w:bookmarkEnd w:id="30"/>
                                  <w:r>
                                    <w:rPr>
                                      <w:rFonts w:eastAsia="Arial"/>
                                      <w:b/>
                                      <w:bCs/>
                                      <w:color w:val="000000"/>
                                      <w:w w:val="95"/>
                                      <w:sz w:val="18"/>
                                      <w:szCs w:val="18"/>
                                    </w:rPr>
                                    <w:t>–</w:t>
                                  </w:r>
                                  <w:bookmarkStart w:id="31" w:name="__UnoMark__2516_1250777646"/>
                                  <w:bookmarkEnd w:id="31"/>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1386" w:type="dxa"/>
                                  </w:tcMar>
                                </w:tcPr>
                                <w:p w:rsidR="00AD788C" w:rsidRDefault="00AD788C">
                                  <w:pPr>
                                    <w:spacing w:before="12" w:line="198" w:lineRule="exact"/>
                                  </w:pPr>
                                  <w:bookmarkStart w:id="32" w:name="__UnoMark__2517_1250777646"/>
                                  <w:bookmarkEnd w:id="32"/>
                                  <w:r>
                                    <w:rPr>
                                      <w:rFonts w:eastAsia="Arial"/>
                                      <w:b/>
                                      <w:bCs/>
                                      <w:color w:val="000000"/>
                                      <w:w w:val="97"/>
                                      <w:sz w:val="18"/>
                                      <w:szCs w:val="18"/>
                                      <w:lang w:val="en-CA"/>
                                    </w:rPr>
                                    <w:t>Moderate or heavy: ice pellets, hail, small hail and/or snow pellets;</w:t>
                                  </w:r>
                                  <w:bookmarkStart w:id="33" w:name="__UnoMark__2518_1250777646"/>
                                  <w:bookmarkEnd w:id="33"/>
                                  <w:r>
                                    <w:rPr>
                                      <w:rFonts w:eastAsia="Arial"/>
                                      <w:b/>
                                      <w:bCs/>
                                      <w:color w:val="000000"/>
                                      <w:sz w:val="18"/>
                                      <w:szCs w:val="18"/>
                                      <w:lang w:val="en-CA"/>
                                    </w:rPr>
                                    <w:t> </w:t>
                                  </w:r>
                                </w:p>
                              </w:tc>
                            </w:tr>
                            <w:tr w:rsidR="00AD788C">
                              <w:trPr>
                                <w:trHeight w:val="278"/>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bookmarkStart w:id="34" w:name="__UnoMark__2519_1250777646"/>
                                  <w:bookmarkEnd w:id="34"/>
                                  <w:r>
                                    <w:rPr>
                                      <w:rFonts w:eastAsia="Arial"/>
                                      <w:b/>
                                      <w:bCs/>
                                      <w:color w:val="000000"/>
                                      <w:w w:val="95"/>
                                      <w:sz w:val="18"/>
                                      <w:szCs w:val="18"/>
                                    </w:rPr>
                                    <w:t>–</w:t>
                                  </w:r>
                                  <w:bookmarkStart w:id="35" w:name="__UnoMark__2520_1250777646"/>
                                  <w:bookmarkEnd w:id="35"/>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5808" w:type="dxa"/>
                                  </w:tcMar>
                                </w:tcPr>
                                <w:p w:rsidR="00AD788C" w:rsidRDefault="00AD788C">
                                  <w:pPr>
                                    <w:spacing w:before="12" w:line="198" w:lineRule="exact"/>
                                  </w:pPr>
                                  <w:bookmarkStart w:id="36" w:name="__UnoMark__2521_1250777646"/>
                                  <w:bookmarkEnd w:id="36"/>
                                  <w:r>
                                    <w:rPr>
                                      <w:rFonts w:eastAsia="Arial"/>
                                      <w:b/>
                                      <w:bCs/>
                                      <w:color w:val="000000"/>
                                      <w:w w:val="97"/>
                                      <w:sz w:val="18"/>
                                      <w:szCs w:val="18"/>
                                    </w:rPr>
                                    <w:t>Blowing snow;</w:t>
                                  </w:r>
                                  <w:bookmarkStart w:id="37" w:name="__UnoMark__2522_1250777646"/>
                                  <w:bookmarkEnd w:id="37"/>
                                  <w:r>
                                    <w:rPr>
                                      <w:rFonts w:eastAsia="Arial"/>
                                      <w:b/>
                                      <w:bCs/>
                                      <w:color w:val="000000"/>
                                      <w:sz w:val="18"/>
                                      <w:szCs w:val="18"/>
                                    </w:rPr>
                                    <w:t> </w:t>
                                  </w:r>
                                </w:p>
                              </w:tc>
                            </w:tr>
                            <w:tr w:rsidR="00AD788C">
                              <w:trPr>
                                <w:trHeight w:val="283"/>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bookmarkStart w:id="38" w:name="__UnoMark__2523_1250777646"/>
                                  <w:bookmarkEnd w:id="38"/>
                                  <w:r>
                                    <w:rPr>
                                      <w:rFonts w:eastAsia="Arial"/>
                                      <w:b/>
                                      <w:bCs/>
                                      <w:color w:val="000000"/>
                                      <w:w w:val="95"/>
                                      <w:sz w:val="18"/>
                                      <w:szCs w:val="18"/>
                                    </w:rPr>
                                    <w:t>–</w:t>
                                  </w:r>
                                  <w:bookmarkStart w:id="39" w:name="__UnoMark__2524_1250777646"/>
                                  <w:bookmarkEnd w:id="39"/>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4918" w:type="dxa"/>
                                  </w:tcMar>
                                </w:tcPr>
                                <w:p w:rsidR="00AD788C" w:rsidRDefault="00AD788C">
                                  <w:pPr>
                                    <w:spacing w:before="12" w:line="198" w:lineRule="exact"/>
                                  </w:pPr>
                                  <w:bookmarkStart w:id="40" w:name="__UnoMark__2525_1250777646"/>
                                  <w:bookmarkEnd w:id="40"/>
                                  <w:r>
                                    <w:rPr>
                                      <w:rFonts w:eastAsia="Arial"/>
                                      <w:b/>
                                      <w:bCs/>
                                      <w:color w:val="000000"/>
                                      <w:w w:val="97"/>
                                      <w:sz w:val="18"/>
                                      <w:szCs w:val="18"/>
                                    </w:rPr>
                                    <w:t>Sandstorm or </w:t>
                                  </w:r>
                                  <w:proofErr w:type="spellStart"/>
                                  <w:r>
                                    <w:rPr>
                                      <w:rFonts w:eastAsia="Arial"/>
                                      <w:b/>
                                      <w:bCs/>
                                      <w:color w:val="000000"/>
                                      <w:w w:val="97"/>
                                      <w:sz w:val="18"/>
                                      <w:szCs w:val="18"/>
                                    </w:rPr>
                                    <w:t>duststorm</w:t>
                                  </w:r>
                                  <w:proofErr w:type="spellEnd"/>
                                  <w:r>
                                    <w:rPr>
                                      <w:rFonts w:eastAsia="Arial"/>
                                      <w:b/>
                                      <w:bCs/>
                                      <w:color w:val="000000"/>
                                      <w:w w:val="97"/>
                                      <w:sz w:val="18"/>
                                      <w:szCs w:val="18"/>
                                    </w:rPr>
                                    <w:t>;</w:t>
                                  </w:r>
                                  <w:bookmarkStart w:id="41" w:name="__UnoMark__2526_1250777646"/>
                                  <w:bookmarkEnd w:id="41"/>
                                  <w:r>
                                    <w:rPr>
                                      <w:rFonts w:eastAsia="Arial"/>
                                      <w:b/>
                                      <w:bCs/>
                                      <w:color w:val="000000"/>
                                      <w:sz w:val="18"/>
                                      <w:szCs w:val="18"/>
                                    </w:rPr>
                                    <w:t> </w:t>
                                  </w:r>
                                </w:p>
                              </w:tc>
                            </w:tr>
                            <w:tr w:rsidR="00AD788C">
                              <w:trPr>
                                <w:trHeight w:val="278"/>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bookmarkStart w:id="42" w:name="__UnoMark__2527_1250777646"/>
                                  <w:bookmarkEnd w:id="42"/>
                                  <w:r>
                                    <w:rPr>
                                      <w:rFonts w:eastAsia="Arial"/>
                                      <w:b/>
                                      <w:bCs/>
                                      <w:color w:val="000000"/>
                                      <w:w w:val="95"/>
                                      <w:sz w:val="18"/>
                                      <w:szCs w:val="18"/>
                                    </w:rPr>
                                    <w:t>–</w:t>
                                  </w:r>
                                  <w:bookmarkStart w:id="43" w:name="__UnoMark__2528_1250777646"/>
                                  <w:bookmarkEnd w:id="43"/>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5798" w:type="dxa"/>
                                  </w:tcMar>
                                </w:tcPr>
                                <w:p w:rsidR="00AD788C" w:rsidRDefault="00AD788C">
                                  <w:pPr>
                                    <w:spacing w:before="12" w:line="198" w:lineRule="exact"/>
                                  </w:pPr>
                                  <w:bookmarkStart w:id="44" w:name="__UnoMark__2529_1250777646"/>
                                  <w:bookmarkStart w:id="45" w:name="__UnoMark__2530_1250777646"/>
                                  <w:bookmarkEnd w:id="44"/>
                                  <w:bookmarkEnd w:id="45"/>
                                  <w:r>
                                    <w:rPr>
                                      <w:rFonts w:eastAsia="Arial"/>
                                      <w:b/>
                                      <w:bCs/>
                                      <w:color w:val="000000"/>
                                      <w:sz w:val="18"/>
                                      <w:szCs w:val="18"/>
                                    </w:rPr>
                                    <w:t>Thunderstorm; </w:t>
                                  </w:r>
                                </w:p>
                              </w:tc>
                            </w:tr>
                            <w:tr w:rsidR="00AD788C">
                              <w:trPr>
                                <w:trHeight w:val="278"/>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bookmarkStart w:id="46" w:name="__UnoMark__2531_1250777646"/>
                                  <w:bookmarkEnd w:id="46"/>
                                  <w:r>
                                    <w:rPr>
                                      <w:rFonts w:eastAsia="Arial"/>
                                      <w:b/>
                                      <w:bCs/>
                                      <w:color w:val="000000"/>
                                      <w:w w:val="95"/>
                                      <w:sz w:val="18"/>
                                      <w:szCs w:val="18"/>
                                    </w:rPr>
                                    <w:t>–</w:t>
                                  </w:r>
                                  <w:bookmarkStart w:id="47" w:name="__UnoMark__2532_1250777646"/>
                                  <w:bookmarkEnd w:id="47"/>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3598" w:type="dxa"/>
                                  </w:tcMar>
                                </w:tcPr>
                                <w:p w:rsidR="00AD788C" w:rsidRDefault="00AD788C">
                                  <w:pPr>
                                    <w:spacing w:before="12" w:line="198" w:lineRule="exact"/>
                                  </w:pPr>
                                  <w:bookmarkStart w:id="48" w:name="__UnoMark__2533_1250777646"/>
                                  <w:bookmarkEnd w:id="48"/>
                                  <w:r>
                                    <w:rPr>
                                      <w:rFonts w:eastAsia="Arial"/>
                                      <w:b/>
                                      <w:bCs/>
                                      <w:color w:val="000000"/>
                                      <w:w w:val="97"/>
                                      <w:sz w:val="18"/>
                                      <w:szCs w:val="18"/>
                                      <w:lang w:val="en-CA"/>
                                    </w:rPr>
                                    <w:t>Funnel cloud(s) (tornado or waterspout);</w:t>
                                  </w:r>
                                  <w:bookmarkStart w:id="49" w:name="__UnoMark__2534_1250777646"/>
                                  <w:bookmarkEnd w:id="49"/>
                                  <w:r>
                                    <w:rPr>
                                      <w:rFonts w:eastAsia="Arial"/>
                                      <w:b/>
                                      <w:bCs/>
                                      <w:color w:val="000000"/>
                                      <w:sz w:val="18"/>
                                      <w:szCs w:val="18"/>
                                      <w:lang w:val="en-CA"/>
                                    </w:rPr>
                                    <w:t> </w:t>
                                  </w:r>
                                </w:p>
                              </w:tc>
                            </w:tr>
                            <w:tr w:rsidR="00AD788C">
                              <w:trPr>
                                <w:trHeight w:val="340"/>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bookmarkStart w:id="50" w:name="__UnoMark__2535_1250777646"/>
                                  <w:bookmarkEnd w:id="50"/>
                                  <w:r>
                                    <w:rPr>
                                      <w:rFonts w:eastAsia="Arial"/>
                                      <w:b/>
                                      <w:bCs/>
                                      <w:color w:val="000000"/>
                                      <w:w w:val="95"/>
                                      <w:sz w:val="18"/>
                                      <w:szCs w:val="18"/>
                                    </w:rPr>
                                    <w:t>–</w:t>
                                  </w:r>
                                  <w:bookmarkStart w:id="51" w:name="__UnoMark__2536_1250777646"/>
                                  <w:bookmarkEnd w:id="51"/>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5928" w:type="dxa"/>
                                  </w:tcMar>
                                </w:tcPr>
                                <w:p w:rsidR="00AD788C" w:rsidRDefault="00AD788C">
                                  <w:pPr>
                                    <w:spacing w:before="12" w:line="198" w:lineRule="exact"/>
                                  </w:pPr>
                                  <w:bookmarkStart w:id="52" w:name="__UnoMark__2537_1250777646"/>
                                  <w:bookmarkEnd w:id="52"/>
                                  <w:r>
                                    <w:rPr>
                                      <w:rFonts w:eastAsia="Arial"/>
                                      <w:b/>
                                      <w:bCs/>
                                      <w:color w:val="000000"/>
                                      <w:w w:val="98"/>
                                      <w:sz w:val="18"/>
                                      <w:szCs w:val="18"/>
                                    </w:rPr>
                                    <w:t>Volcanic ash.</w:t>
                                  </w:r>
                                  <w:bookmarkStart w:id="53" w:name="__UnoMark__2538_1250777646"/>
                                  <w:bookmarkEnd w:id="53"/>
                                  <w:r>
                                    <w:rPr>
                                      <w:rFonts w:eastAsia="Arial"/>
                                      <w:b/>
                                      <w:bCs/>
                                      <w:color w:val="000000"/>
                                      <w:sz w:val="18"/>
                                      <w:szCs w:val="18"/>
                                    </w:rPr>
                                    <w:t> </w:t>
                                  </w:r>
                                </w:p>
                              </w:tc>
                            </w:tr>
                            <w:tr w:rsidR="00AD788C">
                              <w:trPr>
                                <w:trHeight w:val="220"/>
                              </w:trPr>
                              <w:tc>
                                <w:tcPr>
                                  <w:tcW w:w="7635" w:type="dxa"/>
                                  <w:gridSpan w:val="2"/>
                                  <w:tcBorders>
                                    <w:top w:val="single" w:sz="6" w:space="0" w:color="FFFFFF"/>
                                    <w:left w:val="single" w:sz="6" w:space="0" w:color="FFFFFF"/>
                                    <w:bottom w:val="single" w:sz="6" w:space="0" w:color="FFFFFF"/>
                                    <w:right w:val="single" w:sz="6" w:space="0" w:color="FFFFFF"/>
                                  </w:tcBorders>
                                  <w:shd w:val="clear" w:color="auto" w:fill="FFFFFF"/>
                                  <w:tcMar>
                                    <w:left w:w="20" w:type="dxa"/>
                                    <w:right w:w="0" w:type="dxa"/>
                                  </w:tcMar>
                                </w:tcPr>
                                <w:p w:rsidR="00AD788C" w:rsidRDefault="00AD788C">
                                  <w:pPr>
                                    <w:spacing w:before="12" w:line="198" w:lineRule="exact"/>
                                  </w:pPr>
                                  <w:r>
                                    <w:rPr>
                                      <w:rFonts w:eastAsia="Arial"/>
                                      <w:b/>
                                      <w:bCs/>
                                      <w:color w:val="000000"/>
                                      <w:w w:val="102"/>
                                      <w:sz w:val="18"/>
                                      <w:szCs w:val="18"/>
                                      <w:shd w:val="clear" w:color="auto" w:fill="FFFF00"/>
                                      <w:lang w:val="en-CA"/>
                                    </w:rPr>
                                    <w:t>Only one precipitation type may be reported in the recent weather  group. For example, abbreviations such as RERASN shall not be used.</w:t>
                                  </w:r>
                                </w:p>
                                <w:p w:rsidR="00AD788C" w:rsidRDefault="00AD788C">
                                  <w:pPr>
                                    <w:spacing w:before="12" w:line="198" w:lineRule="exact"/>
                                    <w:rPr>
                                      <w:rFonts w:eastAsia="Arial"/>
                                      <w:b/>
                                      <w:bCs/>
                                      <w:color w:val="000000"/>
                                      <w:w w:val="102"/>
                                      <w:sz w:val="18"/>
                                      <w:szCs w:val="18"/>
                                      <w:lang w:val="en-CA"/>
                                    </w:rPr>
                                  </w:pPr>
                                </w:p>
                                <w:p w:rsidR="00AD788C" w:rsidRDefault="00AD788C">
                                  <w:pPr>
                                    <w:spacing w:before="12" w:line="198" w:lineRule="exact"/>
                                  </w:pPr>
                                  <w:r>
                                    <w:rPr>
                                      <w:rFonts w:eastAsia="Arial"/>
                                      <w:b/>
                                      <w:bCs/>
                                      <w:color w:val="000000"/>
                                      <w:w w:val="102"/>
                                      <w:sz w:val="18"/>
                                      <w:szCs w:val="18"/>
                                      <w:lang w:val="en-CA"/>
                                    </w:rPr>
                                    <w:t>When an automatic observing system is used and when the type of the precipitation</w:t>
                                  </w:r>
                                  <w:bookmarkStart w:id="54" w:name="__UnoMark__2541_1250777646"/>
                                  <w:bookmarkEnd w:id="54"/>
                                  <w:r>
                                    <w:rPr>
                                      <w:rFonts w:eastAsia="Arial"/>
                                      <w:b/>
                                      <w:bCs/>
                                      <w:color w:val="000000"/>
                                      <w:sz w:val="18"/>
                                      <w:szCs w:val="18"/>
                                      <w:lang w:val="en-CA"/>
                                    </w:rPr>
                                    <w:t> </w:t>
                                  </w:r>
                                </w:p>
                              </w:tc>
                            </w:tr>
                            <w:tr w:rsidR="00AD788C">
                              <w:trPr>
                                <w:trHeight w:val="220"/>
                              </w:trPr>
                              <w:tc>
                                <w:tcPr>
                                  <w:tcW w:w="7635" w:type="dxa"/>
                                  <w:gridSpan w:val="2"/>
                                  <w:tcBorders>
                                    <w:top w:val="single" w:sz="6" w:space="0" w:color="FFFFFF"/>
                                    <w:left w:val="single" w:sz="6" w:space="0" w:color="FFFFFF"/>
                                    <w:bottom w:val="single" w:sz="6" w:space="0" w:color="FFFFFF"/>
                                    <w:right w:val="single" w:sz="6" w:space="0" w:color="FFFFFF"/>
                                  </w:tcBorders>
                                  <w:shd w:val="clear" w:color="auto" w:fill="FFFFFF"/>
                                  <w:tcMar>
                                    <w:left w:w="20" w:type="dxa"/>
                                    <w:right w:w="0" w:type="dxa"/>
                                  </w:tcMar>
                                </w:tcPr>
                                <w:p w:rsidR="00AD788C" w:rsidRDefault="00AD788C">
                                  <w:pPr>
                                    <w:spacing w:before="12" w:line="198" w:lineRule="exact"/>
                                  </w:pPr>
                                  <w:bookmarkStart w:id="55" w:name="__UnoMark__2542_1250777646"/>
                                  <w:bookmarkEnd w:id="55"/>
                                  <w:r>
                                    <w:rPr>
                                      <w:rFonts w:eastAsia="Arial"/>
                                      <w:b/>
                                      <w:bCs/>
                                      <w:color w:val="000000"/>
                                      <w:w w:val="103"/>
                                      <w:sz w:val="18"/>
                                      <w:szCs w:val="18"/>
                                      <w:lang w:val="en-CA"/>
                                    </w:rPr>
                                    <w:t>cannot be identified by this system, the abbreviation REUP shall be used for recent</w:t>
                                  </w:r>
                                  <w:bookmarkStart w:id="56" w:name="__UnoMark__2543_1250777646"/>
                                  <w:bookmarkEnd w:id="56"/>
                                  <w:r>
                                    <w:rPr>
                                      <w:rFonts w:eastAsia="Arial"/>
                                      <w:b/>
                                      <w:bCs/>
                                      <w:color w:val="000000"/>
                                      <w:sz w:val="18"/>
                                      <w:szCs w:val="18"/>
                                      <w:lang w:val="en-CA"/>
                                    </w:rPr>
                                    <w:t> </w:t>
                                  </w:r>
                                </w:p>
                              </w:tc>
                            </w:tr>
                            <w:tr w:rsidR="00AD788C">
                              <w:trPr>
                                <w:trHeight w:val="220"/>
                              </w:trPr>
                              <w:tc>
                                <w:tcPr>
                                  <w:tcW w:w="7635" w:type="dxa"/>
                                  <w:gridSpan w:val="2"/>
                                  <w:tcBorders>
                                    <w:top w:val="single" w:sz="6" w:space="0" w:color="FFFFFF"/>
                                    <w:left w:val="single" w:sz="6" w:space="0" w:color="FFFFFF"/>
                                    <w:bottom w:val="single" w:sz="6" w:space="0" w:color="FFFFFF"/>
                                    <w:right w:val="single" w:sz="6" w:space="0" w:color="FFFFFF"/>
                                  </w:tcBorders>
                                  <w:shd w:val="clear" w:color="auto" w:fill="FFFFFF"/>
                                  <w:tcMar>
                                    <w:left w:w="20" w:type="dxa"/>
                                    <w:right w:w="0" w:type="dxa"/>
                                  </w:tcMar>
                                </w:tcPr>
                                <w:p w:rsidR="00AD788C" w:rsidRDefault="00AD788C">
                                  <w:pPr>
                                    <w:spacing w:before="12" w:line="198" w:lineRule="exact"/>
                                  </w:pPr>
                                  <w:bookmarkStart w:id="57" w:name="__UnoMark__2544_1250777646"/>
                                  <w:bookmarkEnd w:id="57"/>
                                  <w:r>
                                    <w:rPr>
                                      <w:rFonts w:eastAsia="Arial"/>
                                      <w:b/>
                                      <w:bCs/>
                                      <w:color w:val="000000"/>
                                      <w:w w:val="103"/>
                                      <w:sz w:val="18"/>
                                      <w:szCs w:val="18"/>
                                      <w:lang w:val="en-CA"/>
                                    </w:rPr>
                                    <w:t>precipitation. It may be combined with the characteristics of the present weather in</w:t>
                                  </w:r>
                                  <w:bookmarkStart w:id="58" w:name="__UnoMark__2545_1250777646"/>
                                  <w:bookmarkEnd w:id="58"/>
                                  <w:r>
                                    <w:rPr>
                                      <w:rFonts w:eastAsia="Arial"/>
                                      <w:b/>
                                      <w:bCs/>
                                      <w:color w:val="000000"/>
                                      <w:sz w:val="18"/>
                                      <w:szCs w:val="18"/>
                                      <w:lang w:val="en-CA"/>
                                    </w:rPr>
                                    <w:t> </w:t>
                                  </w:r>
                                </w:p>
                              </w:tc>
                            </w:tr>
                            <w:tr w:rsidR="00AD788C">
                              <w:trPr>
                                <w:trHeight w:val="340"/>
                              </w:trPr>
                              <w:tc>
                                <w:tcPr>
                                  <w:tcW w:w="7635" w:type="dxa"/>
                                  <w:gridSpan w:val="2"/>
                                  <w:tcBorders>
                                    <w:top w:val="single" w:sz="6" w:space="0" w:color="FFFFFF"/>
                                    <w:left w:val="single" w:sz="6" w:space="0" w:color="FFFFFF"/>
                                    <w:bottom w:val="single" w:sz="6" w:space="0" w:color="FFFFFF"/>
                                    <w:right w:val="single" w:sz="6" w:space="0" w:color="FFFFFF"/>
                                  </w:tcBorders>
                                  <w:shd w:val="clear" w:color="auto" w:fill="FFFFFF"/>
                                  <w:tcMar>
                                    <w:left w:w="20" w:type="dxa"/>
                                    <w:right w:w="4567" w:type="dxa"/>
                                  </w:tcMar>
                                </w:tcPr>
                                <w:p w:rsidR="00AD788C" w:rsidRDefault="00AD788C">
                                  <w:pPr>
                                    <w:spacing w:before="12" w:line="198" w:lineRule="exact"/>
                                  </w:pPr>
                                  <w:bookmarkStart w:id="59" w:name="__UnoMark__2546_1250777646"/>
                                  <w:bookmarkEnd w:id="59"/>
                                  <w:r>
                                    <w:rPr>
                                      <w:rFonts w:eastAsia="Arial"/>
                                      <w:b/>
                                      <w:bCs/>
                                      <w:color w:val="000000"/>
                                      <w:w w:val="97"/>
                                      <w:sz w:val="18"/>
                                      <w:szCs w:val="18"/>
                                    </w:rPr>
                                    <w:t>accordance with Regulation 15.8.6.</w:t>
                                  </w:r>
                                  <w:bookmarkStart w:id="60" w:name="__UnoMark__2547_1250777646"/>
                                  <w:bookmarkEnd w:id="60"/>
                                  <w:r>
                                    <w:rPr>
                                      <w:rFonts w:eastAsia="Arial"/>
                                      <w:b/>
                                      <w:bCs/>
                                      <w:color w:val="000000"/>
                                      <w:sz w:val="18"/>
                                      <w:szCs w:val="18"/>
                                    </w:rPr>
                                    <w:t> </w:t>
                                  </w:r>
                                </w:p>
                              </w:tc>
                            </w:tr>
                            <w:tr w:rsidR="00AD788C">
                              <w:trPr>
                                <w:trHeight w:val="216"/>
                              </w:trPr>
                              <w:tc>
                                <w:tcPr>
                                  <w:tcW w:w="7635" w:type="dxa"/>
                                  <w:gridSpan w:val="2"/>
                                  <w:tcBorders>
                                    <w:top w:val="single" w:sz="6" w:space="0" w:color="FFFFFF"/>
                                    <w:left w:val="single" w:sz="6" w:space="0" w:color="FFFFFF"/>
                                    <w:bottom w:val="single" w:sz="6" w:space="0" w:color="FFFFFF"/>
                                    <w:right w:val="single" w:sz="6" w:space="0" w:color="FFFFFF"/>
                                  </w:tcBorders>
                                  <w:shd w:val="clear" w:color="auto" w:fill="FFFFFF"/>
                                  <w:tcMar>
                                    <w:left w:w="20" w:type="dxa"/>
                                    <w:right w:w="0" w:type="dxa"/>
                                  </w:tcMar>
                                </w:tcPr>
                                <w:p w:rsidR="00AD788C" w:rsidRDefault="00AD788C">
                                  <w:pPr>
                                    <w:spacing w:before="29" w:line="176" w:lineRule="exact"/>
                                  </w:pPr>
                                  <w:bookmarkStart w:id="61" w:name="__UnoMark__2548_1250777646"/>
                                  <w:bookmarkEnd w:id="61"/>
                                  <w:r>
                                    <w:rPr>
                                      <w:rFonts w:eastAsia="Arial"/>
                                      <w:b/>
                                      <w:bCs/>
                                      <w:color w:val="000000"/>
                                      <w:w w:val="101"/>
                                      <w:sz w:val="16"/>
                                      <w:szCs w:val="16"/>
                                      <w:lang w:val="en-CA"/>
                                    </w:rPr>
                                    <w:t>Note: The meteorological authority, in consultation with users, may agree not to provide recent</w:t>
                                  </w:r>
                                  <w:bookmarkStart w:id="62" w:name="__UnoMark__2549_1250777646"/>
                                  <w:bookmarkEnd w:id="62"/>
                                  <w:r>
                                    <w:rPr>
                                      <w:rFonts w:eastAsia="Arial"/>
                                      <w:b/>
                                      <w:bCs/>
                                      <w:color w:val="000000"/>
                                      <w:sz w:val="16"/>
                                      <w:szCs w:val="16"/>
                                      <w:lang w:val="en-CA"/>
                                    </w:rPr>
                                    <w:t> </w:t>
                                  </w:r>
                                </w:p>
                              </w:tc>
                            </w:tr>
                            <w:tr w:rsidR="00AD788C">
                              <w:trPr>
                                <w:trHeight w:val="220"/>
                              </w:trPr>
                              <w:tc>
                                <w:tcPr>
                                  <w:tcW w:w="7635" w:type="dxa"/>
                                  <w:gridSpan w:val="2"/>
                                  <w:tcBorders>
                                    <w:top w:val="single" w:sz="6" w:space="0" w:color="FFFFFF"/>
                                    <w:left w:val="single" w:sz="6" w:space="0" w:color="FFFFFF"/>
                                    <w:bottom w:val="single" w:sz="6" w:space="0" w:color="FFFFFF"/>
                                    <w:right w:val="single" w:sz="6" w:space="0" w:color="FFFFFF"/>
                                  </w:tcBorders>
                                  <w:shd w:val="clear" w:color="auto" w:fill="FFFFFF"/>
                                  <w:tcMar>
                                    <w:left w:w="20" w:type="dxa"/>
                                    <w:right w:w="4122" w:type="dxa"/>
                                  </w:tcMar>
                                </w:tcPr>
                                <w:p w:rsidR="00AD788C" w:rsidRDefault="00AD788C">
                                  <w:pPr>
                                    <w:spacing w:before="29" w:line="176" w:lineRule="exact"/>
                                  </w:pPr>
                                  <w:bookmarkStart w:id="63" w:name="__UnoMark__2550_1250777646"/>
                                  <w:bookmarkEnd w:id="63"/>
                                  <w:r>
                                    <w:rPr>
                                      <w:rFonts w:eastAsia="Arial"/>
                                      <w:b/>
                                      <w:bCs/>
                                      <w:color w:val="000000"/>
                                      <w:w w:val="97"/>
                                      <w:sz w:val="16"/>
                                      <w:szCs w:val="16"/>
                                      <w:lang w:val="en-CA"/>
                                    </w:rPr>
                                    <w:t>weather information where SPECI are issued.</w:t>
                                  </w:r>
                                  <w:r>
                                    <w:rPr>
                                      <w:rFonts w:eastAsia="Arial"/>
                                      <w:b/>
                                      <w:bCs/>
                                      <w:color w:val="000000"/>
                                      <w:sz w:val="16"/>
                                      <w:szCs w:val="16"/>
                                      <w:lang w:val="en-CA"/>
                                    </w:rPr>
                                    <w:t> </w:t>
                                  </w:r>
                                </w:p>
                              </w:tc>
                            </w:tr>
                          </w:tbl>
                          <w:p w:rsidR="00AD788C" w:rsidRDefault="00AD788C" w:rsidP="00AD788C"/>
                        </w:txbxContent>
                      </wps:txbx>
                      <wps:bodyPr lIns="0" tIns="0" rIns="0" bIns="0" anchor="t">
                        <a:spAutoFit/>
                      </wps:bodyPr>
                    </wps:wsp>
                  </a:graphicData>
                </a:graphic>
              </wp:anchor>
            </w:drawing>
          </mc:Choice>
          <mc:Fallback>
            <w:pict>
              <v:shape id="_x0000_s1028" type="#_x0000_t202" style="position:absolute;margin-left:142.05pt;margin-top:272.3pt;width:381.8pt;height:219.2pt;z-index:251661312;visibility:visible;mso-wrap-style:square;mso-wrap-distance-left:7.05pt;mso-wrap-distance-top:0;mso-wrap-distance-right:7.0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" filled="f" stroked="f">
                <v:textbox style="mso-fit-shape-to-text:t" inset="0,0,0,0">
                  <w:txbxContent>
                    <w:tbl>
                      <w:tblPr>
                        <w:tblW w:w="7636" w:type="dxa"/>
                        <w:tblInd w:w="28" w:type="dxa"/>
                        <w:tblBorders>
                          <w:top w:val="single" w:sz="6" w:space="0" w:color="FFFFFF"/>
                          <w:left w:val="single" w:sz="6" w:space="0" w:color="FFFFFF"/>
                          <w:bottom w:val="single" w:sz="6" w:space="0" w:color="FFFFFF"/>
                          <w:insideH w:val="single" w:sz="6" w:space="0" w:color="FFFFFF"/>
                        </w:tblBorders>
                        <w:tblCellMar>
                          <w:left w:w="20" w:type="dxa"/>
                          <w:right w:w="165" w:type="dxa"/>
                        </w:tblCellMar>
                        <w:tblLook w:val="04A0" w:firstRow="1" w:lastRow="0" w:firstColumn="1" w:lastColumn="0" w:noHBand="0" w:noVBand="1"/>
                      </w:tblPr>
                      <w:tblGrid>
                        <w:gridCol w:w="342"/>
                        <w:gridCol w:w="7294"/>
                      </w:tblGrid>
                      <w:tr w:rsidR="00AD788C">
                        <w:trPr>
                          <w:trHeight w:val="278"/>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r>
                              <w:rPr>
                                <w:rFonts w:eastAsia="Arial"/>
                                <w:b/>
                                <w:bCs/>
                                <w:color w:val="000000"/>
                                <w:w w:val="95"/>
                                <w:sz w:val="18"/>
                                <w:szCs w:val="18"/>
                              </w:rPr>
                              <w:t>–</w:t>
                            </w:r>
                            <w:bookmarkStart w:id="64" w:name="__UnoMark__2508_1250777646"/>
                            <w:bookmarkEnd w:id="64"/>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5148" w:type="dxa"/>
                            </w:tcMar>
                          </w:tcPr>
                          <w:p w:rsidR="00AD788C" w:rsidRDefault="00AD788C">
                            <w:pPr>
                              <w:spacing w:before="12" w:line="198" w:lineRule="exact"/>
                            </w:pPr>
                            <w:bookmarkStart w:id="65" w:name="__UnoMark__2509_1250777646"/>
                            <w:bookmarkEnd w:id="65"/>
                            <w:r>
                              <w:rPr>
                                <w:rFonts w:eastAsia="Arial"/>
                                <w:b/>
                                <w:bCs/>
                                <w:color w:val="000000"/>
                                <w:w w:val="98"/>
                                <w:sz w:val="18"/>
                                <w:szCs w:val="18"/>
                              </w:rPr>
                              <w:t>Freezing precipitation;</w:t>
                            </w:r>
                            <w:bookmarkStart w:id="66" w:name="__UnoMark__2510_1250777646"/>
                            <w:bookmarkEnd w:id="66"/>
                            <w:r>
                              <w:rPr>
                                <w:rFonts w:eastAsia="Arial"/>
                                <w:b/>
                                <w:bCs/>
                                <w:color w:val="000000"/>
                                <w:sz w:val="18"/>
                                <w:szCs w:val="18"/>
                              </w:rPr>
                              <w:t> </w:t>
                            </w:r>
                          </w:p>
                        </w:tc>
                      </w:tr>
                      <w:tr w:rsidR="00AD788C">
                        <w:trPr>
                          <w:trHeight w:val="283"/>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bookmarkStart w:id="67" w:name="__UnoMark__2511_1250777646"/>
                            <w:bookmarkEnd w:id="67"/>
                            <w:r>
                              <w:rPr>
                                <w:rFonts w:eastAsia="Arial"/>
                                <w:b/>
                                <w:bCs/>
                                <w:color w:val="000000"/>
                                <w:w w:val="95"/>
                                <w:sz w:val="18"/>
                                <w:szCs w:val="18"/>
                              </w:rPr>
                              <w:t>–</w:t>
                            </w:r>
                            <w:bookmarkStart w:id="68" w:name="__UnoMark__2512_1250777646"/>
                            <w:bookmarkEnd w:id="68"/>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3647" w:type="dxa"/>
                            </w:tcMar>
                          </w:tcPr>
                          <w:p w:rsidR="00AD788C" w:rsidRDefault="00AD788C">
                            <w:pPr>
                              <w:spacing w:before="12" w:line="198" w:lineRule="exact"/>
                            </w:pPr>
                            <w:bookmarkStart w:id="69" w:name="__UnoMark__2513_1250777646"/>
                            <w:bookmarkEnd w:id="69"/>
                            <w:r>
                              <w:rPr>
                                <w:rFonts w:eastAsia="Arial"/>
                                <w:b/>
                                <w:bCs/>
                                <w:color w:val="000000"/>
                                <w:w w:val="97"/>
                                <w:sz w:val="18"/>
                                <w:szCs w:val="18"/>
                                <w:lang w:val="en-CA"/>
                              </w:rPr>
                              <w:t>Moderate or heavy drizzle, rain or snow;</w:t>
                            </w:r>
                            <w:bookmarkStart w:id="70" w:name="__UnoMark__2514_1250777646"/>
                            <w:bookmarkEnd w:id="70"/>
                            <w:r>
                              <w:rPr>
                                <w:rFonts w:eastAsia="Arial"/>
                                <w:b/>
                                <w:bCs/>
                                <w:color w:val="000000"/>
                                <w:sz w:val="18"/>
                                <w:szCs w:val="18"/>
                                <w:lang w:val="en-CA"/>
                              </w:rPr>
                              <w:t> </w:t>
                            </w:r>
                          </w:p>
                        </w:tc>
                      </w:tr>
                      <w:tr w:rsidR="00AD788C">
                        <w:trPr>
                          <w:trHeight w:val="278"/>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bookmarkStart w:id="71" w:name="__UnoMark__2515_1250777646"/>
                            <w:bookmarkEnd w:id="71"/>
                            <w:r>
                              <w:rPr>
                                <w:rFonts w:eastAsia="Arial"/>
                                <w:b/>
                                <w:bCs/>
                                <w:color w:val="000000"/>
                                <w:w w:val="95"/>
                                <w:sz w:val="18"/>
                                <w:szCs w:val="18"/>
                              </w:rPr>
                              <w:t>–</w:t>
                            </w:r>
                            <w:bookmarkStart w:id="72" w:name="__UnoMark__2516_1250777646"/>
                            <w:bookmarkEnd w:id="72"/>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1386" w:type="dxa"/>
                            </w:tcMar>
                          </w:tcPr>
                          <w:p w:rsidR="00AD788C" w:rsidRDefault="00AD788C">
                            <w:pPr>
                              <w:spacing w:before="12" w:line="198" w:lineRule="exact"/>
                            </w:pPr>
                            <w:bookmarkStart w:id="73" w:name="__UnoMark__2517_1250777646"/>
                            <w:bookmarkEnd w:id="73"/>
                            <w:r>
                              <w:rPr>
                                <w:rFonts w:eastAsia="Arial"/>
                                <w:b/>
                                <w:bCs/>
                                <w:color w:val="000000"/>
                                <w:w w:val="97"/>
                                <w:sz w:val="18"/>
                                <w:szCs w:val="18"/>
                                <w:lang w:val="en-CA"/>
                              </w:rPr>
                              <w:t>Moderate or heavy: ice pellets, hail, small hail and/or snow pellets;</w:t>
                            </w:r>
                            <w:bookmarkStart w:id="74" w:name="__UnoMark__2518_1250777646"/>
                            <w:bookmarkEnd w:id="74"/>
                            <w:r>
                              <w:rPr>
                                <w:rFonts w:eastAsia="Arial"/>
                                <w:b/>
                                <w:bCs/>
                                <w:color w:val="000000"/>
                                <w:sz w:val="18"/>
                                <w:szCs w:val="18"/>
                                <w:lang w:val="en-CA"/>
                              </w:rPr>
                              <w:t> </w:t>
                            </w:r>
                          </w:p>
                        </w:tc>
                      </w:tr>
                      <w:tr w:rsidR="00AD788C">
                        <w:trPr>
                          <w:trHeight w:val="278"/>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bookmarkStart w:id="75" w:name="__UnoMark__2519_1250777646"/>
                            <w:bookmarkEnd w:id="75"/>
                            <w:r>
                              <w:rPr>
                                <w:rFonts w:eastAsia="Arial"/>
                                <w:b/>
                                <w:bCs/>
                                <w:color w:val="000000"/>
                                <w:w w:val="95"/>
                                <w:sz w:val="18"/>
                                <w:szCs w:val="18"/>
                              </w:rPr>
                              <w:t>–</w:t>
                            </w:r>
                            <w:bookmarkStart w:id="76" w:name="__UnoMark__2520_1250777646"/>
                            <w:bookmarkEnd w:id="76"/>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5808" w:type="dxa"/>
                            </w:tcMar>
                          </w:tcPr>
                          <w:p w:rsidR="00AD788C" w:rsidRDefault="00AD788C">
                            <w:pPr>
                              <w:spacing w:before="12" w:line="198" w:lineRule="exact"/>
                            </w:pPr>
                            <w:bookmarkStart w:id="77" w:name="__UnoMark__2521_1250777646"/>
                            <w:bookmarkEnd w:id="77"/>
                            <w:r>
                              <w:rPr>
                                <w:rFonts w:eastAsia="Arial"/>
                                <w:b/>
                                <w:bCs/>
                                <w:color w:val="000000"/>
                                <w:w w:val="97"/>
                                <w:sz w:val="18"/>
                                <w:szCs w:val="18"/>
                              </w:rPr>
                              <w:t>Blowing snow;</w:t>
                            </w:r>
                            <w:bookmarkStart w:id="78" w:name="__UnoMark__2522_1250777646"/>
                            <w:bookmarkEnd w:id="78"/>
                            <w:r>
                              <w:rPr>
                                <w:rFonts w:eastAsia="Arial"/>
                                <w:b/>
                                <w:bCs/>
                                <w:color w:val="000000"/>
                                <w:sz w:val="18"/>
                                <w:szCs w:val="18"/>
                              </w:rPr>
                              <w:t> </w:t>
                            </w:r>
                          </w:p>
                        </w:tc>
                      </w:tr>
                      <w:tr w:rsidR="00AD788C">
                        <w:trPr>
                          <w:trHeight w:val="283"/>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bookmarkStart w:id="79" w:name="__UnoMark__2523_1250777646"/>
                            <w:bookmarkEnd w:id="79"/>
                            <w:r>
                              <w:rPr>
                                <w:rFonts w:eastAsia="Arial"/>
                                <w:b/>
                                <w:bCs/>
                                <w:color w:val="000000"/>
                                <w:w w:val="95"/>
                                <w:sz w:val="18"/>
                                <w:szCs w:val="18"/>
                              </w:rPr>
                              <w:t>–</w:t>
                            </w:r>
                            <w:bookmarkStart w:id="80" w:name="__UnoMark__2524_1250777646"/>
                            <w:bookmarkEnd w:id="80"/>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4918" w:type="dxa"/>
                            </w:tcMar>
                          </w:tcPr>
                          <w:p w:rsidR="00AD788C" w:rsidRDefault="00AD788C">
                            <w:pPr>
                              <w:spacing w:before="12" w:line="198" w:lineRule="exact"/>
                            </w:pPr>
                            <w:bookmarkStart w:id="81" w:name="__UnoMark__2525_1250777646"/>
                            <w:bookmarkEnd w:id="81"/>
                            <w:r>
                              <w:rPr>
                                <w:rFonts w:eastAsia="Arial"/>
                                <w:b/>
                                <w:bCs/>
                                <w:color w:val="000000"/>
                                <w:w w:val="97"/>
                                <w:sz w:val="18"/>
                                <w:szCs w:val="18"/>
                              </w:rPr>
                              <w:t>Sandstorm or </w:t>
                            </w:r>
                            <w:proofErr w:type="spellStart"/>
                            <w:r>
                              <w:rPr>
                                <w:rFonts w:eastAsia="Arial"/>
                                <w:b/>
                                <w:bCs/>
                                <w:color w:val="000000"/>
                                <w:w w:val="97"/>
                                <w:sz w:val="18"/>
                                <w:szCs w:val="18"/>
                              </w:rPr>
                              <w:t>duststorm</w:t>
                            </w:r>
                            <w:proofErr w:type="spellEnd"/>
                            <w:r>
                              <w:rPr>
                                <w:rFonts w:eastAsia="Arial"/>
                                <w:b/>
                                <w:bCs/>
                                <w:color w:val="000000"/>
                                <w:w w:val="97"/>
                                <w:sz w:val="18"/>
                                <w:szCs w:val="18"/>
                              </w:rPr>
                              <w:t>;</w:t>
                            </w:r>
                            <w:bookmarkStart w:id="82" w:name="__UnoMark__2526_1250777646"/>
                            <w:bookmarkEnd w:id="82"/>
                            <w:r>
                              <w:rPr>
                                <w:rFonts w:eastAsia="Arial"/>
                                <w:b/>
                                <w:bCs/>
                                <w:color w:val="000000"/>
                                <w:sz w:val="18"/>
                                <w:szCs w:val="18"/>
                              </w:rPr>
                              <w:t> </w:t>
                            </w:r>
                          </w:p>
                        </w:tc>
                      </w:tr>
                      <w:tr w:rsidR="00AD788C">
                        <w:trPr>
                          <w:trHeight w:val="278"/>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bookmarkStart w:id="83" w:name="__UnoMark__2527_1250777646"/>
                            <w:bookmarkEnd w:id="83"/>
                            <w:r>
                              <w:rPr>
                                <w:rFonts w:eastAsia="Arial"/>
                                <w:b/>
                                <w:bCs/>
                                <w:color w:val="000000"/>
                                <w:w w:val="95"/>
                                <w:sz w:val="18"/>
                                <w:szCs w:val="18"/>
                              </w:rPr>
                              <w:t>–</w:t>
                            </w:r>
                            <w:bookmarkStart w:id="84" w:name="__UnoMark__2528_1250777646"/>
                            <w:bookmarkEnd w:id="84"/>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5798" w:type="dxa"/>
                            </w:tcMar>
                          </w:tcPr>
                          <w:p w:rsidR="00AD788C" w:rsidRDefault="00AD788C">
                            <w:pPr>
                              <w:spacing w:before="12" w:line="198" w:lineRule="exact"/>
                            </w:pPr>
                            <w:bookmarkStart w:id="85" w:name="__UnoMark__2529_1250777646"/>
                            <w:bookmarkStart w:id="86" w:name="__UnoMark__2530_1250777646"/>
                            <w:bookmarkEnd w:id="85"/>
                            <w:bookmarkEnd w:id="86"/>
                            <w:r>
                              <w:rPr>
                                <w:rFonts w:eastAsia="Arial"/>
                                <w:b/>
                                <w:bCs/>
                                <w:color w:val="000000"/>
                                <w:sz w:val="18"/>
                                <w:szCs w:val="18"/>
                              </w:rPr>
                              <w:t>Thunderstorm; </w:t>
                            </w:r>
                          </w:p>
                        </w:tc>
                      </w:tr>
                      <w:tr w:rsidR="00AD788C">
                        <w:trPr>
                          <w:trHeight w:val="278"/>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bookmarkStart w:id="87" w:name="__UnoMark__2531_1250777646"/>
                            <w:bookmarkEnd w:id="87"/>
                            <w:r>
                              <w:rPr>
                                <w:rFonts w:eastAsia="Arial"/>
                                <w:b/>
                                <w:bCs/>
                                <w:color w:val="000000"/>
                                <w:w w:val="95"/>
                                <w:sz w:val="18"/>
                                <w:szCs w:val="18"/>
                              </w:rPr>
                              <w:t>–</w:t>
                            </w:r>
                            <w:bookmarkStart w:id="88" w:name="__UnoMark__2532_1250777646"/>
                            <w:bookmarkEnd w:id="88"/>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3598" w:type="dxa"/>
                            </w:tcMar>
                          </w:tcPr>
                          <w:p w:rsidR="00AD788C" w:rsidRDefault="00AD788C">
                            <w:pPr>
                              <w:spacing w:before="12" w:line="198" w:lineRule="exact"/>
                            </w:pPr>
                            <w:bookmarkStart w:id="89" w:name="__UnoMark__2533_1250777646"/>
                            <w:bookmarkEnd w:id="89"/>
                            <w:r>
                              <w:rPr>
                                <w:rFonts w:eastAsia="Arial"/>
                                <w:b/>
                                <w:bCs/>
                                <w:color w:val="000000"/>
                                <w:w w:val="97"/>
                                <w:sz w:val="18"/>
                                <w:szCs w:val="18"/>
                                <w:lang w:val="en-CA"/>
                              </w:rPr>
                              <w:t>Funnel cloud(s) (tornado or waterspout);</w:t>
                            </w:r>
                            <w:bookmarkStart w:id="90" w:name="__UnoMark__2534_1250777646"/>
                            <w:bookmarkEnd w:id="90"/>
                            <w:r>
                              <w:rPr>
                                <w:rFonts w:eastAsia="Arial"/>
                                <w:b/>
                                <w:bCs/>
                                <w:color w:val="000000"/>
                                <w:sz w:val="18"/>
                                <w:szCs w:val="18"/>
                                <w:lang w:val="en-CA"/>
                              </w:rPr>
                              <w:t> </w:t>
                            </w:r>
                          </w:p>
                        </w:tc>
                      </w:tr>
                      <w:tr w:rsidR="00AD788C">
                        <w:trPr>
                          <w:trHeight w:val="340"/>
                        </w:trPr>
                        <w:tc>
                          <w:tcPr>
                            <w:tcW w:w="342" w:type="dxa"/>
                            <w:tcBorders>
                              <w:top w:val="single" w:sz="6" w:space="0" w:color="FFFFFF"/>
                              <w:left w:val="single" w:sz="6" w:space="0" w:color="FFFFFF"/>
                              <w:bottom w:val="single" w:sz="6" w:space="0" w:color="FFFFFF"/>
                            </w:tcBorders>
                            <w:shd w:val="clear" w:color="auto" w:fill="FFFFFF"/>
                            <w:tcMar>
                              <w:left w:w="20" w:type="dxa"/>
                            </w:tcMar>
                          </w:tcPr>
                          <w:p w:rsidR="00AD788C" w:rsidRDefault="00AD788C">
                            <w:pPr>
                              <w:spacing w:before="12" w:line="198" w:lineRule="exact"/>
                            </w:pPr>
                            <w:bookmarkStart w:id="91" w:name="__UnoMark__2535_1250777646"/>
                            <w:bookmarkEnd w:id="91"/>
                            <w:r>
                              <w:rPr>
                                <w:rFonts w:eastAsia="Arial"/>
                                <w:b/>
                                <w:bCs/>
                                <w:color w:val="000000"/>
                                <w:w w:val="95"/>
                                <w:sz w:val="18"/>
                                <w:szCs w:val="18"/>
                              </w:rPr>
                              <w:t>–</w:t>
                            </w:r>
                            <w:bookmarkStart w:id="92" w:name="__UnoMark__2536_1250777646"/>
                            <w:bookmarkEnd w:id="92"/>
                            <w:r>
                              <w:rPr>
                                <w:rFonts w:eastAsia="Arial"/>
                                <w:b/>
                                <w:bCs/>
                                <w:color w:val="000000"/>
                                <w:sz w:val="18"/>
                                <w:szCs w:val="18"/>
                              </w:rPr>
                              <w:t> </w:t>
                            </w:r>
                          </w:p>
                        </w:tc>
                        <w:tc>
                          <w:tcPr>
                            <w:tcW w:w="7293" w:type="dxa"/>
                            <w:tcBorders>
                              <w:top w:val="single" w:sz="6" w:space="0" w:color="FFFFFF"/>
                              <w:bottom w:val="single" w:sz="6" w:space="0" w:color="FFFFFF"/>
                              <w:right w:val="single" w:sz="6" w:space="0" w:color="FFFFFF"/>
                            </w:tcBorders>
                            <w:shd w:val="clear" w:color="auto" w:fill="FFFFFF"/>
                            <w:tcMar>
                              <w:left w:w="165" w:type="dxa"/>
                              <w:right w:w="5928" w:type="dxa"/>
                            </w:tcMar>
                          </w:tcPr>
                          <w:p w:rsidR="00AD788C" w:rsidRDefault="00AD788C">
                            <w:pPr>
                              <w:spacing w:before="12" w:line="198" w:lineRule="exact"/>
                            </w:pPr>
                            <w:bookmarkStart w:id="93" w:name="__UnoMark__2537_1250777646"/>
                            <w:bookmarkEnd w:id="93"/>
                            <w:r>
                              <w:rPr>
                                <w:rFonts w:eastAsia="Arial"/>
                                <w:b/>
                                <w:bCs/>
                                <w:color w:val="000000"/>
                                <w:w w:val="98"/>
                                <w:sz w:val="18"/>
                                <w:szCs w:val="18"/>
                              </w:rPr>
                              <w:t>Volcanic ash.</w:t>
                            </w:r>
                            <w:bookmarkStart w:id="94" w:name="__UnoMark__2538_1250777646"/>
                            <w:bookmarkEnd w:id="94"/>
                            <w:r>
                              <w:rPr>
                                <w:rFonts w:eastAsia="Arial"/>
                                <w:b/>
                                <w:bCs/>
                                <w:color w:val="000000"/>
                                <w:sz w:val="18"/>
                                <w:szCs w:val="18"/>
                              </w:rPr>
                              <w:t> </w:t>
                            </w:r>
                          </w:p>
                        </w:tc>
                      </w:tr>
                      <w:tr w:rsidR="00AD788C">
                        <w:trPr>
                          <w:trHeight w:val="220"/>
                        </w:trPr>
                        <w:tc>
                          <w:tcPr>
                            <w:tcW w:w="7635" w:type="dxa"/>
                            <w:gridSpan w:val="2"/>
                            <w:tcBorders>
                              <w:top w:val="single" w:sz="6" w:space="0" w:color="FFFFFF"/>
                              <w:left w:val="single" w:sz="6" w:space="0" w:color="FFFFFF"/>
                              <w:bottom w:val="single" w:sz="6" w:space="0" w:color="FFFFFF"/>
                              <w:right w:val="single" w:sz="6" w:space="0" w:color="FFFFFF"/>
                            </w:tcBorders>
                            <w:shd w:val="clear" w:color="auto" w:fill="FFFFFF"/>
                            <w:tcMar>
                              <w:left w:w="20" w:type="dxa"/>
                              <w:right w:w="0" w:type="dxa"/>
                            </w:tcMar>
                          </w:tcPr>
                          <w:p w:rsidR="00AD788C" w:rsidRDefault="00AD788C">
                            <w:pPr>
                              <w:spacing w:before="12" w:line="198" w:lineRule="exact"/>
                            </w:pPr>
                            <w:r>
                              <w:rPr>
                                <w:rFonts w:eastAsia="Arial"/>
                                <w:b/>
                                <w:bCs/>
                                <w:color w:val="000000"/>
                                <w:w w:val="102"/>
                                <w:sz w:val="18"/>
                                <w:szCs w:val="18"/>
                                <w:shd w:val="clear" w:color="auto" w:fill="FFFF00"/>
                                <w:lang w:val="en-CA"/>
                              </w:rPr>
                              <w:t>Only one precipitation type may be reported in the recent weather  group. For example, abbreviations such as RERASN shall not be used.</w:t>
                            </w:r>
                          </w:p>
                          <w:p w:rsidR="00AD788C" w:rsidRDefault="00AD788C">
                            <w:pPr>
                              <w:spacing w:before="12" w:line="198" w:lineRule="exact"/>
                              <w:rPr>
                                <w:rFonts w:eastAsia="Arial"/>
                                <w:b/>
                                <w:bCs/>
                                <w:color w:val="000000"/>
                                <w:w w:val="102"/>
                                <w:sz w:val="18"/>
                                <w:szCs w:val="18"/>
                                <w:lang w:val="en-CA"/>
                              </w:rPr>
                            </w:pPr>
                          </w:p>
                          <w:p w:rsidR="00AD788C" w:rsidRDefault="00AD788C">
                            <w:pPr>
                              <w:spacing w:before="12" w:line="198" w:lineRule="exact"/>
                            </w:pPr>
                            <w:r>
                              <w:rPr>
                                <w:rFonts w:eastAsia="Arial"/>
                                <w:b/>
                                <w:bCs/>
                                <w:color w:val="000000"/>
                                <w:w w:val="102"/>
                                <w:sz w:val="18"/>
                                <w:szCs w:val="18"/>
                                <w:lang w:val="en-CA"/>
                              </w:rPr>
                              <w:t>When an automatic observing system is used and when the type of the precipitation</w:t>
                            </w:r>
                            <w:bookmarkStart w:id="95" w:name="__UnoMark__2541_1250777646"/>
                            <w:bookmarkEnd w:id="95"/>
                            <w:r>
                              <w:rPr>
                                <w:rFonts w:eastAsia="Arial"/>
                                <w:b/>
                                <w:bCs/>
                                <w:color w:val="000000"/>
                                <w:sz w:val="18"/>
                                <w:szCs w:val="18"/>
                                <w:lang w:val="en-CA"/>
                              </w:rPr>
                              <w:t> </w:t>
                            </w:r>
                          </w:p>
                        </w:tc>
                      </w:tr>
                      <w:tr w:rsidR="00AD788C">
                        <w:trPr>
                          <w:trHeight w:val="220"/>
                        </w:trPr>
                        <w:tc>
                          <w:tcPr>
                            <w:tcW w:w="7635" w:type="dxa"/>
                            <w:gridSpan w:val="2"/>
                            <w:tcBorders>
                              <w:top w:val="single" w:sz="6" w:space="0" w:color="FFFFFF"/>
                              <w:left w:val="single" w:sz="6" w:space="0" w:color="FFFFFF"/>
                              <w:bottom w:val="single" w:sz="6" w:space="0" w:color="FFFFFF"/>
                              <w:right w:val="single" w:sz="6" w:space="0" w:color="FFFFFF"/>
                            </w:tcBorders>
                            <w:shd w:val="clear" w:color="auto" w:fill="FFFFFF"/>
                            <w:tcMar>
                              <w:left w:w="20" w:type="dxa"/>
                              <w:right w:w="0" w:type="dxa"/>
                            </w:tcMar>
                          </w:tcPr>
                          <w:p w:rsidR="00AD788C" w:rsidRDefault="00AD788C">
                            <w:pPr>
                              <w:spacing w:before="12" w:line="198" w:lineRule="exact"/>
                            </w:pPr>
                            <w:bookmarkStart w:id="96" w:name="__UnoMark__2542_1250777646"/>
                            <w:bookmarkEnd w:id="96"/>
                            <w:r>
                              <w:rPr>
                                <w:rFonts w:eastAsia="Arial"/>
                                <w:b/>
                                <w:bCs/>
                                <w:color w:val="000000"/>
                                <w:w w:val="103"/>
                                <w:sz w:val="18"/>
                                <w:szCs w:val="18"/>
                                <w:lang w:val="en-CA"/>
                              </w:rPr>
                              <w:t>cannot be identified by this system, the abbreviation REUP shall be used for recent</w:t>
                            </w:r>
                            <w:bookmarkStart w:id="97" w:name="__UnoMark__2543_1250777646"/>
                            <w:bookmarkEnd w:id="97"/>
                            <w:r>
                              <w:rPr>
                                <w:rFonts w:eastAsia="Arial"/>
                                <w:b/>
                                <w:bCs/>
                                <w:color w:val="000000"/>
                                <w:sz w:val="18"/>
                                <w:szCs w:val="18"/>
                                <w:lang w:val="en-CA"/>
                              </w:rPr>
                              <w:t> </w:t>
                            </w:r>
                          </w:p>
                        </w:tc>
                      </w:tr>
                      <w:tr w:rsidR="00AD788C">
                        <w:trPr>
                          <w:trHeight w:val="220"/>
                        </w:trPr>
                        <w:tc>
                          <w:tcPr>
                            <w:tcW w:w="7635" w:type="dxa"/>
                            <w:gridSpan w:val="2"/>
                            <w:tcBorders>
                              <w:top w:val="single" w:sz="6" w:space="0" w:color="FFFFFF"/>
                              <w:left w:val="single" w:sz="6" w:space="0" w:color="FFFFFF"/>
                              <w:bottom w:val="single" w:sz="6" w:space="0" w:color="FFFFFF"/>
                              <w:right w:val="single" w:sz="6" w:space="0" w:color="FFFFFF"/>
                            </w:tcBorders>
                            <w:shd w:val="clear" w:color="auto" w:fill="FFFFFF"/>
                            <w:tcMar>
                              <w:left w:w="20" w:type="dxa"/>
                              <w:right w:w="0" w:type="dxa"/>
                            </w:tcMar>
                          </w:tcPr>
                          <w:p w:rsidR="00AD788C" w:rsidRDefault="00AD788C">
                            <w:pPr>
                              <w:spacing w:before="12" w:line="198" w:lineRule="exact"/>
                            </w:pPr>
                            <w:bookmarkStart w:id="98" w:name="__UnoMark__2544_1250777646"/>
                            <w:bookmarkEnd w:id="98"/>
                            <w:r>
                              <w:rPr>
                                <w:rFonts w:eastAsia="Arial"/>
                                <w:b/>
                                <w:bCs/>
                                <w:color w:val="000000"/>
                                <w:w w:val="103"/>
                                <w:sz w:val="18"/>
                                <w:szCs w:val="18"/>
                                <w:lang w:val="en-CA"/>
                              </w:rPr>
                              <w:t>precipitation. It may be combined with the characteristics of the present weather in</w:t>
                            </w:r>
                            <w:bookmarkStart w:id="99" w:name="__UnoMark__2545_1250777646"/>
                            <w:bookmarkEnd w:id="99"/>
                            <w:r>
                              <w:rPr>
                                <w:rFonts w:eastAsia="Arial"/>
                                <w:b/>
                                <w:bCs/>
                                <w:color w:val="000000"/>
                                <w:sz w:val="18"/>
                                <w:szCs w:val="18"/>
                                <w:lang w:val="en-CA"/>
                              </w:rPr>
                              <w:t> </w:t>
                            </w:r>
                          </w:p>
                        </w:tc>
                      </w:tr>
                      <w:tr w:rsidR="00AD788C">
                        <w:trPr>
                          <w:trHeight w:val="340"/>
                        </w:trPr>
                        <w:tc>
                          <w:tcPr>
                            <w:tcW w:w="7635" w:type="dxa"/>
                            <w:gridSpan w:val="2"/>
                            <w:tcBorders>
                              <w:top w:val="single" w:sz="6" w:space="0" w:color="FFFFFF"/>
                              <w:left w:val="single" w:sz="6" w:space="0" w:color="FFFFFF"/>
                              <w:bottom w:val="single" w:sz="6" w:space="0" w:color="FFFFFF"/>
                              <w:right w:val="single" w:sz="6" w:space="0" w:color="FFFFFF"/>
                            </w:tcBorders>
                            <w:shd w:val="clear" w:color="auto" w:fill="FFFFFF"/>
                            <w:tcMar>
                              <w:left w:w="20" w:type="dxa"/>
                              <w:right w:w="4567" w:type="dxa"/>
                            </w:tcMar>
                          </w:tcPr>
                          <w:p w:rsidR="00AD788C" w:rsidRDefault="00AD788C">
                            <w:pPr>
                              <w:spacing w:before="12" w:line="198" w:lineRule="exact"/>
                            </w:pPr>
                            <w:bookmarkStart w:id="100" w:name="__UnoMark__2546_1250777646"/>
                            <w:bookmarkEnd w:id="100"/>
                            <w:r>
                              <w:rPr>
                                <w:rFonts w:eastAsia="Arial"/>
                                <w:b/>
                                <w:bCs/>
                                <w:color w:val="000000"/>
                                <w:w w:val="97"/>
                                <w:sz w:val="18"/>
                                <w:szCs w:val="18"/>
                              </w:rPr>
                              <w:t>accordance with Regulation 15.8.6.</w:t>
                            </w:r>
                            <w:bookmarkStart w:id="101" w:name="__UnoMark__2547_1250777646"/>
                            <w:bookmarkEnd w:id="101"/>
                            <w:r>
                              <w:rPr>
                                <w:rFonts w:eastAsia="Arial"/>
                                <w:b/>
                                <w:bCs/>
                                <w:color w:val="000000"/>
                                <w:sz w:val="18"/>
                                <w:szCs w:val="18"/>
                              </w:rPr>
                              <w:t> </w:t>
                            </w:r>
                          </w:p>
                        </w:tc>
                      </w:tr>
                      <w:tr w:rsidR="00AD788C">
                        <w:trPr>
                          <w:trHeight w:val="216"/>
                        </w:trPr>
                        <w:tc>
                          <w:tcPr>
                            <w:tcW w:w="7635" w:type="dxa"/>
                            <w:gridSpan w:val="2"/>
                            <w:tcBorders>
                              <w:top w:val="single" w:sz="6" w:space="0" w:color="FFFFFF"/>
                              <w:left w:val="single" w:sz="6" w:space="0" w:color="FFFFFF"/>
                              <w:bottom w:val="single" w:sz="6" w:space="0" w:color="FFFFFF"/>
                              <w:right w:val="single" w:sz="6" w:space="0" w:color="FFFFFF"/>
                            </w:tcBorders>
                            <w:shd w:val="clear" w:color="auto" w:fill="FFFFFF"/>
                            <w:tcMar>
                              <w:left w:w="20" w:type="dxa"/>
                              <w:right w:w="0" w:type="dxa"/>
                            </w:tcMar>
                          </w:tcPr>
                          <w:p w:rsidR="00AD788C" w:rsidRDefault="00AD788C">
                            <w:pPr>
                              <w:spacing w:before="29" w:line="176" w:lineRule="exact"/>
                            </w:pPr>
                            <w:bookmarkStart w:id="102" w:name="__UnoMark__2548_1250777646"/>
                            <w:bookmarkEnd w:id="102"/>
                            <w:r>
                              <w:rPr>
                                <w:rFonts w:eastAsia="Arial"/>
                                <w:b/>
                                <w:bCs/>
                                <w:color w:val="000000"/>
                                <w:w w:val="101"/>
                                <w:sz w:val="16"/>
                                <w:szCs w:val="16"/>
                                <w:lang w:val="en-CA"/>
                              </w:rPr>
                              <w:t>Note: The meteorological authority, in consultation with users, may agree not to provide recent</w:t>
                            </w:r>
                            <w:bookmarkStart w:id="103" w:name="__UnoMark__2549_1250777646"/>
                            <w:bookmarkEnd w:id="103"/>
                            <w:r>
                              <w:rPr>
                                <w:rFonts w:eastAsia="Arial"/>
                                <w:b/>
                                <w:bCs/>
                                <w:color w:val="000000"/>
                                <w:sz w:val="16"/>
                                <w:szCs w:val="16"/>
                                <w:lang w:val="en-CA"/>
                              </w:rPr>
                              <w:t> </w:t>
                            </w:r>
                          </w:p>
                        </w:tc>
                      </w:tr>
                      <w:tr w:rsidR="00AD788C">
                        <w:trPr>
                          <w:trHeight w:val="220"/>
                        </w:trPr>
                        <w:tc>
                          <w:tcPr>
                            <w:tcW w:w="7635" w:type="dxa"/>
                            <w:gridSpan w:val="2"/>
                            <w:tcBorders>
                              <w:top w:val="single" w:sz="6" w:space="0" w:color="FFFFFF"/>
                              <w:left w:val="single" w:sz="6" w:space="0" w:color="FFFFFF"/>
                              <w:bottom w:val="single" w:sz="6" w:space="0" w:color="FFFFFF"/>
                              <w:right w:val="single" w:sz="6" w:space="0" w:color="FFFFFF"/>
                            </w:tcBorders>
                            <w:shd w:val="clear" w:color="auto" w:fill="FFFFFF"/>
                            <w:tcMar>
                              <w:left w:w="20" w:type="dxa"/>
                              <w:right w:w="4122" w:type="dxa"/>
                            </w:tcMar>
                          </w:tcPr>
                          <w:p w:rsidR="00AD788C" w:rsidRDefault="00AD788C">
                            <w:pPr>
                              <w:spacing w:before="29" w:line="176" w:lineRule="exact"/>
                            </w:pPr>
                            <w:bookmarkStart w:id="104" w:name="__UnoMark__2550_1250777646"/>
                            <w:bookmarkEnd w:id="104"/>
                            <w:r>
                              <w:rPr>
                                <w:rFonts w:eastAsia="Arial"/>
                                <w:b/>
                                <w:bCs/>
                                <w:color w:val="000000"/>
                                <w:w w:val="97"/>
                                <w:sz w:val="16"/>
                                <w:szCs w:val="16"/>
                                <w:lang w:val="en-CA"/>
                              </w:rPr>
                              <w:t>weather information where SPECI are issued.</w:t>
                            </w:r>
                            <w:r>
                              <w:rPr>
                                <w:rFonts w:eastAsia="Arial"/>
                                <w:b/>
                                <w:bCs/>
                                <w:color w:val="000000"/>
                                <w:sz w:val="16"/>
                                <w:szCs w:val="16"/>
                                <w:lang w:val="en-CA"/>
                              </w:rPr>
                              <w:t> </w:t>
                            </w:r>
                          </w:p>
                        </w:tc>
                      </w:tr>
                    </w:tbl>
                    <w:p w:rsidR="00AD788C" w:rsidRDefault="00AD788C" w:rsidP="00AD788C"/>
                  </w:txbxContent>
                </v:textbox>
                <w10:wrap type="square" anchorx="page" anchory="page"/>
              </v:shape>
            </w:pict>
          </mc:Fallback>
        </mc:AlternateContent>
      </w: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r w:rsidRPr="00AD788C">
        <w:rPr>
          <w:rFonts w:ascii="Liberation Serif" w:eastAsia="Droid Sans Fallback" w:hAnsi="Liberation Serif" w:cs="Droid Sans Devanagari"/>
          <w:noProof/>
          <w:color w:val="00000A"/>
          <w:sz w:val="24"/>
          <w:szCs w:val="24"/>
          <w:lang w:val="en-CA" w:eastAsia="zh-CN"/>
        </w:rPr>
        <w:drawing>
          <wp:anchor distT="0" distB="0" distL="114300" distR="114300" simplePos="0" relativeHeight="251660288" behindDoc="1" locked="0" layoutInCell="1" allowOverlap="1" wp14:anchorId="76880201" wp14:editId="5AC1E788">
            <wp:simplePos x="0" y="0"/>
            <wp:positionH relativeFrom="page">
              <wp:posOffset>1809750</wp:posOffset>
            </wp:positionH>
            <wp:positionV relativeFrom="page">
              <wp:posOffset>9391650</wp:posOffset>
            </wp:positionV>
            <wp:extent cx="4849495" cy="371475"/>
            <wp:effectExtent l="0" t="0" r="0" b="0"/>
            <wp:wrapNone/>
            <wp:docPr id="5" name="Image 3" descr="ooxWord://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3" descr="ooxWord://word/media/image1.png"/>
                    <pic:cNvPicPr>
                      <a:picLocks noChangeAspect="1" noChangeArrowheads="1"/>
                    </pic:cNvPicPr>
                  </pic:nvPicPr>
                  <pic:blipFill>
                    <a:blip r:embed="rId10"/>
                    <a:stretch>
                      <a:fillRect/>
                    </a:stretch>
                  </pic:blipFill>
                  <pic:spPr bwMode="auto">
                    <a:xfrm>
                      <a:off x="0" y="0"/>
                      <a:ext cx="4849495" cy="371475"/>
                    </a:xfrm>
                    <a:prstGeom prst="rect">
                      <a:avLst/>
                    </a:prstGeom>
                    <a:noFill/>
                    <a:ln w="9525">
                      <a:noFill/>
                      <a:miter lim="800000"/>
                      <a:headEnd/>
                      <a:tailEnd/>
                    </a:ln>
                  </pic:spPr>
                </pic:pic>
              </a:graphicData>
            </a:graphic>
          </wp:anchor>
        </w:drawing>
      </w: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before="156" w:line="219"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before="156" w:line="219"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AD788C" w:rsidRDefault="00AD788C" w:rsidP="00AD788C">
      <w:pPr>
        <w:widowControl w:val="0"/>
        <w:suppressAutoHyphens/>
        <w:spacing w:line="200" w:lineRule="exact"/>
        <w:rPr>
          <w:rFonts w:ascii="Liberation Serif" w:eastAsia="Droid Sans Fallback" w:hAnsi="Liberation Serif" w:cs="Droid Sans Devanagari"/>
          <w:color w:val="00000A"/>
          <w:sz w:val="24"/>
          <w:szCs w:val="24"/>
          <w:lang w:val="en-CA" w:eastAsia="zh-CN" w:bidi="hi-IN"/>
        </w:rPr>
      </w:pPr>
    </w:p>
    <w:p w:rsidR="00AD788C" w:rsidRPr="00FF65B9" w:rsidRDefault="00AD788C" w:rsidP="00B97253"/>
    <w:sectPr w:rsidR="00AD788C" w:rsidRPr="00FF65B9" w:rsidSect="001C16A8">
      <w:headerReference w:type="default" r:id="rId11"/>
      <w:headerReference w:type="first" r:id="rId12"/>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FFF" w:rsidRDefault="00DF1FFF">
      <w:r>
        <w:separator/>
      </w:r>
    </w:p>
    <w:p w:rsidR="00DF1FFF" w:rsidRDefault="00DF1FFF"/>
  </w:endnote>
  <w:endnote w:type="continuationSeparator" w:id="0">
    <w:p w:rsidR="00DF1FFF" w:rsidRDefault="00DF1FFF">
      <w:r>
        <w:continuationSeparator/>
      </w:r>
    </w:p>
    <w:p w:rsidR="00DF1FFF" w:rsidRDefault="00DF1F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ans">
    <w:altName w:val="Arial"/>
    <w:charset w:val="01"/>
    <w:family w:val="roman"/>
    <w:pitch w:val="variable"/>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FFF" w:rsidRDefault="00DF1FFF">
      <w:r>
        <w:separator/>
      </w:r>
    </w:p>
    <w:p w:rsidR="00DF1FFF" w:rsidRDefault="00DF1FFF"/>
  </w:footnote>
  <w:footnote w:type="continuationSeparator" w:id="0">
    <w:p w:rsidR="00DF1FFF" w:rsidRDefault="00DF1FFF">
      <w:r>
        <w:continuationSeparator/>
      </w:r>
    </w:p>
    <w:p w:rsidR="00DF1FFF" w:rsidRDefault="00DF1F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88C" w:rsidRPr="00C10690" w:rsidRDefault="00AD788C" w:rsidP="00AD788C">
    <w:pPr>
      <w:pStyle w:val="Header"/>
      <w:pBdr>
        <w:bottom w:val="single" w:sz="4" w:space="1" w:color="auto"/>
      </w:pBdr>
      <w:rPr>
        <w:rStyle w:val="PageNumber"/>
        <w:lang w:val="en-GB"/>
      </w:rPr>
    </w:pPr>
    <w:r>
      <w:rPr>
        <w:bCs/>
        <w:lang w:val="fr-CH" w:eastAsia="zh-CN"/>
      </w:rPr>
      <w:t>TT-AvXML-4/D02</w:t>
    </w:r>
    <w:r w:rsidRPr="00C10690">
      <w:rPr>
        <w:lang w:val="en-GB"/>
      </w:rPr>
      <w:t>, p</w:t>
    </w:r>
    <w:r>
      <w:rPr>
        <w:rStyle w:val="PageNumber"/>
      </w:rPr>
      <w:fldChar w:fldCharType="begin"/>
    </w:r>
    <w:r w:rsidRPr="00C10690">
      <w:rPr>
        <w:rStyle w:val="PageNumber"/>
        <w:lang w:val="en-GB"/>
      </w:rPr>
      <w:instrText xml:space="preserve"> PAGE </w:instrText>
    </w:r>
    <w:r>
      <w:rPr>
        <w:rStyle w:val="PageNumber"/>
      </w:rPr>
      <w:fldChar w:fldCharType="separate"/>
    </w:r>
    <w:r w:rsidR="006A5658">
      <w:rPr>
        <w:rStyle w:val="PageNumber"/>
        <w:noProof/>
        <w:lang w:val="en-GB"/>
      </w:rPr>
      <w:t>1</w:t>
    </w:r>
    <w:r>
      <w:rPr>
        <w:rStyle w:val="PageNumber"/>
      </w:rPr>
      <w:fldChar w:fldCharType="end"/>
    </w:r>
  </w:p>
  <w:p w:rsidR="00AD788C" w:rsidRDefault="00AD78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9E9" w:rsidRPr="00C10690" w:rsidRDefault="006125D7" w:rsidP="00251C3F">
    <w:pPr>
      <w:pStyle w:val="Header"/>
      <w:rPr>
        <w:lang w:val="en-GB"/>
      </w:rPr>
    </w:pPr>
    <w:r w:rsidRPr="00C10690">
      <w:rPr>
        <w:lang w:val="en-GB"/>
      </w:rPr>
      <w:t>ICT- ISS-2012</w:t>
    </w:r>
    <w:r w:rsidR="005359E9" w:rsidRPr="00C10690">
      <w:rPr>
        <w:lang w:val="en-GB"/>
      </w:rPr>
      <w:t>/Doc. X.X, DRAFT 1, APPENDIX C</w:t>
    </w:r>
  </w:p>
  <w:p w:rsidR="005359E9" w:rsidRPr="00C10690" w:rsidRDefault="005359E9" w:rsidP="00251C3F">
    <w:pPr>
      <w:pStyle w:val="Header"/>
      <w:rPr>
        <w:lang w:val="en-GB"/>
      </w:rPr>
    </w:pPr>
  </w:p>
  <w:p w:rsidR="005359E9" w:rsidRPr="00C10690" w:rsidRDefault="005359E9" w:rsidP="00251C3F">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A4C798"/>
    <w:lvl w:ilvl="0">
      <w:start w:val="1"/>
      <w:numFmt w:val="decimal"/>
      <w:lvlText w:val="%1."/>
      <w:lvlJc w:val="left"/>
      <w:pPr>
        <w:tabs>
          <w:tab w:val="num" w:pos="1492"/>
        </w:tabs>
        <w:ind w:left="1492" w:hanging="360"/>
      </w:pPr>
    </w:lvl>
  </w:abstractNum>
  <w:abstractNum w:abstractNumId="1">
    <w:nsid w:val="FFFFFF7D"/>
    <w:multiLevelType w:val="singleLevel"/>
    <w:tmpl w:val="2DBA9D96"/>
    <w:lvl w:ilvl="0">
      <w:start w:val="1"/>
      <w:numFmt w:val="decimal"/>
      <w:lvlText w:val="%1."/>
      <w:lvlJc w:val="left"/>
      <w:pPr>
        <w:tabs>
          <w:tab w:val="num" w:pos="1209"/>
        </w:tabs>
        <w:ind w:left="1209" w:hanging="360"/>
      </w:pPr>
    </w:lvl>
  </w:abstractNum>
  <w:abstractNum w:abstractNumId="2">
    <w:nsid w:val="FFFFFF7E"/>
    <w:multiLevelType w:val="singleLevel"/>
    <w:tmpl w:val="3A809466"/>
    <w:lvl w:ilvl="0">
      <w:start w:val="1"/>
      <w:numFmt w:val="decimal"/>
      <w:lvlText w:val="%1."/>
      <w:lvlJc w:val="left"/>
      <w:pPr>
        <w:tabs>
          <w:tab w:val="num" w:pos="926"/>
        </w:tabs>
        <w:ind w:left="926" w:hanging="360"/>
      </w:pPr>
    </w:lvl>
  </w:abstractNum>
  <w:abstractNum w:abstractNumId="3">
    <w:nsid w:val="FFFFFF7F"/>
    <w:multiLevelType w:val="singleLevel"/>
    <w:tmpl w:val="835265A2"/>
    <w:lvl w:ilvl="0">
      <w:start w:val="1"/>
      <w:numFmt w:val="decimal"/>
      <w:lvlText w:val="%1."/>
      <w:lvlJc w:val="left"/>
      <w:pPr>
        <w:tabs>
          <w:tab w:val="num" w:pos="643"/>
        </w:tabs>
        <w:ind w:left="643" w:hanging="360"/>
      </w:pPr>
    </w:lvl>
  </w:abstractNum>
  <w:abstractNum w:abstractNumId="4">
    <w:nsid w:val="FFFFFF80"/>
    <w:multiLevelType w:val="singleLevel"/>
    <w:tmpl w:val="FCDADA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EA5A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5E79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62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4C9176"/>
    <w:lvl w:ilvl="0">
      <w:start w:val="1"/>
      <w:numFmt w:val="decimal"/>
      <w:lvlText w:val="%1."/>
      <w:lvlJc w:val="left"/>
      <w:pPr>
        <w:tabs>
          <w:tab w:val="num" w:pos="360"/>
        </w:tabs>
        <w:ind w:left="360" w:hanging="360"/>
      </w:pPr>
    </w:lvl>
  </w:abstractNum>
  <w:abstractNum w:abstractNumId="9">
    <w:nsid w:val="FFFFFF89"/>
    <w:multiLevelType w:val="singleLevel"/>
    <w:tmpl w:val="5E7E8AF0"/>
    <w:lvl w:ilvl="0">
      <w:start w:val="1"/>
      <w:numFmt w:val="bullet"/>
      <w:lvlText w:val=""/>
      <w:lvlJc w:val="left"/>
      <w:pPr>
        <w:tabs>
          <w:tab w:val="num" w:pos="360"/>
        </w:tabs>
        <w:ind w:left="360" w:hanging="360"/>
      </w:pPr>
      <w:rPr>
        <w:rFonts w:ascii="Symbol" w:hAnsi="Symbol" w:hint="default"/>
      </w:rPr>
    </w:lvl>
  </w:abstractNum>
  <w:abstractNum w:abstractNumId="10">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944331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3">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4">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8">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88E132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26">
    <w:nsid w:val="51AD1C0C"/>
    <w:multiLevelType w:val="multilevel"/>
    <w:tmpl w:val="CE263A6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54422C5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8">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29">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84A348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nsid w:val="685D7B4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3">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5">
    <w:nsid w:val="7DB31E2E"/>
    <w:multiLevelType w:val="multilevel"/>
    <w:tmpl w:val="0409001F"/>
    <w:numStyleLink w:val="111111"/>
  </w:abstractNum>
  <w:abstractNum w:abstractNumId="36">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36"/>
  </w:num>
  <w:num w:numId="3">
    <w:abstractNumId w:val="22"/>
  </w:num>
  <w:num w:numId="4">
    <w:abstractNumId w:val="29"/>
  </w:num>
  <w:num w:numId="5">
    <w:abstractNumId w:val="14"/>
  </w:num>
  <w:num w:numId="6">
    <w:abstractNumId w:val="20"/>
  </w:num>
  <w:num w:numId="7">
    <w:abstractNumId w:val="15"/>
  </w:num>
  <w:num w:numId="8">
    <w:abstractNumId w:val="24"/>
  </w:num>
  <w:num w:numId="9">
    <w:abstractNumId w:val="18"/>
  </w:num>
  <w:num w:numId="10">
    <w:abstractNumId w:val="17"/>
  </w:num>
  <w:num w:numId="11">
    <w:abstractNumId w:val="28"/>
  </w:num>
  <w:num w:numId="12">
    <w:abstractNumId w:val="10"/>
  </w:num>
  <w:num w:numId="13">
    <w:abstractNumId w:val="21"/>
  </w:num>
  <w:num w:numId="14">
    <w:abstractNumId w:val="33"/>
  </w:num>
  <w:num w:numId="15">
    <w:abstractNumId w:val="16"/>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7"/>
  </w:num>
  <w:num w:numId="28">
    <w:abstractNumId w:val="11"/>
  </w:num>
  <w:num w:numId="29">
    <w:abstractNumId w:val="32"/>
  </w:num>
  <w:num w:numId="30">
    <w:abstractNumId w:val="31"/>
  </w:num>
  <w:num w:numId="31">
    <w:abstractNumId w:val="12"/>
  </w:num>
  <w:num w:numId="32">
    <w:abstractNumId w:val="30"/>
  </w:num>
  <w:num w:numId="33">
    <w:abstractNumId w:val="35"/>
  </w:num>
  <w:num w:numId="34">
    <w:abstractNumId w:val="13"/>
  </w:num>
  <w:num w:numId="35">
    <w:abstractNumId w:val="25"/>
  </w:num>
  <w:num w:numId="36">
    <w:abstractNumId w:val="26"/>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28F"/>
    <w:rsid w:val="00002465"/>
    <w:rsid w:val="000048B5"/>
    <w:rsid w:val="000104BD"/>
    <w:rsid w:val="0001212F"/>
    <w:rsid w:val="000135F6"/>
    <w:rsid w:val="00032134"/>
    <w:rsid w:val="00033326"/>
    <w:rsid w:val="00037813"/>
    <w:rsid w:val="00047952"/>
    <w:rsid w:val="00051ED5"/>
    <w:rsid w:val="000522FD"/>
    <w:rsid w:val="000531BD"/>
    <w:rsid w:val="00055CB6"/>
    <w:rsid w:val="00062C21"/>
    <w:rsid w:val="000700C3"/>
    <w:rsid w:val="00073C93"/>
    <w:rsid w:val="000874E4"/>
    <w:rsid w:val="00095554"/>
    <w:rsid w:val="000A64C1"/>
    <w:rsid w:val="000A7240"/>
    <w:rsid w:val="000B5E64"/>
    <w:rsid w:val="000C3C25"/>
    <w:rsid w:val="000C6ECA"/>
    <w:rsid w:val="000D4A00"/>
    <w:rsid w:val="000D6C2E"/>
    <w:rsid w:val="000D7DA5"/>
    <w:rsid w:val="000E3612"/>
    <w:rsid w:val="0010269C"/>
    <w:rsid w:val="001112B8"/>
    <w:rsid w:val="001350C6"/>
    <w:rsid w:val="00141491"/>
    <w:rsid w:val="001446A7"/>
    <w:rsid w:val="001575A8"/>
    <w:rsid w:val="001638D5"/>
    <w:rsid w:val="00163C9F"/>
    <w:rsid w:val="00183776"/>
    <w:rsid w:val="00187554"/>
    <w:rsid w:val="0019137E"/>
    <w:rsid w:val="001A5CB4"/>
    <w:rsid w:val="001B18E2"/>
    <w:rsid w:val="001B34F3"/>
    <w:rsid w:val="001C16A8"/>
    <w:rsid w:val="001C21AE"/>
    <w:rsid w:val="001C4164"/>
    <w:rsid w:val="001D17E1"/>
    <w:rsid w:val="001F317B"/>
    <w:rsid w:val="001F5B91"/>
    <w:rsid w:val="00207EE3"/>
    <w:rsid w:val="002250BE"/>
    <w:rsid w:val="00245849"/>
    <w:rsid w:val="00245D75"/>
    <w:rsid w:val="00251C3F"/>
    <w:rsid w:val="0027569D"/>
    <w:rsid w:val="0028043D"/>
    <w:rsid w:val="002810FD"/>
    <w:rsid w:val="00281257"/>
    <w:rsid w:val="0028485E"/>
    <w:rsid w:val="002914FD"/>
    <w:rsid w:val="002921E5"/>
    <w:rsid w:val="002949DD"/>
    <w:rsid w:val="00294BA3"/>
    <w:rsid w:val="00295E01"/>
    <w:rsid w:val="002A7ED7"/>
    <w:rsid w:val="002A7FA1"/>
    <w:rsid w:val="002C499A"/>
    <w:rsid w:val="002C738A"/>
    <w:rsid w:val="002D5529"/>
    <w:rsid w:val="002D7217"/>
    <w:rsid w:val="002E1642"/>
    <w:rsid w:val="002E5A73"/>
    <w:rsid w:val="002F1B0A"/>
    <w:rsid w:val="00310DDF"/>
    <w:rsid w:val="00314A52"/>
    <w:rsid w:val="00320A0D"/>
    <w:rsid w:val="00324304"/>
    <w:rsid w:val="00347DB6"/>
    <w:rsid w:val="003601B2"/>
    <w:rsid w:val="00362A7D"/>
    <w:rsid w:val="00376493"/>
    <w:rsid w:val="003768C5"/>
    <w:rsid w:val="0038012C"/>
    <w:rsid w:val="003823FD"/>
    <w:rsid w:val="003903EE"/>
    <w:rsid w:val="00391EFC"/>
    <w:rsid w:val="003926C6"/>
    <w:rsid w:val="00393CBC"/>
    <w:rsid w:val="00396154"/>
    <w:rsid w:val="003B0A83"/>
    <w:rsid w:val="003B7252"/>
    <w:rsid w:val="003C6D9A"/>
    <w:rsid w:val="003E3693"/>
    <w:rsid w:val="003F4325"/>
    <w:rsid w:val="00403F24"/>
    <w:rsid w:val="00413EDA"/>
    <w:rsid w:val="00415F4C"/>
    <w:rsid w:val="0042519D"/>
    <w:rsid w:val="00426C67"/>
    <w:rsid w:val="00430A5B"/>
    <w:rsid w:val="004342FA"/>
    <w:rsid w:val="00437572"/>
    <w:rsid w:val="00437B4C"/>
    <w:rsid w:val="004437D4"/>
    <w:rsid w:val="004447EF"/>
    <w:rsid w:val="00460847"/>
    <w:rsid w:val="004668E7"/>
    <w:rsid w:val="00472482"/>
    <w:rsid w:val="00480313"/>
    <w:rsid w:val="004938CC"/>
    <w:rsid w:val="00495EEF"/>
    <w:rsid w:val="004A77F1"/>
    <w:rsid w:val="004C1599"/>
    <w:rsid w:val="004D3BAA"/>
    <w:rsid w:val="004D77E1"/>
    <w:rsid w:val="004E577D"/>
    <w:rsid w:val="004F3BA0"/>
    <w:rsid w:val="004F6651"/>
    <w:rsid w:val="00525FDE"/>
    <w:rsid w:val="00526C7D"/>
    <w:rsid w:val="005359E9"/>
    <w:rsid w:val="0055792B"/>
    <w:rsid w:val="00562CED"/>
    <w:rsid w:val="00566B56"/>
    <w:rsid w:val="00570D7A"/>
    <w:rsid w:val="0058495A"/>
    <w:rsid w:val="00584984"/>
    <w:rsid w:val="005934C3"/>
    <w:rsid w:val="00594308"/>
    <w:rsid w:val="005A6BCE"/>
    <w:rsid w:val="005A7374"/>
    <w:rsid w:val="005B7409"/>
    <w:rsid w:val="005C15CC"/>
    <w:rsid w:val="005D5961"/>
    <w:rsid w:val="005E36A7"/>
    <w:rsid w:val="005F4523"/>
    <w:rsid w:val="005F4C81"/>
    <w:rsid w:val="005F65A1"/>
    <w:rsid w:val="006125D7"/>
    <w:rsid w:val="006160AE"/>
    <w:rsid w:val="006204CC"/>
    <w:rsid w:val="00622808"/>
    <w:rsid w:val="0062450A"/>
    <w:rsid w:val="00624976"/>
    <w:rsid w:val="00631715"/>
    <w:rsid w:val="00634A60"/>
    <w:rsid w:val="00637340"/>
    <w:rsid w:val="00650516"/>
    <w:rsid w:val="0065730F"/>
    <w:rsid w:val="0066094F"/>
    <w:rsid w:val="00663CB8"/>
    <w:rsid w:val="006657CC"/>
    <w:rsid w:val="006677D0"/>
    <w:rsid w:val="00677566"/>
    <w:rsid w:val="00677FB7"/>
    <w:rsid w:val="00683A7D"/>
    <w:rsid w:val="006A5514"/>
    <w:rsid w:val="006A5658"/>
    <w:rsid w:val="006A6EA2"/>
    <w:rsid w:val="006D0835"/>
    <w:rsid w:val="006D5C89"/>
    <w:rsid w:val="006E4155"/>
    <w:rsid w:val="006F2B0C"/>
    <w:rsid w:val="006F7BDF"/>
    <w:rsid w:val="007033AE"/>
    <w:rsid w:val="007115B4"/>
    <w:rsid w:val="007115C5"/>
    <w:rsid w:val="007143CE"/>
    <w:rsid w:val="00717CAB"/>
    <w:rsid w:val="007239FC"/>
    <w:rsid w:val="00724454"/>
    <w:rsid w:val="0073729C"/>
    <w:rsid w:val="0074502C"/>
    <w:rsid w:val="00766EED"/>
    <w:rsid w:val="00773798"/>
    <w:rsid w:val="0078028F"/>
    <w:rsid w:val="0078068A"/>
    <w:rsid w:val="00781A8D"/>
    <w:rsid w:val="00782D05"/>
    <w:rsid w:val="007835D4"/>
    <w:rsid w:val="0079169E"/>
    <w:rsid w:val="0079558F"/>
    <w:rsid w:val="00796267"/>
    <w:rsid w:val="00796B82"/>
    <w:rsid w:val="007B3E28"/>
    <w:rsid w:val="007C2038"/>
    <w:rsid w:val="007C49CE"/>
    <w:rsid w:val="007C595D"/>
    <w:rsid w:val="007F6329"/>
    <w:rsid w:val="00801715"/>
    <w:rsid w:val="00802B20"/>
    <w:rsid w:val="00810373"/>
    <w:rsid w:val="008269A2"/>
    <w:rsid w:val="00827511"/>
    <w:rsid w:val="008414B4"/>
    <w:rsid w:val="00843A1D"/>
    <w:rsid w:val="00846779"/>
    <w:rsid w:val="00854846"/>
    <w:rsid w:val="0085547C"/>
    <w:rsid w:val="008621B3"/>
    <w:rsid w:val="008639CA"/>
    <w:rsid w:val="00881D8B"/>
    <w:rsid w:val="00881EE7"/>
    <w:rsid w:val="00882666"/>
    <w:rsid w:val="00897AFA"/>
    <w:rsid w:val="008A2780"/>
    <w:rsid w:val="008A5CA7"/>
    <w:rsid w:val="008A71EB"/>
    <w:rsid w:val="008B534D"/>
    <w:rsid w:val="008B798C"/>
    <w:rsid w:val="008C03D1"/>
    <w:rsid w:val="008C255B"/>
    <w:rsid w:val="008C3634"/>
    <w:rsid w:val="008C4B31"/>
    <w:rsid w:val="008C5169"/>
    <w:rsid w:val="008E274F"/>
    <w:rsid w:val="008E4F71"/>
    <w:rsid w:val="008E7CF0"/>
    <w:rsid w:val="008F53F7"/>
    <w:rsid w:val="0090477D"/>
    <w:rsid w:val="00910FF6"/>
    <w:rsid w:val="00911591"/>
    <w:rsid w:val="00913A35"/>
    <w:rsid w:val="00920086"/>
    <w:rsid w:val="00920223"/>
    <w:rsid w:val="00921B88"/>
    <w:rsid w:val="00923438"/>
    <w:rsid w:val="0093348E"/>
    <w:rsid w:val="00934D30"/>
    <w:rsid w:val="00937052"/>
    <w:rsid w:val="00943D07"/>
    <w:rsid w:val="00945DA1"/>
    <w:rsid w:val="00953DE3"/>
    <w:rsid w:val="00982B27"/>
    <w:rsid w:val="009A3F73"/>
    <w:rsid w:val="009A4470"/>
    <w:rsid w:val="009A52D6"/>
    <w:rsid w:val="009B0CA5"/>
    <w:rsid w:val="009B2952"/>
    <w:rsid w:val="009B3463"/>
    <w:rsid w:val="009B58CC"/>
    <w:rsid w:val="009C2528"/>
    <w:rsid w:val="009D6338"/>
    <w:rsid w:val="009E7EA6"/>
    <w:rsid w:val="009F10F4"/>
    <w:rsid w:val="009F332A"/>
    <w:rsid w:val="00A00183"/>
    <w:rsid w:val="00A12112"/>
    <w:rsid w:val="00A414EB"/>
    <w:rsid w:val="00A45F94"/>
    <w:rsid w:val="00A55596"/>
    <w:rsid w:val="00A65A51"/>
    <w:rsid w:val="00A7189B"/>
    <w:rsid w:val="00A71E92"/>
    <w:rsid w:val="00A74081"/>
    <w:rsid w:val="00A83967"/>
    <w:rsid w:val="00AB119C"/>
    <w:rsid w:val="00AB564C"/>
    <w:rsid w:val="00AB7157"/>
    <w:rsid w:val="00AC551F"/>
    <w:rsid w:val="00AD3B62"/>
    <w:rsid w:val="00AD49F1"/>
    <w:rsid w:val="00AD788C"/>
    <w:rsid w:val="00AE5EDA"/>
    <w:rsid w:val="00B0249F"/>
    <w:rsid w:val="00B04592"/>
    <w:rsid w:val="00B05BBA"/>
    <w:rsid w:val="00B06CE2"/>
    <w:rsid w:val="00B070C6"/>
    <w:rsid w:val="00B2276F"/>
    <w:rsid w:val="00B360C9"/>
    <w:rsid w:val="00B408BC"/>
    <w:rsid w:val="00B42F03"/>
    <w:rsid w:val="00B42F15"/>
    <w:rsid w:val="00B44DB6"/>
    <w:rsid w:val="00B469A6"/>
    <w:rsid w:val="00B521E7"/>
    <w:rsid w:val="00B524CF"/>
    <w:rsid w:val="00B830D6"/>
    <w:rsid w:val="00B87205"/>
    <w:rsid w:val="00B87827"/>
    <w:rsid w:val="00B931E7"/>
    <w:rsid w:val="00B96053"/>
    <w:rsid w:val="00B96D40"/>
    <w:rsid w:val="00B97253"/>
    <w:rsid w:val="00BA0164"/>
    <w:rsid w:val="00BA14BE"/>
    <w:rsid w:val="00BA6288"/>
    <w:rsid w:val="00BB0356"/>
    <w:rsid w:val="00BB663D"/>
    <w:rsid w:val="00BE2074"/>
    <w:rsid w:val="00BE3AF3"/>
    <w:rsid w:val="00BE55C7"/>
    <w:rsid w:val="00BE64FF"/>
    <w:rsid w:val="00BF08E2"/>
    <w:rsid w:val="00C00432"/>
    <w:rsid w:val="00C10690"/>
    <w:rsid w:val="00C1389A"/>
    <w:rsid w:val="00C20DB0"/>
    <w:rsid w:val="00C33C63"/>
    <w:rsid w:val="00C4012A"/>
    <w:rsid w:val="00C40691"/>
    <w:rsid w:val="00C47922"/>
    <w:rsid w:val="00C61349"/>
    <w:rsid w:val="00C615EF"/>
    <w:rsid w:val="00C628FD"/>
    <w:rsid w:val="00C7132E"/>
    <w:rsid w:val="00C729BB"/>
    <w:rsid w:val="00C739BA"/>
    <w:rsid w:val="00C75290"/>
    <w:rsid w:val="00C77223"/>
    <w:rsid w:val="00C8640B"/>
    <w:rsid w:val="00C96AE6"/>
    <w:rsid w:val="00C974A5"/>
    <w:rsid w:val="00CA0423"/>
    <w:rsid w:val="00CB6DF9"/>
    <w:rsid w:val="00CC23C9"/>
    <w:rsid w:val="00CD47BE"/>
    <w:rsid w:val="00D01387"/>
    <w:rsid w:val="00D02FA8"/>
    <w:rsid w:val="00D17948"/>
    <w:rsid w:val="00D22E8A"/>
    <w:rsid w:val="00D35ABB"/>
    <w:rsid w:val="00D37E35"/>
    <w:rsid w:val="00D70B08"/>
    <w:rsid w:val="00D733B4"/>
    <w:rsid w:val="00D9579B"/>
    <w:rsid w:val="00DB1BA5"/>
    <w:rsid w:val="00DB3060"/>
    <w:rsid w:val="00DD1C37"/>
    <w:rsid w:val="00DD4013"/>
    <w:rsid w:val="00DF04C7"/>
    <w:rsid w:val="00DF1FFF"/>
    <w:rsid w:val="00E106FE"/>
    <w:rsid w:val="00E40C83"/>
    <w:rsid w:val="00E43CAF"/>
    <w:rsid w:val="00E6623A"/>
    <w:rsid w:val="00E91F0F"/>
    <w:rsid w:val="00E95AB2"/>
    <w:rsid w:val="00EA3D1A"/>
    <w:rsid w:val="00EA4F1E"/>
    <w:rsid w:val="00EA5587"/>
    <w:rsid w:val="00EB6634"/>
    <w:rsid w:val="00EC0AE6"/>
    <w:rsid w:val="00EC16B2"/>
    <w:rsid w:val="00EC3B28"/>
    <w:rsid w:val="00EC7711"/>
    <w:rsid w:val="00EE0CEC"/>
    <w:rsid w:val="00EE1757"/>
    <w:rsid w:val="00EE6F0B"/>
    <w:rsid w:val="00EF7DF7"/>
    <w:rsid w:val="00F11C19"/>
    <w:rsid w:val="00F345D8"/>
    <w:rsid w:val="00F35F35"/>
    <w:rsid w:val="00F448DD"/>
    <w:rsid w:val="00F617E1"/>
    <w:rsid w:val="00F62267"/>
    <w:rsid w:val="00FC2F19"/>
    <w:rsid w:val="00FC3318"/>
    <w:rsid w:val="00FD4CC6"/>
    <w:rsid w:val="00FE66AB"/>
    <w:rsid w:val="00FF3261"/>
    <w:rsid w:val="00FF65B9"/>
    <w:rsid w:val="00FF747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paragraph" w:customStyle="1" w:styleId="FrameContents">
    <w:name w:val="Frame Contents"/>
    <w:basedOn w:val="Normal"/>
    <w:qFormat/>
    <w:rsid w:val="00AD788C"/>
    <w:pPr>
      <w:widowControl w:val="0"/>
      <w:suppressAutoHyphens/>
    </w:pPr>
    <w:rPr>
      <w:rFonts w:ascii="Liberation Serif" w:eastAsia="Droid Sans Fallback" w:hAnsi="Liberation Serif" w:cs="Droid Sans Devanagari"/>
      <w:color w:val="00000A"/>
      <w:sz w:val="24"/>
      <w:szCs w:val="24"/>
      <w:lang w:val="en-US"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paragraph" w:customStyle="1" w:styleId="FrameContents">
    <w:name w:val="Frame Contents"/>
    <w:basedOn w:val="Normal"/>
    <w:qFormat/>
    <w:rsid w:val="00AD788C"/>
    <w:pPr>
      <w:widowControl w:val="0"/>
      <w:suppressAutoHyphens/>
    </w:pPr>
    <w:rPr>
      <w:rFonts w:ascii="Liberation Serif" w:eastAsia="Droid Sans Fallback" w:hAnsi="Liberation Serif" w:cs="Droid Sans Devanagari"/>
      <w:color w:val="00000A"/>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M:\Application\Microsoft\Templates\_ISS_Repor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DB82E-2BD7-4E1A-8FA2-4A835B0CB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_ISS_Report_template.dotx</Template>
  <TotalTime>1</TotalTime>
  <Pages>1</Pages>
  <Words>1299</Words>
  <Characters>6955</Characters>
  <Application>Microsoft Office Word</Application>
  <DocSecurity>0</DocSecurity>
  <Lines>239</Lines>
  <Paragraphs>104</Paragraphs>
  <ScaleCrop>false</ScaleCrop>
  <HeadingPairs>
    <vt:vector size="2" baseType="variant">
      <vt:variant>
        <vt:lpstr>Title</vt:lpstr>
      </vt:variant>
      <vt:variant>
        <vt:i4>1</vt:i4>
      </vt:variant>
    </vt:vector>
  </HeadingPairs>
  <TitlesOfParts>
    <vt:vector size="1" baseType="lpstr">
      <vt:lpstr/>
    </vt:vector>
  </TitlesOfParts>
  <Company>wmo</Company>
  <LinksUpToDate>false</LinksUpToDate>
  <CharactersWithSpaces>8150</CharactersWithSpaces>
  <SharedDoc>false</SharedDoc>
  <HLinks>
    <vt:vector size="18" baseType="variant">
      <vt:variant>
        <vt:i4>1835065</vt:i4>
      </vt:variant>
      <vt:variant>
        <vt:i4>14</vt:i4>
      </vt:variant>
      <vt:variant>
        <vt:i4>0</vt:i4>
      </vt:variant>
      <vt:variant>
        <vt:i4>5</vt:i4>
      </vt:variant>
      <vt:variant>
        <vt:lpwstr/>
      </vt:variant>
      <vt:variant>
        <vt:lpwstr>_Toc388521074</vt:lpwstr>
      </vt:variant>
      <vt:variant>
        <vt:i4>1835065</vt:i4>
      </vt:variant>
      <vt:variant>
        <vt:i4>8</vt:i4>
      </vt:variant>
      <vt:variant>
        <vt:i4>0</vt:i4>
      </vt:variant>
      <vt:variant>
        <vt:i4>5</vt:i4>
      </vt:variant>
      <vt:variant>
        <vt:lpwstr/>
      </vt:variant>
      <vt:variant>
        <vt:lpwstr>_Toc388521070</vt:lpwstr>
      </vt:variant>
      <vt:variant>
        <vt:i4>1179689</vt:i4>
      </vt:variant>
      <vt:variant>
        <vt:i4>0</vt:i4>
      </vt:variant>
      <vt:variant>
        <vt:i4>0</vt:i4>
      </vt:variant>
      <vt:variant>
        <vt:i4>5</vt:i4>
      </vt:variant>
      <vt:variant>
        <vt:lpwstr>mailto:Publications@wmo.int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Foreman</dc:creator>
  <cp:lastModifiedBy>Halsey, Neil</cp:lastModifiedBy>
  <cp:revision>3</cp:revision>
  <cp:lastPrinted>2012-03-15T15:21:00Z</cp:lastPrinted>
  <dcterms:created xsi:type="dcterms:W3CDTF">2015-09-10T18:55:00Z</dcterms:created>
  <dcterms:modified xsi:type="dcterms:W3CDTF">2015-09-10T18:55:00Z</dcterms:modified>
</cp:coreProperties>
</file>